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EF133" w14:textId="78BFA808" w:rsidR="0019345F" w:rsidRDefault="0019345F" w:rsidP="008B0360">
      <w:pPr>
        <w:pStyle w:val="CRCoverPage"/>
        <w:tabs>
          <w:tab w:val="right" w:pos="9639"/>
        </w:tabs>
        <w:spacing w:after="0"/>
        <w:rPr>
          <w:b/>
          <w:i/>
          <w:sz w:val="28"/>
        </w:rPr>
      </w:pPr>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Pr>
          <w:b/>
          <w:sz w:val="24"/>
        </w:rPr>
        <w:t>6-bis</w:t>
      </w:r>
      <w:r>
        <w:rPr>
          <w:b/>
          <w:i/>
          <w:sz w:val="28"/>
        </w:rPr>
        <w:tab/>
      </w:r>
      <w:r w:rsidRPr="00BD7435">
        <w:fldChar w:fldCharType="begin"/>
      </w:r>
      <w:r w:rsidRPr="00BD7435">
        <w:rPr>
          <w:highlight w:val="magenta"/>
        </w:rPr>
        <w:instrText xml:space="preserve"> DOCPROPERTY  Tdoc#  \* MERGEFORMAT </w:instrText>
      </w:r>
      <w:r w:rsidRPr="00BD7435">
        <w:rPr>
          <w:b/>
          <w:i/>
          <w:sz w:val="28"/>
          <w:highlight w:val="magenta"/>
        </w:rPr>
        <w:fldChar w:fldCharType="separate"/>
      </w:r>
      <w:r w:rsidRPr="00BD7435">
        <w:rPr>
          <w:b/>
          <w:i/>
          <w:sz w:val="28"/>
        </w:rPr>
        <w:t>R4-2</w:t>
      </w:r>
      <w:r>
        <w:rPr>
          <w:b/>
          <w:i/>
          <w:sz w:val="28"/>
        </w:rPr>
        <w:t>51</w:t>
      </w:r>
      <w:r w:rsidR="00DC1430">
        <w:rPr>
          <w:b/>
          <w:i/>
          <w:sz w:val="28"/>
        </w:rPr>
        <w:t>5112</w:t>
      </w:r>
      <w:r w:rsidRPr="00BD7435">
        <w:rPr>
          <w:b/>
          <w:i/>
          <w:sz w:val="28"/>
        </w:rPr>
        <w:fldChar w:fldCharType="end"/>
      </w:r>
    </w:p>
    <w:p w14:paraId="5517F3B0" w14:textId="77777777" w:rsidR="0019345F" w:rsidRPr="009B55DE" w:rsidRDefault="0019345F" w:rsidP="0019345F">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Pr>
          <w:b/>
          <w:sz w:val="24"/>
          <w:lang w:val="en-US"/>
        </w:rPr>
        <w:t>Prague,</w:t>
      </w:r>
      <w:r w:rsidRPr="009B55DE">
        <w:rPr>
          <w:b/>
          <w:sz w:val="24"/>
          <w:lang w:val="en-US"/>
        </w:rPr>
        <w:t xml:space="preserve"> </w:t>
      </w:r>
      <w:r>
        <w:rPr>
          <w:b/>
          <w:sz w:val="24"/>
          <w:lang w:val="en-US"/>
        </w:rPr>
        <w:t>Czech Republic</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Pr>
          <w:b/>
          <w:sz w:val="24"/>
        </w:rPr>
        <w:t>13</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Pr>
          <w:b/>
          <w:sz w:val="24"/>
        </w:rPr>
        <w:t>17</w:t>
      </w:r>
      <w:proofErr w:type="spellStart"/>
      <w:r w:rsidRPr="00F417B3">
        <w:rPr>
          <w:b/>
          <w:sz w:val="24"/>
          <w:vertAlign w:val="superscript"/>
          <w:lang w:val="en-US"/>
        </w:rPr>
        <w:t>th</w:t>
      </w:r>
      <w:proofErr w:type="spellEnd"/>
      <w:r>
        <w:rPr>
          <w:b/>
          <w:sz w:val="24"/>
          <w:lang w:val="en-US"/>
        </w:rPr>
        <w:t xml:space="preserve"> October</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04DD7" w:rsidR="001E41F3" w:rsidRPr="00410371" w:rsidRDefault="00950AF0" w:rsidP="00E13F3D">
            <w:pPr>
              <w:pStyle w:val="CRCoverPage"/>
              <w:spacing w:after="0"/>
              <w:jc w:val="right"/>
              <w:rPr>
                <w:b/>
                <w:noProof/>
                <w:sz w:val="28"/>
              </w:rPr>
            </w:pPr>
            <w:fldSimple w:instr=" DOCPROPERTY  Spec#  \* MERGEFORMAT ">
              <w:r>
                <w:rPr>
                  <w:b/>
                  <w:noProof/>
                  <w:sz w:val="28"/>
                </w:rPr>
                <w:t>3</w:t>
              </w:r>
              <w:r w:rsidR="007B6648">
                <w:rPr>
                  <w:b/>
                  <w:noProof/>
                  <w:sz w:val="28"/>
                </w:rPr>
                <w:t>7</w:t>
              </w:r>
              <w:r>
                <w:rPr>
                  <w:b/>
                  <w:noProof/>
                  <w:sz w:val="28"/>
                </w:rPr>
                <w:t>.10</w:t>
              </w:r>
            </w:fldSimple>
            <w:r w:rsidR="007B6648">
              <w:rPr>
                <w:b/>
                <w:noProof/>
                <w:sz w:val="28"/>
              </w:rPr>
              <w:t>5</w:t>
            </w:r>
          </w:p>
        </w:tc>
        <w:tc>
          <w:tcPr>
            <w:tcW w:w="709" w:type="dxa"/>
          </w:tcPr>
          <w:p w14:paraId="77009707" w14:textId="08901E23"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312C4" w:rsidR="001E41F3" w:rsidRPr="00410371" w:rsidRDefault="0019345F"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AD2DC" w:rsidR="001E41F3" w:rsidRPr="00410371" w:rsidRDefault="001E41F3" w:rsidP="00E13F3D">
            <w:pPr>
              <w:pStyle w:val="CRCoverPage"/>
              <w:spacing w:after="0"/>
              <w:jc w:val="center"/>
              <w:rPr>
                <w:b/>
                <w:noProof/>
              </w:rPr>
            </w:pPr>
            <w:fldSimple w:instr=" DOCPROPERTY  Revision  \* MERGEFORMAT "/>
            <w:r w:rsidR="0006123C" w:rsidRPr="00410371">
              <w:rPr>
                <w:b/>
                <w:noProof/>
              </w:rPr>
              <w:t xml:space="preserve"> </w:t>
            </w:r>
            <w:r w:rsidR="008D32A8">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C50ED" w:rsidR="001E41F3" w:rsidRPr="00410371" w:rsidRDefault="00AE2039">
            <w:pPr>
              <w:pStyle w:val="CRCoverPage"/>
              <w:spacing w:after="0"/>
              <w:jc w:val="center"/>
              <w:rPr>
                <w:noProof/>
                <w:sz w:val="28"/>
              </w:rPr>
            </w:pPr>
            <w:fldSimple w:instr=" DOCPROPERTY  Version  \* MERGEFORMAT ">
              <w:r>
                <w:rPr>
                  <w:b/>
                  <w:noProof/>
                  <w:sz w:val="28"/>
                </w:rPr>
                <w:t>1</w:t>
              </w:r>
              <w:r w:rsidR="00B65ADB">
                <w:rPr>
                  <w:b/>
                  <w:noProof/>
                  <w:sz w:val="28"/>
                </w:rPr>
                <w:t>9</w:t>
              </w:r>
              <w:r>
                <w:rPr>
                  <w:b/>
                  <w:noProof/>
                  <w:sz w:val="28"/>
                </w:rPr>
                <w:t>.</w:t>
              </w:r>
              <w:r w:rsidR="0019345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D17CA" w:rsidR="001E41F3" w:rsidRDefault="00873723">
            <w:pPr>
              <w:pStyle w:val="CRCoverPage"/>
              <w:spacing w:after="0"/>
              <w:ind w:left="100"/>
              <w:rPr>
                <w:noProof/>
              </w:rPr>
            </w:pPr>
            <w:fldSimple w:instr=" DOCPROPERTY  CrTitle  \* MERGEFORMAT ">
              <w:r>
                <w:t>CR to TS 3</w:t>
              </w:r>
              <w:r w:rsidR="00C4145C">
                <w:t>7</w:t>
              </w:r>
              <w:r>
                <w:t>.10</w:t>
              </w:r>
              <w:r w:rsidR="00C4145C">
                <w:t>5</w:t>
              </w:r>
              <w:r>
                <w:t xml:space="preserve">: </w:t>
              </w:r>
              <w:r w:rsidR="00705060" w:rsidRPr="00705060">
                <w:t xml:space="preserve">Simplification of tables for </w:t>
              </w:r>
              <w:r w:rsidR="001F5195">
                <w:t xml:space="preserve">additional </w:t>
              </w:r>
              <w:r w:rsidR="00705060" w:rsidRPr="00705060">
                <w:t>requirements for co-existence and co-locatio</w:t>
              </w:r>
              <w:r w:rsidR="008025CD">
                <w: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110DB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110DB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E785D" w:rsidR="001E41F3" w:rsidRDefault="00B15442">
            <w:pPr>
              <w:pStyle w:val="CRCoverPage"/>
              <w:spacing w:after="0"/>
              <w:ind w:left="100"/>
              <w:rPr>
                <w:noProof/>
              </w:rPr>
            </w:pPr>
            <w:fldSimple w:instr=" DOCPROPERTY  RelatedWis  \* MERGEFORMAT ">
              <w:r w:rsidRPr="00B15442">
                <w:rPr>
                  <w:noProof/>
                </w:rPr>
                <w:t>TEI1</w:t>
              </w:r>
            </w:fldSimple>
            <w:r w:rsidR="00B65ADB">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0B5D" w:rsidR="001E41F3" w:rsidRDefault="002A6549">
            <w:pPr>
              <w:pStyle w:val="CRCoverPage"/>
              <w:spacing w:after="0"/>
              <w:ind w:left="100"/>
              <w:rPr>
                <w:noProof/>
              </w:rPr>
            </w:pPr>
            <w:fldSimple w:instr=" DOCPROPERTY  ResDate  \* MERGEFORMAT ">
              <w:r>
                <w:rPr>
                  <w:noProof/>
                </w:rPr>
                <w:t>2025-</w:t>
              </w:r>
              <w:r w:rsidR="001A3B97">
                <w:rPr>
                  <w:noProof/>
                </w:rPr>
                <w:t>10-</w:t>
              </w:r>
              <w:r w:rsidR="00B76D60">
                <w:rPr>
                  <w:noProof/>
                </w:rPr>
                <w:t>1</w:t>
              </w:r>
              <w:r w:rsidR="00DC1430">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CBACF" w:rsidR="001E41F3" w:rsidRPr="00B65ADB" w:rsidRDefault="00B65ADB" w:rsidP="00D24991">
            <w:pPr>
              <w:pStyle w:val="CRCoverPage"/>
              <w:spacing w:after="0"/>
              <w:ind w:left="100" w:right="-609"/>
              <w:rPr>
                <w:b/>
                <w:bCs/>
                <w:noProof/>
              </w:rPr>
            </w:pPr>
            <w:r w:rsidRPr="00B65AD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65D09" w:rsidR="001E41F3" w:rsidRDefault="00D24991">
            <w:pPr>
              <w:pStyle w:val="CRCoverPage"/>
              <w:spacing w:after="0"/>
              <w:ind w:left="100"/>
              <w:rPr>
                <w:noProof/>
              </w:rPr>
            </w:pPr>
            <w:fldSimple w:instr=" DOCPROPERTY  Release  \* MERGEFORMAT ">
              <w:r>
                <w:rPr>
                  <w:noProof/>
                </w:rPr>
                <w:t>Rel</w:t>
              </w:r>
              <w:r w:rsidR="008025CD">
                <w:rPr>
                  <w:noProof/>
                </w:rPr>
                <w:t>-1</w:t>
              </w:r>
            </w:fldSimple>
            <w:r w:rsidR="00B65AD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12CEB2" w:rsidR="001E41F3" w:rsidRDefault="0065062D" w:rsidP="00470108">
            <w:pPr>
              <w:pStyle w:val="CRCoverPage"/>
              <w:rPr>
                <w:noProof/>
              </w:rPr>
            </w:pPr>
            <w:r w:rsidRPr="0065062D">
              <w:rPr>
                <w:noProof/>
              </w:rPr>
              <w:t xml:space="preserve">RAN plenary tasked RAN4 to propose a shorter format of the co-existence and co-location requirements (RAN#106 meeting, see RP-243288). </w:t>
            </w:r>
            <w:r w:rsidR="000436A2" w:rsidRPr="000436A2">
              <w:rPr>
                <w:noProof/>
              </w:rPr>
              <w:t xml:space="preserve">The CR scope is to reduce the size of the requirement tables for additional transmitter spurious emission </w:t>
            </w:r>
            <w:r w:rsidR="00470108">
              <w:rPr>
                <w:noProof/>
              </w:rPr>
              <w:t xml:space="preserve">and receiver blocking </w:t>
            </w:r>
            <w:r w:rsidR="000436A2" w:rsidRPr="000436A2">
              <w:rPr>
                <w:noProof/>
              </w:rPr>
              <w:t>requirements for co-existence and co-location</w:t>
            </w:r>
            <w:r w:rsidR="0047010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A7825A" w:rsidR="001E41F3" w:rsidRDefault="00750A8F">
            <w:pPr>
              <w:pStyle w:val="CRCoverPage"/>
              <w:spacing w:after="0"/>
              <w:ind w:left="100"/>
              <w:rPr>
                <w:noProof/>
              </w:rPr>
            </w:pPr>
            <w:r>
              <w:rPr>
                <w:noProof/>
              </w:rPr>
              <w:t>The table</w:t>
            </w:r>
            <w:r w:rsidR="00D86611">
              <w:rPr>
                <w:noProof/>
              </w:rPr>
              <w:t>s</w:t>
            </w:r>
            <w:r>
              <w:rPr>
                <w:noProof/>
              </w:rPr>
              <w:t xml:space="preserve"> </w:t>
            </w:r>
            <w:r w:rsidR="00D86611">
              <w:rPr>
                <w:noProof/>
              </w:rPr>
              <w:t>are</w:t>
            </w:r>
            <w:r>
              <w:rPr>
                <w:noProof/>
              </w:rPr>
              <w:t xml:space="preserve"> </w:t>
            </w:r>
            <w:r w:rsidR="00F75946">
              <w:rPr>
                <w:noProof/>
              </w:rPr>
              <w:t xml:space="preserve">restructured to include the general requirement level and exceptions.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1F89D" w:rsidR="001E41F3" w:rsidRDefault="002E3467">
            <w:pPr>
              <w:pStyle w:val="CRCoverPage"/>
              <w:spacing w:after="0"/>
              <w:ind w:left="100"/>
              <w:rPr>
                <w:noProof/>
              </w:rPr>
            </w:pPr>
            <w:r w:rsidRPr="002E3467">
              <w:rPr>
                <w:noProof/>
              </w:rPr>
              <w:t>Very long tables that need maintenance over many BS specifications every time a new band is introduced or a correction is made</w:t>
            </w:r>
            <w:r w:rsidR="00C712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EE187" w:rsidR="001E41F3" w:rsidRPr="007E4A71" w:rsidRDefault="00A5101E" w:rsidP="00272B6C">
            <w:pPr>
              <w:pStyle w:val="CRCoverPage"/>
              <w:spacing w:after="0"/>
              <w:rPr>
                <w:b/>
                <w:bCs/>
                <w:noProof/>
              </w:rPr>
            </w:pPr>
            <w:r>
              <w:t xml:space="preserve"> </w:t>
            </w:r>
            <w:r w:rsidR="00692295">
              <w:t>9.7.6.3.3</w:t>
            </w:r>
            <w:r w:rsidR="009504BB">
              <w:t>, 9.7.6.3.4, 9.7.6.4.3, 9.7.6.4.4, 10.6.2.2, 10.6.3, 10.6.4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13FE9" w:rsidR="001E41F3" w:rsidRDefault="00FB17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3B551" w:rsidR="001E41F3" w:rsidRDefault="00FB17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9E38E" w:rsidR="001E41F3" w:rsidRDefault="00FB17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CD505" w14:textId="2D58DC66" w:rsidR="00B260F7" w:rsidRPr="00BE371B" w:rsidRDefault="00272B6C" w:rsidP="00B260F7">
      <w:pPr>
        <w:pStyle w:val="EX"/>
        <w:ind w:left="360" w:hanging="360"/>
        <w:rPr>
          <w:rFonts w:ascii="Arial" w:hAnsi="Arial"/>
          <w:color w:val="FF0000"/>
          <w:sz w:val="24"/>
          <w:szCs w:val="12"/>
          <w:lang w:val="en-US"/>
        </w:rPr>
      </w:pPr>
      <w:r w:rsidRPr="00BE371B">
        <w:rPr>
          <w:rFonts w:ascii="Arial" w:hAnsi="Arial"/>
          <w:color w:val="FF0000"/>
          <w:sz w:val="24"/>
          <w:szCs w:val="12"/>
          <w:lang w:val="en-US"/>
        </w:rPr>
        <w:lastRenderedPageBreak/>
        <w:t>---------Start change---</w:t>
      </w:r>
    </w:p>
    <w:p w14:paraId="00EEB50F" w14:textId="77777777" w:rsidR="00B070CC" w:rsidRPr="009202AA" w:rsidRDefault="00B070CC" w:rsidP="00B070CC">
      <w:pPr>
        <w:pStyle w:val="Heading5"/>
      </w:pPr>
      <w:bookmarkStart w:id="1" w:name="_Toc21096755"/>
      <w:bookmarkStart w:id="2" w:name="_Toc29763722"/>
      <w:bookmarkStart w:id="3" w:name="_Toc36030193"/>
      <w:bookmarkStart w:id="4" w:name="_Toc37180093"/>
      <w:bookmarkStart w:id="5" w:name="_Toc45869793"/>
      <w:bookmarkStart w:id="6" w:name="_Toc52555599"/>
      <w:bookmarkStart w:id="7" w:name="_Toc61113062"/>
      <w:bookmarkStart w:id="8" w:name="_Toc67911946"/>
      <w:bookmarkStart w:id="9" w:name="_Toc74840766"/>
      <w:bookmarkStart w:id="10" w:name="_Toc76503901"/>
      <w:bookmarkStart w:id="11" w:name="_Toc83042453"/>
      <w:bookmarkStart w:id="12" w:name="_Toc89854627"/>
      <w:bookmarkStart w:id="13" w:name="_Toc98667400"/>
      <w:bookmarkStart w:id="14" w:name="_Toc105752683"/>
      <w:bookmarkStart w:id="15" w:name="_Toc123150301"/>
      <w:bookmarkStart w:id="16" w:name="_Toc124163263"/>
      <w:bookmarkStart w:id="17" w:name="_Toc130913573"/>
      <w:bookmarkStart w:id="18" w:name="_Toc137373858"/>
      <w:bookmarkStart w:id="19" w:name="_Toc138892538"/>
      <w:bookmarkStart w:id="20" w:name="_Toc155216605"/>
      <w:bookmarkStart w:id="21" w:name="_Toc187261297"/>
      <w:r w:rsidRPr="009202AA">
        <w:t>9.7.6.3.3</w:t>
      </w:r>
      <w:r w:rsidRPr="009202AA">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A4AB15" w14:textId="2233A080" w:rsidR="00B070CC" w:rsidRPr="009202AA" w:rsidRDefault="00B070CC" w:rsidP="00B070CC">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xml:space="preserve">, the exclusions and conditions in the </w:t>
      </w:r>
      <w:del w:id="22" w:author="Aurelian Bria" w:date="2025-10-16T13:18:00Z" w16du:dateUtc="2025-10-16T11:18:00Z">
        <w:r w:rsidRPr="009202AA" w:rsidDel="008034AC">
          <w:delText xml:space="preserve">notes column of </w:delText>
        </w:r>
      </w:del>
      <w:r w:rsidRPr="009202AA">
        <w:t>table 9.7.6.3.3-1 apply for each supported operating band.</w:t>
      </w:r>
      <w:r w:rsidRPr="009202AA">
        <w:rPr>
          <w:lang w:eastAsia="zh-CN"/>
        </w:rPr>
        <w:t xml:space="preserve"> </w:t>
      </w:r>
    </w:p>
    <w:p w14:paraId="28442C08" w14:textId="77777777" w:rsidR="00B070CC" w:rsidRDefault="00B070CC" w:rsidP="00B070CC">
      <w:pPr>
        <w:pStyle w:val="TH"/>
        <w:rPr>
          <w:ins w:id="23" w:author="Aurelian Bria" w:date="2025-08-15T10:22:00Z" w16du:dateUtc="2025-08-15T08:22:00Z"/>
        </w:rPr>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F6A2F" w:rsidRPr="007738B8" w14:paraId="7A305870" w14:textId="77777777" w:rsidTr="009733AB">
        <w:trPr>
          <w:cantSplit/>
          <w:tblHeader/>
          <w:jc w:val="center"/>
          <w:ins w:id="24" w:author="Aurelian Bria" w:date="2025-08-15T10:22:00Z"/>
        </w:trPr>
        <w:tc>
          <w:tcPr>
            <w:tcW w:w="1698" w:type="dxa"/>
            <w:tcBorders>
              <w:top w:val="single" w:sz="2" w:space="0" w:color="auto"/>
              <w:left w:val="single" w:sz="2" w:space="0" w:color="auto"/>
              <w:bottom w:val="single" w:sz="2" w:space="0" w:color="auto"/>
              <w:right w:val="single" w:sz="2" w:space="0" w:color="auto"/>
            </w:tcBorders>
            <w:hideMark/>
          </w:tcPr>
          <w:p w14:paraId="59294046" w14:textId="368A19BB" w:rsidR="00EF6A2F" w:rsidRPr="00F95B02" w:rsidRDefault="00EF6A2F" w:rsidP="009733AB">
            <w:pPr>
              <w:pStyle w:val="TAH"/>
              <w:rPr>
                <w:ins w:id="25" w:author="Aurelian Bria" w:date="2025-08-15T10:22:00Z" w16du:dateUtc="2025-08-15T08:22:00Z"/>
                <w:rFonts w:cs="Arial"/>
              </w:rPr>
            </w:pPr>
            <w:ins w:id="26" w:author="Aurelian Bria" w:date="2025-08-15T10:22:00Z" w16du:dateUtc="2025-08-15T08:22:00Z">
              <w:r>
                <w:rPr>
                  <w:rFonts w:cs="Arial"/>
                  <w:lang w:val="en-US"/>
                </w:rPr>
                <w:t xml:space="preserve">System type </w:t>
              </w:r>
              <w:r w:rsidRPr="00A46FD9">
                <w:rPr>
                  <w:rFonts w:cs="Arial"/>
                </w:rPr>
                <w:t>to co-exist with</w:t>
              </w:r>
            </w:ins>
            <w:ins w:id="27" w:author="Aurelian Bria" w:date="2025-10-15T16:35:00Z" w16du:dateUtc="2025-10-15T14:35:00Z">
              <w:r w:rsidR="004664F5">
                <w:rPr>
                  <w:rFonts w:cs="Arial"/>
                </w:rPr>
                <w:t xml:space="preserve"> (Note </w:t>
              </w:r>
            </w:ins>
            <w:ins w:id="28" w:author="Aurelian Bria" w:date="2025-10-16T13:27:00Z" w16du:dateUtc="2025-10-16T11:27:00Z">
              <w:r w:rsidR="00904128">
                <w:rPr>
                  <w:rFonts w:cs="Arial"/>
                </w:rPr>
                <w:t>4</w:t>
              </w:r>
            </w:ins>
            <w:ins w:id="29" w:author="Aurelian Bria" w:date="2025-10-15T16:35:00Z" w16du:dateUtc="2025-10-15T14:35:00Z">
              <w:r w:rsidR="004664F5">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1E939D0A" w14:textId="697FD50A" w:rsidR="00EF6A2F" w:rsidRPr="00A40BB7" w:rsidRDefault="00EF6A2F" w:rsidP="009733AB">
            <w:pPr>
              <w:pStyle w:val="TAH"/>
              <w:rPr>
                <w:ins w:id="30" w:author="Aurelian Bria" w:date="2025-08-15T10:22:00Z" w16du:dateUtc="2025-08-15T08:22:00Z"/>
                <w:rFonts w:cs="v5.0.0"/>
                <w:iCs/>
              </w:rPr>
            </w:pPr>
            <w:ins w:id="31" w:author="Aurelian Bria" w:date="2025-08-15T10:22:00Z" w16du:dateUtc="2025-08-15T08:22:00Z">
              <w:r w:rsidRPr="00F95B02">
                <w:rPr>
                  <w:rFonts w:cs="Arial"/>
                </w:rPr>
                <w:t>Frequency range for co-existence requirement</w:t>
              </w:r>
            </w:ins>
            <w:ins w:id="32" w:author="Aurelian Bria" w:date="2025-10-15T16:35:00Z" w16du:dateUtc="2025-10-15T14:35:00Z">
              <w:r w:rsidR="004664F5">
                <w:rPr>
                  <w:rFonts w:cs="Arial"/>
                </w:rPr>
                <w:t xml:space="preserve"> </w:t>
              </w:r>
            </w:ins>
            <w:ins w:id="33" w:author="Aurelian Bria" w:date="2025-10-15T16:36:00Z" w16du:dateUtc="2025-10-15T14:36:00Z">
              <w:r w:rsidR="004664F5">
                <w:rPr>
                  <w:rFonts w:cs="Arial"/>
                </w:rPr>
                <w:t xml:space="preserve">(MHz) </w:t>
              </w:r>
            </w:ins>
            <w:ins w:id="34" w:author="Aurelian Bria" w:date="2025-10-15T16:35:00Z" w16du:dateUtc="2025-10-15T14:35:00Z">
              <w:r w:rsidR="004664F5">
                <w:rPr>
                  <w:rFonts w:cs="Arial"/>
                </w:rPr>
                <w:t xml:space="preserve">(Note </w:t>
              </w:r>
            </w:ins>
            <w:ins w:id="35" w:author="Aurelian Bria" w:date="2025-10-16T13:27:00Z" w16du:dateUtc="2025-10-16T11:27:00Z">
              <w:r w:rsidR="00904128">
                <w:rPr>
                  <w:rFonts w:cs="Arial"/>
                </w:rPr>
                <w:t>3</w:t>
              </w:r>
            </w:ins>
            <w:ins w:id="36" w:author="Aurelian Bria" w:date="2025-10-15T16:35:00Z" w16du:dateUtc="2025-10-15T14:35:00Z">
              <w:r w:rsidR="004664F5">
                <w:rPr>
                  <w:rFonts w:cs="Arial"/>
                </w:rPr>
                <w:t>)</w:t>
              </w:r>
            </w:ins>
          </w:p>
        </w:tc>
        <w:tc>
          <w:tcPr>
            <w:tcW w:w="2123" w:type="dxa"/>
            <w:tcBorders>
              <w:top w:val="single" w:sz="2" w:space="0" w:color="auto"/>
              <w:left w:val="single" w:sz="2" w:space="0" w:color="auto"/>
              <w:bottom w:val="single" w:sz="2" w:space="0" w:color="auto"/>
              <w:right w:val="single" w:sz="2" w:space="0" w:color="auto"/>
            </w:tcBorders>
            <w:hideMark/>
          </w:tcPr>
          <w:p w14:paraId="1FFC59C8" w14:textId="77777777" w:rsidR="00EF6A2F" w:rsidRPr="00F95B02" w:rsidRDefault="00EF6A2F" w:rsidP="009733AB">
            <w:pPr>
              <w:pStyle w:val="TAH"/>
              <w:rPr>
                <w:ins w:id="37" w:author="Aurelian Bria" w:date="2025-08-15T10:22:00Z" w16du:dateUtc="2025-08-15T08:22:00Z"/>
                <w:rFonts w:cs="Arial"/>
                <w:i/>
              </w:rPr>
            </w:pPr>
            <w:ins w:id="38" w:author="Aurelian Bria" w:date="2025-08-15T10:22:00Z" w16du:dateUtc="2025-08-15T08:22: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F0D1CA2" w14:textId="77777777" w:rsidR="00EF6A2F" w:rsidRPr="00F95B02" w:rsidRDefault="00EF6A2F" w:rsidP="009733AB">
            <w:pPr>
              <w:pStyle w:val="TAH"/>
              <w:rPr>
                <w:ins w:id="39" w:author="Aurelian Bria" w:date="2025-08-15T10:22:00Z" w16du:dateUtc="2025-08-15T08:22:00Z"/>
                <w:rFonts w:cs="Arial"/>
              </w:rPr>
            </w:pPr>
            <w:ins w:id="40" w:author="Aurelian Bria" w:date="2025-08-15T10:22:00Z" w16du:dateUtc="2025-08-15T08:22: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5103790" w14:textId="77777777" w:rsidR="00EF6A2F" w:rsidRPr="007738B8" w:rsidRDefault="00EF6A2F" w:rsidP="009733AB">
            <w:pPr>
              <w:pStyle w:val="TAH"/>
              <w:rPr>
                <w:ins w:id="41" w:author="Aurelian Bria" w:date="2025-08-15T10:22:00Z" w16du:dateUtc="2025-08-15T08:22:00Z"/>
                <w:rFonts w:cs="Arial"/>
                <w:lang w:val="en-US"/>
              </w:rPr>
            </w:pPr>
            <w:ins w:id="42" w:author="Aurelian Bria" w:date="2025-08-15T10:22:00Z" w16du:dateUtc="2025-08-15T08:22:00Z">
              <w:r w:rsidRPr="00F95B02">
                <w:rPr>
                  <w:rFonts w:cs="Arial"/>
                </w:rPr>
                <w:t>Note</w:t>
              </w:r>
              <w:r>
                <w:rPr>
                  <w:rFonts w:cs="Arial"/>
                  <w:lang w:val="en-US"/>
                </w:rPr>
                <w:t>s</w:t>
              </w:r>
            </w:ins>
          </w:p>
        </w:tc>
      </w:tr>
      <w:tr w:rsidR="00EF6A2F" w:rsidRPr="00F14F37" w14:paraId="74CD71FA" w14:textId="77777777" w:rsidTr="009733AB">
        <w:trPr>
          <w:cantSplit/>
          <w:tblHeader/>
          <w:jc w:val="center"/>
          <w:ins w:id="43" w:author="Aurelian Bria" w:date="2025-08-15T10:22:00Z"/>
        </w:trPr>
        <w:tc>
          <w:tcPr>
            <w:tcW w:w="1698" w:type="dxa"/>
            <w:vMerge w:val="restart"/>
            <w:tcBorders>
              <w:top w:val="single" w:sz="2" w:space="0" w:color="auto"/>
              <w:left w:val="single" w:sz="2" w:space="0" w:color="auto"/>
              <w:right w:val="single" w:sz="2" w:space="0" w:color="auto"/>
            </w:tcBorders>
          </w:tcPr>
          <w:p w14:paraId="2BBDCBAE" w14:textId="77777777" w:rsidR="00EF6A2F" w:rsidRPr="00F14F37" w:rsidRDefault="00EF6A2F" w:rsidP="009733AB">
            <w:pPr>
              <w:pStyle w:val="TAC"/>
              <w:rPr>
                <w:ins w:id="44" w:author="Aurelian Bria" w:date="2025-08-15T10:22:00Z" w16du:dateUtc="2025-08-15T08:22:00Z"/>
                <w:lang w:val="en-US" w:eastAsia="zh-CN"/>
              </w:rPr>
            </w:pPr>
            <w:ins w:id="45" w:author="Aurelian Bria" w:date="2025-08-15T10:22:00Z" w16du:dateUtc="2025-08-15T08:22: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2B3BA9F4" w14:textId="02518784" w:rsidR="00EF6A2F" w:rsidRPr="00D96EBD" w:rsidRDefault="00EF6A2F" w:rsidP="009733AB">
            <w:pPr>
              <w:pStyle w:val="TAC"/>
              <w:rPr>
                <w:ins w:id="46" w:author="Aurelian Bria" w:date="2025-08-15T10:22:00Z" w16du:dateUtc="2025-08-15T08:22:00Z"/>
              </w:rPr>
            </w:pPr>
            <w:ins w:id="47" w:author="Aurelian Bria" w:date="2025-08-15T10:22:00Z" w16du:dateUtc="2025-08-15T08:22:00Z">
              <w:r w:rsidRPr="00D96EBD">
                <w:t>869 - 894</w:t>
              </w:r>
            </w:ins>
          </w:p>
        </w:tc>
        <w:tc>
          <w:tcPr>
            <w:tcW w:w="2123" w:type="dxa"/>
            <w:tcBorders>
              <w:top w:val="single" w:sz="2" w:space="0" w:color="auto"/>
              <w:left w:val="single" w:sz="2" w:space="0" w:color="auto"/>
              <w:bottom w:val="single" w:sz="2" w:space="0" w:color="auto"/>
              <w:right w:val="single" w:sz="2" w:space="0" w:color="auto"/>
            </w:tcBorders>
          </w:tcPr>
          <w:p w14:paraId="2AF3C404" w14:textId="4EF795F8" w:rsidR="00EF6A2F" w:rsidRPr="00D96EBD" w:rsidRDefault="00EF6A2F" w:rsidP="009733AB">
            <w:pPr>
              <w:pStyle w:val="TAC"/>
              <w:rPr>
                <w:ins w:id="48" w:author="Aurelian Bria" w:date="2025-08-15T10:22:00Z" w16du:dateUtc="2025-08-15T08:22:00Z"/>
              </w:rPr>
            </w:pPr>
            <w:ins w:id="49" w:author="Aurelian Bria" w:date="2025-08-15T10:22:00Z" w16du:dateUtc="2025-08-15T08:22:00Z">
              <w:r>
                <w:t>-5</w:t>
              </w:r>
            </w:ins>
            <w:ins w:id="50" w:author="Aurelian Bria" w:date="2025-08-15T10:33:00Z" w16du:dateUtc="2025-08-15T08:33:00Z">
              <w:r w:rsidR="00A64E7D">
                <w:t>1</w:t>
              </w:r>
            </w:ins>
          </w:p>
        </w:tc>
        <w:tc>
          <w:tcPr>
            <w:tcW w:w="1877" w:type="dxa"/>
            <w:vMerge w:val="restart"/>
            <w:tcBorders>
              <w:top w:val="single" w:sz="2" w:space="0" w:color="auto"/>
              <w:left w:val="single" w:sz="2" w:space="0" w:color="auto"/>
              <w:right w:val="single" w:sz="2" w:space="0" w:color="auto"/>
            </w:tcBorders>
          </w:tcPr>
          <w:p w14:paraId="64B3A724" w14:textId="77316DB2" w:rsidR="00EF6A2F" w:rsidRPr="00F14F37" w:rsidRDefault="00EF6A2F" w:rsidP="009733AB">
            <w:pPr>
              <w:pStyle w:val="TAC"/>
              <w:rPr>
                <w:ins w:id="51" w:author="Aurelian Bria" w:date="2025-08-15T10:22:00Z" w16du:dateUtc="2025-08-15T08:22:00Z"/>
                <w:lang w:val="en-US" w:eastAsia="zh-CN"/>
              </w:rPr>
            </w:pPr>
            <w:ins w:id="52" w:author="Aurelian Bria" w:date="2025-08-15T10:22:00Z" w16du:dateUtc="2025-08-15T08:22:00Z">
              <w:r>
                <w:rPr>
                  <w:lang w:val="en-US" w:eastAsia="zh-CN"/>
                </w:rPr>
                <w:t>100</w:t>
              </w:r>
            </w:ins>
            <w:ins w:id="53" w:author="Aurelian Bria" w:date="2025-10-15T16:36:00Z" w16du:dateUtc="2025-10-15T14:36:00Z">
              <w:r w:rsidR="004664F5">
                <w:rPr>
                  <w:lang w:val="en-US" w:eastAsia="zh-CN"/>
                </w:rPr>
                <w:t xml:space="preserve"> </w:t>
              </w:r>
            </w:ins>
            <w:ins w:id="54" w:author="Aurelian Bria" w:date="2025-08-15T10:22:00Z" w16du:dateUtc="2025-08-15T08:22:00Z">
              <w:r>
                <w:rPr>
                  <w:lang w:val="en-US" w:eastAsia="zh-CN"/>
                </w:rPr>
                <w:t>kHz</w:t>
              </w:r>
            </w:ins>
          </w:p>
        </w:tc>
        <w:tc>
          <w:tcPr>
            <w:tcW w:w="2441" w:type="dxa"/>
            <w:vMerge w:val="restart"/>
            <w:tcBorders>
              <w:top w:val="single" w:sz="2" w:space="0" w:color="auto"/>
              <w:left w:val="single" w:sz="2" w:space="0" w:color="auto"/>
              <w:right w:val="single" w:sz="2" w:space="0" w:color="auto"/>
            </w:tcBorders>
          </w:tcPr>
          <w:p w14:paraId="5B1FFA2D" w14:textId="5A5824D0" w:rsidR="00EF6A2F" w:rsidRPr="00F14F37" w:rsidRDefault="00EF6A2F" w:rsidP="009733AB">
            <w:pPr>
              <w:pStyle w:val="TAC"/>
              <w:rPr>
                <w:ins w:id="55" w:author="Aurelian Bria" w:date="2025-08-15T10:22:00Z" w16du:dateUtc="2025-08-15T08:22:00Z"/>
                <w:lang w:val="en-US" w:eastAsia="zh-CN"/>
              </w:rPr>
            </w:pPr>
            <w:ins w:id="56" w:author="Aurelian Bria" w:date="2025-08-15T10:22:00Z" w16du:dateUtc="2025-08-15T08:22:00Z">
              <w:r>
                <w:rPr>
                  <w:lang w:val="en-US" w:eastAsia="zh-CN"/>
                </w:rPr>
                <w:t>N</w:t>
              </w:r>
            </w:ins>
            <w:ins w:id="57" w:author="Aurelian Bria" w:date="2025-10-15T16:36:00Z" w16du:dateUtc="2025-10-15T14:36:00Z">
              <w:r w:rsidR="004664F5">
                <w:rPr>
                  <w:lang w:val="en-US" w:eastAsia="zh-CN"/>
                </w:rPr>
                <w:t>ote</w:t>
              </w:r>
            </w:ins>
            <w:ins w:id="58" w:author="Aurelian Bria" w:date="2025-08-15T10:22:00Z" w16du:dateUtc="2025-08-15T08:22:00Z">
              <w:r>
                <w:rPr>
                  <w:lang w:val="en-US" w:eastAsia="zh-CN"/>
                </w:rPr>
                <w:t xml:space="preserve"> 1</w:t>
              </w:r>
            </w:ins>
          </w:p>
        </w:tc>
      </w:tr>
      <w:tr w:rsidR="00EF6A2F" w:rsidRPr="00F14F37" w14:paraId="72C925BB" w14:textId="77777777" w:rsidTr="009733AB">
        <w:trPr>
          <w:cantSplit/>
          <w:tblHeader/>
          <w:jc w:val="center"/>
          <w:ins w:id="59" w:author="Aurelian Bria" w:date="2025-08-15T10:22:00Z"/>
        </w:trPr>
        <w:tc>
          <w:tcPr>
            <w:tcW w:w="1698" w:type="dxa"/>
            <w:vMerge/>
            <w:tcBorders>
              <w:left w:val="single" w:sz="2" w:space="0" w:color="auto"/>
              <w:bottom w:val="single" w:sz="2" w:space="0" w:color="auto"/>
              <w:right w:val="single" w:sz="2" w:space="0" w:color="auto"/>
            </w:tcBorders>
          </w:tcPr>
          <w:p w14:paraId="089A77AA" w14:textId="77777777" w:rsidR="00EF6A2F" w:rsidRPr="00F14F37" w:rsidRDefault="00EF6A2F" w:rsidP="009733AB">
            <w:pPr>
              <w:pStyle w:val="TAC"/>
              <w:rPr>
                <w:ins w:id="60"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8ED6158" w14:textId="096E2376" w:rsidR="00EF6A2F" w:rsidRPr="00D96EBD" w:rsidRDefault="00EF6A2F" w:rsidP="009733AB">
            <w:pPr>
              <w:pStyle w:val="TAC"/>
              <w:rPr>
                <w:ins w:id="61" w:author="Aurelian Bria" w:date="2025-08-15T10:22:00Z" w16du:dateUtc="2025-08-15T08:22:00Z"/>
              </w:rPr>
            </w:pPr>
            <w:ins w:id="62" w:author="Aurelian Bria" w:date="2025-08-15T10:22:00Z" w16du:dateUtc="2025-08-15T08:22:00Z">
              <w:r w:rsidRPr="00D96EBD">
                <w:t xml:space="preserve">824 </w:t>
              </w:r>
              <w:r w:rsidRPr="00D96EBD">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35BC235E" w14:textId="13D8D43F" w:rsidR="00EF6A2F" w:rsidRPr="00D96EBD" w:rsidRDefault="00EF6A2F" w:rsidP="009733AB">
            <w:pPr>
              <w:pStyle w:val="TAC"/>
              <w:rPr>
                <w:ins w:id="63" w:author="Aurelian Bria" w:date="2025-08-15T10:22:00Z" w16du:dateUtc="2025-08-15T08:22:00Z"/>
              </w:rPr>
            </w:pPr>
            <w:ins w:id="64" w:author="Aurelian Bria" w:date="2025-08-15T10:22:00Z" w16du:dateUtc="2025-08-15T08:22:00Z">
              <w:r>
                <w:t>-</w:t>
              </w:r>
            </w:ins>
            <w:ins w:id="65" w:author="Aurelian Bria" w:date="2025-08-15T10:33:00Z" w16du:dateUtc="2025-08-15T08:33:00Z">
              <w:r w:rsidR="00A64E7D">
                <w:t>55</w:t>
              </w:r>
            </w:ins>
          </w:p>
        </w:tc>
        <w:tc>
          <w:tcPr>
            <w:tcW w:w="1877" w:type="dxa"/>
            <w:vMerge/>
            <w:tcBorders>
              <w:left w:val="single" w:sz="2" w:space="0" w:color="auto"/>
              <w:right w:val="single" w:sz="2" w:space="0" w:color="auto"/>
            </w:tcBorders>
          </w:tcPr>
          <w:p w14:paraId="0DA5A20C" w14:textId="77777777" w:rsidR="00EF6A2F" w:rsidRPr="00F14F37" w:rsidRDefault="00EF6A2F" w:rsidP="009733AB">
            <w:pPr>
              <w:pStyle w:val="TAC"/>
              <w:rPr>
                <w:ins w:id="66"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2646521F" w14:textId="77777777" w:rsidR="00EF6A2F" w:rsidRPr="00F14F37" w:rsidRDefault="00EF6A2F" w:rsidP="009733AB">
            <w:pPr>
              <w:pStyle w:val="TAC"/>
              <w:rPr>
                <w:ins w:id="67" w:author="Aurelian Bria" w:date="2025-08-15T10:22:00Z" w16du:dateUtc="2025-08-15T08:22:00Z"/>
                <w:lang w:val="en-US" w:eastAsia="zh-CN"/>
              </w:rPr>
            </w:pPr>
          </w:p>
        </w:tc>
      </w:tr>
      <w:tr w:rsidR="00EF6A2F" w:rsidRPr="00F14F37" w14:paraId="3E61B19F" w14:textId="77777777" w:rsidTr="009733AB">
        <w:trPr>
          <w:cantSplit/>
          <w:tblHeader/>
          <w:jc w:val="center"/>
          <w:ins w:id="68" w:author="Aurelian Bria" w:date="2025-08-15T10:22:00Z"/>
        </w:trPr>
        <w:tc>
          <w:tcPr>
            <w:tcW w:w="1698" w:type="dxa"/>
            <w:vMerge w:val="restart"/>
            <w:tcBorders>
              <w:top w:val="single" w:sz="2" w:space="0" w:color="auto"/>
              <w:left w:val="single" w:sz="2" w:space="0" w:color="auto"/>
              <w:right w:val="single" w:sz="2" w:space="0" w:color="auto"/>
            </w:tcBorders>
          </w:tcPr>
          <w:p w14:paraId="29B97929" w14:textId="77777777" w:rsidR="00EF6A2F" w:rsidRPr="00F14F37" w:rsidRDefault="00EF6A2F" w:rsidP="009733AB">
            <w:pPr>
              <w:pStyle w:val="TAC"/>
              <w:rPr>
                <w:ins w:id="69" w:author="Aurelian Bria" w:date="2025-08-15T10:22:00Z" w16du:dateUtc="2025-08-15T08:22:00Z"/>
                <w:lang w:val="en-US" w:eastAsia="zh-CN"/>
              </w:rPr>
            </w:pPr>
            <w:ins w:id="70" w:author="Aurelian Bria" w:date="2025-08-15T10:22:00Z" w16du:dateUtc="2025-08-15T08:22: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4B69E80B" w14:textId="01C874FA" w:rsidR="00EF6A2F" w:rsidRPr="00D96EBD" w:rsidRDefault="00EF6A2F" w:rsidP="009733AB">
            <w:pPr>
              <w:pStyle w:val="TAC"/>
              <w:rPr>
                <w:ins w:id="71" w:author="Aurelian Bria" w:date="2025-08-15T10:22:00Z" w16du:dateUtc="2025-08-15T08:22:00Z"/>
              </w:rPr>
            </w:pPr>
            <w:ins w:id="72" w:author="Aurelian Bria" w:date="2025-08-15T10:22:00Z" w16du:dateUtc="2025-08-15T08:22:00Z">
              <w:r w:rsidRPr="00D96EBD">
                <w:t xml:space="preserve">921 </w:t>
              </w:r>
              <w:r w:rsidRPr="00D96EBD">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38F7D925" w14:textId="3D506AAB" w:rsidR="00EF6A2F" w:rsidRPr="00D96EBD" w:rsidRDefault="00EF6A2F" w:rsidP="009733AB">
            <w:pPr>
              <w:pStyle w:val="TAC"/>
              <w:rPr>
                <w:ins w:id="73" w:author="Aurelian Bria" w:date="2025-08-15T10:22:00Z" w16du:dateUtc="2025-08-15T08:22:00Z"/>
              </w:rPr>
            </w:pPr>
            <w:ins w:id="74" w:author="Aurelian Bria" w:date="2025-08-15T10:22:00Z" w16du:dateUtc="2025-08-15T08:22:00Z">
              <w:r>
                <w:t>-5</w:t>
              </w:r>
            </w:ins>
            <w:ins w:id="75" w:author="Aurelian Bria" w:date="2025-08-15T10:34:00Z" w16du:dateUtc="2025-08-15T08:34:00Z">
              <w:r w:rsidR="00BA1E96">
                <w:t>1</w:t>
              </w:r>
            </w:ins>
          </w:p>
        </w:tc>
        <w:tc>
          <w:tcPr>
            <w:tcW w:w="1877" w:type="dxa"/>
            <w:vMerge/>
            <w:tcBorders>
              <w:left w:val="single" w:sz="2" w:space="0" w:color="auto"/>
              <w:right w:val="single" w:sz="2" w:space="0" w:color="auto"/>
            </w:tcBorders>
          </w:tcPr>
          <w:p w14:paraId="1752308B" w14:textId="77777777" w:rsidR="00EF6A2F" w:rsidRPr="00F14F37" w:rsidRDefault="00EF6A2F" w:rsidP="009733AB">
            <w:pPr>
              <w:pStyle w:val="TAC"/>
              <w:rPr>
                <w:ins w:id="76"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71CFEA4" w14:textId="77777777" w:rsidR="00EF6A2F" w:rsidRPr="00F14F37" w:rsidRDefault="00EF6A2F" w:rsidP="009733AB">
            <w:pPr>
              <w:pStyle w:val="TAC"/>
              <w:rPr>
                <w:ins w:id="77" w:author="Aurelian Bria" w:date="2025-08-15T10:22:00Z" w16du:dateUtc="2025-08-15T08:22:00Z"/>
                <w:lang w:val="en-US" w:eastAsia="zh-CN"/>
              </w:rPr>
            </w:pPr>
          </w:p>
        </w:tc>
      </w:tr>
      <w:tr w:rsidR="00EF6A2F" w:rsidRPr="00F14F37" w14:paraId="15CC59DD" w14:textId="77777777" w:rsidTr="009733AB">
        <w:trPr>
          <w:cantSplit/>
          <w:tblHeader/>
          <w:jc w:val="center"/>
          <w:ins w:id="78" w:author="Aurelian Bria" w:date="2025-08-15T10:22:00Z"/>
        </w:trPr>
        <w:tc>
          <w:tcPr>
            <w:tcW w:w="1698" w:type="dxa"/>
            <w:vMerge/>
            <w:tcBorders>
              <w:left w:val="single" w:sz="2" w:space="0" w:color="auto"/>
              <w:bottom w:val="single" w:sz="2" w:space="0" w:color="auto"/>
              <w:right w:val="single" w:sz="2" w:space="0" w:color="auto"/>
            </w:tcBorders>
          </w:tcPr>
          <w:p w14:paraId="44E7E4A6" w14:textId="77777777" w:rsidR="00EF6A2F" w:rsidRPr="00F14F37" w:rsidRDefault="00EF6A2F" w:rsidP="009733AB">
            <w:pPr>
              <w:pStyle w:val="TAC"/>
              <w:rPr>
                <w:ins w:id="79"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F3B7D83" w14:textId="621BC45E" w:rsidR="00EF6A2F" w:rsidRPr="00D96EBD" w:rsidRDefault="00EF6A2F" w:rsidP="009733AB">
            <w:pPr>
              <w:pStyle w:val="TAC"/>
              <w:rPr>
                <w:ins w:id="80" w:author="Aurelian Bria" w:date="2025-08-15T10:22:00Z" w16du:dateUtc="2025-08-15T08:22:00Z"/>
              </w:rPr>
            </w:pPr>
            <w:ins w:id="81" w:author="Aurelian Bria" w:date="2025-08-15T10:22:00Z" w16du:dateUtc="2025-08-15T08:22:00Z">
              <w:r w:rsidRPr="00D96EBD">
                <w:t>876 - 915</w:t>
              </w:r>
            </w:ins>
          </w:p>
        </w:tc>
        <w:tc>
          <w:tcPr>
            <w:tcW w:w="2123" w:type="dxa"/>
            <w:tcBorders>
              <w:top w:val="single" w:sz="2" w:space="0" w:color="auto"/>
              <w:left w:val="single" w:sz="2" w:space="0" w:color="auto"/>
              <w:bottom w:val="single" w:sz="2" w:space="0" w:color="auto"/>
              <w:right w:val="single" w:sz="2" w:space="0" w:color="auto"/>
            </w:tcBorders>
          </w:tcPr>
          <w:p w14:paraId="784ACFD2" w14:textId="595A2838" w:rsidR="00EF6A2F" w:rsidRPr="00D96EBD" w:rsidRDefault="00EF6A2F" w:rsidP="009733AB">
            <w:pPr>
              <w:pStyle w:val="TAC"/>
              <w:rPr>
                <w:ins w:id="82" w:author="Aurelian Bria" w:date="2025-08-15T10:22:00Z" w16du:dateUtc="2025-08-15T08:22:00Z"/>
              </w:rPr>
            </w:pPr>
            <w:ins w:id="83" w:author="Aurelian Bria" w:date="2025-08-15T10:22:00Z" w16du:dateUtc="2025-08-15T08:22:00Z">
              <w:r>
                <w:t>-</w:t>
              </w:r>
            </w:ins>
            <w:ins w:id="84" w:author="Aurelian Bria" w:date="2025-08-15T10:34:00Z" w16du:dateUtc="2025-08-15T08:34:00Z">
              <w:r w:rsidR="00BA1E96">
                <w:t>55</w:t>
              </w:r>
            </w:ins>
          </w:p>
        </w:tc>
        <w:tc>
          <w:tcPr>
            <w:tcW w:w="1877" w:type="dxa"/>
            <w:vMerge/>
            <w:tcBorders>
              <w:left w:val="single" w:sz="2" w:space="0" w:color="auto"/>
              <w:right w:val="single" w:sz="2" w:space="0" w:color="auto"/>
            </w:tcBorders>
          </w:tcPr>
          <w:p w14:paraId="6913A532" w14:textId="77777777" w:rsidR="00EF6A2F" w:rsidRPr="00F14F37" w:rsidRDefault="00EF6A2F" w:rsidP="009733AB">
            <w:pPr>
              <w:pStyle w:val="TAC"/>
              <w:rPr>
                <w:ins w:id="85"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31B55D63" w14:textId="77777777" w:rsidR="00EF6A2F" w:rsidRPr="00F14F37" w:rsidRDefault="00EF6A2F" w:rsidP="009733AB">
            <w:pPr>
              <w:pStyle w:val="TAC"/>
              <w:rPr>
                <w:ins w:id="86" w:author="Aurelian Bria" w:date="2025-08-15T10:22:00Z" w16du:dateUtc="2025-08-15T08:22:00Z"/>
                <w:lang w:val="en-US" w:eastAsia="zh-CN"/>
              </w:rPr>
            </w:pPr>
          </w:p>
        </w:tc>
      </w:tr>
      <w:tr w:rsidR="00EF6A2F" w:rsidRPr="00F14F37" w14:paraId="497E3492" w14:textId="77777777" w:rsidTr="009733AB">
        <w:trPr>
          <w:cantSplit/>
          <w:tblHeader/>
          <w:jc w:val="center"/>
          <w:ins w:id="87" w:author="Aurelian Bria" w:date="2025-08-15T10:22:00Z"/>
        </w:trPr>
        <w:tc>
          <w:tcPr>
            <w:tcW w:w="1698" w:type="dxa"/>
            <w:vMerge w:val="restart"/>
            <w:tcBorders>
              <w:top w:val="single" w:sz="2" w:space="0" w:color="auto"/>
              <w:left w:val="single" w:sz="2" w:space="0" w:color="auto"/>
              <w:right w:val="single" w:sz="2" w:space="0" w:color="auto"/>
            </w:tcBorders>
          </w:tcPr>
          <w:p w14:paraId="5BA01DEB" w14:textId="77777777" w:rsidR="00EF6A2F" w:rsidRPr="00F14F37" w:rsidRDefault="00EF6A2F" w:rsidP="009733AB">
            <w:pPr>
              <w:pStyle w:val="TAC"/>
              <w:rPr>
                <w:ins w:id="88" w:author="Aurelian Bria" w:date="2025-08-15T10:22:00Z" w16du:dateUtc="2025-08-15T08:22:00Z"/>
                <w:lang w:val="en-US" w:eastAsia="zh-CN"/>
              </w:rPr>
            </w:pPr>
            <w:ins w:id="89" w:author="Aurelian Bria" w:date="2025-08-15T10:22:00Z" w16du:dateUtc="2025-08-15T08:22: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8A8A7C6" w14:textId="78FDC4CD" w:rsidR="00EF6A2F" w:rsidRPr="00655A57" w:rsidRDefault="00EF6A2F" w:rsidP="009733AB">
            <w:pPr>
              <w:pStyle w:val="TAC"/>
              <w:rPr>
                <w:ins w:id="90" w:author="Aurelian Bria" w:date="2025-08-15T10:22:00Z" w16du:dateUtc="2025-08-15T08:22:00Z"/>
              </w:rPr>
            </w:pPr>
            <w:ins w:id="91" w:author="Aurelian Bria" w:date="2025-08-15T10:22:00Z" w16du:dateUtc="2025-08-15T08:22:00Z">
              <w:r w:rsidRPr="00655A57">
                <w:t xml:space="preserve">1805 </w:t>
              </w:r>
              <w:r w:rsidRPr="00655A57">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693923E1" w14:textId="3235FFDC" w:rsidR="00EF6A2F" w:rsidRPr="00655A57" w:rsidRDefault="00EF6A2F" w:rsidP="009733AB">
            <w:pPr>
              <w:pStyle w:val="TAC"/>
              <w:rPr>
                <w:ins w:id="92" w:author="Aurelian Bria" w:date="2025-08-15T10:22:00Z" w16du:dateUtc="2025-08-15T08:22:00Z"/>
              </w:rPr>
            </w:pPr>
            <w:ins w:id="93" w:author="Aurelian Bria" w:date="2025-08-15T10:22:00Z" w16du:dateUtc="2025-08-15T08:22:00Z">
              <w:r w:rsidRPr="00655A57">
                <w:t>-4</w:t>
              </w:r>
            </w:ins>
            <w:ins w:id="94" w:author="Aurelian Bria" w:date="2025-08-15T10:34:00Z" w16du:dateUtc="2025-08-15T08:34:00Z">
              <w:r w:rsidR="00AF15CA">
                <w:t>1</w:t>
              </w:r>
            </w:ins>
          </w:p>
        </w:tc>
        <w:tc>
          <w:tcPr>
            <w:tcW w:w="1877" w:type="dxa"/>
            <w:vMerge/>
            <w:tcBorders>
              <w:left w:val="single" w:sz="2" w:space="0" w:color="auto"/>
              <w:right w:val="single" w:sz="2" w:space="0" w:color="auto"/>
            </w:tcBorders>
          </w:tcPr>
          <w:p w14:paraId="50225D7B" w14:textId="77777777" w:rsidR="00EF6A2F" w:rsidRPr="00F14F37" w:rsidRDefault="00EF6A2F" w:rsidP="009733AB">
            <w:pPr>
              <w:pStyle w:val="TAC"/>
              <w:rPr>
                <w:ins w:id="95"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5169235B" w14:textId="77777777" w:rsidR="00EF6A2F" w:rsidRPr="00F14F37" w:rsidRDefault="00EF6A2F" w:rsidP="009733AB">
            <w:pPr>
              <w:pStyle w:val="TAC"/>
              <w:rPr>
                <w:ins w:id="96" w:author="Aurelian Bria" w:date="2025-08-15T10:22:00Z" w16du:dateUtc="2025-08-15T08:22:00Z"/>
                <w:lang w:val="en-US" w:eastAsia="zh-CN"/>
              </w:rPr>
            </w:pPr>
          </w:p>
        </w:tc>
      </w:tr>
      <w:tr w:rsidR="00EF6A2F" w:rsidRPr="00F14F37" w14:paraId="7589BB18" w14:textId="77777777" w:rsidTr="009733AB">
        <w:trPr>
          <w:cantSplit/>
          <w:tblHeader/>
          <w:jc w:val="center"/>
          <w:ins w:id="97" w:author="Aurelian Bria" w:date="2025-08-15T10:22:00Z"/>
        </w:trPr>
        <w:tc>
          <w:tcPr>
            <w:tcW w:w="1698" w:type="dxa"/>
            <w:vMerge/>
            <w:tcBorders>
              <w:left w:val="single" w:sz="2" w:space="0" w:color="auto"/>
              <w:bottom w:val="single" w:sz="2" w:space="0" w:color="auto"/>
              <w:right w:val="single" w:sz="2" w:space="0" w:color="auto"/>
            </w:tcBorders>
          </w:tcPr>
          <w:p w14:paraId="09B3AF11" w14:textId="77777777" w:rsidR="00EF6A2F" w:rsidRPr="00F14F37" w:rsidRDefault="00EF6A2F" w:rsidP="009733AB">
            <w:pPr>
              <w:pStyle w:val="TAC"/>
              <w:rPr>
                <w:ins w:id="98"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D4FD37A" w14:textId="64F6A3AC" w:rsidR="00EF6A2F" w:rsidRPr="00655A57" w:rsidRDefault="00EF6A2F" w:rsidP="009733AB">
            <w:pPr>
              <w:pStyle w:val="TAC"/>
              <w:rPr>
                <w:ins w:id="99" w:author="Aurelian Bria" w:date="2025-08-15T10:22:00Z" w16du:dateUtc="2025-08-15T08:22:00Z"/>
              </w:rPr>
            </w:pPr>
            <w:ins w:id="100" w:author="Aurelian Bria" w:date="2025-08-15T10:22:00Z" w16du:dateUtc="2025-08-15T08:22:00Z">
              <w:r w:rsidRPr="00655A57">
                <w:t>1710 - 1785</w:t>
              </w:r>
            </w:ins>
          </w:p>
        </w:tc>
        <w:tc>
          <w:tcPr>
            <w:tcW w:w="2123" w:type="dxa"/>
            <w:tcBorders>
              <w:top w:val="single" w:sz="2" w:space="0" w:color="auto"/>
              <w:left w:val="single" w:sz="2" w:space="0" w:color="auto"/>
              <w:bottom w:val="single" w:sz="2" w:space="0" w:color="auto"/>
              <w:right w:val="single" w:sz="2" w:space="0" w:color="auto"/>
            </w:tcBorders>
          </w:tcPr>
          <w:p w14:paraId="0A70C0EC" w14:textId="031ACEF7" w:rsidR="00EF6A2F" w:rsidRPr="00655A57" w:rsidRDefault="00EF6A2F" w:rsidP="009733AB">
            <w:pPr>
              <w:pStyle w:val="TAC"/>
              <w:rPr>
                <w:ins w:id="101" w:author="Aurelian Bria" w:date="2025-08-15T10:22:00Z" w16du:dateUtc="2025-08-15T08:22:00Z"/>
              </w:rPr>
            </w:pPr>
            <w:ins w:id="102" w:author="Aurelian Bria" w:date="2025-08-15T10:22:00Z" w16du:dateUtc="2025-08-15T08:22:00Z">
              <w:r w:rsidRPr="00655A57">
                <w:t>-</w:t>
              </w:r>
            </w:ins>
            <w:ins w:id="103" w:author="Aurelian Bria" w:date="2025-08-15T10:34:00Z" w16du:dateUtc="2025-08-15T08:34:00Z">
              <w:r w:rsidR="00AF15CA">
                <w:t>55</w:t>
              </w:r>
            </w:ins>
          </w:p>
        </w:tc>
        <w:tc>
          <w:tcPr>
            <w:tcW w:w="1877" w:type="dxa"/>
            <w:vMerge/>
            <w:tcBorders>
              <w:left w:val="single" w:sz="2" w:space="0" w:color="auto"/>
              <w:right w:val="single" w:sz="2" w:space="0" w:color="auto"/>
            </w:tcBorders>
          </w:tcPr>
          <w:p w14:paraId="22A5C9CB" w14:textId="77777777" w:rsidR="00EF6A2F" w:rsidRPr="00F14F37" w:rsidRDefault="00EF6A2F" w:rsidP="009733AB">
            <w:pPr>
              <w:pStyle w:val="TAC"/>
              <w:rPr>
                <w:ins w:id="104"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D3B4318" w14:textId="77777777" w:rsidR="00EF6A2F" w:rsidRPr="00F14F37" w:rsidRDefault="00EF6A2F" w:rsidP="009733AB">
            <w:pPr>
              <w:pStyle w:val="TAC"/>
              <w:rPr>
                <w:ins w:id="105" w:author="Aurelian Bria" w:date="2025-08-15T10:22:00Z" w16du:dateUtc="2025-08-15T08:22:00Z"/>
                <w:lang w:val="en-US" w:eastAsia="zh-CN"/>
              </w:rPr>
            </w:pPr>
          </w:p>
        </w:tc>
      </w:tr>
      <w:tr w:rsidR="00EF6A2F" w:rsidRPr="00F14F37" w14:paraId="0152E0C6" w14:textId="77777777" w:rsidTr="009733AB">
        <w:trPr>
          <w:cantSplit/>
          <w:tblHeader/>
          <w:jc w:val="center"/>
          <w:ins w:id="106" w:author="Aurelian Bria" w:date="2025-08-15T10:22:00Z"/>
        </w:trPr>
        <w:tc>
          <w:tcPr>
            <w:tcW w:w="1698" w:type="dxa"/>
            <w:vMerge w:val="restart"/>
            <w:tcBorders>
              <w:left w:val="single" w:sz="2" w:space="0" w:color="auto"/>
              <w:right w:val="single" w:sz="2" w:space="0" w:color="auto"/>
            </w:tcBorders>
          </w:tcPr>
          <w:p w14:paraId="3FDB7D95" w14:textId="77777777" w:rsidR="00EF6A2F" w:rsidRPr="00F14F37" w:rsidRDefault="00EF6A2F" w:rsidP="009733AB">
            <w:pPr>
              <w:pStyle w:val="TAC"/>
              <w:rPr>
                <w:ins w:id="107" w:author="Aurelian Bria" w:date="2025-08-15T10:22:00Z" w16du:dateUtc="2025-08-15T08:22:00Z"/>
                <w:lang w:val="en-US" w:eastAsia="zh-CN"/>
              </w:rPr>
            </w:pPr>
            <w:ins w:id="108" w:author="Aurelian Bria" w:date="2025-08-15T10:22:00Z" w16du:dateUtc="2025-08-15T08:22: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626D8C54" w14:textId="4234CBB0" w:rsidR="00EF6A2F" w:rsidRPr="00655A57" w:rsidRDefault="00EF6A2F" w:rsidP="009733AB">
            <w:pPr>
              <w:pStyle w:val="TAC"/>
              <w:rPr>
                <w:ins w:id="109" w:author="Aurelian Bria" w:date="2025-08-15T10:22:00Z" w16du:dateUtc="2025-08-15T08:22:00Z"/>
                <w:lang w:val="en-US" w:eastAsia="zh-CN"/>
              </w:rPr>
            </w:pPr>
            <w:ins w:id="110" w:author="Aurelian Bria" w:date="2025-08-15T10:22:00Z" w16du:dateUtc="2025-08-15T08:22:00Z">
              <w:r w:rsidRPr="00655A57">
                <w:rPr>
                  <w:lang w:val="en-US" w:eastAsia="zh-CN"/>
                </w:rPr>
                <w:t xml:space="preserve">1930 </w:t>
              </w:r>
              <w:r w:rsidRPr="00655A57">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1FAD4C22" w14:textId="409765CA" w:rsidR="00EF6A2F" w:rsidRPr="00655A57" w:rsidRDefault="00EF6A2F" w:rsidP="009733AB">
            <w:pPr>
              <w:pStyle w:val="TAC"/>
              <w:rPr>
                <w:ins w:id="111" w:author="Aurelian Bria" w:date="2025-08-15T10:22:00Z" w16du:dateUtc="2025-08-15T08:22:00Z"/>
                <w:lang w:val="en-US" w:eastAsia="zh-CN"/>
              </w:rPr>
            </w:pPr>
            <w:ins w:id="112" w:author="Aurelian Bria" w:date="2025-08-15T10:22:00Z" w16du:dateUtc="2025-08-15T08:22:00Z">
              <w:r w:rsidRPr="00655A57">
                <w:rPr>
                  <w:lang w:val="en-US" w:eastAsia="zh-CN"/>
                </w:rPr>
                <w:t>-4</w:t>
              </w:r>
            </w:ins>
            <w:ins w:id="113" w:author="Aurelian Bria" w:date="2025-08-15T10:35:00Z" w16du:dateUtc="2025-08-15T08:35:00Z">
              <w:r w:rsidR="00B44DD9">
                <w:rPr>
                  <w:lang w:val="en-US" w:eastAsia="zh-CN"/>
                </w:rPr>
                <w:t>1</w:t>
              </w:r>
            </w:ins>
          </w:p>
        </w:tc>
        <w:tc>
          <w:tcPr>
            <w:tcW w:w="1877" w:type="dxa"/>
            <w:vMerge/>
            <w:tcBorders>
              <w:left w:val="single" w:sz="2" w:space="0" w:color="auto"/>
              <w:right w:val="single" w:sz="2" w:space="0" w:color="auto"/>
            </w:tcBorders>
          </w:tcPr>
          <w:p w14:paraId="564E711E" w14:textId="77777777" w:rsidR="00EF6A2F" w:rsidRPr="00F14F37" w:rsidRDefault="00EF6A2F" w:rsidP="009733AB">
            <w:pPr>
              <w:pStyle w:val="TAC"/>
              <w:rPr>
                <w:ins w:id="114"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1A5671A7" w14:textId="77777777" w:rsidR="00EF6A2F" w:rsidRPr="00F14F37" w:rsidRDefault="00EF6A2F" w:rsidP="009733AB">
            <w:pPr>
              <w:pStyle w:val="TAC"/>
              <w:rPr>
                <w:ins w:id="115" w:author="Aurelian Bria" w:date="2025-08-15T10:22:00Z" w16du:dateUtc="2025-08-15T08:22:00Z"/>
                <w:lang w:val="en-US" w:eastAsia="zh-CN"/>
              </w:rPr>
            </w:pPr>
          </w:p>
        </w:tc>
      </w:tr>
      <w:tr w:rsidR="00EF6A2F" w:rsidRPr="00F14F37" w14:paraId="67442EB4" w14:textId="77777777" w:rsidTr="009733AB">
        <w:trPr>
          <w:cantSplit/>
          <w:tblHeader/>
          <w:jc w:val="center"/>
          <w:ins w:id="116" w:author="Aurelian Bria" w:date="2025-08-15T10:22:00Z"/>
        </w:trPr>
        <w:tc>
          <w:tcPr>
            <w:tcW w:w="1698" w:type="dxa"/>
            <w:vMerge/>
            <w:tcBorders>
              <w:left w:val="single" w:sz="2" w:space="0" w:color="auto"/>
              <w:bottom w:val="single" w:sz="2" w:space="0" w:color="auto"/>
              <w:right w:val="single" w:sz="2" w:space="0" w:color="auto"/>
            </w:tcBorders>
          </w:tcPr>
          <w:p w14:paraId="6385BBE2" w14:textId="77777777" w:rsidR="00EF6A2F" w:rsidRPr="00F14F37" w:rsidRDefault="00EF6A2F" w:rsidP="009733AB">
            <w:pPr>
              <w:pStyle w:val="TAC"/>
              <w:rPr>
                <w:ins w:id="117"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C85B089" w14:textId="03E4BA8D" w:rsidR="00EF6A2F" w:rsidRPr="00655A57" w:rsidRDefault="00EF6A2F" w:rsidP="009733AB">
            <w:pPr>
              <w:pStyle w:val="TAC"/>
              <w:rPr>
                <w:ins w:id="118" w:author="Aurelian Bria" w:date="2025-08-15T10:22:00Z" w16du:dateUtc="2025-08-15T08:22:00Z"/>
                <w:lang w:val="en-US" w:eastAsia="zh-CN"/>
              </w:rPr>
            </w:pPr>
            <w:ins w:id="119" w:author="Aurelian Bria" w:date="2025-08-15T10:22:00Z" w16du:dateUtc="2025-08-15T08:22:00Z">
              <w:r w:rsidRPr="00655A57">
                <w:rPr>
                  <w:lang w:val="en-US" w:eastAsia="zh-CN"/>
                </w:rPr>
                <w:t xml:space="preserve">1850 </w:t>
              </w:r>
              <w:r w:rsidRPr="00655A57">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4FD23822" w14:textId="54A10874" w:rsidR="00EF6A2F" w:rsidRPr="00655A57" w:rsidRDefault="00EF6A2F" w:rsidP="009733AB">
            <w:pPr>
              <w:pStyle w:val="TAC"/>
              <w:rPr>
                <w:ins w:id="120" w:author="Aurelian Bria" w:date="2025-08-15T10:22:00Z" w16du:dateUtc="2025-08-15T08:22:00Z"/>
                <w:lang w:val="en-US" w:eastAsia="zh-CN"/>
              </w:rPr>
            </w:pPr>
            <w:ins w:id="121" w:author="Aurelian Bria" w:date="2025-08-15T10:22:00Z" w16du:dateUtc="2025-08-15T08:22:00Z">
              <w:r w:rsidRPr="00655A57">
                <w:rPr>
                  <w:lang w:val="en-US" w:eastAsia="zh-CN"/>
                </w:rPr>
                <w:t>-</w:t>
              </w:r>
            </w:ins>
            <w:ins w:id="122" w:author="Aurelian Bria" w:date="2025-08-15T10:35:00Z" w16du:dateUtc="2025-08-15T08:35:00Z">
              <w:r w:rsidR="00B44DD9">
                <w:rPr>
                  <w:lang w:val="en-US" w:eastAsia="zh-CN"/>
                </w:rPr>
                <w:t>55</w:t>
              </w:r>
            </w:ins>
          </w:p>
        </w:tc>
        <w:tc>
          <w:tcPr>
            <w:tcW w:w="1877" w:type="dxa"/>
            <w:vMerge/>
            <w:tcBorders>
              <w:left w:val="single" w:sz="2" w:space="0" w:color="auto"/>
              <w:bottom w:val="single" w:sz="2" w:space="0" w:color="auto"/>
              <w:right w:val="single" w:sz="2" w:space="0" w:color="auto"/>
            </w:tcBorders>
          </w:tcPr>
          <w:p w14:paraId="4EC04B50" w14:textId="77777777" w:rsidR="00EF6A2F" w:rsidRPr="00F14F37" w:rsidRDefault="00EF6A2F" w:rsidP="009733AB">
            <w:pPr>
              <w:pStyle w:val="TAC"/>
              <w:rPr>
                <w:ins w:id="123" w:author="Aurelian Bria" w:date="2025-08-15T10:22:00Z" w16du:dateUtc="2025-08-15T08:22:00Z"/>
                <w:lang w:val="en-US" w:eastAsia="zh-CN"/>
              </w:rPr>
            </w:pPr>
          </w:p>
        </w:tc>
        <w:tc>
          <w:tcPr>
            <w:tcW w:w="2441" w:type="dxa"/>
            <w:vMerge/>
            <w:tcBorders>
              <w:left w:val="single" w:sz="2" w:space="0" w:color="auto"/>
              <w:bottom w:val="single" w:sz="2" w:space="0" w:color="auto"/>
              <w:right w:val="single" w:sz="2" w:space="0" w:color="auto"/>
            </w:tcBorders>
          </w:tcPr>
          <w:p w14:paraId="42162988" w14:textId="77777777" w:rsidR="00EF6A2F" w:rsidRPr="00F14F37" w:rsidRDefault="00EF6A2F" w:rsidP="009733AB">
            <w:pPr>
              <w:pStyle w:val="TAC"/>
              <w:rPr>
                <w:ins w:id="124" w:author="Aurelian Bria" w:date="2025-08-15T10:22:00Z" w16du:dateUtc="2025-08-15T08:22:00Z"/>
                <w:lang w:val="en-US" w:eastAsia="zh-CN"/>
              </w:rPr>
            </w:pPr>
          </w:p>
        </w:tc>
      </w:tr>
      <w:tr w:rsidR="00EF6A2F" w:rsidRPr="008307D3" w14:paraId="5B0D3C35" w14:textId="77777777" w:rsidTr="009733AB">
        <w:trPr>
          <w:cantSplit/>
          <w:trHeight w:val="631"/>
          <w:jc w:val="center"/>
          <w:ins w:id="125" w:author="Aurelian Bria" w:date="2025-08-15T10:22:00Z"/>
        </w:trPr>
        <w:tc>
          <w:tcPr>
            <w:tcW w:w="1698" w:type="dxa"/>
            <w:vMerge w:val="restart"/>
            <w:tcBorders>
              <w:top w:val="single" w:sz="2" w:space="0" w:color="auto"/>
              <w:left w:val="single" w:sz="2" w:space="0" w:color="auto"/>
              <w:right w:val="single" w:sz="2" w:space="0" w:color="auto"/>
            </w:tcBorders>
          </w:tcPr>
          <w:p w14:paraId="3DC0A999" w14:textId="3BE39B88" w:rsidR="00EF6A2F" w:rsidRPr="004664F5" w:rsidRDefault="004664F5" w:rsidP="009733AB">
            <w:pPr>
              <w:pStyle w:val="TAC"/>
              <w:rPr>
                <w:ins w:id="126" w:author="Aurelian Bria" w:date="2025-08-15T10:22:00Z" w16du:dateUtc="2025-08-15T08:22:00Z"/>
                <w:lang w:val="pt-BR"/>
              </w:rPr>
            </w:pPr>
            <w:ins w:id="127" w:author="Aurelian Bria" w:date="2025-10-15T16:37:00Z" w16du:dateUtc="2025-10-15T14:37:00Z">
              <w:r w:rsidRPr="004664F5">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2337363D" w14:textId="7216AFBE" w:rsidR="00EF6A2F" w:rsidRDefault="00EF6A2F" w:rsidP="009733AB">
            <w:pPr>
              <w:pStyle w:val="TAC"/>
              <w:rPr>
                <w:ins w:id="128" w:author="Aurelian Bria" w:date="2025-08-15T10:22:00Z" w16du:dateUtc="2025-08-15T08:22:00Z"/>
              </w:rPr>
            </w:pPr>
            <w:ins w:id="129" w:author="Aurelian Bria" w:date="2025-08-15T10:22:00Z" w16du:dateUtc="2025-08-15T08:2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18288BF8" w14:textId="77777777" w:rsidR="00EF6A2F" w:rsidRPr="008307D3" w:rsidRDefault="00EF6A2F" w:rsidP="009733AB">
            <w:pPr>
              <w:pStyle w:val="TAC"/>
              <w:rPr>
                <w:ins w:id="130" w:author="Aurelian Bria" w:date="2025-08-15T10:22:00Z" w16du:dateUtc="2025-08-15T08:22:00Z"/>
              </w:rPr>
            </w:pPr>
            <w:ins w:id="131" w:author="Aurelian Bria" w:date="2025-08-15T10:22:00Z" w16du:dateUtc="2025-08-15T08:22: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68E5958" w14:textId="71575DEE" w:rsidR="00EF6A2F" w:rsidRDefault="00EF6A2F" w:rsidP="009733AB">
            <w:pPr>
              <w:pStyle w:val="TAC"/>
              <w:rPr>
                <w:ins w:id="132" w:author="Aurelian Bria" w:date="2025-08-15T10:22:00Z" w16du:dateUtc="2025-08-15T08:22:00Z"/>
              </w:rPr>
            </w:pPr>
            <w:ins w:id="133" w:author="Aurelian Bria" w:date="2025-08-15T10:22:00Z" w16du:dateUtc="2025-08-15T08:22:00Z">
              <w:r>
                <w:t>1</w:t>
              </w:r>
            </w:ins>
            <w:ins w:id="134" w:author="Aurelian Bria" w:date="2025-10-15T16:36:00Z" w16du:dateUtc="2025-10-15T14:36:00Z">
              <w:r w:rsidR="004664F5">
                <w:t xml:space="preserve"> </w:t>
              </w:r>
            </w:ins>
            <w:ins w:id="135" w:author="Aurelian Bria" w:date="2025-08-15T10:22:00Z" w16du:dateUtc="2025-08-15T08:22:00Z">
              <w:r>
                <w:t>MHz</w:t>
              </w:r>
            </w:ins>
          </w:p>
        </w:tc>
        <w:tc>
          <w:tcPr>
            <w:tcW w:w="2441" w:type="dxa"/>
            <w:tcBorders>
              <w:top w:val="single" w:sz="2" w:space="0" w:color="auto"/>
              <w:left w:val="single" w:sz="2" w:space="0" w:color="auto"/>
              <w:right w:val="single" w:sz="2" w:space="0" w:color="auto"/>
            </w:tcBorders>
          </w:tcPr>
          <w:p w14:paraId="7E068445" w14:textId="39DE6253" w:rsidR="00EF6A2F" w:rsidRPr="008307D3" w:rsidRDefault="00EF6A2F" w:rsidP="009733AB">
            <w:pPr>
              <w:pStyle w:val="TAC"/>
              <w:rPr>
                <w:ins w:id="136" w:author="Aurelian Bria" w:date="2025-08-15T10:22:00Z" w16du:dateUtc="2025-08-15T08:22:00Z"/>
              </w:rPr>
            </w:pPr>
            <w:ins w:id="137" w:author="Aurelian Bria" w:date="2025-08-15T10:22:00Z" w16du:dateUtc="2025-08-15T08:22:00Z">
              <w:r>
                <w:rPr>
                  <w:lang w:val="en-US" w:eastAsia="zh-CN"/>
                </w:rPr>
                <w:t>N</w:t>
              </w:r>
            </w:ins>
            <w:ins w:id="138" w:author="Aurelian Bria" w:date="2025-10-15T16:36:00Z" w16du:dateUtc="2025-10-15T14:36:00Z">
              <w:r w:rsidR="004664F5">
                <w:rPr>
                  <w:lang w:val="en-US" w:eastAsia="zh-CN"/>
                </w:rPr>
                <w:t>ote</w:t>
              </w:r>
            </w:ins>
            <w:ins w:id="139" w:author="Aurelian Bria" w:date="2025-08-15T10:22:00Z" w16du:dateUtc="2025-08-15T08:22:00Z">
              <w:r>
                <w:rPr>
                  <w:lang w:val="en-US" w:eastAsia="zh-CN"/>
                </w:rPr>
                <w:t xml:space="preserve"> 1</w:t>
              </w:r>
            </w:ins>
          </w:p>
        </w:tc>
      </w:tr>
      <w:tr w:rsidR="00EF6A2F" w:rsidRPr="00F95B02" w14:paraId="61A218C0" w14:textId="77777777" w:rsidTr="00091CA3">
        <w:trPr>
          <w:cantSplit/>
          <w:trHeight w:val="621"/>
          <w:jc w:val="center"/>
          <w:ins w:id="140" w:author="Aurelian Bria" w:date="2025-08-15T10:22:00Z"/>
        </w:trPr>
        <w:tc>
          <w:tcPr>
            <w:tcW w:w="1698" w:type="dxa"/>
            <w:vMerge/>
            <w:tcBorders>
              <w:left w:val="single" w:sz="2" w:space="0" w:color="auto"/>
              <w:right w:val="single" w:sz="2" w:space="0" w:color="auto"/>
            </w:tcBorders>
          </w:tcPr>
          <w:p w14:paraId="25CBA1E2" w14:textId="77777777" w:rsidR="00EF6A2F" w:rsidRPr="00F95B02" w:rsidRDefault="00EF6A2F" w:rsidP="009733AB">
            <w:pPr>
              <w:pStyle w:val="TAC"/>
              <w:rPr>
                <w:ins w:id="141" w:author="Aurelian Bria" w:date="2025-08-15T10:22:00Z" w16du:dateUtc="2025-08-15T08:22:00Z"/>
              </w:rPr>
            </w:pPr>
          </w:p>
        </w:tc>
        <w:tc>
          <w:tcPr>
            <w:tcW w:w="1988" w:type="dxa"/>
            <w:tcBorders>
              <w:top w:val="single" w:sz="2" w:space="0" w:color="auto"/>
              <w:left w:val="single" w:sz="2" w:space="0" w:color="auto"/>
              <w:bottom w:val="single" w:sz="2" w:space="0" w:color="auto"/>
              <w:right w:val="single" w:sz="2" w:space="0" w:color="auto"/>
            </w:tcBorders>
          </w:tcPr>
          <w:p w14:paraId="100E32C5" w14:textId="316405FF" w:rsidR="00EF6A2F" w:rsidRPr="00CF01F4" w:rsidRDefault="00EF6A2F" w:rsidP="009733AB">
            <w:pPr>
              <w:pStyle w:val="TAC"/>
              <w:rPr>
                <w:ins w:id="142" w:author="Aurelian Bria" w:date="2025-08-15T10:22:00Z" w16du:dateUtc="2025-08-15T08:22:00Z"/>
                <w:lang w:val="en-US" w:eastAsia="zh-CN"/>
              </w:rPr>
            </w:pPr>
            <w:ins w:id="143" w:author="Aurelian Bria" w:date="2025-08-15T10:22:00Z" w16du:dateUtc="2025-08-15T08:2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bottom w:val="single" w:sz="2" w:space="0" w:color="auto"/>
              <w:right w:val="single" w:sz="2" w:space="0" w:color="auto"/>
            </w:tcBorders>
          </w:tcPr>
          <w:p w14:paraId="0BBE76FA" w14:textId="77777777" w:rsidR="00EF6A2F" w:rsidRPr="00F95B02" w:rsidRDefault="00EF6A2F" w:rsidP="009733AB">
            <w:pPr>
              <w:pStyle w:val="TAC"/>
              <w:rPr>
                <w:ins w:id="144" w:author="Aurelian Bria" w:date="2025-08-15T10:22:00Z" w16du:dateUtc="2025-08-15T08:22:00Z"/>
              </w:rPr>
            </w:pPr>
            <w:ins w:id="145" w:author="Aurelian Bria" w:date="2025-08-15T10:22:00Z" w16du:dateUtc="2025-08-15T08:22:00Z">
              <w:r>
                <w:rPr>
                  <w:lang w:val="en-US" w:eastAsia="zh-CN"/>
                </w:rPr>
                <w:t>-49</w:t>
              </w:r>
            </w:ins>
          </w:p>
        </w:tc>
        <w:tc>
          <w:tcPr>
            <w:tcW w:w="1877" w:type="dxa"/>
            <w:vMerge/>
            <w:tcBorders>
              <w:left w:val="single" w:sz="2" w:space="0" w:color="auto"/>
              <w:right w:val="single" w:sz="2" w:space="0" w:color="auto"/>
            </w:tcBorders>
          </w:tcPr>
          <w:p w14:paraId="24E70C45" w14:textId="77777777" w:rsidR="00EF6A2F" w:rsidRDefault="00EF6A2F" w:rsidP="009733AB">
            <w:pPr>
              <w:pStyle w:val="TAC"/>
              <w:rPr>
                <w:ins w:id="146" w:author="Aurelian Bria" w:date="2025-08-15T10:22:00Z" w16du:dateUtc="2025-08-15T08:22:00Z"/>
              </w:rPr>
            </w:pPr>
          </w:p>
        </w:tc>
        <w:tc>
          <w:tcPr>
            <w:tcW w:w="2441" w:type="dxa"/>
            <w:tcBorders>
              <w:left w:val="single" w:sz="2" w:space="0" w:color="auto"/>
              <w:right w:val="single" w:sz="2" w:space="0" w:color="auto"/>
            </w:tcBorders>
          </w:tcPr>
          <w:p w14:paraId="4ECE766D" w14:textId="236E12E2" w:rsidR="00EF6A2F" w:rsidRPr="00F95B02" w:rsidRDefault="00EF6A2F" w:rsidP="009733AB">
            <w:pPr>
              <w:pStyle w:val="TAC"/>
              <w:rPr>
                <w:ins w:id="147" w:author="Aurelian Bria" w:date="2025-08-15T10:22:00Z" w16du:dateUtc="2025-08-15T08:22:00Z"/>
              </w:rPr>
            </w:pPr>
            <w:ins w:id="148" w:author="Aurelian Bria" w:date="2025-08-15T10:22:00Z" w16du:dateUtc="2025-08-15T08:22:00Z">
              <w:r>
                <w:rPr>
                  <w:lang w:val="en-US"/>
                </w:rPr>
                <w:t>N</w:t>
              </w:r>
            </w:ins>
            <w:ins w:id="149" w:author="Aurelian Bria" w:date="2025-10-15T16:36:00Z" w16du:dateUtc="2025-10-15T14:36:00Z">
              <w:r w:rsidR="004664F5">
                <w:rPr>
                  <w:lang w:val="en-US"/>
                </w:rPr>
                <w:t>ote</w:t>
              </w:r>
            </w:ins>
            <w:ins w:id="150" w:author="Aurelian Bria" w:date="2025-08-15T10:22:00Z" w16du:dateUtc="2025-08-15T08:22:00Z">
              <w:r>
                <w:rPr>
                  <w:lang w:val="en-US"/>
                </w:rPr>
                <w:t xml:space="preserve"> 1</w:t>
              </w:r>
            </w:ins>
          </w:p>
        </w:tc>
      </w:tr>
    </w:tbl>
    <w:p w14:paraId="08BFE3CB" w14:textId="77777777" w:rsidR="00904128" w:rsidRDefault="00904128" w:rsidP="0099699A">
      <w:pPr>
        <w:pStyle w:val="TAC"/>
        <w:ind w:left="1135" w:hanging="851"/>
        <w:jc w:val="left"/>
        <w:rPr>
          <w:ins w:id="151" w:author="Aurelian Bria" w:date="2025-10-16T13:26:00Z" w16du:dateUtc="2025-10-16T11:26:00Z"/>
        </w:rPr>
      </w:pPr>
    </w:p>
    <w:p w14:paraId="576768DA" w14:textId="77777777" w:rsidR="00904128" w:rsidRDefault="00904128" w:rsidP="0099699A">
      <w:pPr>
        <w:pStyle w:val="TAC"/>
        <w:ind w:left="1135" w:hanging="851"/>
        <w:jc w:val="left"/>
        <w:rPr>
          <w:ins w:id="152" w:author="Aurelian Bria" w:date="2025-10-16T13:26:00Z" w16du:dateUtc="2025-10-16T11:26:00Z"/>
        </w:rPr>
      </w:pPr>
    </w:p>
    <w:p w14:paraId="03AAB65F" w14:textId="77777777" w:rsidR="00904128" w:rsidRPr="00904128" w:rsidRDefault="00904128" w:rsidP="00904128">
      <w:pPr>
        <w:pStyle w:val="NO"/>
        <w:rPr>
          <w:ins w:id="153" w:author="Aurelian Bria" w:date="2025-10-16T13:26:00Z" w16du:dateUtc="2025-10-16T11:26:00Z"/>
        </w:rPr>
      </w:pPr>
      <w:ins w:id="154" w:author="Aurelian Bria" w:date="2025-10-16T13:26:00Z" w16du:dateUtc="2025-10-16T11:26:00Z">
        <w:r w:rsidRPr="00904128">
          <w:t>NOTE 1:</w:t>
        </w:r>
        <w:r w:rsidRPr="00904128">
          <w:tab/>
          <w:t>The co-existence requirements do not apply for the 10 MHz frequency range immediately outside the downlink</w:t>
        </w:r>
        <w:r w:rsidRPr="00904128" w:rsidDel="00B62512">
          <w:t xml:space="preserve"> </w:t>
        </w:r>
        <w:r w:rsidRPr="00904128">
          <w:t>operating band (see subclause 9.7.1). Emission limits for this excluded frequency range may be covered by local or regional requirements.</w:t>
        </w:r>
      </w:ins>
    </w:p>
    <w:p w14:paraId="2EC9D318" w14:textId="47230898" w:rsidR="00904128" w:rsidRDefault="00904128" w:rsidP="00904128">
      <w:pPr>
        <w:pStyle w:val="NO"/>
        <w:rPr>
          <w:ins w:id="155" w:author="Aurelian Bria" w:date="2025-10-16T13:26:00Z" w16du:dateUtc="2025-10-16T11:26:00Z"/>
        </w:rPr>
      </w:pPr>
      <w:ins w:id="156" w:author="Aurelian Bria" w:date="2025-10-16T13:26:00Z" w16du:dateUtc="2025-10-16T11:26:00Z">
        <w:r w:rsidRPr="00904128">
          <w:t>NOTE 2:</w:t>
        </w:r>
        <w:r w:rsidRPr="00904128">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1C6C5D3D" w14:textId="4D7EB47E" w:rsidR="0099699A" w:rsidRDefault="0099699A" w:rsidP="00904128">
      <w:pPr>
        <w:pStyle w:val="NO"/>
        <w:rPr>
          <w:ins w:id="157" w:author="Aurelian Bria" w:date="2025-08-15T10:23:00Z" w16du:dateUtc="2025-08-15T08:23:00Z"/>
        </w:rPr>
      </w:pPr>
      <w:ins w:id="158" w:author="Aurelian Bria" w:date="2025-08-15T10:23:00Z" w16du:dateUtc="2025-08-15T08:23:00Z">
        <w:r>
          <w:t xml:space="preserve">NOTE </w:t>
        </w:r>
      </w:ins>
      <w:ins w:id="159" w:author="Aurelian Bria" w:date="2025-10-16T13:27:00Z" w16du:dateUtc="2025-10-16T11:27:00Z">
        <w:r w:rsidR="00904128">
          <w:t>3</w:t>
        </w:r>
      </w:ins>
      <w:ins w:id="160" w:author="Aurelian Bria" w:date="2025-08-15T10:23:00Z" w16du:dateUtc="2025-08-15T08:23:00Z">
        <w:r>
          <w:t>:</w:t>
        </w:r>
        <w:r>
          <w:rPr>
            <w:lang w:val="en-US" w:eastAsia="zh-CN"/>
          </w:rPr>
          <w:tab/>
        </w:r>
        <w:r w:rsidRPr="004F550C">
          <w:t xml:space="preserve">Does not apply for co-existence with standalone downlink bands (SDO) </w:t>
        </w:r>
        <w:r w:rsidRPr="0096636B">
          <w:t>defined in TS 36.104</w:t>
        </w:r>
      </w:ins>
      <w:ins w:id="161" w:author="Aurelian Bria" w:date="2025-10-15T18:05:00Z" w16du:dateUtc="2025-10-15T16:05:00Z">
        <w:r w:rsidR="001B7DE0">
          <w:t xml:space="preserve"> [4]</w:t>
        </w:r>
      </w:ins>
      <w:ins w:id="162" w:author="Aurelian Bria" w:date="2025-08-15T10:23:00Z" w16du:dateUtc="2025-08-15T08:23:00Z">
        <w:r w:rsidRPr="0096636B">
          <w:t>, table 5.5-1.</w:t>
        </w:r>
      </w:ins>
    </w:p>
    <w:p w14:paraId="3979DE30" w14:textId="7803CAAC" w:rsidR="003C2543" w:rsidRPr="00D443AC" w:rsidRDefault="0099699A" w:rsidP="00904128">
      <w:pPr>
        <w:pStyle w:val="NO"/>
        <w:rPr>
          <w:ins w:id="163" w:author="Aurelian Bria" w:date="2025-10-03T21:24:00Z" w16du:dateUtc="2025-10-03T19:24:00Z"/>
        </w:rPr>
      </w:pPr>
      <w:ins w:id="164" w:author="Aurelian Bria" w:date="2025-08-15T10:23:00Z" w16du:dateUtc="2025-08-15T08:23:00Z">
        <w:r>
          <w:t xml:space="preserve">NOTE </w:t>
        </w:r>
      </w:ins>
      <w:ins w:id="165" w:author="Aurelian Bria" w:date="2025-10-16T13:27:00Z" w16du:dateUtc="2025-10-16T11:27:00Z">
        <w:r w:rsidR="00904128">
          <w:t>4</w:t>
        </w:r>
      </w:ins>
      <w:ins w:id="166" w:author="Aurelian Bria" w:date="2025-08-15T10:23:00Z" w16du:dateUtc="2025-08-15T08:23:00Z">
        <w:r>
          <w:t>:</w:t>
        </w:r>
        <w:r>
          <w:rPr>
            <w:lang w:val="en-US" w:eastAsia="zh-CN"/>
          </w:rPr>
          <w:tab/>
          <w:t xml:space="preserve">Frequency range of </w:t>
        </w:r>
        <w:r w:rsidRPr="00D443AC">
          <w:t>UTRA, E-UTRA</w:t>
        </w:r>
        <w:r>
          <w:t xml:space="preserve"> and</w:t>
        </w:r>
        <w:r w:rsidRPr="00D443AC">
          <w:t xml:space="preserve"> NR</w:t>
        </w:r>
        <w:r>
          <w:t xml:space="preserve"> bands,</w:t>
        </w:r>
        <w:r w:rsidRPr="00D443AC">
          <w:t xml:space="preserve"> as described in </w:t>
        </w:r>
      </w:ins>
      <w:ins w:id="167" w:author="Aurelian Bria" w:date="2025-10-03T21:24:00Z" w16du:dateUtc="2025-10-03T19:24:00Z">
        <w:r w:rsidR="003C2543" w:rsidRPr="00D443AC">
          <w:t>as described in</w:t>
        </w:r>
        <w:r w:rsidR="003C2543" w:rsidRPr="00B902BB">
          <w:t xml:space="preserve"> </w:t>
        </w:r>
        <w:r w:rsidR="003C2543" w:rsidRPr="00CB7DB2">
          <w:t xml:space="preserve">TS </w:t>
        </w:r>
        <w:r w:rsidR="003C2543">
          <w:t>25</w:t>
        </w:r>
        <w:r w:rsidR="003C2543" w:rsidRPr="00CB7DB2">
          <w:t>.104</w:t>
        </w:r>
      </w:ins>
      <w:ins w:id="168" w:author="Aurelian Bria" w:date="2025-10-15T18:05:00Z" w16du:dateUtc="2025-10-15T16:05:00Z">
        <w:r w:rsidR="001B7DE0">
          <w:t xml:space="preserve"> [2]</w:t>
        </w:r>
      </w:ins>
      <w:ins w:id="169" w:author="Aurelian Bria" w:date="2025-10-16T13:32:00Z" w16du:dateUtc="2025-10-16T11:32:00Z">
        <w:r w:rsidR="002B6C39">
          <w:t xml:space="preserve"> clause 5.2</w:t>
        </w:r>
      </w:ins>
      <w:ins w:id="170" w:author="Aurelian Bria" w:date="2025-10-03T21:24:00Z" w16du:dateUtc="2025-10-03T19:24:00Z">
        <w:r w:rsidR="003C2543">
          <w:t>, TS 36.104</w:t>
        </w:r>
      </w:ins>
      <w:ins w:id="171" w:author="Aurelian Bria" w:date="2025-10-15T18:05:00Z" w16du:dateUtc="2025-10-15T16:05:00Z">
        <w:r w:rsidR="001B7DE0">
          <w:t xml:space="preserve"> [4]</w:t>
        </w:r>
      </w:ins>
      <w:ins w:id="172" w:author="Aurelian Bria" w:date="2025-10-16T13:32:00Z" w16du:dateUtc="2025-10-16T11:32:00Z">
        <w:r w:rsidR="002B6C39">
          <w:t xml:space="preserve"> clause 5.5</w:t>
        </w:r>
      </w:ins>
      <w:ins w:id="173" w:author="Aurelian Bria" w:date="2025-10-03T21:24:00Z" w16du:dateUtc="2025-10-03T19:24:00Z">
        <w:r w:rsidR="003C2543">
          <w:t xml:space="preserve"> and TS 38.104</w:t>
        </w:r>
      </w:ins>
      <w:ins w:id="174" w:author="Aurelian Bria" w:date="2025-10-15T18:05:00Z" w16du:dateUtc="2025-10-15T16:05:00Z">
        <w:r w:rsidR="001B7DE0">
          <w:t xml:space="preserve"> [27]</w:t>
        </w:r>
      </w:ins>
      <w:ins w:id="175" w:author="Aurelian Bria" w:date="2025-10-16T13:32:00Z" w16du:dateUtc="2025-10-16T11:32:00Z">
        <w:r w:rsidR="002B6C39">
          <w:t xml:space="preserve"> clause 5.2</w:t>
        </w:r>
      </w:ins>
      <w:ins w:id="176" w:author="Aurelian Bria" w:date="2025-10-03T21:24:00Z" w16du:dateUtc="2025-10-03T19:24:00Z">
        <w:r w:rsidR="003C2543" w:rsidRPr="00D443AC">
          <w:t>.</w:t>
        </w:r>
      </w:ins>
    </w:p>
    <w:p w14:paraId="0441B29F" w14:textId="134D9F4C" w:rsidR="0099699A" w:rsidRPr="00D443AC" w:rsidRDefault="0099699A" w:rsidP="0099699A">
      <w:pPr>
        <w:pStyle w:val="TAC"/>
        <w:ind w:left="1135" w:hanging="851"/>
        <w:jc w:val="left"/>
        <w:rPr>
          <w:ins w:id="177" w:author="Aurelian Bria" w:date="2025-08-15T10:23:00Z" w16du:dateUtc="2025-08-15T08:23:00Z"/>
          <w:rFonts w:ascii="Times New Roman" w:hAnsi="Times New Roman"/>
          <w:sz w:val="20"/>
        </w:rPr>
      </w:pPr>
    </w:p>
    <w:p w14:paraId="091245A9" w14:textId="77777777" w:rsidR="0099699A" w:rsidRDefault="0099699A" w:rsidP="00B070CC">
      <w:pPr>
        <w:pStyle w:val="TH"/>
        <w:rPr>
          <w:ins w:id="178" w:author="Aurelian Bria" w:date="2025-08-15T10:22:00Z" w16du:dateUtc="2025-08-15T08:22:00Z"/>
        </w:rPr>
      </w:pPr>
    </w:p>
    <w:p w14:paraId="427FBA94" w14:textId="77777777" w:rsidR="00EF6A2F" w:rsidRPr="009202AA" w:rsidRDefault="00EF6A2F" w:rsidP="00B070CC">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70CC" w:rsidRPr="009202AA" w:rsidDel="004D47BB" w14:paraId="325D5A9C" w14:textId="5BF3351E" w:rsidTr="004D47BB">
        <w:trPr>
          <w:cantSplit/>
          <w:trHeight w:val="113"/>
          <w:jc w:val="center"/>
          <w:del w:id="179" w:author="Aurelian Bria" w:date="2025-05-09T02:43:00Z"/>
        </w:trPr>
        <w:tc>
          <w:tcPr>
            <w:tcW w:w="1346" w:type="dxa"/>
          </w:tcPr>
          <w:p w14:paraId="5A5A0752" w14:textId="2E725719" w:rsidR="00B070CC" w:rsidRPr="009202AA" w:rsidDel="004D47BB" w:rsidRDefault="00B070CC" w:rsidP="00160CF5">
            <w:pPr>
              <w:pStyle w:val="TAH"/>
              <w:rPr>
                <w:del w:id="180" w:author="Aurelian Bria" w:date="2025-05-09T02:43:00Z"/>
                <w:rFonts w:cs="Arial"/>
              </w:rPr>
            </w:pPr>
            <w:del w:id="181" w:author="Aurelian Bria" w:date="2025-05-09T02:43:00Z">
              <w:r w:rsidRPr="009202AA" w:rsidDel="004D47BB">
                <w:rPr>
                  <w:rFonts w:cs="Arial"/>
                </w:rPr>
                <w:delText>System type operating in the same geographical area</w:delText>
              </w:r>
            </w:del>
          </w:p>
        </w:tc>
        <w:tc>
          <w:tcPr>
            <w:tcW w:w="1657" w:type="dxa"/>
          </w:tcPr>
          <w:p w14:paraId="4AD7BB84" w14:textId="2E8CDBA7" w:rsidR="00B070CC" w:rsidRPr="009202AA" w:rsidDel="004D47BB" w:rsidRDefault="00B070CC" w:rsidP="00160CF5">
            <w:pPr>
              <w:pStyle w:val="TAH"/>
              <w:rPr>
                <w:del w:id="182" w:author="Aurelian Bria" w:date="2025-05-09T02:43:00Z"/>
                <w:rFonts w:cs="Arial"/>
              </w:rPr>
            </w:pPr>
            <w:del w:id="183" w:author="Aurelian Bria" w:date="2025-05-09T02:43:00Z">
              <w:r w:rsidRPr="009202AA" w:rsidDel="004D47BB">
                <w:rPr>
                  <w:rFonts w:cs="Arial"/>
                </w:rPr>
                <w:delText>Band for co-existence requirement</w:delText>
              </w:r>
            </w:del>
          </w:p>
        </w:tc>
        <w:tc>
          <w:tcPr>
            <w:tcW w:w="851" w:type="dxa"/>
          </w:tcPr>
          <w:p w14:paraId="514191EA" w14:textId="0602248F" w:rsidR="00B070CC" w:rsidRPr="009202AA" w:rsidDel="004D47BB" w:rsidRDefault="00B070CC" w:rsidP="00160CF5">
            <w:pPr>
              <w:pStyle w:val="TAH"/>
              <w:rPr>
                <w:del w:id="184" w:author="Aurelian Bria" w:date="2025-05-09T02:43:00Z"/>
                <w:rFonts w:cs="Arial"/>
              </w:rPr>
            </w:pPr>
            <w:del w:id="185" w:author="Aurelian Bria" w:date="2025-05-09T02:43:00Z">
              <w:r w:rsidRPr="009202AA" w:rsidDel="004D47BB">
                <w:rPr>
                  <w:rFonts w:cs="Arial"/>
                </w:rPr>
                <w:delText>Maximum Level</w:delText>
              </w:r>
            </w:del>
          </w:p>
        </w:tc>
        <w:tc>
          <w:tcPr>
            <w:tcW w:w="1417" w:type="dxa"/>
          </w:tcPr>
          <w:p w14:paraId="5B87AB7A" w14:textId="2EDC7195" w:rsidR="00B070CC" w:rsidRPr="009202AA" w:rsidDel="004D47BB" w:rsidRDefault="00B070CC" w:rsidP="00160CF5">
            <w:pPr>
              <w:pStyle w:val="TAH"/>
              <w:rPr>
                <w:del w:id="186" w:author="Aurelian Bria" w:date="2025-05-09T02:43:00Z"/>
                <w:rFonts w:cs="Arial"/>
              </w:rPr>
            </w:pPr>
            <w:del w:id="187" w:author="Aurelian Bria" w:date="2025-05-09T02:43:00Z">
              <w:r w:rsidRPr="009202AA" w:rsidDel="004D47BB">
                <w:rPr>
                  <w:rFonts w:cs="Arial"/>
                </w:rPr>
                <w:delText>Measurement Bandwidth</w:delText>
              </w:r>
            </w:del>
          </w:p>
        </w:tc>
        <w:tc>
          <w:tcPr>
            <w:tcW w:w="4422" w:type="dxa"/>
          </w:tcPr>
          <w:p w14:paraId="7ECA4F9E" w14:textId="0790E022" w:rsidR="00B070CC" w:rsidRPr="009202AA" w:rsidDel="004D47BB" w:rsidRDefault="00B070CC" w:rsidP="00160CF5">
            <w:pPr>
              <w:pStyle w:val="TAH"/>
              <w:rPr>
                <w:del w:id="188" w:author="Aurelian Bria" w:date="2025-05-09T02:43:00Z"/>
                <w:rFonts w:cs="Arial"/>
              </w:rPr>
            </w:pPr>
            <w:del w:id="189" w:author="Aurelian Bria" w:date="2025-05-09T02:43:00Z">
              <w:r w:rsidRPr="009202AA" w:rsidDel="004D47BB">
                <w:rPr>
                  <w:rFonts w:cs="Arial"/>
                </w:rPr>
                <w:delText>Notes</w:delText>
              </w:r>
            </w:del>
          </w:p>
        </w:tc>
      </w:tr>
      <w:tr w:rsidR="00B070CC" w:rsidRPr="009202AA" w:rsidDel="004D47BB" w14:paraId="1DA14EBB" w14:textId="02C04E9E" w:rsidTr="004D47BB">
        <w:trPr>
          <w:cantSplit/>
          <w:trHeight w:val="113"/>
          <w:jc w:val="center"/>
          <w:del w:id="190" w:author="Aurelian Bria" w:date="2025-05-09T02:43:00Z"/>
        </w:trPr>
        <w:tc>
          <w:tcPr>
            <w:tcW w:w="1346" w:type="dxa"/>
            <w:vMerge w:val="restart"/>
          </w:tcPr>
          <w:p w14:paraId="4269D00A" w14:textId="5064C4C5" w:rsidR="00B070CC" w:rsidRPr="009202AA" w:rsidDel="004D47BB" w:rsidRDefault="00B070CC" w:rsidP="00160CF5">
            <w:pPr>
              <w:pStyle w:val="TAC"/>
              <w:rPr>
                <w:del w:id="191" w:author="Aurelian Bria" w:date="2025-05-09T02:43:00Z"/>
                <w:rFonts w:cs="Arial"/>
              </w:rPr>
            </w:pPr>
            <w:del w:id="192" w:author="Aurelian Bria" w:date="2025-05-09T02:43:00Z">
              <w:r w:rsidRPr="009202AA" w:rsidDel="004D47BB">
                <w:rPr>
                  <w:rFonts w:cs="Arial"/>
                </w:rPr>
                <w:delText>GSM900</w:delText>
              </w:r>
            </w:del>
          </w:p>
        </w:tc>
        <w:tc>
          <w:tcPr>
            <w:tcW w:w="1657" w:type="dxa"/>
          </w:tcPr>
          <w:p w14:paraId="705EE067" w14:textId="02E5B489" w:rsidR="00B070CC" w:rsidRPr="009202AA" w:rsidDel="004D47BB" w:rsidRDefault="00B070CC" w:rsidP="00160CF5">
            <w:pPr>
              <w:pStyle w:val="TAC"/>
              <w:rPr>
                <w:del w:id="193" w:author="Aurelian Bria" w:date="2025-05-09T02:43:00Z"/>
                <w:rFonts w:cs="Arial"/>
              </w:rPr>
            </w:pPr>
            <w:del w:id="194" w:author="Aurelian Bria" w:date="2025-05-09T02:43:00Z">
              <w:r w:rsidRPr="009202AA" w:rsidDel="004D47BB">
                <w:rPr>
                  <w:rFonts w:cs="v5.0.0"/>
                </w:rPr>
                <w:delText xml:space="preserve">921 </w:delText>
              </w:r>
              <w:r w:rsidRPr="009202AA" w:rsidDel="004D47BB">
                <w:rPr>
                  <w:rFonts w:cs="v5.0.0"/>
                </w:rPr>
                <w:noBreakHyphen/>
                <w:delText xml:space="preserve"> 960 MHz</w:delText>
              </w:r>
            </w:del>
          </w:p>
        </w:tc>
        <w:tc>
          <w:tcPr>
            <w:tcW w:w="851" w:type="dxa"/>
          </w:tcPr>
          <w:p w14:paraId="02D3C848" w14:textId="0D5FA31B" w:rsidR="00B070CC" w:rsidRPr="009202AA" w:rsidDel="004D47BB" w:rsidRDefault="00B070CC" w:rsidP="00160CF5">
            <w:pPr>
              <w:pStyle w:val="TAC"/>
              <w:rPr>
                <w:del w:id="195" w:author="Aurelian Bria" w:date="2025-05-09T02:43:00Z"/>
                <w:rFonts w:cs="Arial"/>
              </w:rPr>
            </w:pPr>
            <w:del w:id="196" w:author="Aurelian Bria" w:date="2025-05-09T02:43:00Z">
              <w:r w:rsidRPr="009202AA" w:rsidDel="004D47BB">
                <w:rPr>
                  <w:rFonts w:cs="v5.0.0"/>
                </w:rPr>
                <w:delText>-51 dBm</w:delText>
              </w:r>
            </w:del>
          </w:p>
        </w:tc>
        <w:tc>
          <w:tcPr>
            <w:tcW w:w="1417" w:type="dxa"/>
          </w:tcPr>
          <w:p w14:paraId="11B72530" w14:textId="2819FBFB" w:rsidR="00B070CC" w:rsidRPr="009202AA" w:rsidDel="004D47BB" w:rsidRDefault="00B070CC" w:rsidP="00160CF5">
            <w:pPr>
              <w:pStyle w:val="TAC"/>
              <w:rPr>
                <w:del w:id="197" w:author="Aurelian Bria" w:date="2025-05-09T02:43:00Z"/>
                <w:rFonts w:cs="Arial"/>
              </w:rPr>
            </w:pPr>
            <w:del w:id="198" w:author="Aurelian Bria" w:date="2025-05-09T02:43:00Z">
              <w:r w:rsidRPr="009202AA" w:rsidDel="004D47BB">
                <w:rPr>
                  <w:rFonts w:cs="v5.0.0"/>
                </w:rPr>
                <w:delText>100 kHz</w:delText>
              </w:r>
            </w:del>
          </w:p>
        </w:tc>
        <w:tc>
          <w:tcPr>
            <w:tcW w:w="4422" w:type="dxa"/>
          </w:tcPr>
          <w:p w14:paraId="3A1A4A4D" w14:textId="693DCBCC" w:rsidR="00B070CC" w:rsidRPr="009202AA" w:rsidDel="004D47BB" w:rsidRDefault="00B070CC" w:rsidP="00160CF5">
            <w:pPr>
              <w:pStyle w:val="TAL"/>
              <w:rPr>
                <w:del w:id="199" w:author="Aurelian Bria" w:date="2025-05-09T02:43:00Z"/>
                <w:rFonts w:cs="Arial"/>
              </w:rPr>
            </w:pPr>
            <w:del w:id="200" w:author="Aurelian Bria" w:date="2025-05-09T02:43:00Z">
              <w:r w:rsidRPr="009202AA" w:rsidDel="004D47BB">
                <w:rPr>
                  <w:rFonts w:cs="Arial"/>
                </w:rPr>
                <w:delText>This requirement does not apply to UTRA FDD operating in band VIII</w:delText>
              </w:r>
            </w:del>
          </w:p>
        </w:tc>
      </w:tr>
      <w:tr w:rsidR="00B070CC" w:rsidRPr="009202AA" w:rsidDel="004D47BB" w14:paraId="55012C03" w14:textId="2E4328BC" w:rsidTr="004D47BB">
        <w:trPr>
          <w:cantSplit/>
          <w:trHeight w:val="113"/>
          <w:jc w:val="center"/>
          <w:del w:id="201" w:author="Aurelian Bria" w:date="2025-05-09T02:43:00Z"/>
        </w:trPr>
        <w:tc>
          <w:tcPr>
            <w:tcW w:w="1346" w:type="dxa"/>
            <w:vMerge/>
          </w:tcPr>
          <w:p w14:paraId="50561ED8" w14:textId="2694C064" w:rsidR="00B070CC" w:rsidRPr="009202AA" w:rsidDel="004D47BB" w:rsidRDefault="00B070CC" w:rsidP="00160CF5">
            <w:pPr>
              <w:pStyle w:val="TAC"/>
              <w:rPr>
                <w:del w:id="202" w:author="Aurelian Bria" w:date="2025-05-09T02:43:00Z"/>
                <w:rFonts w:cs="Arial"/>
              </w:rPr>
            </w:pPr>
          </w:p>
        </w:tc>
        <w:tc>
          <w:tcPr>
            <w:tcW w:w="1657" w:type="dxa"/>
          </w:tcPr>
          <w:p w14:paraId="12EA262E" w14:textId="71AA21DD" w:rsidR="00B070CC" w:rsidRPr="009202AA" w:rsidDel="004D47BB" w:rsidRDefault="00B070CC" w:rsidP="00160CF5">
            <w:pPr>
              <w:pStyle w:val="TAC"/>
              <w:rPr>
                <w:del w:id="203" w:author="Aurelian Bria" w:date="2025-05-09T02:43:00Z"/>
                <w:rFonts w:cs="v5.0.0"/>
              </w:rPr>
            </w:pPr>
            <w:del w:id="204" w:author="Aurelian Bria" w:date="2025-05-09T02:43:00Z">
              <w:r w:rsidRPr="009202AA" w:rsidDel="004D47BB">
                <w:rPr>
                  <w:rFonts w:cs="Arial"/>
                </w:rPr>
                <w:delText>876 - 915 MHz</w:delText>
              </w:r>
            </w:del>
          </w:p>
        </w:tc>
        <w:tc>
          <w:tcPr>
            <w:tcW w:w="851" w:type="dxa"/>
          </w:tcPr>
          <w:p w14:paraId="3BC760CB" w14:textId="498D9005" w:rsidR="00B070CC" w:rsidRPr="009202AA" w:rsidDel="004D47BB" w:rsidRDefault="00B070CC" w:rsidP="00160CF5">
            <w:pPr>
              <w:pStyle w:val="TAC"/>
              <w:rPr>
                <w:del w:id="205" w:author="Aurelian Bria" w:date="2025-05-09T02:43:00Z"/>
                <w:rFonts w:cs="v5.0.0"/>
              </w:rPr>
            </w:pPr>
            <w:del w:id="206" w:author="Aurelian Bria" w:date="2025-05-09T02:43:00Z">
              <w:r w:rsidRPr="009202AA" w:rsidDel="004D47BB">
                <w:rPr>
                  <w:rFonts w:cs="Arial"/>
                </w:rPr>
                <w:delText>-55 dBm</w:delText>
              </w:r>
            </w:del>
          </w:p>
        </w:tc>
        <w:tc>
          <w:tcPr>
            <w:tcW w:w="1417" w:type="dxa"/>
          </w:tcPr>
          <w:p w14:paraId="6AD91A6B" w14:textId="260951CD" w:rsidR="00B070CC" w:rsidRPr="009202AA" w:rsidDel="004D47BB" w:rsidRDefault="00B070CC" w:rsidP="00160CF5">
            <w:pPr>
              <w:pStyle w:val="TAC"/>
              <w:rPr>
                <w:del w:id="207" w:author="Aurelian Bria" w:date="2025-05-09T02:43:00Z"/>
                <w:rFonts w:cs="v5.0.0"/>
              </w:rPr>
            </w:pPr>
            <w:del w:id="208" w:author="Aurelian Bria" w:date="2025-05-09T02:43:00Z">
              <w:r w:rsidRPr="009202AA" w:rsidDel="004D47BB">
                <w:rPr>
                  <w:rFonts w:cs="Arial"/>
                </w:rPr>
                <w:delText>100 kHz</w:delText>
              </w:r>
            </w:del>
          </w:p>
        </w:tc>
        <w:tc>
          <w:tcPr>
            <w:tcW w:w="4422" w:type="dxa"/>
          </w:tcPr>
          <w:p w14:paraId="25D7706F" w14:textId="1393F5A3" w:rsidR="00B070CC" w:rsidRPr="009202AA" w:rsidDel="004D47BB" w:rsidRDefault="00B070CC" w:rsidP="00160CF5">
            <w:pPr>
              <w:pStyle w:val="TAL"/>
              <w:rPr>
                <w:del w:id="209" w:author="Aurelian Bria" w:date="2025-05-09T02:43:00Z"/>
                <w:rFonts w:cs="Arial"/>
              </w:rPr>
            </w:pPr>
            <w:del w:id="210" w:author="Aurelian Bria" w:date="2025-05-09T02:43:00Z">
              <w:r w:rsidRPr="009202AA" w:rsidDel="004D47BB">
                <w:rPr>
                  <w:rFonts w:cs="Arial"/>
                </w:rPr>
                <w:delText xml:space="preserve">For the frequency range 880-915 MHz, </w:delText>
              </w:r>
              <w:r w:rsidRPr="009202AA" w:rsidDel="004D47BB">
                <w:rPr>
                  <w:rFonts w:cs="v5.0.0"/>
                </w:rPr>
                <w:delText>this requirement does not apply to UTRA FDD operating in band VIII, since it is already covered by the requirement in subclause 9.7.6.3.2.</w:delText>
              </w:r>
            </w:del>
          </w:p>
        </w:tc>
      </w:tr>
      <w:tr w:rsidR="00B070CC" w:rsidRPr="009202AA" w:rsidDel="004D47BB" w14:paraId="607AF809" w14:textId="2C7E013D" w:rsidTr="004D47BB">
        <w:trPr>
          <w:cantSplit/>
          <w:trHeight w:val="113"/>
          <w:jc w:val="center"/>
          <w:del w:id="211" w:author="Aurelian Bria" w:date="2025-05-09T02:43:00Z"/>
        </w:trPr>
        <w:tc>
          <w:tcPr>
            <w:tcW w:w="1346" w:type="dxa"/>
            <w:vMerge w:val="restart"/>
          </w:tcPr>
          <w:p w14:paraId="29025931" w14:textId="4E538F91" w:rsidR="00B070CC" w:rsidRPr="009202AA" w:rsidDel="004D47BB" w:rsidRDefault="00B070CC" w:rsidP="00160CF5">
            <w:pPr>
              <w:pStyle w:val="TAC"/>
              <w:rPr>
                <w:del w:id="212" w:author="Aurelian Bria" w:date="2025-05-09T02:43:00Z"/>
                <w:rFonts w:cs="Arial"/>
              </w:rPr>
            </w:pPr>
            <w:del w:id="213" w:author="Aurelian Bria" w:date="2025-05-09T02:43:00Z">
              <w:r w:rsidRPr="009202AA" w:rsidDel="004D47BB">
                <w:rPr>
                  <w:rFonts w:cs="Arial"/>
                </w:rPr>
                <w:delText>DCS1800</w:delText>
              </w:r>
            </w:del>
          </w:p>
        </w:tc>
        <w:tc>
          <w:tcPr>
            <w:tcW w:w="1657" w:type="dxa"/>
          </w:tcPr>
          <w:p w14:paraId="5A246811" w14:textId="7D601BE2" w:rsidR="00B070CC" w:rsidRPr="009202AA" w:rsidDel="004D47BB" w:rsidRDefault="00B070CC" w:rsidP="00160CF5">
            <w:pPr>
              <w:pStyle w:val="TAC"/>
              <w:rPr>
                <w:del w:id="214" w:author="Aurelian Bria" w:date="2025-05-09T02:43:00Z"/>
                <w:rFonts w:cs="Arial"/>
              </w:rPr>
            </w:pPr>
            <w:del w:id="215" w:author="Aurelian Bria" w:date="2025-05-09T02:43:00Z">
              <w:r w:rsidRPr="009202AA" w:rsidDel="004D47BB">
                <w:rPr>
                  <w:rFonts w:cs="v5.0.0"/>
                </w:rPr>
                <w:delText xml:space="preserve">1805 </w:delText>
              </w:r>
              <w:r w:rsidRPr="009202AA" w:rsidDel="004D47BB">
                <w:rPr>
                  <w:rFonts w:cs="v5.0.0"/>
                </w:rPr>
                <w:noBreakHyphen/>
                <w:delText xml:space="preserve"> 1880 MHz</w:delText>
              </w:r>
            </w:del>
          </w:p>
        </w:tc>
        <w:tc>
          <w:tcPr>
            <w:tcW w:w="851" w:type="dxa"/>
          </w:tcPr>
          <w:p w14:paraId="41B94804" w14:textId="7A5790FE" w:rsidR="00B070CC" w:rsidRPr="009202AA" w:rsidDel="004D47BB" w:rsidRDefault="00B070CC" w:rsidP="00160CF5">
            <w:pPr>
              <w:pStyle w:val="TAC"/>
              <w:rPr>
                <w:del w:id="216" w:author="Aurelian Bria" w:date="2025-05-09T02:43:00Z"/>
                <w:rFonts w:cs="Arial"/>
              </w:rPr>
            </w:pPr>
            <w:del w:id="217" w:author="Aurelian Bria" w:date="2025-05-09T02:43:00Z">
              <w:r w:rsidRPr="009202AA" w:rsidDel="004D47BB">
                <w:rPr>
                  <w:rFonts w:cs="v5.0.0"/>
                </w:rPr>
                <w:delText>-41 dBm</w:delText>
              </w:r>
            </w:del>
          </w:p>
        </w:tc>
        <w:tc>
          <w:tcPr>
            <w:tcW w:w="1417" w:type="dxa"/>
          </w:tcPr>
          <w:p w14:paraId="7C0C943F" w14:textId="33EB47C7" w:rsidR="00B070CC" w:rsidRPr="009202AA" w:rsidDel="004D47BB" w:rsidRDefault="00B070CC" w:rsidP="00160CF5">
            <w:pPr>
              <w:pStyle w:val="TAC"/>
              <w:rPr>
                <w:del w:id="218" w:author="Aurelian Bria" w:date="2025-05-09T02:43:00Z"/>
                <w:rFonts w:cs="Arial"/>
              </w:rPr>
            </w:pPr>
            <w:del w:id="219" w:author="Aurelian Bria" w:date="2025-05-09T02:43:00Z">
              <w:r w:rsidRPr="009202AA" w:rsidDel="004D47BB">
                <w:rPr>
                  <w:rFonts w:cs="v5.0.0"/>
                </w:rPr>
                <w:delText>100 kHz</w:delText>
              </w:r>
            </w:del>
          </w:p>
        </w:tc>
        <w:tc>
          <w:tcPr>
            <w:tcW w:w="4422" w:type="dxa"/>
          </w:tcPr>
          <w:p w14:paraId="09A02A14" w14:textId="52694B63" w:rsidR="00B070CC" w:rsidRPr="009202AA" w:rsidDel="004D47BB" w:rsidRDefault="00B070CC" w:rsidP="00160CF5">
            <w:pPr>
              <w:pStyle w:val="TAL"/>
              <w:rPr>
                <w:del w:id="220" w:author="Aurelian Bria" w:date="2025-05-09T02:43:00Z"/>
                <w:rFonts w:cs="Arial"/>
              </w:rPr>
            </w:pPr>
            <w:del w:id="221" w:author="Aurelian Bria" w:date="2025-05-09T02:43:00Z">
              <w:r w:rsidRPr="009202AA" w:rsidDel="004D47BB">
                <w:rPr>
                  <w:rFonts w:cs="v5.0.0"/>
                </w:rPr>
                <w:delText>This requirement does not apply to UTRA FDD operating in band III</w:delText>
              </w:r>
            </w:del>
          </w:p>
        </w:tc>
      </w:tr>
      <w:tr w:rsidR="00B070CC" w:rsidRPr="009202AA" w:rsidDel="004D47BB" w14:paraId="34F93578" w14:textId="28AEFBC4" w:rsidTr="004D47BB">
        <w:trPr>
          <w:cantSplit/>
          <w:trHeight w:val="113"/>
          <w:jc w:val="center"/>
          <w:del w:id="222" w:author="Aurelian Bria" w:date="2025-05-09T02:43:00Z"/>
        </w:trPr>
        <w:tc>
          <w:tcPr>
            <w:tcW w:w="1346" w:type="dxa"/>
            <w:vMerge/>
          </w:tcPr>
          <w:p w14:paraId="688A6901" w14:textId="790246B1" w:rsidR="00B070CC" w:rsidRPr="009202AA" w:rsidDel="004D47BB" w:rsidRDefault="00B070CC" w:rsidP="00160CF5">
            <w:pPr>
              <w:pStyle w:val="TAC"/>
              <w:rPr>
                <w:del w:id="223" w:author="Aurelian Bria" w:date="2025-05-09T02:43:00Z"/>
                <w:rFonts w:cs="Arial"/>
              </w:rPr>
            </w:pPr>
          </w:p>
        </w:tc>
        <w:tc>
          <w:tcPr>
            <w:tcW w:w="1657" w:type="dxa"/>
          </w:tcPr>
          <w:p w14:paraId="20EB2F3F" w14:textId="3E52E794" w:rsidR="00B070CC" w:rsidRPr="009202AA" w:rsidDel="004D47BB" w:rsidRDefault="00B070CC" w:rsidP="00160CF5">
            <w:pPr>
              <w:pStyle w:val="TAC"/>
              <w:rPr>
                <w:del w:id="224" w:author="Aurelian Bria" w:date="2025-05-09T02:43:00Z"/>
                <w:rFonts w:cs="Arial"/>
              </w:rPr>
            </w:pPr>
            <w:del w:id="225" w:author="Aurelian Bria" w:date="2025-05-09T02:43:00Z">
              <w:r w:rsidRPr="009202AA" w:rsidDel="004D47BB">
                <w:rPr>
                  <w:rFonts w:cs="Arial"/>
                </w:rPr>
                <w:delText>1710 - 1785 MHz</w:delText>
              </w:r>
            </w:del>
          </w:p>
        </w:tc>
        <w:tc>
          <w:tcPr>
            <w:tcW w:w="851" w:type="dxa"/>
          </w:tcPr>
          <w:p w14:paraId="79803C3B" w14:textId="27E00698" w:rsidR="00B070CC" w:rsidRPr="009202AA" w:rsidDel="004D47BB" w:rsidRDefault="00B070CC" w:rsidP="00160CF5">
            <w:pPr>
              <w:pStyle w:val="TAC"/>
              <w:rPr>
                <w:del w:id="226" w:author="Aurelian Bria" w:date="2025-05-09T02:43:00Z"/>
                <w:rFonts w:cs="Arial"/>
              </w:rPr>
            </w:pPr>
            <w:del w:id="227" w:author="Aurelian Bria" w:date="2025-05-09T02:43:00Z">
              <w:r w:rsidRPr="009202AA" w:rsidDel="004D47BB">
                <w:rPr>
                  <w:rFonts w:cs="Arial"/>
                </w:rPr>
                <w:delText>-55 dBm</w:delText>
              </w:r>
            </w:del>
          </w:p>
        </w:tc>
        <w:tc>
          <w:tcPr>
            <w:tcW w:w="1417" w:type="dxa"/>
          </w:tcPr>
          <w:p w14:paraId="4793940D" w14:textId="69A758C1" w:rsidR="00B070CC" w:rsidRPr="009202AA" w:rsidDel="004D47BB" w:rsidRDefault="00B070CC" w:rsidP="00160CF5">
            <w:pPr>
              <w:pStyle w:val="TAC"/>
              <w:rPr>
                <w:del w:id="228" w:author="Aurelian Bria" w:date="2025-05-09T02:43:00Z"/>
                <w:rFonts w:cs="Arial"/>
              </w:rPr>
            </w:pPr>
            <w:del w:id="229" w:author="Aurelian Bria" w:date="2025-05-09T02:43:00Z">
              <w:r w:rsidRPr="009202AA" w:rsidDel="004D47BB">
                <w:rPr>
                  <w:rFonts w:cs="Arial"/>
                </w:rPr>
                <w:delText>100 kHz</w:delText>
              </w:r>
            </w:del>
          </w:p>
        </w:tc>
        <w:tc>
          <w:tcPr>
            <w:tcW w:w="4422" w:type="dxa"/>
          </w:tcPr>
          <w:p w14:paraId="03A390DE" w14:textId="590B7C5E" w:rsidR="00B070CC" w:rsidRPr="009202AA" w:rsidDel="004D47BB" w:rsidRDefault="00B070CC" w:rsidP="00160CF5">
            <w:pPr>
              <w:pStyle w:val="TAL"/>
              <w:rPr>
                <w:del w:id="230" w:author="Aurelian Bria" w:date="2025-05-09T02:43:00Z"/>
                <w:rFonts w:cs="Arial"/>
              </w:rPr>
            </w:pPr>
            <w:del w:id="231" w:author="Aurelian Bria" w:date="2025-05-09T02:43:00Z">
              <w:r w:rsidRPr="009202AA" w:rsidDel="004D47BB">
                <w:rPr>
                  <w:rFonts w:cs="v5.0.0"/>
                </w:rPr>
                <w:delText>This requirement does not apply to UTRA FDD operating in band III, since it is already covered by the requirement in subclause 9.7.6.3.2.</w:delText>
              </w:r>
            </w:del>
          </w:p>
        </w:tc>
      </w:tr>
      <w:tr w:rsidR="00B070CC" w:rsidRPr="009202AA" w:rsidDel="004D47BB" w14:paraId="24362CEA" w14:textId="5F2E1D56" w:rsidTr="004D47BB">
        <w:trPr>
          <w:cantSplit/>
          <w:trHeight w:val="113"/>
          <w:jc w:val="center"/>
          <w:del w:id="232" w:author="Aurelian Bria" w:date="2025-05-09T02:43:00Z"/>
        </w:trPr>
        <w:tc>
          <w:tcPr>
            <w:tcW w:w="1346" w:type="dxa"/>
            <w:vMerge w:val="restart"/>
          </w:tcPr>
          <w:p w14:paraId="5785057F" w14:textId="1F31F1D9" w:rsidR="00B070CC" w:rsidRPr="009202AA" w:rsidDel="004D47BB" w:rsidRDefault="00B070CC" w:rsidP="00160CF5">
            <w:pPr>
              <w:pStyle w:val="TAC"/>
              <w:rPr>
                <w:del w:id="233" w:author="Aurelian Bria" w:date="2025-05-09T02:43:00Z"/>
                <w:rFonts w:cs="Arial"/>
              </w:rPr>
            </w:pPr>
            <w:del w:id="234" w:author="Aurelian Bria" w:date="2025-05-09T02:43:00Z">
              <w:r w:rsidRPr="009202AA" w:rsidDel="004D47BB">
                <w:rPr>
                  <w:rFonts w:cs="Arial"/>
                </w:rPr>
                <w:delText>PCS1900</w:delText>
              </w:r>
            </w:del>
          </w:p>
        </w:tc>
        <w:tc>
          <w:tcPr>
            <w:tcW w:w="1657" w:type="dxa"/>
          </w:tcPr>
          <w:p w14:paraId="2530CF3A" w14:textId="60D04D24" w:rsidR="00B070CC" w:rsidRPr="009202AA" w:rsidDel="004D47BB" w:rsidRDefault="00B070CC" w:rsidP="00160CF5">
            <w:pPr>
              <w:pStyle w:val="TAC"/>
              <w:rPr>
                <w:del w:id="235" w:author="Aurelian Bria" w:date="2025-05-09T02:43:00Z"/>
                <w:rFonts w:cs="Arial"/>
              </w:rPr>
            </w:pPr>
            <w:del w:id="236" w:author="Aurelian Bria" w:date="2025-05-09T02:43:00Z">
              <w:r w:rsidRPr="009202AA" w:rsidDel="004D47BB">
                <w:rPr>
                  <w:rFonts w:cs="v5.0.0"/>
                </w:rPr>
                <w:delText xml:space="preserve">1930 </w:delText>
              </w:r>
              <w:r w:rsidRPr="009202AA" w:rsidDel="004D47BB">
                <w:rPr>
                  <w:rFonts w:cs="v5.0.0"/>
                </w:rPr>
                <w:noBreakHyphen/>
                <w:delText xml:space="preserve"> 1990 MHz</w:delText>
              </w:r>
            </w:del>
          </w:p>
        </w:tc>
        <w:tc>
          <w:tcPr>
            <w:tcW w:w="851" w:type="dxa"/>
          </w:tcPr>
          <w:p w14:paraId="5C8AA1BC" w14:textId="66D9F37D" w:rsidR="00B070CC" w:rsidRPr="009202AA" w:rsidDel="004D47BB" w:rsidRDefault="00B070CC" w:rsidP="00160CF5">
            <w:pPr>
              <w:pStyle w:val="TAC"/>
              <w:rPr>
                <w:del w:id="237" w:author="Aurelian Bria" w:date="2025-05-09T02:43:00Z"/>
                <w:rFonts w:cs="Arial"/>
              </w:rPr>
            </w:pPr>
            <w:del w:id="238" w:author="Aurelian Bria" w:date="2025-05-09T02:43:00Z">
              <w:r w:rsidRPr="009202AA" w:rsidDel="004D47BB">
                <w:rPr>
                  <w:rFonts w:cs="v5.0.0"/>
                </w:rPr>
                <w:delText>-41 dBm</w:delText>
              </w:r>
            </w:del>
          </w:p>
        </w:tc>
        <w:tc>
          <w:tcPr>
            <w:tcW w:w="1417" w:type="dxa"/>
          </w:tcPr>
          <w:p w14:paraId="4D6B95F1" w14:textId="1D930526" w:rsidR="00B070CC" w:rsidRPr="009202AA" w:rsidDel="004D47BB" w:rsidRDefault="00B070CC" w:rsidP="00160CF5">
            <w:pPr>
              <w:pStyle w:val="TAC"/>
              <w:rPr>
                <w:del w:id="239" w:author="Aurelian Bria" w:date="2025-05-09T02:43:00Z"/>
                <w:rFonts w:cs="Arial"/>
              </w:rPr>
            </w:pPr>
            <w:del w:id="240" w:author="Aurelian Bria" w:date="2025-05-09T02:43:00Z">
              <w:r w:rsidRPr="009202AA" w:rsidDel="004D47BB">
                <w:rPr>
                  <w:rFonts w:cs="v5.0.0"/>
                </w:rPr>
                <w:delText>100 kHz</w:delText>
              </w:r>
            </w:del>
          </w:p>
        </w:tc>
        <w:tc>
          <w:tcPr>
            <w:tcW w:w="4422" w:type="dxa"/>
          </w:tcPr>
          <w:p w14:paraId="336426ED" w14:textId="3D28BED7" w:rsidR="00B070CC" w:rsidRPr="009202AA" w:rsidDel="004D47BB" w:rsidRDefault="00B070CC" w:rsidP="00160CF5">
            <w:pPr>
              <w:pStyle w:val="TAL"/>
              <w:rPr>
                <w:del w:id="241" w:author="Aurelian Bria" w:date="2025-05-09T02:43:00Z"/>
                <w:rFonts w:cs="Arial"/>
              </w:rPr>
            </w:pPr>
            <w:del w:id="242" w:author="Aurelian Bria" w:date="2025-05-09T02:43:00Z">
              <w:r w:rsidRPr="009202AA" w:rsidDel="004D47BB">
                <w:rPr>
                  <w:rFonts w:cs="v5.0.0"/>
                </w:rPr>
                <w:delText>This requirement does not apply to UTRA FDD BS operating in frequency band II</w:delText>
              </w:r>
              <w:r w:rsidRPr="009202AA" w:rsidDel="004D47BB">
                <w:rPr>
                  <w:rFonts w:cs="Arial"/>
                  <w:lang w:eastAsia="zh-CN"/>
                </w:rPr>
                <w:delText xml:space="preserve"> or band XXV</w:delText>
              </w:r>
            </w:del>
          </w:p>
        </w:tc>
      </w:tr>
      <w:tr w:rsidR="00B070CC" w:rsidRPr="009202AA" w:rsidDel="004D47BB" w14:paraId="0C8E14B2" w14:textId="7700D38C" w:rsidTr="004D47BB">
        <w:trPr>
          <w:cantSplit/>
          <w:trHeight w:val="113"/>
          <w:jc w:val="center"/>
          <w:del w:id="243" w:author="Aurelian Bria" w:date="2025-05-09T02:43:00Z"/>
        </w:trPr>
        <w:tc>
          <w:tcPr>
            <w:tcW w:w="1346" w:type="dxa"/>
            <w:vMerge/>
          </w:tcPr>
          <w:p w14:paraId="4D65C62D" w14:textId="07286747" w:rsidR="00B070CC" w:rsidRPr="009202AA" w:rsidDel="004D47BB" w:rsidRDefault="00B070CC" w:rsidP="00160CF5">
            <w:pPr>
              <w:pStyle w:val="TAC"/>
              <w:rPr>
                <w:del w:id="244" w:author="Aurelian Bria" w:date="2025-05-09T02:43:00Z"/>
                <w:rFonts w:cs="Arial"/>
              </w:rPr>
            </w:pPr>
          </w:p>
        </w:tc>
        <w:tc>
          <w:tcPr>
            <w:tcW w:w="1657" w:type="dxa"/>
          </w:tcPr>
          <w:p w14:paraId="54709CE4" w14:textId="36B551ED" w:rsidR="00B070CC" w:rsidRPr="009202AA" w:rsidDel="004D47BB" w:rsidRDefault="00B070CC" w:rsidP="00160CF5">
            <w:pPr>
              <w:pStyle w:val="TAC"/>
              <w:rPr>
                <w:del w:id="245" w:author="Aurelian Bria" w:date="2025-05-09T02:43:00Z"/>
                <w:rFonts w:cs="Arial"/>
              </w:rPr>
            </w:pPr>
            <w:del w:id="246" w:author="Aurelian Bria" w:date="2025-05-09T02:43:00Z">
              <w:r w:rsidRPr="009202AA" w:rsidDel="004D47BB">
                <w:rPr>
                  <w:rFonts w:cs="v5.0.0"/>
                </w:rPr>
                <w:delText xml:space="preserve">1850 </w:delText>
              </w:r>
              <w:r w:rsidRPr="009202AA" w:rsidDel="004D47BB">
                <w:rPr>
                  <w:rFonts w:cs="v5.0.0"/>
                </w:rPr>
                <w:noBreakHyphen/>
                <w:delText xml:space="preserve"> 1910 MHz</w:delText>
              </w:r>
            </w:del>
          </w:p>
        </w:tc>
        <w:tc>
          <w:tcPr>
            <w:tcW w:w="851" w:type="dxa"/>
          </w:tcPr>
          <w:p w14:paraId="7F3FA9EC" w14:textId="69DCA94E" w:rsidR="00B070CC" w:rsidRPr="009202AA" w:rsidDel="004D47BB" w:rsidRDefault="00B070CC" w:rsidP="00160CF5">
            <w:pPr>
              <w:pStyle w:val="TAC"/>
              <w:rPr>
                <w:del w:id="247" w:author="Aurelian Bria" w:date="2025-05-09T02:43:00Z"/>
                <w:rFonts w:cs="Arial"/>
              </w:rPr>
            </w:pPr>
            <w:del w:id="248" w:author="Aurelian Bria" w:date="2025-05-09T02:43:00Z">
              <w:r w:rsidRPr="009202AA" w:rsidDel="004D47BB">
                <w:rPr>
                  <w:rFonts w:cs="v5.0.0"/>
                </w:rPr>
                <w:delText>-55 dBm</w:delText>
              </w:r>
            </w:del>
          </w:p>
        </w:tc>
        <w:tc>
          <w:tcPr>
            <w:tcW w:w="1417" w:type="dxa"/>
          </w:tcPr>
          <w:p w14:paraId="4866AD6F" w14:textId="398474B9" w:rsidR="00B070CC" w:rsidRPr="009202AA" w:rsidDel="004D47BB" w:rsidRDefault="00B070CC" w:rsidP="00160CF5">
            <w:pPr>
              <w:pStyle w:val="TAC"/>
              <w:rPr>
                <w:del w:id="249" w:author="Aurelian Bria" w:date="2025-05-09T02:43:00Z"/>
                <w:rFonts w:cs="Arial"/>
              </w:rPr>
            </w:pPr>
            <w:del w:id="250" w:author="Aurelian Bria" w:date="2025-05-09T02:43:00Z">
              <w:r w:rsidRPr="009202AA" w:rsidDel="004D47BB">
                <w:rPr>
                  <w:rFonts w:cs="v5.0.0"/>
                </w:rPr>
                <w:delText>100 kHz</w:delText>
              </w:r>
            </w:del>
          </w:p>
        </w:tc>
        <w:tc>
          <w:tcPr>
            <w:tcW w:w="4422" w:type="dxa"/>
          </w:tcPr>
          <w:p w14:paraId="261847FA" w14:textId="5AA7EB75" w:rsidR="00B070CC" w:rsidRPr="009202AA" w:rsidDel="004D47BB" w:rsidRDefault="00B070CC" w:rsidP="00160CF5">
            <w:pPr>
              <w:pStyle w:val="TAL"/>
              <w:rPr>
                <w:del w:id="251" w:author="Aurelian Bria" w:date="2025-05-09T02:43:00Z"/>
                <w:rFonts w:cs="Arial"/>
              </w:rPr>
            </w:pPr>
            <w:del w:id="252" w:author="Aurelian Bria" w:date="2025-05-09T02:43:00Z">
              <w:r w:rsidRPr="009202AA" w:rsidDel="004D47BB">
                <w:rPr>
                  <w:rFonts w:cs="v5.0.0"/>
                </w:rPr>
                <w:delText>This requirement does not apply to UTRA FDD BS operating in frequency band II</w:delText>
              </w:r>
              <w:r w:rsidRPr="009202AA" w:rsidDel="004D47BB">
                <w:rPr>
                  <w:rFonts w:cs="v5.0.0"/>
                  <w:lang w:eastAsia="zh-CN"/>
                </w:rPr>
                <w:delText xml:space="preserve"> </w:delText>
              </w:r>
              <w:r w:rsidRPr="009202AA" w:rsidDel="004D47BB">
                <w:rPr>
                  <w:rFonts w:cs="Arial"/>
                  <w:lang w:eastAsia="zh-CN"/>
                </w:rPr>
                <w:delText>or band XXV</w:delText>
              </w:r>
              <w:r w:rsidRPr="009202AA" w:rsidDel="004D47BB">
                <w:rPr>
                  <w:rFonts w:cs="v5.0.0"/>
                </w:rPr>
                <w:delText>, since it is already covered by the requirement in subclause 9.7.6.3.2.</w:delText>
              </w:r>
            </w:del>
          </w:p>
        </w:tc>
      </w:tr>
      <w:tr w:rsidR="00B070CC" w:rsidRPr="009202AA" w:rsidDel="004D47BB" w14:paraId="1EB6A747" w14:textId="61A41C5C" w:rsidTr="004D47BB">
        <w:trPr>
          <w:cantSplit/>
          <w:trHeight w:val="113"/>
          <w:jc w:val="center"/>
          <w:del w:id="253" w:author="Aurelian Bria" w:date="2025-05-09T02:43:00Z"/>
        </w:trPr>
        <w:tc>
          <w:tcPr>
            <w:tcW w:w="1346" w:type="dxa"/>
            <w:vMerge w:val="restart"/>
          </w:tcPr>
          <w:p w14:paraId="41BCA018" w14:textId="79A8D678" w:rsidR="00B070CC" w:rsidRPr="009202AA" w:rsidDel="004D47BB" w:rsidRDefault="00B070CC" w:rsidP="00160CF5">
            <w:pPr>
              <w:pStyle w:val="TAC"/>
              <w:rPr>
                <w:del w:id="254" w:author="Aurelian Bria" w:date="2025-05-09T02:43:00Z"/>
                <w:rFonts w:cs="Arial"/>
              </w:rPr>
            </w:pPr>
            <w:del w:id="255" w:author="Aurelian Bria" w:date="2025-05-09T02:43:00Z">
              <w:r w:rsidRPr="009202AA" w:rsidDel="004D47BB">
                <w:rPr>
                  <w:rFonts w:cs="Arial"/>
                </w:rPr>
                <w:delText>GSM850 or CDMA850</w:delText>
              </w:r>
            </w:del>
          </w:p>
        </w:tc>
        <w:tc>
          <w:tcPr>
            <w:tcW w:w="1657" w:type="dxa"/>
          </w:tcPr>
          <w:p w14:paraId="7C5691BB" w14:textId="65B2480B" w:rsidR="00B070CC" w:rsidRPr="009202AA" w:rsidDel="004D47BB" w:rsidRDefault="00B070CC" w:rsidP="00160CF5">
            <w:pPr>
              <w:pStyle w:val="TAC"/>
              <w:rPr>
                <w:del w:id="256" w:author="Aurelian Bria" w:date="2025-05-09T02:43:00Z"/>
                <w:rFonts w:cs="Arial"/>
              </w:rPr>
            </w:pPr>
            <w:del w:id="257" w:author="Aurelian Bria" w:date="2025-05-09T02:43:00Z">
              <w:r w:rsidRPr="009202AA" w:rsidDel="004D47BB">
                <w:rPr>
                  <w:rFonts w:cs="v5.0.0"/>
                </w:rPr>
                <w:delText>869 - 894 MHz</w:delText>
              </w:r>
            </w:del>
          </w:p>
        </w:tc>
        <w:tc>
          <w:tcPr>
            <w:tcW w:w="851" w:type="dxa"/>
          </w:tcPr>
          <w:p w14:paraId="2021AB0C" w14:textId="479B60D6" w:rsidR="00B070CC" w:rsidRPr="009202AA" w:rsidDel="004D47BB" w:rsidRDefault="00B070CC" w:rsidP="00160CF5">
            <w:pPr>
              <w:pStyle w:val="TAC"/>
              <w:rPr>
                <w:del w:id="258" w:author="Aurelian Bria" w:date="2025-05-09T02:43:00Z"/>
                <w:rFonts w:cs="Arial"/>
              </w:rPr>
            </w:pPr>
            <w:del w:id="259" w:author="Aurelian Bria" w:date="2025-05-09T02:43:00Z">
              <w:r w:rsidRPr="009202AA" w:rsidDel="004D47BB">
                <w:rPr>
                  <w:rFonts w:cs="v5.0.0"/>
                </w:rPr>
                <w:delText>-51 dBm</w:delText>
              </w:r>
            </w:del>
          </w:p>
        </w:tc>
        <w:tc>
          <w:tcPr>
            <w:tcW w:w="1417" w:type="dxa"/>
          </w:tcPr>
          <w:p w14:paraId="46ABA56E" w14:textId="32889812" w:rsidR="00B070CC" w:rsidRPr="009202AA" w:rsidDel="004D47BB" w:rsidRDefault="00B070CC" w:rsidP="00160CF5">
            <w:pPr>
              <w:pStyle w:val="TAC"/>
              <w:rPr>
                <w:del w:id="260" w:author="Aurelian Bria" w:date="2025-05-09T02:43:00Z"/>
                <w:rFonts w:cs="Arial"/>
              </w:rPr>
            </w:pPr>
            <w:del w:id="261" w:author="Aurelian Bria" w:date="2025-05-09T02:43:00Z">
              <w:r w:rsidRPr="009202AA" w:rsidDel="004D47BB">
                <w:rPr>
                  <w:rFonts w:cs="v5.0.0"/>
                </w:rPr>
                <w:delText>100 kHz</w:delText>
              </w:r>
            </w:del>
          </w:p>
        </w:tc>
        <w:tc>
          <w:tcPr>
            <w:tcW w:w="4422" w:type="dxa"/>
          </w:tcPr>
          <w:p w14:paraId="41F63E09" w14:textId="2BF7EF4D" w:rsidR="00B070CC" w:rsidRPr="009202AA" w:rsidDel="004D47BB" w:rsidRDefault="00B070CC" w:rsidP="00160CF5">
            <w:pPr>
              <w:pStyle w:val="TAL"/>
              <w:rPr>
                <w:del w:id="262" w:author="Aurelian Bria" w:date="2025-05-09T02:43:00Z"/>
                <w:rFonts w:cs="Arial"/>
              </w:rPr>
            </w:pPr>
            <w:del w:id="263" w:author="Aurelian Bria" w:date="2025-05-09T02:43:00Z">
              <w:r w:rsidRPr="009202AA" w:rsidDel="004D47BB">
                <w:rPr>
                  <w:rFonts w:cs="v5.0.0"/>
                </w:rPr>
                <w:delText>This requirement does not apply to UTRA FDD BS operating in frequency band V or XXVI</w:delText>
              </w:r>
            </w:del>
          </w:p>
        </w:tc>
      </w:tr>
      <w:tr w:rsidR="00B070CC" w:rsidRPr="009202AA" w:rsidDel="004D47BB" w14:paraId="0CE01678" w14:textId="77F5CE6A" w:rsidTr="004D47BB">
        <w:trPr>
          <w:cantSplit/>
          <w:trHeight w:val="113"/>
          <w:jc w:val="center"/>
          <w:del w:id="264" w:author="Aurelian Bria" w:date="2025-05-09T02:43:00Z"/>
        </w:trPr>
        <w:tc>
          <w:tcPr>
            <w:tcW w:w="1346" w:type="dxa"/>
            <w:vMerge/>
          </w:tcPr>
          <w:p w14:paraId="603C179F" w14:textId="6FE0E8E2" w:rsidR="00B070CC" w:rsidRPr="009202AA" w:rsidDel="004D47BB" w:rsidRDefault="00B070CC" w:rsidP="00160CF5">
            <w:pPr>
              <w:pStyle w:val="TAC"/>
              <w:rPr>
                <w:del w:id="265" w:author="Aurelian Bria" w:date="2025-05-09T02:43:00Z"/>
                <w:rFonts w:cs="Arial"/>
              </w:rPr>
            </w:pPr>
          </w:p>
        </w:tc>
        <w:tc>
          <w:tcPr>
            <w:tcW w:w="1657" w:type="dxa"/>
          </w:tcPr>
          <w:p w14:paraId="7C631DE1" w14:textId="6A6A3615" w:rsidR="00B070CC" w:rsidRPr="009202AA" w:rsidDel="004D47BB" w:rsidRDefault="00B070CC" w:rsidP="00160CF5">
            <w:pPr>
              <w:pStyle w:val="TAC"/>
              <w:rPr>
                <w:del w:id="266" w:author="Aurelian Bria" w:date="2025-05-09T02:43:00Z"/>
                <w:rFonts w:cs="v5.0.0"/>
              </w:rPr>
            </w:pPr>
            <w:del w:id="267" w:author="Aurelian Bria" w:date="2025-05-09T02:43:00Z">
              <w:r w:rsidRPr="009202AA" w:rsidDel="004D47BB">
                <w:rPr>
                  <w:rFonts w:cs="v5.0.0"/>
                </w:rPr>
                <w:delText xml:space="preserve">824 </w:delText>
              </w:r>
              <w:r w:rsidRPr="009202AA" w:rsidDel="004D47BB">
                <w:rPr>
                  <w:rFonts w:cs="v5.0.0"/>
                </w:rPr>
                <w:noBreakHyphen/>
                <w:delText xml:space="preserve"> 849 MHz</w:delText>
              </w:r>
            </w:del>
          </w:p>
        </w:tc>
        <w:tc>
          <w:tcPr>
            <w:tcW w:w="851" w:type="dxa"/>
          </w:tcPr>
          <w:p w14:paraId="017E28E5" w14:textId="17013199" w:rsidR="00B070CC" w:rsidRPr="009202AA" w:rsidDel="004D47BB" w:rsidRDefault="00B070CC" w:rsidP="00160CF5">
            <w:pPr>
              <w:pStyle w:val="TAC"/>
              <w:rPr>
                <w:del w:id="268" w:author="Aurelian Bria" w:date="2025-05-09T02:43:00Z"/>
                <w:rFonts w:cs="v5.0.0"/>
              </w:rPr>
            </w:pPr>
            <w:del w:id="269" w:author="Aurelian Bria" w:date="2025-05-09T02:43:00Z">
              <w:r w:rsidRPr="009202AA" w:rsidDel="004D47BB">
                <w:rPr>
                  <w:rFonts w:cs="v5.0.0"/>
                </w:rPr>
                <w:delText>-55 dBm</w:delText>
              </w:r>
            </w:del>
          </w:p>
        </w:tc>
        <w:tc>
          <w:tcPr>
            <w:tcW w:w="1417" w:type="dxa"/>
          </w:tcPr>
          <w:p w14:paraId="5FF378E2" w14:textId="40B56A9D" w:rsidR="00B070CC" w:rsidRPr="009202AA" w:rsidDel="004D47BB" w:rsidRDefault="00B070CC" w:rsidP="00160CF5">
            <w:pPr>
              <w:pStyle w:val="TAC"/>
              <w:rPr>
                <w:del w:id="270" w:author="Aurelian Bria" w:date="2025-05-09T02:43:00Z"/>
                <w:rFonts w:cs="v5.0.0"/>
              </w:rPr>
            </w:pPr>
            <w:del w:id="271" w:author="Aurelian Bria" w:date="2025-05-09T02:43:00Z">
              <w:r w:rsidRPr="009202AA" w:rsidDel="004D47BB">
                <w:rPr>
                  <w:rFonts w:cs="v5.0.0"/>
                </w:rPr>
                <w:delText>100 kHz</w:delText>
              </w:r>
            </w:del>
          </w:p>
        </w:tc>
        <w:tc>
          <w:tcPr>
            <w:tcW w:w="4422" w:type="dxa"/>
          </w:tcPr>
          <w:p w14:paraId="1A716FF0" w14:textId="76B77AFA" w:rsidR="00B070CC" w:rsidRPr="009202AA" w:rsidDel="004D47BB" w:rsidRDefault="00B070CC" w:rsidP="00160CF5">
            <w:pPr>
              <w:pStyle w:val="TAL"/>
              <w:rPr>
                <w:del w:id="272" w:author="Aurelian Bria" w:date="2025-05-09T02:43:00Z"/>
                <w:rFonts w:cs="v5.0.0"/>
              </w:rPr>
            </w:pPr>
            <w:del w:id="273" w:author="Aurelian Bria" w:date="2025-05-09T02:43:00Z">
              <w:r w:rsidRPr="009202AA" w:rsidDel="004D47BB">
                <w:rPr>
                  <w:rFonts w:cs="v5.0.0"/>
                </w:rPr>
                <w:delText>This requirement does not apply to UTRA FDD BS operating in frequency band V or XXVI, since it is already covered by the requirement in subclause 9.7.6.3.2.</w:delText>
              </w:r>
            </w:del>
          </w:p>
        </w:tc>
      </w:tr>
      <w:tr w:rsidR="00B070CC" w:rsidRPr="009202AA" w:rsidDel="004D47BB" w14:paraId="2728582E" w14:textId="22800B67" w:rsidTr="004D47BB">
        <w:trPr>
          <w:cantSplit/>
          <w:trHeight w:val="113"/>
          <w:jc w:val="center"/>
          <w:del w:id="274" w:author="Aurelian Bria" w:date="2025-05-09T02:43:00Z"/>
        </w:trPr>
        <w:tc>
          <w:tcPr>
            <w:tcW w:w="1346" w:type="dxa"/>
            <w:vMerge w:val="restart"/>
          </w:tcPr>
          <w:p w14:paraId="0BCAA9A0" w14:textId="188378A9" w:rsidR="00B070CC" w:rsidRPr="009202AA" w:rsidDel="004D47BB" w:rsidRDefault="00B070CC" w:rsidP="00160CF5">
            <w:pPr>
              <w:pStyle w:val="TAC"/>
              <w:rPr>
                <w:del w:id="275" w:author="Aurelian Bria" w:date="2025-05-09T02:43:00Z"/>
                <w:rFonts w:cs="Arial"/>
              </w:rPr>
            </w:pPr>
            <w:del w:id="276" w:author="Aurelian Bria" w:date="2025-05-09T02:43:00Z">
              <w:r w:rsidRPr="009202AA" w:rsidDel="004D47BB">
                <w:rPr>
                  <w:rFonts w:cs="Arial"/>
                </w:rPr>
                <w:delText xml:space="preserve">UTRA FDD Band I or </w:delText>
              </w:r>
            </w:del>
          </w:p>
          <w:p w14:paraId="78DA2328" w14:textId="7A4B7064" w:rsidR="00B070CC" w:rsidRPr="009202AA" w:rsidDel="004D47BB" w:rsidRDefault="00B070CC" w:rsidP="00160CF5">
            <w:pPr>
              <w:pStyle w:val="TAC"/>
              <w:rPr>
                <w:del w:id="277" w:author="Aurelian Bria" w:date="2025-05-09T02:43:00Z"/>
                <w:rFonts w:cs="Arial"/>
              </w:rPr>
            </w:pPr>
            <w:del w:id="278" w:author="Aurelian Bria" w:date="2025-05-09T02:43:00Z">
              <w:r w:rsidRPr="009202AA" w:rsidDel="004D47BB">
                <w:rPr>
                  <w:rFonts w:cs="Arial"/>
                </w:rPr>
                <w:delText>E-UTRA Band 1</w:delText>
              </w:r>
              <w:r w:rsidRPr="006838F5" w:rsidDel="004D47BB">
                <w:rPr>
                  <w:rFonts w:cs="Arial"/>
                  <w:lang w:val="en-US"/>
                </w:rPr>
                <w:delText xml:space="preserve"> or NR band n1</w:delText>
              </w:r>
            </w:del>
          </w:p>
        </w:tc>
        <w:tc>
          <w:tcPr>
            <w:tcW w:w="1657" w:type="dxa"/>
          </w:tcPr>
          <w:p w14:paraId="6383B309" w14:textId="63062A7F" w:rsidR="00B070CC" w:rsidRPr="009202AA" w:rsidDel="004D47BB" w:rsidRDefault="00B070CC" w:rsidP="00160CF5">
            <w:pPr>
              <w:pStyle w:val="TAC"/>
              <w:rPr>
                <w:del w:id="279" w:author="Aurelian Bria" w:date="2025-05-09T02:43:00Z"/>
                <w:rFonts w:cs="Arial"/>
              </w:rPr>
            </w:pPr>
            <w:del w:id="280" w:author="Aurelian Bria" w:date="2025-05-09T02:43:00Z">
              <w:r w:rsidRPr="009202AA" w:rsidDel="004D47BB">
                <w:rPr>
                  <w:rFonts w:cs="Arial"/>
                </w:rPr>
                <w:delText>2110 - 2170 MHz</w:delText>
              </w:r>
            </w:del>
          </w:p>
        </w:tc>
        <w:tc>
          <w:tcPr>
            <w:tcW w:w="851" w:type="dxa"/>
          </w:tcPr>
          <w:p w14:paraId="4E7843B3" w14:textId="55C38B72" w:rsidR="00B070CC" w:rsidRPr="009202AA" w:rsidDel="004D47BB" w:rsidRDefault="00B070CC" w:rsidP="00160CF5">
            <w:pPr>
              <w:pStyle w:val="TAC"/>
              <w:rPr>
                <w:del w:id="281" w:author="Aurelian Bria" w:date="2025-05-09T02:43:00Z"/>
                <w:rFonts w:cs="Arial"/>
              </w:rPr>
            </w:pPr>
            <w:del w:id="282" w:author="Aurelian Bria" w:date="2025-05-09T02:43:00Z">
              <w:r w:rsidRPr="009202AA" w:rsidDel="004D47BB">
                <w:rPr>
                  <w:rFonts w:cs="Arial"/>
                </w:rPr>
                <w:delText>-46 dBm</w:delText>
              </w:r>
            </w:del>
          </w:p>
        </w:tc>
        <w:tc>
          <w:tcPr>
            <w:tcW w:w="1417" w:type="dxa"/>
          </w:tcPr>
          <w:p w14:paraId="76CA0549" w14:textId="518BAEC8" w:rsidR="00B070CC" w:rsidRPr="009202AA" w:rsidDel="004D47BB" w:rsidRDefault="00B070CC" w:rsidP="00160CF5">
            <w:pPr>
              <w:pStyle w:val="TAC"/>
              <w:rPr>
                <w:del w:id="283" w:author="Aurelian Bria" w:date="2025-05-09T02:43:00Z"/>
                <w:rFonts w:cs="Arial"/>
              </w:rPr>
            </w:pPr>
            <w:del w:id="284" w:author="Aurelian Bria" w:date="2025-05-09T02:43:00Z">
              <w:r w:rsidRPr="009202AA" w:rsidDel="004D47BB">
                <w:rPr>
                  <w:rFonts w:cs="Arial"/>
                </w:rPr>
                <w:delText>1 MHz</w:delText>
              </w:r>
            </w:del>
          </w:p>
        </w:tc>
        <w:tc>
          <w:tcPr>
            <w:tcW w:w="4422" w:type="dxa"/>
          </w:tcPr>
          <w:p w14:paraId="3F39CADD" w14:textId="4083FCA5" w:rsidR="00B070CC" w:rsidRPr="009202AA" w:rsidDel="004D47BB" w:rsidRDefault="00B070CC" w:rsidP="00160CF5">
            <w:pPr>
              <w:pStyle w:val="TAL"/>
              <w:rPr>
                <w:del w:id="285" w:author="Aurelian Bria" w:date="2025-05-09T02:43:00Z"/>
                <w:rFonts w:cs="Arial"/>
              </w:rPr>
            </w:pPr>
            <w:del w:id="28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 </w:delText>
              </w:r>
            </w:del>
          </w:p>
        </w:tc>
      </w:tr>
      <w:tr w:rsidR="00B070CC" w:rsidRPr="009202AA" w:rsidDel="004D47BB" w14:paraId="1A82515B" w14:textId="252B0B00" w:rsidTr="004D47BB">
        <w:trPr>
          <w:cantSplit/>
          <w:trHeight w:val="113"/>
          <w:jc w:val="center"/>
          <w:del w:id="287" w:author="Aurelian Bria" w:date="2025-05-09T02:43:00Z"/>
        </w:trPr>
        <w:tc>
          <w:tcPr>
            <w:tcW w:w="1346" w:type="dxa"/>
            <w:vMerge/>
          </w:tcPr>
          <w:p w14:paraId="51CB92A9" w14:textId="25423082" w:rsidR="00B070CC" w:rsidRPr="009202AA" w:rsidDel="004D47BB" w:rsidRDefault="00B070CC" w:rsidP="00160CF5">
            <w:pPr>
              <w:pStyle w:val="TAC"/>
              <w:rPr>
                <w:del w:id="288" w:author="Aurelian Bria" w:date="2025-05-09T02:43:00Z"/>
                <w:rFonts w:cs="Arial"/>
              </w:rPr>
            </w:pPr>
          </w:p>
        </w:tc>
        <w:tc>
          <w:tcPr>
            <w:tcW w:w="1657" w:type="dxa"/>
          </w:tcPr>
          <w:p w14:paraId="09C62ED8" w14:textId="2C44E35B" w:rsidR="00B070CC" w:rsidRPr="009202AA" w:rsidDel="004D47BB" w:rsidRDefault="00B070CC" w:rsidP="00160CF5">
            <w:pPr>
              <w:pStyle w:val="TAC"/>
              <w:rPr>
                <w:del w:id="289" w:author="Aurelian Bria" w:date="2025-05-09T02:43:00Z"/>
                <w:rFonts w:cs="Arial"/>
              </w:rPr>
            </w:pPr>
            <w:del w:id="290" w:author="Aurelian Bria" w:date="2025-05-09T02:43:00Z">
              <w:r w:rsidRPr="009202AA" w:rsidDel="004D47BB">
                <w:rPr>
                  <w:rFonts w:cs="Arial"/>
                </w:rPr>
                <w:delText>1920 - 1980 MHz</w:delText>
              </w:r>
            </w:del>
          </w:p>
        </w:tc>
        <w:tc>
          <w:tcPr>
            <w:tcW w:w="851" w:type="dxa"/>
          </w:tcPr>
          <w:p w14:paraId="12FFD8F5" w14:textId="5A992A9C" w:rsidR="00B070CC" w:rsidRPr="009202AA" w:rsidDel="004D47BB" w:rsidRDefault="00B070CC" w:rsidP="00160CF5">
            <w:pPr>
              <w:pStyle w:val="TAC"/>
              <w:rPr>
                <w:del w:id="291" w:author="Aurelian Bria" w:date="2025-05-09T02:43:00Z"/>
                <w:rFonts w:cs="Arial"/>
              </w:rPr>
            </w:pPr>
            <w:del w:id="292" w:author="Aurelian Bria" w:date="2025-05-09T02:43:00Z">
              <w:r w:rsidRPr="009202AA" w:rsidDel="004D47BB">
                <w:rPr>
                  <w:rFonts w:cs="Arial"/>
                </w:rPr>
                <w:delText>-43 dBm</w:delText>
              </w:r>
            </w:del>
          </w:p>
        </w:tc>
        <w:tc>
          <w:tcPr>
            <w:tcW w:w="1417" w:type="dxa"/>
          </w:tcPr>
          <w:p w14:paraId="7C32E33A" w14:textId="6399C5BA" w:rsidR="00B070CC" w:rsidRPr="009202AA" w:rsidDel="004D47BB" w:rsidRDefault="00B070CC" w:rsidP="00160CF5">
            <w:pPr>
              <w:pStyle w:val="TAC"/>
              <w:rPr>
                <w:del w:id="293" w:author="Aurelian Bria" w:date="2025-05-09T02:43:00Z"/>
                <w:rFonts w:cs="Arial"/>
              </w:rPr>
            </w:pPr>
            <w:del w:id="294" w:author="Aurelian Bria" w:date="2025-05-09T02:43:00Z">
              <w:r w:rsidRPr="009202AA" w:rsidDel="004D47BB">
                <w:rPr>
                  <w:rFonts w:cs="Arial"/>
                </w:rPr>
                <w:delText>1 MHz</w:delText>
              </w:r>
            </w:del>
          </w:p>
        </w:tc>
        <w:tc>
          <w:tcPr>
            <w:tcW w:w="4422" w:type="dxa"/>
          </w:tcPr>
          <w:p w14:paraId="47441910" w14:textId="346F1951" w:rsidR="00B070CC" w:rsidRPr="009202AA" w:rsidDel="004D47BB" w:rsidRDefault="00B070CC" w:rsidP="00160CF5">
            <w:pPr>
              <w:pStyle w:val="TAL"/>
              <w:rPr>
                <w:del w:id="295" w:author="Aurelian Bria" w:date="2025-05-09T02:43:00Z"/>
                <w:rFonts w:cs="Arial"/>
              </w:rPr>
            </w:pPr>
            <w:del w:id="29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w:delText>
              </w:r>
              <w:r w:rsidRPr="009202AA" w:rsidDel="004D47BB">
                <w:rPr>
                  <w:rFonts w:cs="v5.0.0"/>
                </w:rPr>
                <w:delText xml:space="preserve"> since it is already covered by the requirement in subclause 9.7.6.3.2.</w:delText>
              </w:r>
            </w:del>
          </w:p>
        </w:tc>
      </w:tr>
      <w:tr w:rsidR="00B070CC" w:rsidRPr="009202AA" w:rsidDel="004D47BB" w14:paraId="6A8EEF7C" w14:textId="0D76D099" w:rsidTr="004D47BB">
        <w:trPr>
          <w:cantSplit/>
          <w:trHeight w:val="113"/>
          <w:jc w:val="center"/>
          <w:del w:id="297" w:author="Aurelian Bria" w:date="2025-05-09T02:43:00Z"/>
        </w:trPr>
        <w:tc>
          <w:tcPr>
            <w:tcW w:w="1346" w:type="dxa"/>
            <w:vMerge w:val="restart"/>
          </w:tcPr>
          <w:p w14:paraId="1477E208" w14:textId="7D2FF8DE" w:rsidR="00B070CC" w:rsidRPr="009202AA" w:rsidDel="004D47BB" w:rsidRDefault="00B070CC" w:rsidP="00160CF5">
            <w:pPr>
              <w:pStyle w:val="TAC"/>
              <w:rPr>
                <w:del w:id="298" w:author="Aurelian Bria" w:date="2025-05-09T02:43:00Z"/>
                <w:rFonts w:cs="Arial"/>
              </w:rPr>
            </w:pPr>
            <w:del w:id="299" w:author="Aurelian Bria" w:date="2025-05-09T02:43:00Z">
              <w:r w:rsidRPr="009202AA" w:rsidDel="004D47BB">
                <w:rPr>
                  <w:rFonts w:cs="Arial"/>
                </w:rPr>
                <w:delText xml:space="preserve">UTRA FDD Band II or </w:delText>
              </w:r>
            </w:del>
          </w:p>
          <w:p w14:paraId="56271BCE" w14:textId="272153E8" w:rsidR="00B070CC" w:rsidRPr="009202AA" w:rsidDel="004D47BB" w:rsidRDefault="00B070CC" w:rsidP="00160CF5">
            <w:pPr>
              <w:pStyle w:val="TAC"/>
              <w:rPr>
                <w:del w:id="300" w:author="Aurelian Bria" w:date="2025-05-09T02:43:00Z"/>
                <w:rFonts w:cs="Arial"/>
              </w:rPr>
            </w:pPr>
            <w:del w:id="301" w:author="Aurelian Bria" w:date="2025-05-09T02:43:00Z">
              <w:r w:rsidRPr="009202AA" w:rsidDel="004D47BB">
                <w:rPr>
                  <w:rFonts w:cs="Arial"/>
                </w:rPr>
                <w:delText>E-UTRA Band 2</w:delText>
              </w:r>
              <w:r w:rsidRPr="006838F5" w:rsidDel="004D47BB">
                <w:rPr>
                  <w:rFonts w:cs="Arial"/>
                  <w:lang w:val="en-US"/>
                </w:rPr>
                <w:delText xml:space="preserve"> or NR band n2</w:delText>
              </w:r>
            </w:del>
          </w:p>
        </w:tc>
        <w:tc>
          <w:tcPr>
            <w:tcW w:w="1657" w:type="dxa"/>
          </w:tcPr>
          <w:p w14:paraId="356291F1" w14:textId="497773A5" w:rsidR="00B070CC" w:rsidRPr="009202AA" w:rsidDel="004D47BB" w:rsidRDefault="00B070CC" w:rsidP="00160CF5">
            <w:pPr>
              <w:pStyle w:val="TAC"/>
              <w:rPr>
                <w:del w:id="302" w:author="Aurelian Bria" w:date="2025-05-09T02:43:00Z"/>
                <w:rFonts w:cs="Arial"/>
              </w:rPr>
            </w:pPr>
            <w:del w:id="303" w:author="Aurelian Bria" w:date="2025-05-09T02:43:00Z">
              <w:r w:rsidRPr="009202AA" w:rsidDel="004D47BB">
                <w:rPr>
                  <w:rFonts w:cs="Arial"/>
                </w:rPr>
                <w:delText>1930 - 1990 MHz</w:delText>
              </w:r>
            </w:del>
          </w:p>
        </w:tc>
        <w:tc>
          <w:tcPr>
            <w:tcW w:w="851" w:type="dxa"/>
          </w:tcPr>
          <w:p w14:paraId="218597CE" w14:textId="390868AC" w:rsidR="00B070CC" w:rsidRPr="009202AA" w:rsidDel="004D47BB" w:rsidRDefault="00B070CC" w:rsidP="00160CF5">
            <w:pPr>
              <w:pStyle w:val="TAC"/>
              <w:rPr>
                <w:del w:id="304" w:author="Aurelian Bria" w:date="2025-05-09T02:43:00Z"/>
                <w:rFonts w:cs="Arial"/>
              </w:rPr>
            </w:pPr>
            <w:del w:id="305" w:author="Aurelian Bria" w:date="2025-05-09T02:43:00Z">
              <w:r w:rsidRPr="009202AA" w:rsidDel="004D47BB">
                <w:rPr>
                  <w:rFonts w:cs="Arial"/>
                </w:rPr>
                <w:delText>-46 dBm</w:delText>
              </w:r>
            </w:del>
          </w:p>
        </w:tc>
        <w:tc>
          <w:tcPr>
            <w:tcW w:w="1417" w:type="dxa"/>
          </w:tcPr>
          <w:p w14:paraId="1D1D77BB" w14:textId="464EE054" w:rsidR="00B070CC" w:rsidRPr="009202AA" w:rsidDel="004D47BB" w:rsidRDefault="00B070CC" w:rsidP="00160CF5">
            <w:pPr>
              <w:pStyle w:val="TAC"/>
              <w:rPr>
                <w:del w:id="306" w:author="Aurelian Bria" w:date="2025-05-09T02:43:00Z"/>
                <w:rFonts w:cs="Arial"/>
              </w:rPr>
            </w:pPr>
            <w:del w:id="307" w:author="Aurelian Bria" w:date="2025-05-09T02:43:00Z">
              <w:r w:rsidRPr="009202AA" w:rsidDel="004D47BB">
                <w:rPr>
                  <w:rFonts w:cs="Arial"/>
                </w:rPr>
                <w:delText>1 MHz</w:delText>
              </w:r>
            </w:del>
          </w:p>
        </w:tc>
        <w:tc>
          <w:tcPr>
            <w:tcW w:w="4422" w:type="dxa"/>
          </w:tcPr>
          <w:p w14:paraId="0E86F5C3" w14:textId="41A90D7A" w:rsidR="00B070CC" w:rsidRPr="009202AA" w:rsidDel="004D47BB" w:rsidRDefault="00B070CC" w:rsidP="00160CF5">
            <w:pPr>
              <w:pStyle w:val="TAL"/>
              <w:rPr>
                <w:del w:id="308" w:author="Aurelian Bria" w:date="2025-05-09T02:43:00Z"/>
                <w:rFonts w:cs="Arial"/>
              </w:rPr>
            </w:pPr>
            <w:del w:id="30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del>
          </w:p>
        </w:tc>
      </w:tr>
      <w:tr w:rsidR="00B070CC" w:rsidRPr="009202AA" w:rsidDel="004D47BB" w14:paraId="7D08C9A2" w14:textId="42C2CE81" w:rsidTr="004D47BB">
        <w:trPr>
          <w:cantSplit/>
          <w:trHeight w:val="113"/>
          <w:jc w:val="center"/>
          <w:del w:id="310" w:author="Aurelian Bria" w:date="2025-05-09T02:43:00Z"/>
        </w:trPr>
        <w:tc>
          <w:tcPr>
            <w:tcW w:w="1346" w:type="dxa"/>
            <w:vMerge/>
          </w:tcPr>
          <w:p w14:paraId="08866A5A" w14:textId="222D37CE" w:rsidR="00B070CC" w:rsidRPr="009202AA" w:rsidDel="004D47BB" w:rsidRDefault="00B070CC" w:rsidP="00160CF5">
            <w:pPr>
              <w:pStyle w:val="TAC"/>
              <w:rPr>
                <w:del w:id="311" w:author="Aurelian Bria" w:date="2025-05-09T02:43:00Z"/>
                <w:rFonts w:cs="Arial"/>
              </w:rPr>
            </w:pPr>
          </w:p>
        </w:tc>
        <w:tc>
          <w:tcPr>
            <w:tcW w:w="1657" w:type="dxa"/>
          </w:tcPr>
          <w:p w14:paraId="27AAAD4D" w14:textId="327A5ED0" w:rsidR="00B070CC" w:rsidRPr="009202AA" w:rsidDel="004D47BB" w:rsidRDefault="00B070CC" w:rsidP="00160CF5">
            <w:pPr>
              <w:pStyle w:val="TAC"/>
              <w:rPr>
                <w:del w:id="312" w:author="Aurelian Bria" w:date="2025-05-09T02:43:00Z"/>
                <w:rFonts w:cs="Arial"/>
              </w:rPr>
            </w:pPr>
            <w:del w:id="313" w:author="Aurelian Bria" w:date="2025-05-09T02:43:00Z">
              <w:r w:rsidRPr="009202AA" w:rsidDel="004D47BB">
                <w:rPr>
                  <w:rFonts w:cs="Arial"/>
                </w:rPr>
                <w:delText>1850 - 1910 MHz</w:delText>
              </w:r>
            </w:del>
          </w:p>
        </w:tc>
        <w:tc>
          <w:tcPr>
            <w:tcW w:w="851" w:type="dxa"/>
          </w:tcPr>
          <w:p w14:paraId="59C73C10" w14:textId="4C5EE978" w:rsidR="00B070CC" w:rsidRPr="009202AA" w:rsidDel="004D47BB" w:rsidRDefault="00B070CC" w:rsidP="00160CF5">
            <w:pPr>
              <w:pStyle w:val="TAC"/>
              <w:rPr>
                <w:del w:id="314" w:author="Aurelian Bria" w:date="2025-05-09T02:43:00Z"/>
                <w:rFonts w:cs="Arial"/>
              </w:rPr>
            </w:pPr>
            <w:del w:id="315" w:author="Aurelian Bria" w:date="2025-05-09T02:43:00Z">
              <w:r w:rsidRPr="009202AA" w:rsidDel="004D47BB">
                <w:rPr>
                  <w:rFonts w:cs="Arial"/>
                </w:rPr>
                <w:delText>-43 dBm</w:delText>
              </w:r>
            </w:del>
          </w:p>
        </w:tc>
        <w:tc>
          <w:tcPr>
            <w:tcW w:w="1417" w:type="dxa"/>
          </w:tcPr>
          <w:p w14:paraId="4B580A87" w14:textId="6BCB9FB7" w:rsidR="00B070CC" w:rsidRPr="009202AA" w:rsidDel="004D47BB" w:rsidRDefault="00B070CC" w:rsidP="00160CF5">
            <w:pPr>
              <w:pStyle w:val="TAC"/>
              <w:rPr>
                <w:del w:id="316" w:author="Aurelian Bria" w:date="2025-05-09T02:43:00Z"/>
                <w:rFonts w:cs="Arial"/>
              </w:rPr>
            </w:pPr>
            <w:del w:id="317" w:author="Aurelian Bria" w:date="2025-05-09T02:43:00Z">
              <w:r w:rsidRPr="009202AA" w:rsidDel="004D47BB">
                <w:rPr>
                  <w:rFonts w:cs="Arial"/>
                </w:rPr>
                <w:delText>1 MHz</w:delText>
              </w:r>
            </w:del>
          </w:p>
        </w:tc>
        <w:tc>
          <w:tcPr>
            <w:tcW w:w="4422" w:type="dxa"/>
          </w:tcPr>
          <w:p w14:paraId="0B98B949" w14:textId="7D65BAF9" w:rsidR="00B070CC" w:rsidRPr="009202AA" w:rsidDel="004D47BB" w:rsidRDefault="00B070CC" w:rsidP="00160CF5">
            <w:pPr>
              <w:pStyle w:val="TAL"/>
              <w:rPr>
                <w:del w:id="318" w:author="Aurelian Bria" w:date="2025-05-09T02:43:00Z"/>
                <w:rFonts w:cs="Arial"/>
              </w:rPr>
            </w:pPr>
            <w:del w:id="31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59F974FE" w14:textId="56648344" w:rsidTr="004D47BB">
        <w:trPr>
          <w:cantSplit/>
          <w:trHeight w:val="113"/>
          <w:jc w:val="center"/>
          <w:del w:id="320" w:author="Aurelian Bria" w:date="2025-05-09T02:43:00Z"/>
        </w:trPr>
        <w:tc>
          <w:tcPr>
            <w:tcW w:w="1346" w:type="dxa"/>
            <w:vMerge w:val="restart"/>
          </w:tcPr>
          <w:p w14:paraId="552C3AD2" w14:textId="2B4EC3B8" w:rsidR="00B070CC" w:rsidRPr="009202AA" w:rsidDel="004D47BB" w:rsidRDefault="00B070CC" w:rsidP="00160CF5">
            <w:pPr>
              <w:pStyle w:val="TAC"/>
              <w:rPr>
                <w:del w:id="321" w:author="Aurelian Bria" w:date="2025-05-09T02:43:00Z"/>
                <w:rFonts w:cs="Arial"/>
              </w:rPr>
            </w:pPr>
            <w:del w:id="322" w:author="Aurelian Bria" w:date="2025-05-09T02:43:00Z">
              <w:r w:rsidRPr="009202AA" w:rsidDel="004D47BB">
                <w:rPr>
                  <w:rFonts w:cs="Arial"/>
                </w:rPr>
                <w:delText xml:space="preserve">UTRA FDD Band III or </w:delText>
              </w:r>
            </w:del>
          </w:p>
          <w:p w14:paraId="1CD96495" w14:textId="3BE7485E" w:rsidR="00B070CC" w:rsidRPr="009202AA" w:rsidDel="004D47BB" w:rsidRDefault="00B070CC" w:rsidP="00160CF5">
            <w:pPr>
              <w:pStyle w:val="TAC"/>
              <w:rPr>
                <w:del w:id="323" w:author="Aurelian Bria" w:date="2025-05-09T02:43:00Z"/>
                <w:rFonts w:cs="Arial"/>
              </w:rPr>
            </w:pPr>
            <w:del w:id="324" w:author="Aurelian Bria" w:date="2025-05-09T02:43:00Z">
              <w:r w:rsidRPr="009202AA" w:rsidDel="004D47BB">
                <w:rPr>
                  <w:rFonts w:cs="Arial"/>
                </w:rPr>
                <w:delText>E-UTRA Band 3</w:delText>
              </w:r>
              <w:r w:rsidRPr="006838F5" w:rsidDel="004D47BB">
                <w:rPr>
                  <w:rFonts w:cs="Arial"/>
                  <w:lang w:val="en-US"/>
                </w:rPr>
                <w:delText xml:space="preserve"> or NR band n3</w:delText>
              </w:r>
            </w:del>
          </w:p>
        </w:tc>
        <w:tc>
          <w:tcPr>
            <w:tcW w:w="1657" w:type="dxa"/>
          </w:tcPr>
          <w:p w14:paraId="5AF456E2" w14:textId="740FB843" w:rsidR="00B070CC" w:rsidRPr="009202AA" w:rsidDel="004D47BB" w:rsidRDefault="00B070CC" w:rsidP="00160CF5">
            <w:pPr>
              <w:pStyle w:val="TAC"/>
              <w:rPr>
                <w:del w:id="325" w:author="Aurelian Bria" w:date="2025-05-09T02:43:00Z"/>
                <w:rFonts w:cs="Arial"/>
              </w:rPr>
            </w:pPr>
            <w:del w:id="326" w:author="Aurelian Bria" w:date="2025-05-09T02:43:00Z">
              <w:r w:rsidRPr="009202AA" w:rsidDel="004D47BB">
                <w:rPr>
                  <w:rFonts w:cs="Arial"/>
                </w:rPr>
                <w:delText>1805 - 1880 MHz</w:delText>
              </w:r>
            </w:del>
          </w:p>
        </w:tc>
        <w:tc>
          <w:tcPr>
            <w:tcW w:w="851" w:type="dxa"/>
          </w:tcPr>
          <w:p w14:paraId="6AB60320" w14:textId="5DA248E7" w:rsidR="00B070CC" w:rsidRPr="009202AA" w:rsidDel="004D47BB" w:rsidRDefault="00B070CC" w:rsidP="00160CF5">
            <w:pPr>
              <w:pStyle w:val="TAC"/>
              <w:rPr>
                <w:del w:id="327" w:author="Aurelian Bria" w:date="2025-05-09T02:43:00Z"/>
                <w:rFonts w:cs="Arial"/>
              </w:rPr>
            </w:pPr>
            <w:del w:id="328" w:author="Aurelian Bria" w:date="2025-05-09T02:43:00Z">
              <w:r w:rsidRPr="009202AA" w:rsidDel="004D47BB">
                <w:rPr>
                  <w:rFonts w:cs="Arial"/>
                </w:rPr>
                <w:delText>-46 dBm</w:delText>
              </w:r>
            </w:del>
          </w:p>
        </w:tc>
        <w:tc>
          <w:tcPr>
            <w:tcW w:w="1417" w:type="dxa"/>
          </w:tcPr>
          <w:p w14:paraId="63A2D976" w14:textId="17649072" w:rsidR="00B070CC" w:rsidRPr="009202AA" w:rsidDel="004D47BB" w:rsidRDefault="00B070CC" w:rsidP="00160CF5">
            <w:pPr>
              <w:pStyle w:val="TAC"/>
              <w:rPr>
                <w:del w:id="329" w:author="Aurelian Bria" w:date="2025-05-09T02:43:00Z"/>
                <w:rFonts w:cs="Arial"/>
              </w:rPr>
            </w:pPr>
            <w:del w:id="330" w:author="Aurelian Bria" w:date="2025-05-09T02:43:00Z">
              <w:r w:rsidRPr="009202AA" w:rsidDel="004D47BB">
                <w:rPr>
                  <w:rFonts w:cs="Arial"/>
                </w:rPr>
                <w:delText>1 MHz</w:delText>
              </w:r>
            </w:del>
          </w:p>
        </w:tc>
        <w:tc>
          <w:tcPr>
            <w:tcW w:w="4422" w:type="dxa"/>
          </w:tcPr>
          <w:p w14:paraId="797D60DA" w14:textId="146DE12F" w:rsidR="00B070CC" w:rsidRPr="009202AA" w:rsidDel="004D47BB" w:rsidRDefault="00B070CC" w:rsidP="00160CF5">
            <w:pPr>
              <w:pStyle w:val="TAL"/>
              <w:rPr>
                <w:del w:id="331" w:author="Aurelian Bria" w:date="2025-05-09T02:43:00Z"/>
                <w:rFonts w:cs="Arial"/>
              </w:rPr>
            </w:pPr>
            <w:del w:id="33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1B20FEA4" w14:textId="25B41FE9" w:rsidTr="004D47BB">
        <w:trPr>
          <w:cantSplit/>
          <w:trHeight w:val="113"/>
          <w:jc w:val="center"/>
          <w:del w:id="333" w:author="Aurelian Bria" w:date="2025-05-09T02:43:00Z"/>
        </w:trPr>
        <w:tc>
          <w:tcPr>
            <w:tcW w:w="1346" w:type="dxa"/>
            <w:vMerge/>
          </w:tcPr>
          <w:p w14:paraId="520A2065" w14:textId="690CB492" w:rsidR="00B070CC" w:rsidRPr="009202AA" w:rsidDel="004D47BB" w:rsidRDefault="00B070CC" w:rsidP="00160CF5">
            <w:pPr>
              <w:pStyle w:val="TAC"/>
              <w:rPr>
                <w:del w:id="334" w:author="Aurelian Bria" w:date="2025-05-09T02:43:00Z"/>
                <w:rFonts w:cs="Arial"/>
              </w:rPr>
            </w:pPr>
          </w:p>
        </w:tc>
        <w:tc>
          <w:tcPr>
            <w:tcW w:w="1657" w:type="dxa"/>
          </w:tcPr>
          <w:p w14:paraId="6989A0A6" w14:textId="4B95123D" w:rsidR="00B070CC" w:rsidRPr="009202AA" w:rsidDel="004D47BB" w:rsidRDefault="00B070CC" w:rsidP="00160CF5">
            <w:pPr>
              <w:pStyle w:val="TAC"/>
              <w:rPr>
                <w:del w:id="335" w:author="Aurelian Bria" w:date="2025-05-09T02:43:00Z"/>
                <w:rFonts w:cs="Arial"/>
              </w:rPr>
            </w:pPr>
            <w:del w:id="336" w:author="Aurelian Bria" w:date="2025-05-09T02:43:00Z">
              <w:r w:rsidRPr="009202AA" w:rsidDel="004D47BB">
                <w:rPr>
                  <w:rFonts w:cs="Arial"/>
                </w:rPr>
                <w:delText>1710 - 1785 MHz</w:delText>
              </w:r>
            </w:del>
          </w:p>
        </w:tc>
        <w:tc>
          <w:tcPr>
            <w:tcW w:w="851" w:type="dxa"/>
          </w:tcPr>
          <w:p w14:paraId="5FE4F7F7" w14:textId="0B18CDE8" w:rsidR="00B070CC" w:rsidRPr="009202AA" w:rsidDel="004D47BB" w:rsidRDefault="00B070CC" w:rsidP="00160CF5">
            <w:pPr>
              <w:pStyle w:val="TAC"/>
              <w:rPr>
                <w:del w:id="337" w:author="Aurelian Bria" w:date="2025-05-09T02:43:00Z"/>
                <w:rFonts w:cs="Arial"/>
              </w:rPr>
            </w:pPr>
            <w:del w:id="338" w:author="Aurelian Bria" w:date="2025-05-09T02:43:00Z">
              <w:r w:rsidRPr="009202AA" w:rsidDel="004D47BB">
                <w:rPr>
                  <w:rFonts w:cs="Arial"/>
                </w:rPr>
                <w:delText>-43 dBm</w:delText>
              </w:r>
            </w:del>
          </w:p>
        </w:tc>
        <w:tc>
          <w:tcPr>
            <w:tcW w:w="1417" w:type="dxa"/>
          </w:tcPr>
          <w:p w14:paraId="6E099BA4" w14:textId="011D660E" w:rsidR="00B070CC" w:rsidRPr="009202AA" w:rsidDel="004D47BB" w:rsidRDefault="00B070CC" w:rsidP="00160CF5">
            <w:pPr>
              <w:pStyle w:val="TAC"/>
              <w:rPr>
                <w:del w:id="339" w:author="Aurelian Bria" w:date="2025-05-09T02:43:00Z"/>
                <w:rFonts w:cs="Arial"/>
              </w:rPr>
            </w:pPr>
            <w:del w:id="340" w:author="Aurelian Bria" w:date="2025-05-09T02:43:00Z">
              <w:r w:rsidRPr="009202AA" w:rsidDel="004D47BB">
                <w:rPr>
                  <w:rFonts w:cs="Arial"/>
                </w:rPr>
                <w:delText>1 MHz</w:delText>
              </w:r>
            </w:del>
          </w:p>
        </w:tc>
        <w:tc>
          <w:tcPr>
            <w:tcW w:w="4422" w:type="dxa"/>
          </w:tcPr>
          <w:p w14:paraId="01A4C56A" w14:textId="14C4454D" w:rsidR="00B070CC" w:rsidRPr="009202AA" w:rsidDel="004D47BB" w:rsidRDefault="00B070CC" w:rsidP="00160CF5">
            <w:pPr>
              <w:pStyle w:val="TAL"/>
              <w:rPr>
                <w:del w:id="341" w:author="Aurelian Bria" w:date="2025-05-09T02:43:00Z"/>
                <w:rFonts w:cs="v5.0.0"/>
              </w:rPr>
            </w:pPr>
            <w:del w:id="34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w:delText>
              </w:r>
              <w:r w:rsidRPr="009202AA" w:rsidDel="004D47BB">
                <w:rPr>
                  <w:rFonts w:cs="v5.0.0"/>
                </w:rPr>
                <w:delText xml:space="preserve">since it is already covered by the requirement in subclause 9.7.6.3.2. </w:delText>
              </w:r>
            </w:del>
          </w:p>
          <w:p w14:paraId="2936171A" w14:textId="3DE56DDA" w:rsidR="00B070CC" w:rsidRPr="009202AA" w:rsidDel="004D47BB" w:rsidRDefault="00B070CC" w:rsidP="00160CF5">
            <w:pPr>
              <w:pStyle w:val="TAL"/>
              <w:rPr>
                <w:del w:id="343" w:author="Aurelian Bria" w:date="2025-05-09T02:43:00Z"/>
                <w:rFonts w:cs="Arial"/>
              </w:rPr>
            </w:pPr>
            <w:del w:id="344" w:author="Aurelian Bria" w:date="2025-05-09T02:43:00Z">
              <w:r w:rsidRPr="009202AA" w:rsidDel="004D47BB">
                <w:rPr>
                  <w:rFonts w:cs="Arial"/>
                </w:rPr>
                <w:delText>For UTRA BS operating in band IX, it applies for 1710 MHz to 1749.9 MHz and 1784.9 MHz to 1785 MHz, while the rest is covered in subclause 9.7.6.3.2.</w:delText>
              </w:r>
            </w:del>
          </w:p>
        </w:tc>
      </w:tr>
      <w:tr w:rsidR="00B070CC" w:rsidRPr="009202AA" w:rsidDel="004D47BB" w14:paraId="384C67CB" w14:textId="47E59294" w:rsidTr="004D47BB">
        <w:trPr>
          <w:cantSplit/>
          <w:trHeight w:val="113"/>
          <w:jc w:val="center"/>
          <w:del w:id="345" w:author="Aurelian Bria" w:date="2025-05-09T02:43:00Z"/>
        </w:trPr>
        <w:tc>
          <w:tcPr>
            <w:tcW w:w="1346" w:type="dxa"/>
            <w:vMerge w:val="restart"/>
          </w:tcPr>
          <w:p w14:paraId="5BD58F6A" w14:textId="45041E35" w:rsidR="00B070CC" w:rsidRPr="006838F5" w:rsidDel="004D47BB" w:rsidRDefault="00B070CC" w:rsidP="00160CF5">
            <w:pPr>
              <w:pStyle w:val="TAC"/>
              <w:rPr>
                <w:del w:id="346" w:author="Aurelian Bria" w:date="2025-05-09T02:43:00Z"/>
                <w:rFonts w:cs="Arial"/>
                <w:lang w:val="en-US"/>
              </w:rPr>
            </w:pPr>
            <w:del w:id="347" w:author="Aurelian Bria" w:date="2025-05-09T02:43:00Z">
              <w:r w:rsidRPr="006838F5" w:rsidDel="004D47BB">
                <w:rPr>
                  <w:rFonts w:cs="Arial"/>
                  <w:lang w:val="en-US"/>
                </w:rPr>
                <w:delText xml:space="preserve">UTRA FDD Band IV or </w:delText>
              </w:r>
            </w:del>
          </w:p>
          <w:p w14:paraId="2AEBAFB0" w14:textId="23CB7B46" w:rsidR="00B070CC" w:rsidRPr="006838F5" w:rsidDel="004D47BB" w:rsidRDefault="00B070CC" w:rsidP="00160CF5">
            <w:pPr>
              <w:pStyle w:val="TAC"/>
              <w:rPr>
                <w:del w:id="348" w:author="Aurelian Bria" w:date="2025-05-09T02:43:00Z"/>
                <w:rFonts w:cs="Arial"/>
                <w:lang w:val="en-US"/>
              </w:rPr>
            </w:pPr>
            <w:del w:id="349" w:author="Aurelian Bria" w:date="2025-05-09T02:43:00Z">
              <w:r w:rsidRPr="006838F5" w:rsidDel="004D47BB">
                <w:rPr>
                  <w:rFonts w:cs="Arial"/>
                  <w:lang w:val="en-US"/>
                </w:rPr>
                <w:delText>E-UTRA Band 4</w:delText>
              </w:r>
            </w:del>
          </w:p>
        </w:tc>
        <w:tc>
          <w:tcPr>
            <w:tcW w:w="1657" w:type="dxa"/>
          </w:tcPr>
          <w:p w14:paraId="2EBFAA63" w14:textId="7E850AFB" w:rsidR="00B070CC" w:rsidRPr="009202AA" w:rsidDel="004D47BB" w:rsidRDefault="00B070CC" w:rsidP="00160CF5">
            <w:pPr>
              <w:pStyle w:val="TAC"/>
              <w:rPr>
                <w:del w:id="350" w:author="Aurelian Bria" w:date="2025-05-09T02:43:00Z"/>
                <w:rFonts w:cs="Arial"/>
              </w:rPr>
            </w:pPr>
            <w:del w:id="351" w:author="Aurelian Bria" w:date="2025-05-09T02:43:00Z">
              <w:r w:rsidRPr="009202AA" w:rsidDel="004D47BB">
                <w:rPr>
                  <w:rFonts w:cs="Arial"/>
                </w:rPr>
                <w:delText>2110 - 2155 MHz</w:delText>
              </w:r>
            </w:del>
          </w:p>
        </w:tc>
        <w:tc>
          <w:tcPr>
            <w:tcW w:w="851" w:type="dxa"/>
          </w:tcPr>
          <w:p w14:paraId="09F85B54" w14:textId="06DCB11C" w:rsidR="00B070CC" w:rsidRPr="009202AA" w:rsidDel="004D47BB" w:rsidRDefault="00B070CC" w:rsidP="00160CF5">
            <w:pPr>
              <w:pStyle w:val="TAC"/>
              <w:rPr>
                <w:del w:id="352" w:author="Aurelian Bria" w:date="2025-05-09T02:43:00Z"/>
                <w:rFonts w:cs="Arial"/>
              </w:rPr>
            </w:pPr>
            <w:del w:id="353" w:author="Aurelian Bria" w:date="2025-05-09T02:43:00Z">
              <w:r w:rsidRPr="009202AA" w:rsidDel="004D47BB">
                <w:rPr>
                  <w:rFonts w:cs="Arial"/>
                </w:rPr>
                <w:delText>-46 dBm</w:delText>
              </w:r>
            </w:del>
          </w:p>
        </w:tc>
        <w:tc>
          <w:tcPr>
            <w:tcW w:w="1417" w:type="dxa"/>
          </w:tcPr>
          <w:p w14:paraId="17D4644F" w14:textId="52A84292" w:rsidR="00B070CC" w:rsidRPr="009202AA" w:rsidDel="004D47BB" w:rsidRDefault="00B070CC" w:rsidP="00160CF5">
            <w:pPr>
              <w:pStyle w:val="TAC"/>
              <w:rPr>
                <w:del w:id="354" w:author="Aurelian Bria" w:date="2025-05-09T02:43:00Z"/>
                <w:rFonts w:cs="Arial"/>
              </w:rPr>
            </w:pPr>
            <w:del w:id="355" w:author="Aurelian Bria" w:date="2025-05-09T02:43:00Z">
              <w:r w:rsidRPr="009202AA" w:rsidDel="004D47BB">
                <w:rPr>
                  <w:rFonts w:cs="Arial"/>
                </w:rPr>
                <w:delText>1 MHz</w:delText>
              </w:r>
            </w:del>
          </w:p>
        </w:tc>
        <w:tc>
          <w:tcPr>
            <w:tcW w:w="4422" w:type="dxa"/>
          </w:tcPr>
          <w:p w14:paraId="4A18E66B" w14:textId="15786C75" w:rsidR="00B070CC" w:rsidRPr="009202AA" w:rsidDel="004D47BB" w:rsidRDefault="00B070CC" w:rsidP="00160CF5">
            <w:pPr>
              <w:pStyle w:val="TAL"/>
              <w:rPr>
                <w:del w:id="356" w:author="Aurelian Bria" w:date="2025-05-09T02:43:00Z"/>
                <w:rFonts w:cs="Arial"/>
              </w:rPr>
            </w:pPr>
            <w:del w:id="35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26C697A4" w14:textId="27BCBB74" w:rsidTr="004D47BB">
        <w:trPr>
          <w:cantSplit/>
          <w:trHeight w:val="113"/>
          <w:jc w:val="center"/>
          <w:del w:id="358" w:author="Aurelian Bria" w:date="2025-05-09T02:43:00Z"/>
        </w:trPr>
        <w:tc>
          <w:tcPr>
            <w:tcW w:w="1346" w:type="dxa"/>
            <w:vMerge/>
          </w:tcPr>
          <w:p w14:paraId="6636B72D" w14:textId="4D351BF2" w:rsidR="00B070CC" w:rsidRPr="009202AA" w:rsidDel="004D47BB" w:rsidRDefault="00B070CC" w:rsidP="00160CF5">
            <w:pPr>
              <w:pStyle w:val="TAC"/>
              <w:rPr>
                <w:del w:id="359" w:author="Aurelian Bria" w:date="2025-05-09T02:43:00Z"/>
                <w:rFonts w:cs="Arial"/>
              </w:rPr>
            </w:pPr>
          </w:p>
        </w:tc>
        <w:tc>
          <w:tcPr>
            <w:tcW w:w="1657" w:type="dxa"/>
          </w:tcPr>
          <w:p w14:paraId="5C1E30C8" w14:textId="3E18E37C" w:rsidR="00B070CC" w:rsidRPr="009202AA" w:rsidDel="004D47BB" w:rsidRDefault="00B070CC" w:rsidP="00160CF5">
            <w:pPr>
              <w:pStyle w:val="TAC"/>
              <w:rPr>
                <w:del w:id="360" w:author="Aurelian Bria" w:date="2025-05-09T02:43:00Z"/>
                <w:rFonts w:cs="Arial"/>
              </w:rPr>
            </w:pPr>
            <w:del w:id="361" w:author="Aurelian Bria" w:date="2025-05-09T02:43:00Z">
              <w:r w:rsidRPr="009202AA" w:rsidDel="004D47BB">
                <w:rPr>
                  <w:rFonts w:cs="Arial"/>
                </w:rPr>
                <w:delText>1710 - 1755 MHz</w:delText>
              </w:r>
            </w:del>
          </w:p>
        </w:tc>
        <w:tc>
          <w:tcPr>
            <w:tcW w:w="851" w:type="dxa"/>
          </w:tcPr>
          <w:p w14:paraId="0D425707" w14:textId="1E51242A" w:rsidR="00B070CC" w:rsidRPr="009202AA" w:rsidDel="004D47BB" w:rsidRDefault="00B070CC" w:rsidP="00160CF5">
            <w:pPr>
              <w:pStyle w:val="TAC"/>
              <w:rPr>
                <w:del w:id="362" w:author="Aurelian Bria" w:date="2025-05-09T02:43:00Z"/>
                <w:rFonts w:cs="Arial"/>
              </w:rPr>
            </w:pPr>
            <w:del w:id="363" w:author="Aurelian Bria" w:date="2025-05-09T02:43:00Z">
              <w:r w:rsidRPr="009202AA" w:rsidDel="004D47BB">
                <w:rPr>
                  <w:rFonts w:cs="Arial"/>
                </w:rPr>
                <w:delText>-43 dBm</w:delText>
              </w:r>
            </w:del>
          </w:p>
        </w:tc>
        <w:tc>
          <w:tcPr>
            <w:tcW w:w="1417" w:type="dxa"/>
          </w:tcPr>
          <w:p w14:paraId="45117060" w14:textId="570645B2" w:rsidR="00B070CC" w:rsidRPr="009202AA" w:rsidDel="004D47BB" w:rsidRDefault="00B070CC" w:rsidP="00160CF5">
            <w:pPr>
              <w:pStyle w:val="TAC"/>
              <w:rPr>
                <w:del w:id="364" w:author="Aurelian Bria" w:date="2025-05-09T02:43:00Z"/>
                <w:rFonts w:cs="Arial"/>
              </w:rPr>
            </w:pPr>
            <w:del w:id="365" w:author="Aurelian Bria" w:date="2025-05-09T02:43:00Z">
              <w:r w:rsidRPr="009202AA" w:rsidDel="004D47BB">
                <w:rPr>
                  <w:rFonts w:cs="Arial"/>
                </w:rPr>
                <w:delText>1 MHz</w:delText>
              </w:r>
            </w:del>
          </w:p>
        </w:tc>
        <w:tc>
          <w:tcPr>
            <w:tcW w:w="4422" w:type="dxa"/>
          </w:tcPr>
          <w:p w14:paraId="4910DBA1" w14:textId="56918589" w:rsidR="00B070CC" w:rsidRPr="009202AA" w:rsidDel="004D47BB" w:rsidRDefault="00B070CC" w:rsidP="00160CF5">
            <w:pPr>
              <w:pStyle w:val="TAL"/>
              <w:rPr>
                <w:del w:id="366" w:author="Aurelian Bria" w:date="2025-05-09T02:43:00Z"/>
                <w:rFonts w:cs="Arial"/>
              </w:rPr>
            </w:pPr>
            <w:del w:id="36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 </w:delText>
              </w:r>
              <w:r w:rsidRPr="009202AA" w:rsidDel="004D47BB">
                <w:rPr>
                  <w:rFonts w:cs="v5.0.0"/>
                </w:rPr>
                <w:delText>since it is already covered by the requirement in subclause 9.7.6.3.2.</w:delText>
              </w:r>
            </w:del>
          </w:p>
        </w:tc>
      </w:tr>
      <w:tr w:rsidR="00B070CC" w:rsidRPr="009202AA" w:rsidDel="004D47BB" w14:paraId="6B4C619B" w14:textId="20308549" w:rsidTr="004D47BB">
        <w:trPr>
          <w:cantSplit/>
          <w:trHeight w:val="113"/>
          <w:jc w:val="center"/>
          <w:del w:id="368" w:author="Aurelian Bria" w:date="2025-05-09T02:43:00Z"/>
        </w:trPr>
        <w:tc>
          <w:tcPr>
            <w:tcW w:w="1346" w:type="dxa"/>
            <w:vMerge w:val="restart"/>
          </w:tcPr>
          <w:p w14:paraId="2BB4347D" w14:textId="7BB2C474" w:rsidR="00B070CC" w:rsidRPr="009202AA" w:rsidDel="004D47BB" w:rsidRDefault="00B070CC" w:rsidP="00160CF5">
            <w:pPr>
              <w:pStyle w:val="TAC"/>
              <w:rPr>
                <w:del w:id="369" w:author="Aurelian Bria" w:date="2025-05-09T02:43:00Z"/>
                <w:rFonts w:cs="Arial"/>
              </w:rPr>
            </w:pPr>
            <w:del w:id="370" w:author="Aurelian Bria" w:date="2025-05-09T02:43:00Z">
              <w:r w:rsidRPr="009202AA" w:rsidDel="004D47BB">
                <w:rPr>
                  <w:rFonts w:cs="Arial"/>
                </w:rPr>
                <w:delText xml:space="preserve">UTRA FDD Band V or </w:delText>
              </w:r>
            </w:del>
          </w:p>
          <w:p w14:paraId="3B4E64F2" w14:textId="1B687621" w:rsidR="00B070CC" w:rsidRPr="009202AA" w:rsidDel="004D47BB" w:rsidRDefault="00B070CC" w:rsidP="00160CF5">
            <w:pPr>
              <w:pStyle w:val="TAC"/>
              <w:rPr>
                <w:del w:id="371" w:author="Aurelian Bria" w:date="2025-05-09T02:43:00Z"/>
                <w:rFonts w:cs="Arial"/>
              </w:rPr>
            </w:pPr>
            <w:del w:id="372" w:author="Aurelian Bria" w:date="2025-05-09T02:43:00Z">
              <w:r w:rsidRPr="009202AA" w:rsidDel="004D47BB">
                <w:rPr>
                  <w:rFonts w:cs="Arial"/>
                </w:rPr>
                <w:delText>E-UTRA Band 5</w:delText>
              </w:r>
              <w:r w:rsidRPr="006838F5" w:rsidDel="004D47BB">
                <w:rPr>
                  <w:rFonts w:cs="Arial"/>
                  <w:lang w:val="en-US"/>
                </w:rPr>
                <w:delText xml:space="preserve"> or NR band n5</w:delText>
              </w:r>
            </w:del>
          </w:p>
        </w:tc>
        <w:tc>
          <w:tcPr>
            <w:tcW w:w="1657" w:type="dxa"/>
          </w:tcPr>
          <w:p w14:paraId="498360F8" w14:textId="415B4D89" w:rsidR="00B070CC" w:rsidRPr="009202AA" w:rsidDel="004D47BB" w:rsidRDefault="00B070CC" w:rsidP="00160CF5">
            <w:pPr>
              <w:pStyle w:val="TAC"/>
              <w:rPr>
                <w:del w:id="373" w:author="Aurelian Bria" w:date="2025-05-09T02:43:00Z"/>
                <w:rFonts w:cs="Arial"/>
              </w:rPr>
            </w:pPr>
            <w:del w:id="374" w:author="Aurelian Bria" w:date="2025-05-09T02:43:00Z">
              <w:r w:rsidRPr="009202AA" w:rsidDel="004D47BB">
                <w:rPr>
                  <w:rFonts w:cs="Arial"/>
                </w:rPr>
                <w:delText>869 - 894 MHz</w:delText>
              </w:r>
            </w:del>
          </w:p>
        </w:tc>
        <w:tc>
          <w:tcPr>
            <w:tcW w:w="851" w:type="dxa"/>
          </w:tcPr>
          <w:p w14:paraId="502BE7C1" w14:textId="151EF0C3" w:rsidR="00B070CC" w:rsidRPr="009202AA" w:rsidDel="004D47BB" w:rsidRDefault="00B070CC" w:rsidP="00160CF5">
            <w:pPr>
              <w:pStyle w:val="TAC"/>
              <w:rPr>
                <w:del w:id="375" w:author="Aurelian Bria" w:date="2025-05-09T02:43:00Z"/>
                <w:rFonts w:cs="Arial"/>
              </w:rPr>
            </w:pPr>
            <w:del w:id="376" w:author="Aurelian Bria" w:date="2025-05-09T02:43:00Z">
              <w:r w:rsidRPr="009202AA" w:rsidDel="004D47BB">
                <w:rPr>
                  <w:rFonts w:cs="Arial"/>
                </w:rPr>
                <w:delText>-46 dBm</w:delText>
              </w:r>
            </w:del>
          </w:p>
        </w:tc>
        <w:tc>
          <w:tcPr>
            <w:tcW w:w="1417" w:type="dxa"/>
          </w:tcPr>
          <w:p w14:paraId="3F66B2E7" w14:textId="3090CD2F" w:rsidR="00B070CC" w:rsidRPr="009202AA" w:rsidDel="004D47BB" w:rsidRDefault="00B070CC" w:rsidP="00160CF5">
            <w:pPr>
              <w:pStyle w:val="TAC"/>
              <w:rPr>
                <w:del w:id="377" w:author="Aurelian Bria" w:date="2025-05-09T02:43:00Z"/>
                <w:rFonts w:cs="Arial"/>
              </w:rPr>
            </w:pPr>
            <w:del w:id="378" w:author="Aurelian Bria" w:date="2025-05-09T02:43:00Z">
              <w:r w:rsidRPr="009202AA" w:rsidDel="004D47BB">
                <w:rPr>
                  <w:rFonts w:cs="Arial"/>
                </w:rPr>
                <w:delText>1 MHz</w:delText>
              </w:r>
            </w:del>
          </w:p>
        </w:tc>
        <w:tc>
          <w:tcPr>
            <w:tcW w:w="4422" w:type="dxa"/>
          </w:tcPr>
          <w:p w14:paraId="61EA0EF3" w14:textId="071733F2" w:rsidR="00B070CC" w:rsidRPr="009202AA" w:rsidDel="004D47BB" w:rsidRDefault="00B070CC" w:rsidP="00160CF5">
            <w:pPr>
              <w:pStyle w:val="TAL"/>
              <w:rPr>
                <w:del w:id="379" w:author="Aurelian Bria" w:date="2025-05-09T02:43:00Z"/>
                <w:rFonts w:cs="Arial"/>
              </w:rPr>
            </w:pPr>
            <w:del w:id="38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del>
          </w:p>
        </w:tc>
      </w:tr>
      <w:tr w:rsidR="00B070CC" w:rsidRPr="009202AA" w:rsidDel="004D47BB" w14:paraId="0DBF4391" w14:textId="48BDF3B1" w:rsidTr="004D47BB">
        <w:trPr>
          <w:cantSplit/>
          <w:trHeight w:val="113"/>
          <w:jc w:val="center"/>
          <w:del w:id="381" w:author="Aurelian Bria" w:date="2025-05-09T02:43:00Z"/>
        </w:trPr>
        <w:tc>
          <w:tcPr>
            <w:tcW w:w="1346" w:type="dxa"/>
            <w:vMerge/>
          </w:tcPr>
          <w:p w14:paraId="6C4975A3" w14:textId="0076081B" w:rsidR="00B070CC" w:rsidRPr="009202AA" w:rsidDel="004D47BB" w:rsidRDefault="00B070CC" w:rsidP="00160CF5">
            <w:pPr>
              <w:pStyle w:val="TAC"/>
              <w:rPr>
                <w:del w:id="382" w:author="Aurelian Bria" w:date="2025-05-09T02:43:00Z"/>
                <w:rFonts w:cs="Arial"/>
              </w:rPr>
            </w:pPr>
          </w:p>
        </w:tc>
        <w:tc>
          <w:tcPr>
            <w:tcW w:w="1657" w:type="dxa"/>
          </w:tcPr>
          <w:p w14:paraId="5932D1A5" w14:textId="65B6A635" w:rsidR="00B070CC" w:rsidRPr="009202AA" w:rsidDel="004D47BB" w:rsidRDefault="00B070CC" w:rsidP="00160CF5">
            <w:pPr>
              <w:pStyle w:val="TAC"/>
              <w:rPr>
                <w:del w:id="383" w:author="Aurelian Bria" w:date="2025-05-09T02:43:00Z"/>
                <w:rFonts w:cs="Arial"/>
              </w:rPr>
            </w:pPr>
            <w:del w:id="384" w:author="Aurelian Bria" w:date="2025-05-09T02:43:00Z">
              <w:r w:rsidRPr="009202AA" w:rsidDel="004D47BB">
                <w:rPr>
                  <w:rFonts w:cs="Arial"/>
                </w:rPr>
                <w:delText>824 - 849 MHz</w:delText>
              </w:r>
            </w:del>
          </w:p>
        </w:tc>
        <w:tc>
          <w:tcPr>
            <w:tcW w:w="851" w:type="dxa"/>
          </w:tcPr>
          <w:p w14:paraId="0DA18248" w14:textId="19823F31" w:rsidR="00B070CC" w:rsidRPr="009202AA" w:rsidDel="004D47BB" w:rsidRDefault="00B070CC" w:rsidP="00160CF5">
            <w:pPr>
              <w:pStyle w:val="TAC"/>
              <w:rPr>
                <w:del w:id="385" w:author="Aurelian Bria" w:date="2025-05-09T02:43:00Z"/>
                <w:rFonts w:cs="Arial"/>
              </w:rPr>
            </w:pPr>
            <w:del w:id="386" w:author="Aurelian Bria" w:date="2025-05-09T02:43:00Z">
              <w:r w:rsidRPr="009202AA" w:rsidDel="004D47BB">
                <w:rPr>
                  <w:rFonts w:cs="Arial"/>
                </w:rPr>
                <w:delText>-43 dBm</w:delText>
              </w:r>
            </w:del>
          </w:p>
        </w:tc>
        <w:tc>
          <w:tcPr>
            <w:tcW w:w="1417" w:type="dxa"/>
          </w:tcPr>
          <w:p w14:paraId="080FC7BF" w14:textId="1D297B8F" w:rsidR="00B070CC" w:rsidRPr="009202AA" w:rsidDel="004D47BB" w:rsidRDefault="00B070CC" w:rsidP="00160CF5">
            <w:pPr>
              <w:pStyle w:val="TAC"/>
              <w:rPr>
                <w:del w:id="387" w:author="Aurelian Bria" w:date="2025-05-09T02:43:00Z"/>
                <w:rFonts w:cs="Arial"/>
              </w:rPr>
            </w:pPr>
            <w:del w:id="388" w:author="Aurelian Bria" w:date="2025-05-09T02:43:00Z">
              <w:r w:rsidRPr="009202AA" w:rsidDel="004D47BB">
                <w:rPr>
                  <w:rFonts w:cs="Arial"/>
                </w:rPr>
                <w:delText>1 MHz</w:delText>
              </w:r>
            </w:del>
          </w:p>
        </w:tc>
        <w:tc>
          <w:tcPr>
            <w:tcW w:w="4422" w:type="dxa"/>
          </w:tcPr>
          <w:p w14:paraId="606E97B7" w14:textId="577BF049" w:rsidR="00B070CC" w:rsidRPr="009202AA" w:rsidDel="004D47BB" w:rsidRDefault="00B070CC" w:rsidP="00160CF5">
            <w:pPr>
              <w:pStyle w:val="TAL"/>
              <w:rPr>
                <w:del w:id="389" w:author="Aurelian Bria" w:date="2025-05-09T02:43:00Z"/>
                <w:rFonts w:cs="Arial"/>
              </w:rPr>
            </w:pPr>
            <w:del w:id="39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34CD903F" w14:textId="75866350" w:rsidTr="004D47BB">
        <w:trPr>
          <w:cantSplit/>
          <w:trHeight w:val="113"/>
          <w:jc w:val="center"/>
          <w:del w:id="391" w:author="Aurelian Bria" w:date="2025-05-09T02:43:00Z"/>
        </w:trPr>
        <w:tc>
          <w:tcPr>
            <w:tcW w:w="1346" w:type="dxa"/>
            <w:vMerge w:val="restart"/>
          </w:tcPr>
          <w:p w14:paraId="7D8FBD5B" w14:textId="3EBDD80B" w:rsidR="00B070CC" w:rsidRPr="009202AA" w:rsidDel="004D47BB" w:rsidRDefault="00B070CC" w:rsidP="00160CF5">
            <w:pPr>
              <w:pStyle w:val="TAC"/>
              <w:rPr>
                <w:del w:id="392" w:author="Aurelian Bria" w:date="2025-05-09T02:43:00Z"/>
                <w:rFonts w:cs="Arial"/>
              </w:rPr>
            </w:pPr>
            <w:del w:id="393" w:author="Aurelian Bria" w:date="2025-05-09T02:43:00Z">
              <w:r w:rsidRPr="009202AA" w:rsidDel="004D47BB">
                <w:rPr>
                  <w:rFonts w:cs="Arial"/>
                </w:rPr>
                <w:delText>UTRA FDD Band VI or XIX,  E-UTRA Band 6, 18 or 19</w:delText>
              </w:r>
              <w:r w:rsidRPr="009202AA" w:rsidDel="004D47BB">
                <w:rPr>
                  <w:rFonts w:cs="Arial"/>
                  <w:szCs w:val="18"/>
                </w:rPr>
                <w:delText xml:space="preserve"> or NR Band n18</w:delText>
              </w:r>
            </w:del>
          </w:p>
        </w:tc>
        <w:tc>
          <w:tcPr>
            <w:tcW w:w="1657" w:type="dxa"/>
          </w:tcPr>
          <w:p w14:paraId="0E60484B" w14:textId="27A6D760" w:rsidR="00B070CC" w:rsidRPr="009202AA" w:rsidDel="004D47BB" w:rsidRDefault="00B070CC" w:rsidP="00160CF5">
            <w:pPr>
              <w:pStyle w:val="TAC"/>
              <w:rPr>
                <w:del w:id="394" w:author="Aurelian Bria" w:date="2025-05-09T02:43:00Z"/>
                <w:rFonts w:cs="Arial"/>
              </w:rPr>
            </w:pPr>
            <w:del w:id="395" w:author="Aurelian Bria" w:date="2025-05-09T02:43:00Z">
              <w:r w:rsidRPr="009202AA" w:rsidDel="004D47BB">
                <w:rPr>
                  <w:rFonts w:cs="Arial"/>
                </w:rPr>
                <w:delText xml:space="preserve">860 - 890 MHz </w:delText>
              </w:r>
            </w:del>
          </w:p>
        </w:tc>
        <w:tc>
          <w:tcPr>
            <w:tcW w:w="851" w:type="dxa"/>
          </w:tcPr>
          <w:p w14:paraId="1EC21F05" w14:textId="3513CBA6" w:rsidR="00B070CC" w:rsidRPr="009202AA" w:rsidDel="004D47BB" w:rsidRDefault="00B070CC" w:rsidP="00160CF5">
            <w:pPr>
              <w:pStyle w:val="TAC"/>
              <w:rPr>
                <w:del w:id="396" w:author="Aurelian Bria" w:date="2025-05-09T02:43:00Z"/>
                <w:rFonts w:cs="Arial"/>
              </w:rPr>
            </w:pPr>
            <w:del w:id="397" w:author="Aurelian Bria" w:date="2025-05-09T02:43:00Z">
              <w:r w:rsidRPr="009202AA" w:rsidDel="004D47BB">
                <w:rPr>
                  <w:rFonts w:cs="Arial"/>
                </w:rPr>
                <w:delText>-46 dBm</w:delText>
              </w:r>
            </w:del>
          </w:p>
        </w:tc>
        <w:tc>
          <w:tcPr>
            <w:tcW w:w="1417" w:type="dxa"/>
          </w:tcPr>
          <w:p w14:paraId="182CB805" w14:textId="4C0F1D2E" w:rsidR="00B070CC" w:rsidRPr="009202AA" w:rsidDel="004D47BB" w:rsidRDefault="00B070CC" w:rsidP="00160CF5">
            <w:pPr>
              <w:pStyle w:val="TAC"/>
              <w:rPr>
                <w:del w:id="398" w:author="Aurelian Bria" w:date="2025-05-09T02:43:00Z"/>
                <w:rFonts w:cs="Arial"/>
              </w:rPr>
            </w:pPr>
            <w:del w:id="399" w:author="Aurelian Bria" w:date="2025-05-09T02:43:00Z">
              <w:r w:rsidRPr="009202AA" w:rsidDel="004D47BB">
                <w:rPr>
                  <w:rFonts w:cs="Arial"/>
                </w:rPr>
                <w:delText>1 MHz</w:delText>
              </w:r>
            </w:del>
          </w:p>
        </w:tc>
        <w:tc>
          <w:tcPr>
            <w:tcW w:w="4422" w:type="dxa"/>
          </w:tcPr>
          <w:p w14:paraId="069C49F3" w14:textId="2BFF2049" w:rsidR="00B070CC" w:rsidRPr="009202AA" w:rsidDel="004D47BB" w:rsidRDefault="00B070CC" w:rsidP="00160CF5">
            <w:pPr>
              <w:pStyle w:val="TAL"/>
              <w:rPr>
                <w:del w:id="400" w:author="Aurelian Bria" w:date="2025-05-09T02:43:00Z"/>
                <w:rFonts w:cs="Arial"/>
              </w:rPr>
            </w:pPr>
            <w:del w:id="40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w:delText>
              </w:r>
            </w:del>
          </w:p>
        </w:tc>
      </w:tr>
      <w:tr w:rsidR="00B070CC" w:rsidRPr="009202AA" w:rsidDel="004D47BB" w14:paraId="016456F2" w14:textId="6E6557E0" w:rsidTr="004D47BB">
        <w:trPr>
          <w:cantSplit/>
          <w:trHeight w:val="113"/>
          <w:jc w:val="center"/>
          <w:del w:id="402" w:author="Aurelian Bria" w:date="2025-05-09T02:43:00Z"/>
        </w:trPr>
        <w:tc>
          <w:tcPr>
            <w:tcW w:w="1346" w:type="dxa"/>
            <w:vMerge/>
          </w:tcPr>
          <w:p w14:paraId="4D2397BA" w14:textId="3F9CE940" w:rsidR="00B070CC" w:rsidRPr="009202AA" w:rsidDel="004D47BB" w:rsidRDefault="00B070CC" w:rsidP="00160CF5">
            <w:pPr>
              <w:pStyle w:val="TAC"/>
              <w:rPr>
                <w:del w:id="403" w:author="Aurelian Bria" w:date="2025-05-09T02:43:00Z"/>
                <w:rFonts w:cs="Arial"/>
              </w:rPr>
            </w:pPr>
          </w:p>
        </w:tc>
        <w:tc>
          <w:tcPr>
            <w:tcW w:w="1657" w:type="dxa"/>
          </w:tcPr>
          <w:p w14:paraId="6980A86A" w14:textId="68B3BC56" w:rsidR="00B070CC" w:rsidRPr="009202AA" w:rsidDel="004D47BB" w:rsidRDefault="00B070CC" w:rsidP="00160CF5">
            <w:pPr>
              <w:pStyle w:val="TAC"/>
              <w:rPr>
                <w:del w:id="404" w:author="Aurelian Bria" w:date="2025-05-09T02:43:00Z"/>
                <w:rFonts w:cs="Arial"/>
              </w:rPr>
            </w:pPr>
            <w:del w:id="405" w:author="Aurelian Bria" w:date="2025-05-09T02:43:00Z">
              <w:r w:rsidRPr="009202AA" w:rsidDel="004D47BB">
                <w:rPr>
                  <w:rFonts w:cs="Arial"/>
                </w:rPr>
                <w:delText xml:space="preserve">815 - 845 MHz </w:delText>
              </w:r>
            </w:del>
          </w:p>
        </w:tc>
        <w:tc>
          <w:tcPr>
            <w:tcW w:w="851" w:type="dxa"/>
          </w:tcPr>
          <w:p w14:paraId="07C9CF4A" w14:textId="71E381F9" w:rsidR="00B070CC" w:rsidRPr="009202AA" w:rsidDel="004D47BB" w:rsidRDefault="00B070CC" w:rsidP="00160CF5">
            <w:pPr>
              <w:pStyle w:val="TAC"/>
              <w:rPr>
                <w:del w:id="406" w:author="Aurelian Bria" w:date="2025-05-09T02:43:00Z"/>
                <w:rFonts w:cs="Arial"/>
              </w:rPr>
            </w:pPr>
            <w:del w:id="407" w:author="Aurelian Bria" w:date="2025-05-09T02:43:00Z">
              <w:r w:rsidRPr="009202AA" w:rsidDel="004D47BB">
                <w:rPr>
                  <w:rFonts w:cs="Arial"/>
                </w:rPr>
                <w:delText>-43 dBm</w:delText>
              </w:r>
            </w:del>
          </w:p>
        </w:tc>
        <w:tc>
          <w:tcPr>
            <w:tcW w:w="1417" w:type="dxa"/>
          </w:tcPr>
          <w:p w14:paraId="6422091F" w14:textId="1178C8C5" w:rsidR="00B070CC" w:rsidRPr="009202AA" w:rsidDel="004D47BB" w:rsidRDefault="00B070CC" w:rsidP="00160CF5">
            <w:pPr>
              <w:pStyle w:val="TAC"/>
              <w:rPr>
                <w:del w:id="408" w:author="Aurelian Bria" w:date="2025-05-09T02:43:00Z"/>
                <w:rFonts w:cs="Arial"/>
              </w:rPr>
            </w:pPr>
            <w:del w:id="409" w:author="Aurelian Bria" w:date="2025-05-09T02:43:00Z">
              <w:r w:rsidRPr="009202AA" w:rsidDel="004D47BB">
                <w:rPr>
                  <w:rFonts w:cs="Arial"/>
                </w:rPr>
                <w:delText>1 MHz</w:delText>
              </w:r>
            </w:del>
          </w:p>
        </w:tc>
        <w:tc>
          <w:tcPr>
            <w:tcW w:w="4422" w:type="dxa"/>
          </w:tcPr>
          <w:p w14:paraId="08C4CFCB" w14:textId="38AD60BF" w:rsidR="00B070CC" w:rsidRPr="009202AA" w:rsidDel="004D47BB" w:rsidRDefault="00B070CC" w:rsidP="00160CF5">
            <w:pPr>
              <w:pStyle w:val="TAL"/>
              <w:rPr>
                <w:del w:id="410" w:author="Aurelian Bria" w:date="2025-05-09T02:43:00Z"/>
                <w:rFonts w:cs="Arial"/>
              </w:rPr>
            </w:pPr>
            <w:del w:id="41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 </w:delText>
              </w:r>
              <w:r w:rsidRPr="009202AA" w:rsidDel="004D47BB">
                <w:rPr>
                  <w:rFonts w:cs="v5.0.0"/>
                </w:rPr>
                <w:delText>since it is already covered by the requirement in subclause 9.7.6.3.2.</w:delText>
              </w:r>
            </w:del>
          </w:p>
        </w:tc>
      </w:tr>
      <w:tr w:rsidR="00B070CC" w:rsidRPr="009202AA" w:rsidDel="004D47BB" w14:paraId="4D3F84D6" w14:textId="6F08A903" w:rsidTr="004D47BB">
        <w:trPr>
          <w:cantSplit/>
          <w:trHeight w:val="113"/>
          <w:jc w:val="center"/>
          <w:del w:id="412" w:author="Aurelian Bria" w:date="2025-05-09T02:43:00Z"/>
        </w:trPr>
        <w:tc>
          <w:tcPr>
            <w:tcW w:w="1346" w:type="dxa"/>
            <w:vMerge w:val="restart"/>
          </w:tcPr>
          <w:p w14:paraId="01683E3C" w14:textId="4999FB61" w:rsidR="00B070CC" w:rsidRPr="009202AA" w:rsidDel="004D47BB" w:rsidRDefault="00B070CC" w:rsidP="00160CF5">
            <w:pPr>
              <w:pStyle w:val="TAC"/>
              <w:rPr>
                <w:del w:id="413" w:author="Aurelian Bria" w:date="2025-05-09T02:43:00Z"/>
                <w:rFonts w:cs="Arial"/>
              </w:rPr>
            </w:pPr>
            <w:del w:id="414" w:author="Aurelian Bria" w:date="2025-05-09T02:43:00Z">
              <w:r w:rsidRPr="009202AA" w:rsidDel="004D47BB">
                <w:rPr>
                  <w:rFonts w:cs="Arial"/>
                </w:rPr>
                <w:delText xml:space="preserve">UTRA FDD Band VII or </w:delText>
              </w:r>
            </w:del>
          </w:p>
          <w:p w14:paraId="17283FBE" w14:textId="46F17362" w:rsidR="00B070CC" w:rsidRPr="009202AA" w:rsidDel="004D47BB" w:rsidRDefault="00B070CC" w:rsidP="00160CF5">
            <w:pPr>
              <w:pStyle w:val="TAC"/>
              <w:rPr>
                <w:del w:id="415" w:author="Aurelian Bria" w:date="2025-05-09T02:43:00Z"/>
                <w:rFonts w:cs="Arial"/>
              </w:rPr>
            </w:pPr>
            <w:del w:id="416" w:author="Aurelian Bria" w:date="2025-05-09T02:43:00Z">
              <w:r w:rsidRPr="009202AA" w:rsidDel="004D47BB">
                <w:rPr>
                  <w:rFonts w:cs="Arial"/>
                </w:rPr>
                <w:delText>E-UTRA Band 7</w:delText>
              </w:r>
              <w:r w:rsidRPr="006838F5" w:rsidDel="004D47BB">
                <w:rPr>
                  <w:rFonts w:cs="Arial"/>
                  <w:lang w:val="en-US"/>
                </w:rPr>
                <w:delText xml:space="preserve"> or NR band n7</w:delText>
              </w:r>
            </w:del>
          </w:p>
        </w:tc>
        <w:tc>
          <w:tcPr>
            <w:tcW w:w="1657" w:type="dxa"/>
          </w:tcPr>
          <w:p w14:paraId="7E2226FC" w14:textId="4EAF3C8C" w:rsidR="00B070CC" w:rsidRPr="009202AA" w:rsidDel="004D47BB" w:rsidRDefault="00B070CC" w:rsidP="00160CF5">
            <w:pPr>
              <w:pStyle w:val="TAC"/>
              <w:rPr>
                <w:del w:id="417" w:author="Aurelian Bria" w:date="2025-05-09T02:43:00Z"/>
                <w:rFonts w:cs="Arial"/>
              </w:rPr>
            </w:pPr>
            <w:del w:id="418" w:author="Aurelian Bria" w:date="2025-05-09T02:43:00Z">
              <w:r w:rsidRPr="009202AA" w:rsidDel="004D47BB">
                <w:rPr>
                  <w:rFonts w:cs="Arial"/>
                </w:rPr>
                <w:delText>2620 - 2690 MHz</w:delText>
              </w:r>
            </w:del>
          </w:p>
        </w:tc>
        <w:tc>
          <w:tcPr>
            <w:tcW w:w="851" w:type="dxa"/>
          </w:tcPr>
          <w:p w14:paraId="7F3E839F" w14:textId="681EF570" w:rsidR="00B070CC" w:rsidRPr="009202AA" w:rsidDel="004D47BB" w:rsidRDefault="00B070CC" w:rsidP="00160CF5">
            <w:pPr>
              <w:pStyle w:val="TAC"/>
              <w:rPr>
                <w:del w:id="419" w:author="Aurelian Bria" w:date="2025-05-09T02:43:00Z"/>
                <w:rFonts w:cs="Arial"/>
              </w:rPr>
            </w:pPr>
            <w:del w:id="420" w:author="Aurelian Bria" w:date="2025-05-09T02:43:00Z">
              <w:r w:rsidRPr="009202AA" w:rsidDel="004D47BB">
                <w:rPr>
                  <w:rFonts w:cs="Arial"/>
                </w:rPr>
                <w:delText>-46 dBm</w:delText>
              </w:r>
            </w:del>
          </w:p>
        </w:tc>
        <w:tc>
          <w:tcPr>
            <w:tcW w:w="1417" w:type="dxa"/>
          </w:tcPr>
          <w:p w14:paraId="1C4C6CEA" w14:textId="42EC2F06" w:rsidR="00B070CC" w:rsidRPr="009202AA" w:rsidDel="004D47BB" w:rsidRDefault="00B070CC" w:rsidP="00160CF5">
            <w:pPr>
              <w:pStyle w:val="TAC"/>
              <w:rPr>
                <w:del w:id="421" w:author="Aurelian Bria" w:date="2025-05-09T02:43:00Z"/>
                <w:rFonts w:cs="Arial"/>
              </w:rPr>
            </w:pPr>
            <w:del w:id="422" w:author="Aurelian Bria" w:date="2025-05-09T02:43:00Z">
              <w:r w:rsidRPr="009202AA" w:rsidDel="004D47BB">
                <w:rPr>
                  <w:rFonts w:cs="Arial"/>
                </w:rPr>
                <w:delText>1 MHz</w:delText>
              </w:r>
            </w:del>
          </w:p>
        </w:tc>
        <w:tc>
          <w:tcPr>
            <w:tcW w:w="4422" w:type="dxa"/>
          </w:tcPr>
          <w:p w14:paraId="3AFB141E" w14:textId="54E84E17" w:rsidR="00B070CC" w:rsidRPr="009202AA" w:rsidDel="004D47BB" w:rsidRDefault="00B070CC" w:rsidP="00160CF5">
            <w:pPr>
              <w:pStyle w:val="TAL"/>
              <w:rPr>
                <w:del w:id="423" w:author="Aurelian Bria" w:date="2025-05-09T02:43:00Z"/>
                <w:rFonts w:cs="Arial"/>
              </w:rPr>
            </w:pPr>
            <w:del w:id="42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 </w:delText>
              </w:r>
            </w:del>
          </w:p>
        </w:tc>
      </w:tr>
      <w:tr w:rsidR="00B070CC" w:rsidRPr="009202AA" w:rsidDel="004D47BB" w14:paraId="11B8756F" w14:textId="1B9AB293" w:rsidTr="004D47BB">
        <w:trPr>
          <w:cantSplit/>
          <w:trHeight w:val="113"/>
          <w:jc w:val="center"/>
          <w:del w:id="425" w:author="Aurelian Bria" w:date="2025-05-09T02:43:00Z"/>
        </w:trPr>
        <w:tc>
          <w:tcPr>
            <w:tcW w:w="1346" w:type="dxa"/>
            <w:vMerge/>
          </w:tcPr>
          <w:p w14:paraId="18D7D997" w14:textId="3A48BE11" w:rsidR="00B070CC" w:rsidRPr="009202AA" w:rsidDel="004D47BB" w:rsidRDefault="00B070CC" w:rsidP="00160CF5">
            <w:pPr>
              <w:pStyle w:val="TAC"/>
              <w:rPr>
                <w:del w:id="426" w:author="Aurelian Bria" w:date="2025-05-09T02:43:00Z"/>
                <w:rFonts w:cs="Arial"/>
              </w:rPr>
            </w:pPr>
          </w:p>
        </w:tc>
        <w:tc>
          <w:tcPr>
            <w:tcW w:w="1657" w:type="dxa"/>
          </w:tcPr>
          <w:p w14:paraId="2BC33326" w14:textId="7368D8E5" w:rsidR="00B070CC" w:rsidRPr="009202AA" w:rsidDel="004D47BB" w:rsidRDefault="00B070CC" w:rsidP="00160CF5">
            <w:pPr>
              <w:pStyle w:val="TAC"/>
              <w:rPr>
                <w:del w:id="427" w:author="Aurelian Bria" w:date="2025-05-09T02:43:00Z"/>
                <w:rFonts w:cs="Arial"/>
              </w:rPr>
            </w:pPr>
            <w:del w:id="428" w:author="Aurelian Bria" w:date="2025-05-09T02:43:00Z">
              <w:r w:rsidRPr="009202AA" w:rsidDel="004D47BB">
                <w:rPr>
                  <w:rFonts w:cs="Arial"/>
                </w:rPr>
                <w:delText>2500 - 2570 MHz</w:delText>
              </w:r>
            </w:del>
          </w:p>
        </w:tc>
        <w:tc>
          <w:tcPr>
            <w:tcW w:w="851" w:type="dxa"/>
          </w:tcPr>
          <w:p w14:paraId="7A8E029B" w14:textId="2F18EE0F" w:rsidR="00B070CC" w:rsidRPr="009202AA" w:rsidDel="004D47BB" w:rsidRDefault="00B070CC" w:rsidP="00160CF5">
            <w:pPr>
              <w:pStyle w:val="TAC"/>
              <w:rPr>
                <w:del w:id="429" w:author="Aurelian Bria" w:date="2025-05-09T02:43:00Z"/>
                <w:rFonts w:cs="Arial"/>
              </w:rPr>
            </w:pPr>
            <w:del w:id="430" w:author="Aurelian Bria" w:date="2025-05-09T02:43:00Z">
              <w:r w:rsidRPr="009202AA" w:rsidDel="004D47BB">
                <w:rPr>
                  <w:rFonts w:cs="Arial"/>
                </w:rPr>
                <w:delText>-43 dBm</w:delText>
              </w:r>
            </w:del>
          </w:p>
        </w:tc>
        <w:tc>
          <w:tcPr>
            <w:tcW w:w="1417" w:type="dxa"/>
          </w:tcPr>
          <w:p w14:paraId="3506F14A" w14:textId="1FF20E4F" w:rsidR="00B070CC" w:rsidRPr="009202AA" w:rsidDel="004D47BB" w:rsidRDefault="00B070CC" w:rsidP="00160CF5">
            <w:pPr>
              <w:pStyle w:val="TAC"/>
              <w:rPr>
                <w:del w:id="431" w:author="Aurelian Bria" w:date="2025-05-09T02:43:00Z"/>
                <w:rFonts w:cs="Arial"/>
              </w:rPr>
            </w:pPr>
            <w:del w:id="432" w:author="Aurelian Bria" w:date="2025-05-09T02:43:00Z">
              <w:r w:rsidRPr="009202AA" w:rsidDel="004D47BB">
                <w:rPr>
                  <w:rFonts w:cs="Arial"/>
                </w:rPr>
                <w:delText>1 MHz</w:delText>
              </w:r>
            </w:del>
          </w:p>
        </w:tc>
        <w:tc>
          <w:tcPr>
            <w:tcW w:w="4422" w:type="dxa"/>
          </w:tcPr>
          <w:p w14:paraId="66637CD2" w14:textId="08075028" w:rsidR="00B070CC" w:rsidRPr="009202AA" w:rsidDel="004D47BB" w:rsidRDefault="00B070CC" w:rsidP="00160CF5">
            <w:pPr>
              <w:pStyle w:val="TAL"/>
              <w:rPr>
                <w:del w:id="433" w:author="Aurelian Bria" w:date="2025-05-09T02:43:00Z"/>
                <w:rFonts w:cs="Arial"/>
              </w:rPr>
            </w:pPr>
            <w:del w:id="43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w:delText>
              </w:r>
              <w:r w:rsidRPr="009202AA" w:rsidDel="004D47BB">
                <w:rPr>
                  <w:rFonts w:cs="v5.0.0"/>
                </w:rPr>
                <w:delText xml:space="preserve"> since it is already covered by the requirement in subclause 9.7.6.3.2.</w:delText>
              </w:r>
            </w:del>
          </w:p>
        </w:tc>
      </w:tr>
      <w:tr w:rsidR="00B070CC" w:rsidRPr="009202AA" w:rsidDel="004D47BB" w14:paraId="3CA72833" w14:textId="468829FE" w:rsidTr="004D47BB">
        <w:trPr>
          <w:cantSplit/>
          <w:trHeight w:val="113"/>
          <w:jc w:val="center"/>
          <w:del w:id="435" w:author="Aurelian Bria" w:date="2025-05-09T02:43:00Z"/>
        </w:trPr>
        <w:tc>
          <w:tcPr>
            <w:tcW w:w="1346" w:type="dxa"/>
            <w:vMerge w:val="restart"/>
          </w:tcPr>
          <w:p w14:paraId="6C7DE170" w14:textId="506724F8" w:rsidR="00B070CC" w:rsidRPr="009202AA" w:rsidDel="004D47BB" w:rsidRDefault="00B070CC" w:rsidP="00160CF5">
            <w:pPr>
              <w:pStyle w:val="TAC"/>
              <w:rPr>
                <w:del w:id="436" w:author="Aurelian Bria" w:date="2025-05-09T02:43:00Z"/>
                <w:rFonts w:cs="Arial"/>
              </w:rPr>
            </w:pPr>
            <w:del w:id="437" w:author="Aurelian Bria" w:date="2025-05-09T02:43:00Z">
              <w:r w:rsidRPr="009202AA" w:rsidDel="004D47BB">
                <w:rPr>
                  <w:rFonts w:cs="Arial"/>
                </w:rPr>
                <w:delText xml:space="preserve">UTRA FDD Band VIII or </w:delText>
              </w:r>
            </w:del>
          </w:p>
          <w:p w14:paraId="343E75C8" w14:textId="2F2D3221" w:rsidR="00B070CC" w:rsidRPr="009202AA" w:rsidDel="004D47BB" w:rsidRDefault="00B070CC" w:rsidP="00160CF5">
            <w:pPr>
              <w:pStyle w:val="TAC"/>
              <w:rPr>
                <w:del w:id="438" w:author="Aurelian Bria" w:date="2025-05-09T02:43:00Z"/>
                <w:rFonts w:cs="Arial"/>
              </w:rPr>
            </w:pPr>
            <w:del w:id="439" w:author="Aurelian Bria" w:date="2025-05-09T02:43:00Z">
              <w:r w:rsidRPr="009202AA" w:rsidDel="004D47BB">
                <w:rPr>
                  <w:rFonts w:cs="Arial"/>
                </w:rPr>
                <w:delText>E-UTRA Band 8</w:delText>
              </w:r>
              <w:r w:rsidRPr="006838F5" w:rsidDel="004D47BB">
                <w:rPr>
                  <w:rFonts w:cs="Arial"/>
                  <w:lang w:val="en-US"/>
                </w:rPr>
                <w:delText xml:space="preserve"> or NR band n8</w:delText>
              </w:r>
            </w:del>
          </w:p>
        </w:tc>
        <w:tc>
          <w:tcPr>
            <w:tcW w:w="1657" w:type="dxa"/>
          </w:tcPr>
          <w:p w14:paraId="5B39494E" w14:textId="4BE38F69" w:rsidR="00B070CC" w:rsidRPr="009202AA" w:rsidDel="004D47BB" w:rsidRDefault="00B070CC" w:rsidP="00160CF5">
            <w:pPr>
              <w:pStyle w:val="TAC"/>
              <w:rPr>
                <w:del w:id="440" w:author="Aurelian Bria" w:date="2025-05-09T02:43:00Z"/>
                <w:rFonts w:cs="Arial"/>
              </w:rPr>
            </w:pPr>
            <w:del w:id="441" w:author="Aurelian Bria" w:date="2025-05-09T02:43:00Z">
              <w:r w:rsidRPr="009202AA" w:rsidDel="004D47BB">
                <w:rPr>
                  <w:rFonts w:cs="Arial"/>
                </w:rPr>
                <w:delText>925 - 960 MHz</w:delText>
              </w:r>
            </w:del>
          </w:p>
        </w:tc>
        <w:tc>
          <w:tcPr>
            <w:tcW w:w="851" w:type="dxa"/>
          </w:tcPr>
          <w:p w14:paraId="3FBE1266" w14:textId="7A9D7575" w:rsidR="00B070CC" w:rsidRPr="009202AA" w:rsidDel="004D47BB" w:rsidRDefault="00B070CC" w:rsidP="00160CF5">
            <w:pPr>
              <w:pStyle w:val="TAC"/>
              <w:rPr>
                <w:del w:id="442" w:author="Aurelian Bria" w:date="2025-05-09T02:43:00Z"/>
                <w:rFonts w:cs="Arial"/>
              </w:rPr>
            </w:pPr>
            <w:del w:id="443" w:author="Aurelian Bria" w:date="2025-05-09T02:43:00Z">
              <w:r w:rsidRPr="009202AA" w:rsidDel="004D47BB">
                <w:rPr>
                  <w:rFonts w:cs="Arial"/>
                </w:rPr>
                <w:delText>-46 dBm</w:delText>
              </w:r>
            </w:del>
          </w:p>
        </w:tc>
        <w:tc>
          <w:tcPr>
            <w:tcW w:w="1417" w:type="dxa"/>
          </w:tcPr>
          <w:p w14:paraId="79D49D75" w14:textId="4AD65481" w:rsidR="00B070CC" w:rsidRPr="009202AA" w:rsidDel="004D47BB" w:rsidRDefault="00B070CC" w:rsidP="00160CF5">
            <w:pPr>
              <w:pStyle w:val="TAC"/>
              <w:rPr>
                <w:del w:id="444" w:author="Aurelian Bria" w:date="2025-05-09T02:43:00Z"/>
                <w:rFonts w:cs="Arial"/>
              </w:rPr>
            </w:pPr>
            <w:del w:id="445" w:author="Aurelian Bria" w:date="2025-05-09T02:43:00Z">
              <w:r w:rsidRPr="009202AA" w:rsidDel="004D47BB">
                <w:rPr>
                  <w:rFonts w:cs="Arial"/>
                </w:rPr>
                <w:delText>1 MHz</w:delText>
              </w:r>
            </w:del>
          </w:p>
        </w:tc>
        <w:tc>
          <w:tcPr>
            <w:tcW w:w="4422" w:type="dxa"/>
          </w:tcPr>
          <w:p w14:paraId="6CA97981" w14:textId="607012A5" w:rsidR="00B070CC" w:rsidRPr="009202AA" w:rsidDel="004D47BB" w:rsidRDefault="00B070CC" w:rsidP="00160CF5">
            <w:pPr>
              <w:pStyle w:val="TAL"/>
              <w:rPr>
                <w:del w:id="446" w:author="Aurelian Bria" w:date="2025-05-09T02:43:00Z"/>
                <w:rFonts w:cs="Arial"/>
              </w:rPr>
            </w:pPr>
            <w:del w:id="44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del>
          </w:p>
        </w:tc>
      </w:tr>
      <w:tr w:rsidR="00B070CC" w:rsidRPr="009202AA" w:rsidDel="004D47BB" w14:paraId="0987B168" w14:textId="4920DEF7" w:rsidTr="004D47BB">
        <w:trPr>
          <w:cantSplit/>
          <w:trHeight w:val="113"/>
          <w:jc w:val="center"/>
          <w:del w:id="448" w:author="Aurelian Bria" w:date="2025-05-09T02:43:00Z"/>
        </w:trPr>
        <w:tc>
          <w:tcPr>
            <w:tcW w:w="1346" w:type="dxa"/>
            <w:vMerge/>
          </w:tcPr>
          <w:p w14:paraId="73BDFA60" w14:textId="70BFDE3F" w:rsidR="00B070CC" w:rsidRPr="009202AA" w:rsidDel="004D47BB" w:rsidRDefault="00B070CC" w:rsidP="00160CF5">
            <w:pPr>
              <w:pStyle w:val="TAC"/>
              <w:rPr>
                <w:del w:id="449" w:author="Aurelian Bria" w:date="2025-05-09T02:43:00Z"/>
                <w:rFonts w:cs="Arial"/>
              </w:rPr>
            </w:pPr>
          </w:p>
        </w:tc>
        <w:tc>
          <w:tcPr>
            <w:tcW w:w="1657" w:type="dxa"/>
          </w:tcPr>
          <w:p w14:paraId="5A3B2A83" w14:textId="1389218F" w:rsidR="00B070CC" w:rsidRPr="009202AA" w:rsidDel="004D47BB" w:rsidRDefault="00B070CC" w:rsidP="00160CF5">
            <w:pPr>
              <w:pStyle w:val="TAC"/>
              <w:rPr>
                <w:del w:id="450" w:author="Aurelian Bria" w:date="2025-05-09T02:43:00Z"/>
                <w:rFonts w:cs="Arial"/>
              </w:rPr>
            </w:pPr>
            <w:del w:id="451" w:author="Aurelian Bria" w:date="2025-05-09T02:43:00Z">
              <w:r w:rsidRPr="009202AA" w:rsidDel="004D47BB">
                <w:rPr>
                  <w:rFonts w:cs="Arial"/>
                </w:rPr>
                <w:delText>880 - 915 MHz</w:delText>
              </w:r>
            </w:del>
          </w:p>
        </w:tc>
        <w:tc>
          <w:tcPr>
            <w:tcW w:w="851" w:type="dxa"/>
          </w:tcPr>
          <w:p w14:paraId="2ADAC453" w14:textId="3E4B00E9" w:rsidR="00B070CC" w:rsidRPr="009202AA" w:rsidDel="004D47BB" w:rsidRDefault="00B070CC" w:rsidP="00160CF5">
            <w:pPr>
              <w:pStyle w:val="TAC"/>
              <w:rPr>
                <w:del w:id="452" w:author="Aurelian Bria" w:date="2025-05-09T02:43:00Z"/>
                <w:rFonts w:cs="Arial"/>
              </w:rPr>
            </w:pPr>
            <w:del w:id="453" w:author="Aurelian Bria" w:date="2025-05-09T02:43:00Z">
              <w:r w:rsidRPr="009202AA" w:rsidDel="004D47BB">
                <w:rPr>
                  <w:rFonts w:cs="Arial"/>
                </w:rPr>
                <w:delText>-43 dBm</w:delText>
              </w:r>
            </w:del>
          </w:p>
        </w:tc>
        <w:tc>
          <w:tcPr>
            <w:tcW w:w="1417" w:type="dxa"/>
          </w:tcPr>
          <w:p w14:paraId="25AA6ABD" w14:textId="5B467147" w:rsidR="00B070CC" w:rsidRPr="009202AA" w:rsidDel="004D47BB" w:rsidRDefault="00B070CC" w:rsidP="00160CF5">
            <w:pPr>
              <w:pStyle w:val="TAC"/>
              <w:rPr>
                <w:del w:id="454" w:author="Aurelian Bria" w:date="2025-05-09T02:43:00Z"/>
                <w:rFonts w:cs="Arial"/>
              </w:rPr>
            </w:pPr>
            <w:del w:id="455" w:author="Aurelian Bria" w:date="2025-05-09T02:43:00Z">
              <w:r w:rsidRPr="009202AA" w:rsidDel="004D47BB">
                <w:rPr>
                  <w:rFonts w:cs="Arial"/>
                </w:rPr>
                <w:delText>1 MHz</w:delText>
              </w:r>
            </w:del>
          </w:p>
        </w:tc>
        <w:tc>
          <w:tcPr>
            <w:tcW w:w="4422" w:type="dxa"/>
          </w:tcPr>
          <w:p w14:paraId="15CD8C2F" w14:textId="619FC3A1" w:rsidR="00B070CC" w:rsidRPr="009202AA" w:rsidDel="004D47BB" w:rsidRDefault="00B070CC" w:rsidP="00160CF5">
            <w:pPr>
              <w:pStyle w:val="TAL"/>
              <w:rPr>
                <w:del w:id="456" w:author="Aurelian Bria" w:date="2025-05-09T02:43:00Z"/>
                <w:rFonts w:cs="Arial"/>
              </w:rPr>
            </w:pPr>
            <w:del w:id="45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3EE6385" w14:textId="69C357C9" w:rsidTr="004D47BB">
        <w:trPr>
          <w:cantSplit/>
          <w:trHeight w:val="113"/>
          <w:jc w:val="center"/>
          <w:del w:id="458" w:author="Aurelian Bria" w:date="2025-05-09T02:43:00Z"/>
        </w:trPr>
        <w:tc>
          <w:tcPr>
            <w:tcW w:w="1346" w:type="dxa"/>
            <w:vMerge w:val="restart"/>
          </w:tcPr>
          <w:p w14:paraId="35AD9D73" w14:textId="32DF33EE" w:rsidR="00B070CC" w:rsidRPr="006838F5" w:rsidDel="004D47BB" w:rsidRDefault="00B070CC" w:rsidP="00160CF5">
            <w:pPr>
              <w:pStyle w:val="TAC"/>
              <w:rPr>
                <w:del w:id="459" w:author="Aurelian Bria" w:date="2025-05-09T02:43:00Z"/>
                <w:rFonts w:cs="Arial"/>
                <w:lang w:val="en-US"/>
              </w:rPr>
            </w:pPr>
            <w:del w:id="460" w:author="Aurelian Bria" w:date="2025-05-09T02:43:00Z">
              <w:r w:rsidRPr="006838F5" w:rsidDel="004D47BB">
                <w:rPr>
                  <w:rFonts w:cs="Arial"/>
                  <w:lang w:val="en-US"/>
                </w:rPr>
                <w:delText xml:space="preserve">UTRA FDD Band IX or </w:delText>
              </w:r>
            </w:del>
          </w:p>
          <w:p w14:paraId="607E273B" w14:textId="73311D6E" w:rsidR="00B070CC" w:rsidRPr="006838F5" w:rsidDel="004D47BB" w:rsidRDefault="00B070CC" w:rsidP="00160CF5">
            <w:pPr>
              <w:pStyle w:val="TAC"/>
              <w:rPr>
                <w:del w:id="461" w:author="Aurelian Bria" w:date="2025-05-09T02:43:00Z"/>
                <w:rFonts w:cs="Arial"/>
                <w:lang w:val="en-US"/>
              </w:rPr>
            </w:pPr>
            <w:del w:id="462" w:author="Aurelian Bria" w:date="2025-05-09T02:43:00Z">
              <w:r w:rsidRPr="006838F5" w:rsidDel="004D47BB">
                <w:rPr>
                  <w:rFonts w:cs="Arial"/>
                  <w:lang w:val="en-US"/>
                </w:rPr>
                <w:delText>E-UTRA Band 9</w:delText>
              </w:r>
            </w:del>
          </w:p>
        </w:tc>
        <w:tc>
          <w:tcPr>
            <w:tcW w:w="1657" w:type="dxa"/>
          </w:tcPr>
          <w:p w14:paraId="62B3F632" w14:textId="2B805590" w:rsidR="00B070CC" w:rsidRPr="009202AA" w:rsidDel="004D47BB" w:rsidRDefault="00B070CC" w:rsidP="00160CF5">
            <w:pPr>
              <w:pStyle w:val="TAC"/>
              <w:rPr>
                <w:del w:id="463" w:author="Aurelian Bria" w:date="2025-05-09T02:43:00Z"/>
                <w:rFonts w:cs="Arial"/>
              </w:rPr>
            </w:pPr>
            <w:del w:id="464" w:author="Aurelian Bria" w:date="2025-05-09T02:43:00Z">
              <w:r w:rsidRPr="009202AA" w:rsidDel="004D47BB">
                <w:rPr>
                  <w:rFonts w:cs="Arial"/>
                </w:rPr>
                <w:delText>1844.9 - 1879.9 MHz</w:delText>
              </w:r>
            </w:del>
          </w:p>
        </w:tc>
        <w:tc>
          <w:tcPr>
            <w:tcW w:w="851" w:type="dxa"/>
          </w:tcPr>
          <w:p w14:paraId="2CF8CE5B" w14:textId="608CA975" w:rsidR="00B070CC" w:rsidRPr="009202AA" w:rsidDel="004D47BB" w:rsidRDefault="00B070CC" w:rsidP="00160CF5">
            <w:pPr>
              <w:pStyle w:val="TAC"/>
              <w:rPr>
                <w:del w:id="465" w:author="Aurelian Bria" w:date="2025-05-09T02:43:00Z"/>
                <w:rFonts w:cs="Arial"/>
              </w:rPr>
            </w:pPr>
            <w:del w:id="466" w:author="Aurelian Bria" w:date="2025-05-09T02:43:00Z">
              <w:r w:rsidRPr="009202AA" w:rsidDel="004D47BB">
                <w:rPr>
                  <w:rFonts w:cs="Arial"/>
                </w:rPr>
                <w:delText>-46 dBm</w:delText>
              </w:r>
            </w:del>
          </w:p>
        </w:tc>
        <w:tc>
          <w:tcPr>
            <w:tcW w:w="1417" w:type="dxa"/>
          </w:tcPr>
          <w:p w14:paraId="60114C01" w14:textId="36300947" w:rsidR="00B070CC" w:rsidRPr="009202AA" w:rsidDel="004D47BB" w:rsidRDefault="00B070CC" w:rsidP="00160CF5">
            <w:pPr>
              <w:pStyle w:val="TAC"/>
              <w:rPr>
                <w:del w:id="467" w:author="Aurelian Bria" w:date="2025-05-09T02:43:00Z"/>
                <w:rFonts w:cs="Arial"/>
              </w:rPr>
            </w:pPr>
            <w:del w:id="468" w:author="Aurelian Bria" w:date="2025-05-09T02:43:00Z">
              <w:r w:rsidRPr="009202AA" w:rsidDel="004D47BB">
                <w:rPr>
                  <w:rFonts w:cs="Arial"/>
                </w:rPr>
                <w:delText>1 MHz</w:delText>
              </w:r>
            </w:del>
          </w:p>
        </w:tc>
        <w:tc>
          <w:tcPr>
            <w:tcW w:w="4422" w:type="dxa"/>
          </w:tcPr>
          <w:p w14:paraId="129D9F21" w14:textId="56FAACC8" w:rsidR="00B070CC" w:rsidRPr="009202AA" w:rsidDel="004D47BB" w:rsidRDefault="00B070CC" w:rsidP="00160CF5">
            <w:pPr>
              <w:pStyle w:val="TAL"/>
              <w:rPr>
                <w:del w:id="469" w:author="Aurelian Bria" w:date="2025-05-09T02:43:00Z"/>
                <w:rFonts w:cs="Arial"/>
              </w:rPr>
            </w:pPr>
            <w:del w:id="47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617561AC" w14:textId="65C83DE4" w:rsidTr="004D47BB">
        <w:trPr>
          <w:cantSplit/>
          <w:trHeight w:val="113"/>
          <w:jc w:val="center"/>
          <w:del w:id="471" w:author="Aurelian Bria" w:date="2025-05-09T02:43:00Z"/>
        </w:trPr>
        <w:tc>
          <w:tcPr>
            <w:tcW w:w="1346" w:type="dxa"/>
            <w:vMerge/>
          </w:tcPr>
          <w:p w14:paraId="2B6CB770" w14:textId="060B9FC7" w:rsidR="00B070CC" w:rsidRPr="009202AA" w:rsidDel="004D47BB" w:rsidRDefault="00B070CC" w:rsidP="00160CF5">
            <w:pPr>
              <w:pStyle w:val="TAC"/>
              <w:rPr>
                <w:del w:id="472" w:author="Aurelian Bria" w:date="2025-05-09T02:43:00Z"/>
                <w:rFonts w:cs="Arial"/>
              </w:rPr>
            </w:pPr>
          </w:p>
        </w:tc>
        <w:tc>
          <w:tcPr>
            <w:tcW w:w="1657" w:type="dxa"/>
          </w:tcPr>
          <w:p w14:paraId="04C62087" w14:textId="3BF4D539" w:rsidR="00B070CC" w:rsidRPr="009202AA" w:rsidDel="004D47BB" w:rsidRDefault="00B070CC" w:rsidP="00160CF5">
            <w:pPr>
              <w:pStyle w:val="TAC"/>
              <w:rPr>
                <w:del w:id="473" w:author="Aurelian Bria" w:date="2025-05-09T02:43:00Z"/>
                <w:rFonts w:cs="Arial"/>
              </w:rPr>
            </w:pPr>
            <w:del w:id="474" w:author="Aurelian Bria" w:date="2025-05-09T02:43:00Z">
              <w:r w:rsidRPr="009202AA" w:rsidDel="004D47BB">
                <w:rPr>
                  <w:rFonts w:cs="Arial"/>
                </w:rPr>
                <w:delText>1749.9 - 1784.9 MHz</w:delText>
              </w:r>
            </w:del>
          </w:p>
        </w:tc>
        <w:tc>
          <w:tcPr>
            <w:tcW w:w="851" w:type="dxa"/>
          </w:tcPr>
          <w:p w14:paraId="3FDA908B" w14:textId="5FAB4CFA" w:rsidR="00B070CC" w:rsidRPr="009202AA" w:rsidDel="004D47BB" w:rsidRDefault="00B070CC" w:rsidP="00160CF5">
            <w:pPr>
              <w:pStyle w:val="TAC"/>
              <w:rPr>
                <w:del w:id="475" w:author="Aurelian Bria" w:date="2025-05-09T02:43:00Z"/>
                <w:rFonts w:cs="Arial"/>
              </w:rPr>
            </w:pPr>
            <w:del w:id="476" w:author="Aurelian Bria" w:date="2025-05-09T02:43:00Z">
              <w:r w:rsidRPr="009202AA" w:rsidDel="004D47BB">
                <w:rPr>
                  <w:rFonts w:cs="Arial"/>
                </w:rPr>
                <w:delText>-43 dBm</w:delText>
              </w:r>
            </w:del>
          </w:p>
        </w:tc>
        <w:tc>
          <w:tcPr>
            <w:tcW w:w="1417" w:type="dxa"/>
          </w:tcPr>
          <w:p w14:paraId="3EE7F27F" w14:textId="3E46914A" w:rsidR="00B070CC" w:rsidRPr="009202AA" w:rsidDel="004D47BB" w:rsidRDefault="00B070CC" w:rsidP="00160CF5">
            <w:pPr>
              <w:pStyle w:val="TAC"/>
              <w:rPr>
                <w:del w:id="477" w:author="Aurelian Bria" w:date="2025-05-09T02:43:00Z"/>
                <w:rFonts w:cs="Arial"/>
              </w:rPr>
            </w:pPr>
            <w:del w:id="478" w:author="Aurelian Bria" w:date="2025-05-09T02:43:00Z">
              <w:r w:rsidRPr="009202AA" w:rsidDel="004D47BB">
                <w:rPr>
                  <w:rFonts w:cs="Arial"/>
                </w:rPr>
                <w:delText>1 MHz</w:delText>
              </w:r>
            </w:del>
          </w:p>
        </w:tc>
        <w:tc>
          <w:tcPr>
            <w:tcW w:w="4422" w:type="dxa"/>
          </w:tcPr>
          <w:p w14:paraId="634ECF58" w14:textId="26780799" w:rsidR="00B070CC" w:rsidRPr="009202AA" w:rsidDel="004D47BB" w:rsidRDefault="00B070CC" w:rsidP="00160CF5">
            <w:pPr>
              <w:pStyle w:val="TAL"/>
              <w:rPr>
                <w:del w:id="479" w:author="Aurelian Bria" w:date="2025-05-09T02:43:00Z"/>
                <w:rFonts w:cs="Arial"/>
              </w:rPr>
            </w:pPr>
            <w:del w:id="48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r w:rsidRPr="009202AA" w:rsidDel="004D47BB">
                <w:rPr>
                  <w:rFonts w:cs="v5.0.0"/>
                </w:rPr>
                <w:delText xml:space="preserve"> since it is already covered by the requirement in subclause 9.7.6.3.2.</w:delText>
              </w:r>
            </w:del>
          </w:p>
        </w:tc>
      </w:tr>
      <w:tr w:rsidR="00B070CC" w:rsidRPr="009202AA" w:rsidDel="004D47BB" w14:paraId="5D934FEC" w14:textId="19600A51" w:rsidTr="004D47BB">
        <w:trPr>
          <w:cantSplit/>
          <w:trHeight w:val="113"/>
          <w:jc w:val="center"/>
          <w:del w:id="481" w:author="Aurelian Bria" w:date="2025-05-09T02:43:00Z"/>
        </w:trPr>
        <w:tc>
          <w:tcPr>
            <w:tcW w:w="1346" w:type="dxa"/>
            <w:vMerge w:val="restart"/>
          </w:tcPr>
          <w:p w14:paraId="6F30E33D" w14:textId="382DA9A1" w:rsidR="00B070CC" w:rsidRPr="006838F5" w:rsidDel="004D47BB" w:rsidRDefault="00B070CC" w:rsidP="00160CF5">
            <w:pPr>
              <w:pStyle w:val="TAC"/>
              <w:rPr>
                <w:del w:id="482" w:author="Aurelian Bria" w:date="2025-05-09T02:43:00Z"/>
                <w:rFonts w:cs="Arial"/>
                <w:lang w:val="en-US"/>
              </w:rPr>
            </w:pPr>
            <w:del w:id="483" w:author="Aurelian Bria" w:date="2025-05-09T02:43:00Z">
              <w:r w:rsidRPr="006838F5" w:rsidDel="004D47BB">
                <w:rPr>
                  <w:rFonts w:cs="Arial"/>
                  <w:lang w:val="en-US"/>
                </w:rPr>
                <w:delText xml:space="preserve">UTRA FDD Band X or </w:delText>
              </w:r>
            </w:del>
          </w:p>
          <w:p w14:paraId="418AA09C" w14:textId="5D6289C3" w:rsidR="00B070CC" w:rsidRPr="006838F5" w:rsidDel="004D47BB" w:rsidRDefault="00B070CC" w:rsidP="00160CF5">
            <w:pPr>
              <w:pStyle w:val="TAC"/>
              <w:rPr>
                <w:del w:id="484" w:author="Aurelian Bria" w:date="2025-05-09T02:43:00Z"/>
                <w:rFonts w:cs="Arial"/>
                <w:lang w:val="en-US"/>
              </w:rPr>
            </w:pPr>
            <w:del w:id="485" w:author="Aurelian Bria" w:date="2025-05-09T02:43:00Z">
              <w:r w:rsidRPr="006838F5" w:rsidDel="004D47BB">
                <w:rPr>
                  <w:rFonts w:cs="Arial"/>
                  <w:lang w:val="en-US"/>
                </w:rPr>
                <w:delText>E-UTRA Band 10</w:delText>
              </w:r>
            </w:del>
          </w:p>
        </w:tc>
        <w:tc>
          <w:tcPr>
            <w:tcW w:w="1657" w:type="dxa"/>
          </w:tcPr>
          <w:p w14:paraId="7E40477A" w14:textId="05412A7A" w:rsidR="00B070CC" w:rsidRPr="009202AA" w:rsidDel="004D47BB" w:rsidRDefault="00B070CC" w:rsidP="00160CF5">
            <w:pPr>
              <w:pStyle w:val="TAC"/>
              <w:rPr>
                <w:del w:id="486" w:author="Aurelian Bria" w:date="2025-05-09T02:43:00Z"/>
                <w:rFonts w:cs="Arial"/>
              </w:rPr>
            </w:pPr>
            <w:del w:id="487" w:author="Aurelian Bria" w:date="2025-05-09T02:43:00Z">
              <w:r w:rsidRPr="009202AA" w:rsidDel="004D47BB">
                <w:rPr>
                  <w:rFonts w:cs="Arial"/>
                </w:rPr>
                <w:delText>2110 - 2170 MHz</w:delText>
              </w:r>
            </w:del>
          </w:p>
        </w:tc>
        <w:tc>
          <w:tcPr>
            <w:tcW w:w="851" w:type="dxa"/>
          </w:tcPr>
          <w:p w14:paraId="0303061D" w14:textId="1EAFC5BE" w:rsidR="00B070CC" w:rsidRPr="009202AA" w:rsidDel="004D47BB" w:rsidRDefault="00B070CC" w:rsidP="00160CF5">
            <w:pPr>
              <w:pStyle w:val="TAC"/>
              <w:rPr>
                <w:del w:id="488" w:author="Aurelian Bria" w:date="2025-05-09T02:43:00Z"/>
                <w:rFonts w:cs="Arial"/>
              </w:rPr>
            </w:pPr>
            <w:del w:id="489" w:author="Aurelian Bria" w:date="2025-05-09T02:43:00Z">
              <w:r w:rsidRPr="009202AA" w:rsidDel="004D47BB">
                <w:rPr>
                  <w:rFonts w:cs="Arial"/>
                </w:rPr>
                <w:delText>-46 dBm</w:delText>
              </w:r>
            </w:del>
          </w:p>
        </w:tc>
        <w:tc>
          <w:tcPr>
            <w:tcW w:w="1417" w:type="dxa"/>
          </w:tcPr>
          <w:p w14:paraId="260E4481" w14:textId="71345973" w:rsidR="00B070CC" w:rsidRPr="009202AA" w:rsidDel="004D47BB" w:rsidRDefault="00B070CC" w:rsidP="00160CF5">
            <w:pPr>
              <w:pStyle w:val="TAC"/>
              <w:rPr>
                <w:del w:id="490" w:author="Aurelian Bria" w:date="2025-05-09T02:43:00Z"/>
                <w:rFonts w:cs="Arial"/>
              </w:rPr>
            </w:pPr>
            <w:del w:id="491" w:author="Aurelian Bria" w:date="2025-05-09T02:43:00Z">
              <w:r w:rsidRPr="009202AA" w:rsidDel="004D47BB">
                <w:rPr>
                  <w:rFonts w:cs="Arial"/>
                </w:rPr>
                <w:delText>1 MHz</w:delText>
              </w:r>
            </w:del>
          </w:p>
        </w:tc>
        <w:tc>
          <w:tcPr>
            <w:tcW w:w="4422" w:type="dxa"/>
          </w:tcPr>
          <w:p w14:paraId="0C66C4A9" w14:textId="5E55B726" w:rsidR="00B070CC" w:rsidRPr="009202AA" w:rsidDel="004D47BB" w:rsidRDefault="00B070CC" w:rsidP="00160CF5">
            <w:pPr>
              <w:pStyle w:val="TAL"/>
              <w:rPr>
                <w:del w:id="492" w:author="Aurelian Bria" w:date="2025-05-09T02:43:00Z"/>
                <w:rFonts w:cs="Arial"/>
              </w:rPr>
            </w:pPr>
            <w:del w:id="49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594383D4" w14:textId="5571477D" w:rsidTr="004D47BB">
        <w:trPr>
          <w:cantSplit/>
          <w:trHeight w:val="113"/>
          <w:jc w:val="center"/>
          <w:del w:id="494" w:author="Aurelian Bria" w:date="2025-05-09T02:43:00Z"/>
        </w:trPr>
        <w:tc>
          <w:tcPr>
            <w:tcW w:w="1346" w:type="dxa"/>
            <w:vMerge/>
          </w:tcPr>
          <w:p w14:paraId="776E0A57" w14:textId="14789347" w:rsidR="00B070CC" w:rsidRPr="009202AA" w:rsidDel="004D47BB" w:rsidRDefault="00B070CC" w:rsidP="00160CF5">
            <w:pPr>
              <w:pStyle w:val="TAC"/>
              <w:rPr>
                <w:del w:id="495" w:author="Aurelian Bria" w:date="2025-05-09T02:43:00Z"/>
                <w:rFonts w:cs="Arial"/>
              </w:rPr>
            </w:pPr>
          </w:p>
        </w:tc>
        <w:tc>
          <w:tcPr>
            <w:tcW w:w="1657" w:type="dxa"/>
          </w:tcPr>
          <w:p w14:paraId="538FA43D" w14:textId="31D89EC2" w:rsidR="00B070CC" w:rsidRPr="009202AA" w:rsidDel="004D47BB" w:rsidRDefault="00B070CC" w:rsidP="00160CF5">
            <w:pPr>
              <w:pStyle w:val="TAC"/>
              <w:rPr>
                <w:del w:id="496" w:author="Aurelian Bria" w:date="2025-05-09T02:43:00Z"/>
                <w:rFonts w:cs="Arial"/>
              </w:rPr>
            </w:pPr>
            <w:del w:id="497" w:author="Aurelian Bria" w:date="2025-05-09T02:43:00Z">
              <w:r w:rsidRPr="009202AA" w:rsidDel="004D47BB">
                <w:rPr>
                  <w:rFonts w:cs="Arial"/>
                </w:rPr>
                <w:delText>1710 - 1770 MHz</w:delText>
              </w:r>
            </w:del>
          </w:p>
        </w:tc>
        <w:tc>
          <w:tcPr>
            <w:tcW w:w="851" w:type="dxa"/>
          </w:tcPr>
          <w:p w14:paraId="489CA315" w14:textId="24DEF60C" w:rsidR="00B070CC" w:rsidRPr="009202AA" w:rsidDel="004D47BB" w:rsidRDefault="00B070CC" w:rsidP="00160CF5">
            <w:pPr>
              <w:pStyle w:val="TAC"/>
              <w:rPr>
                <w:del w:id="498" w:author="Aurelian Bria" w:date="2025-05-09T02:43:00Z"/>
                <w:rFonts w:cs="Arial"/>
              </w:rPr>
            </w:pPr>
            <w:del w:id="499" w:author="Aurelian Bria" w:date="2025-05-09T02:43:00Z">
              <w:r w:rsidRPr="009202AA" w:rsidDel="004D47BB">
                <w:rPr>
                  <w:rFonts w:cs="Arial"/>
                </w:rPr>
                <w:delText>-43 dBm</w:delText>
              </w:r>
            </w:del>
          </w:p>
        </w:tc>
        <w:tc>
          <w:tcPr>
            <w:tcW w:w="1417" w:type="dxa"/>
          </w:tcPr>
          <w:p w14:paraId="3C293E30" w14:textId="31AA0D61" w:rsidR="00B070CC" w:rsidRPr="009202AA" w:rsidDel="004D47BB" w:rsidRDefault="00B070CC" w:rsidP="00160CF5">
            <w:pPr>
              <w:pStyle w:val="TAC"/>
              <w:rPr>
                <w:del w:id="500" w:author="Aurelian Bria" w:date="2025-05-09T02:43:00Z"/>
                <w:rFonts w:cs="Arial"/>
              </w:rPr>
            </w:pPr>
            <w:del w:id="501" w:author="Aurelian Bria" w:date="2025-05-09T02:43:00Z">
              <w:r w:rsidRPr="009202AA" w:rsidDel="004D47BB">
                <w:rPr>
                  <w:rFonts w:cs="Arial"/>
                </w:rPr>
                <w:delText>1 MHz</w:delText>
              </w:r>
            </w:del>
          </w:p>
        </w:tc>
        <w:tc>
          <w:tcPr>
            <w:tcW w:w="4422" w:type="dxa"/>
          </w:tcPr>
          <w:p w14:paraId="15437DF3" w14:textId="710E8781" w:rsidR="00B070CC" w:rsidRPr="009202AA" w:rsidDel="004D47BB" w:rsidRDefault="00B070CC" w:rsidP="00160CF5">
            <w:pPr>
              <w:pStyle w:val="TAL"/>
              <w:rPr>
                <w:del w:id="502" w:author="Aurelian Bria" w:date="2025-05-09T02:43:00Z"/>
                <w:rFonts w:cs="Arial"/>
              </w:rPr>
            </w:pPr>
            <w:del w:id="50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 </w:delText>
              </w:r>
              <w:r w:rsidRPr="009202AA" w:rsidDel="004D47BB">
                <w:rPr>
                  <w:rFonts w:cs="v5.0.0"/>
                </w:rPr>
                <w:delText xml:space="preserve">since it is already covered by the requirement in subclause 9.7.6.3.2. </w:delText>
              </w:r>
              <w:r w:rsidRPr="009202AA" w:rsidDel="004D47BB">
                <w:rPr>
                  <w:rFonts w:cs="Arial"/>
                </w:rPr>
                <w:delText>For UTRA FDD BS operating in Band IV, it applies for 1755 MHz to 1770 MHz, while the rest is covered in subclause 9.7.6.3.2.</w:delText>
              </w:r>
            </w:del>
          </w:p>
        </w:tc>
      </w:tr>
      <w:tr w:rsidR="00B070CC" w:rsidRPr="009202AA" w:rsidDel="004D47BB" w14:paraId="5D2F521B" w14:textId="3410DCC7" w:rsidTr="004D47BB">
        <w:trPr>
          <w:cantSplit/>
          <w:trHeight w:val="113"/>
          <w:jc w:val="center"/>
          <w:del w:id="504" w:author="Aurelian Bria" w:date="2025-05-09T02:43:00Z"/>
        </w:trPr>
        <w:tc>
          <w:tcPr>
            <w:tcW w:w="1346" w:type="dxa"/>
            <w:vMerge w:val="restart"/>
          </w:tcPr>
          <w:p w14:paraId="0E2550D5" w14:textId="573FBAF4" w:rsidR="00B070CC" w:rsidRPr="009202AA" w:rsidDel="004D47BB" w:rsidRDefault="00B070CC" w:rsidP="00160CF5">
            <w:pPr>
              <w:pStyle w:val="TAC"/>
              <w:rPr>
                <w:del w:id="505" w:author="Aurelian Bria" w:date="2025-05-09T02:43:00Z"/>
                <w:rFonts w:cs="Arial"/>
              </w:rPr>
            </w:pPr>
            <w:del w:id="506" w:author="Aurelian Bria" w:date="2025-05-09T02:43:00Z">
              <w:r w:rsidRPr="009202AA" w:rsidDel="004D47BB">
                <w:rPr>
                  <w:rFonts w:cs="Arial"/>
                </w:rPr>
                <w:delText xml:space="preserve">UTRA FDD Band XI or XXI or </w:delText>
              </w:r>
            </w:del>
          </w:p>
          <w:p w14:paraId="489AB5AC" w14:textId="2768B27E" w:rsidR="00B070CC" w:rsidRPr="009202AA" w:rsidDel="004D47BB" w:rsidRDefault="00B070CC" w:rsidP="00160CF5">
            <w:pPr>
              <w:pStyle w:val="TAC"/>
              <w:rPr>
                <w:del w:id="507" w:author="Aurelian Bria" w:date="2025-05-09T02:43:00Z"/>
                <w:rFonts w:cs="Arial"/>
              </w:rPr>
            </w:pPr>
            <w:del w:id="508" w:author="Aurelian Bria" w:date="2025-05-09T02:43:00Z">
              <w:r w:rsidRPr="009202AA" w:rsidDel="004D47BB">
                <w:rPr>
                  <w:rFonts w:cs="Arial"/>
                </w:rPr>
                <w:delText>E-UTRA Band 11 or 21</w:delText>
              </w:r>
            </w:del>
          </w:p>
        </w:tc>
        <w:tc>
          <w:tcPr>
            <w:tcW w:w="1657" w:type="dxa"/>
          </w:tcPr>
          <w:p w14:paraId="72386D76" w14:textId="3330EA8F" w:rsidR="00B070CC" w:rsidRPr="009202AA" w:rsidDel="004D47BB" w:rsidRDefault="00B070CC" w:rsidP="00160CF5">
            <w:pPr>
              <w:pStyle w:val="TAC"/>
              <w:rPr>
                <w:del w:id="509" w:author="Aurelian Bria" w:date="2025-05-09T02:43:00Z"/>
                <w:rFonts w:cs="Arial"/>
              </w:rPr>
            </w:pPr>
            <w:del w:id="510" w:author="Aurelian Bria" w:date="2025-05-09T02:43:00Z">
              <w:r w:rsidRPr="009202AA" w:rsidDel="004D47BB">
                <w:rPr>
                  <w:rFonts w:cs="Arial"/>
                </w:rPr>
                <w:delText>1475.9 - 1510.9 MHz</w:delText>
              </w:r>
            </w:del>
          </w:p>
        </w:tc>
        <w:tc>
          <w:tcPr>
            <w:tcW w:w="851" w:type="dxa"/>
          </w:tcPr>
          <w:p w14:paraId="79CC29DF" w14:textId="6D254C29" w:rsidR="00B070CC" w:rsidRPr="009202AA" w:rsidDel="004D47BB" w:rsidRDefault="00B070CC" w:rsidP="00160CF5">
            <w:pPr>
              <w:pStyle w:val="TAC"/>
              <w:rPr>
                <w:del w:id="511" w:author="Aurelian Bria" w:date="2025-05-09T02:43:00Z"/>
                <w:rFonts w:cs="Arial"/>
              </w:rPr>
            </w:pPr>
            <w:del w:id="512" w:author="Aurelian Bria" w:date="2025-05-09T02:43:00Z">
              <w:r w:rsidRPr="009202AA" w:rsidDel="004D47BB">
                <w:rPr>
                  <w:rFonts w:cs="Arial"/>
                </w:rPr>
                <w:delText>-46 dBm</w:delText>
              </w:r>
            </w:del>
          </w:p>
        </w:tc>
        <w:tc>
          <w:tcPr>
            <w:tcW w:w="1417" w:type="dxa"/>
          </w:tcPr>
          <w:p w14:paraId="286F4055" w14:textId="37A2B0EF" w:rsidR="00B070CC" w:rsidRPr="009202AA" w:rsidDel="004D47BB" w:rsidRDefault="00B070CC" w:rsidP="00160CF5">
            <w:pPr>
              <w:pStyle w:val="TAC"/>
              <w:rPr>
                <w:del w:id="513" w:author="Aurelian Bria" w:date="2025-05-09T02:43:00Z"/>
                <w:rFonts w:cs="Arial"/>
              </w:rPr>
            </w:pPr>
            <w:del w:id="514" w:author="Aurelian Bria" w:date="2025-05-09T02:43:00Z">
              <w:r w:rsidRPr="009202AA" w:rsidDel="004D47BB">
                <w:rPr>
                  <w:rFonts w:cs="Arial"/>
                </w:rPr>
                <w:delText>1 MHz</w:delText>
              </w:r>
            </w:del>
          </w:p>
        </w:tc>
        <w:tc>
          <w:tcPr>
            <w:tcW w:w="4422" w:type="dxa"/>
          </w:tcPr>
          <w:p w14:paraId="4F03BB25" w14:textId="3CC386A3" w:rsidR="00B070CC" w:rsidRPr="009202AA" w:rsidDel="004D47BB" w:rsidRDefault="00B070CC" w:rsidP="00160CF5">
            <w:pPr>
              <w:pStyle w:val="TAL"/>
              <w:rPr>
                <w:del w:id="515" w:author="Aurelian Bria" w:date="2025-05-09T02:43:00Z"/>
                <w:rFonts w:cs="Arial"/>
              </w:rPr>
            </w:pPr>
            <w:del w:id="51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71FAFEDF" w14:textId="32A27E56" w:rsidTr="004D47BB">
        <w:trPr>
          <w:cantSplit/>
          <w:trHeight w:val="113"/>
          <w:jc w:val="center"/>
          <w:del w:id="517" w:author="Aurelian Bria" w:date="2025-05-09T02:43:00Z"/>
        </w:trPr>
        <w:tc>
          <w:tcPr>
            <w:tcW w:w="1346" w:type="dxa"/>
            <w:vMerge/>
          </w:tcPr>
          <w:p w14:paraId="7B6DC393" w14:textId="05F295AA" w:rsidR="00B070CC" w:rsidRPr="009202AA" w:rsidDel="004D47BB" w:rsidRDefault="00B070CC" w:rsidP="00160CF5">
            <w:pPr>
              <w:pStyle w:val="TAC"/>
              <w:rPr>
                <w:del w:id="518" w:author="Aurelian Bria" w:date="2025-05-09T02:43:00Z"/>
                <w:rFonts w:cs="Arial"/>
              </w:rPr>
            </w:pPr>
          </w:p>
        </w:tc>
        <w:tc>
          <w:tcPr>
            <w:tcW w:w="1657" w:type="dxa"/>
          </w:tcPr>
          <w:p w14:paraId="3CF4E294" w14:textId="0FE9732E" w:rsidR="00B070CC" w:rsidRPr="009202AA" w:rsidDel="004D47BB" w:rsidRDefault="00B070CC" w:rsidP="00160CF5">
            <w:pPr>
              <w:pStyle w:val="TAC"/>
              <w:rPr>
                <w:del w:id="519" w:author="Aurelian Bria" w:date="2025-05-09T02:43:00Z"/>
                <w:rFonts w:cs="Arial"/>
              </w:rPr>
            </w:pPr>
            <w:del w:id="520" w:author="Aurelian Bria" w:date="2025-05-09T02:43:00Z">
              <w:r w:rsidRPr="009202AA" w:rsidDel="004D47BB">
                <w:rPr>
                  <w:rFonts w:cs="Arial"/>
                </w:rPr>
                <w:delText>1427.9 - 1447.9 MHz</w:delText>
              </w:r>
            </w:del>
          </w:p>
        </w:tc>
        <w:tc>
          <w:tcPr>
            <w:tcW w:w="851" w:type="dxa"/>
          </w:tcPr>
          <w:p w14:paraId="19A50B21" w14:textId="011C6D48" w:rsidR="00B070CC" w:rsidRPr="009202AA" w:rsidDel="004D47BB" w:rsidRDefault="00B070CC" w:rsidP="00160CF5">
            <w:pPr>
              <w:pStyle w:val="TAC"/>
              <w:rPr>
                <w:del w:id="521" w:author="Aurelian Bria" w:date="2025-05-09T02:43:00Z"/>
                <w:rFonts w:cs="Arial"/>
              </w:rPr>
            </w:pPr>
            <w:del w:id="522" w:author="Aurelian Bria" w:date="2025-05-09T02:43:00Z">
              <w:r w:rsidRPr="009202AA" w:rsidDel="004D47BB">
                <w:rPr>
                  <w:rFonts w:cs="Arial"/>
                </w:rPr>
                <w:delText>-43 dBm</w:delText>
              </w:r>
            </w:del>
          </w:p>
        </w:tc>
        <w:tc>
          <w:tcPr>
            <w:tcW w:w="1417" w:type="dxa"/>
          </w:tcPr>
          <w:p w14:paraId="6BA8AFC7" w14:textId="201CBE79" w:rsidR="00B070CC" w:rsidRPr="009202AA" w:rsidDel="004D47BB" w:rsidRDefault="00B070CC" w:rsidP="00160CF5">
            <w:pPr>
              <w:pStyle w:val="TAC"/>
              <w:rPr>
                <w:del w:id="523" w:author="Aurelian Bria" w:date="2025-05-09T02:43:00Z"/>
                <w:rFonts w:cs="Arial"/>
              </w:rPr>
            </w:pPr>
            <w:del w:id="524" w:author="Aurelian Bria" w:date="2025-05-09T02:43:00Z">
              <w:r w:rsidRPr="009202AA" w:rsidDel="004D47BB">
                <w:rPr>
                  <w:rFonts w:cs="Arial"/>
                </w:rPr>
                <w:delText>1 MHz</w:delText>
              </w:r>
            </w:del>
          </w:p>
        </w:tc>
        <w:tc>
          <w:tcPr>
            <w:tcW w:w="4422" w:type="dxa"/>
          </w:tcPr>
          <w:p w14:paraId="416C4760" w14:textId="77FCA713" w:rsidR="00B070CC" w:rsidRPr="009202AA" w:rsidDel="004D47BB" w:rsidRDefault="00B070CC" w:rsidP="00160CF5">
            <w:pPr>
              <w:pStyle w:val="TAL"/>
              <w:rPr>
                <w:del w:id="525" w:author="Aurelian Bria" w:date="2025-05-09T02:43:00Z"/>
                <w:rFonts w:cs="Arial"/>
              </w:rPr>
            </w:pPr>
            <w:del w:id="52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5E1DE6E4" w14:textId="348A448D" w:rsidTr="004D47BB">
        <w:trPr>
          <w:cantSplit/>
          <w:trHeight w:val="113"/>
          <w:jc w:val="center"/>
          <w:del w:id="527" w:author="Aurelian Bria" w:date="2025-05-09T02:43:00Z"/>
        </w:trPr>
        <w:tc>
          <w:tcPr>
            <w:tcW w:w="1346" w:type="dxa"/>
            <w:vMerge/>
          </w:tcPr>
          <w:p w14:paraId="4510986A" w14:textId="1ED57B97" w:rsidR="00B070CC" w:rsidRPr="009202AA" w:rsidDel="004D47BB" w:rsidRDefault="00B070CC" w:rsidP="00160CF5">
            <w:pPr>
              <w:pStyle w:val="TAC"/>
              <w:rPr>
                <w:del w:id="528" w:author="Aurelian Bria" w:date="2025-05-09T02:43:00Z"/>
                <w:rFonts w:cs="Arial"/>
              </w:rPr>
            </w:pPr>
          </w:p>
        </w:tc>
        <w:tc>
          <w:tcPr>
            <w:tcW w:w="1657" w:type="dxa"/>
          </w:tcPr>
          <w:p w14:paraId="28B3E776" w14:textId="4F689C4C" w:rsidR="00B070CC" w:rsidRPr="009202AA" w:rsidDel="004D47BB" w:rsidRDefault="00B070CC" w:rsidP="00160CF5">
            <w:pPr>
              <w:pStyle w:val="TAC"/>
              <w:rPr>
                <w:del w:id="529" w:author="Aurelian Bria" w:date="2025-05-09T02:43:00Z"/>
                <w:rFonts w:cs="Arial"/>
              </w:rPr>
            </w:pPr>
            <w:del w:id="530" w:author="Aurelian Bria" w:date="2025-05-09T02:43:00Z">
              <w:r w:rsidRPr="009202AA" w:rsidDel="004D47BB">
                <w:rPr>
                  <w:rFonts w:cs="Arial"/>
                </w:rPr>
                <w:delText>1447.9 - 1462.9 MHz</w:delText>
              </w:r>
            </w:del>
          </w:p>
        </w:tc>
        <w:tc>
          <w:tcPr>
            <w:tcW w:w="851" w:type="dxa"/>
          </w:tcPr>
          <w:p w14:paraId="18C36240" w14:textId="02B084D1" w:rsidR="00B070CC" w:rsidRPr="009202AA" w:rsidDel="004D47BB" w:rsidRDefault="00B070CC" w:rsidP="00160CF5">
            <w:pPr>
              <w:pStyle w:val="TAC"/>
              <w:rPr>
                <w:del w:id="531" w:author="Aurelian Bria" w:date="2025-05-09T02:43:00Z"/>
                <w:rFonts w:cs="Arial"/>
              </w:rPr>
            </w:pPr>
            <w:del w:id="532" w:author="Aurelian Bria" w:date="2025-05-09T02:43:00Z">
              <w:r w:rsidRPr="009202AA" w:rsidDel="004D47BB">
                <w:rPr>
                  <w:rFonts w:cs="Arial"/>
                </w:rPr>
                <w:delText>-43 dBm</w:delText>
              </w:r>
            </w:del>
          </w:p>
        </w:tc>
        <w:tc>
          <w:tcPr>
            <w:tcW w:w="1417" w:type="dxa"/>
          </w:tcPr>
          <w:p w14:paraId="1A9CF690" w14:textId="6E48260E" w:rsidR="00B070CC" w:rsidRPr="009202AA" w:rsidDel="004D47BB" w:rsidRDefault="00B070CC" w:rsidP="00160CF5">
            <w:pPr>
              <w:pStyle w:val="TAC"/>
              <w:rPr>
                <w:del w:id="533" w:author="Aurelian Bria" w:date="2025-05-09T02:43:00Z"/>
                <w:rFonts w:cs="Arial"/>
              </w:rPr>
            </w:pPr>
            <w:del w:id="534" w:author="Aurelian Bria" w:date="2025-05-09T02:43:00Z">
              <w:r w:rsidRPr="009202AA" w:rsidDel="004D47BB">
                <w:rPr>
                  <w:rFonts w:cs="Arial"/>
                </w:rPr>
                <w:delText>1 MHz</w:delText>
              </w:r>
            </w:del>
          </w:p>
        </w:tc>
        <w:tc>
          <w:tcPr>
            <w:tcW w:w="4422" w:type="dxa"/>
          </w:tcPr>
          <w:p w14:paraId="12ABA677" w14:textId="0F546A9A" w:rsidR="00B070CC" w:rsidRPr="009202AA" w:rsidDel="004D47BB" w:rsidRDefault="00B070CC" w:rsidP="00160CF5">
            <w:pPr>
              <w:pStyle w:val="TAL"/>
              <w:rPr>
                <w:del w:id="535" w:author="Aurelian Bria" w:date="2025-05-09T02:43:00Z"/>
                <w:rFonts w:cs="Arial"/>
              </w:rPr>
            </w:pPr>
            <w:del w:id="53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745E8CA4" w14:textId="2D8C8B67" w:rsidTr="004D47BB">
        <w:trPr>
          <w:cantSplit/>
          <w:trHeight w:val="113"/>
          <w:jc w:val="center"/>
          <w:del w:id="537" w:author="Aurelian Bria" w:date="2025-05-09T02:43:00Z"/>
        </w:trPr>
        <w:tc>
          <w:tcPr>
            <w:tcW w:w="1346" w:type="dxa"/>
            <w:vMerge w:val="restart"/>
          </w:tcPr>
          <w:p w14:paraId="3C2F937E" w14:textId="12500BC8" w:rsidR="00B070CC" w:rsidRPr="009202AA" w:rsidDel="004D47BB" w:rsidRDefault="00B070CC" w:rsidP="00160CF5">
            <w:pPr>
              <w:pStyle w:val="TAC"/>
              <w:rPr>
                <w:del w:id="538" w:author="Aurelian Bria" w:date="2025-05-09T02:43:00Z"/>
                <w:rFonts w:cs="Arial"/>
              </w:rPr>
            </w:pPr>
            <w:del w:id="539" w:author="Aurelian Bria" w:date="2025-05-09T02:43:00Z">
              <w:r w:rsidRPr="009202AA" w:rsidDel="004D47BB">
                <w:rPr>
                  <w:rFonts w:cs="Arial"/>
                </w:rPr>
                <w:delText xml:space="preserve">UTRA FDD Band XII or </w:delText>
              </w:r>
            </w:del>
          </w:p>
          <w:p w14:paraId="083A1A60" w14:textId="00BE4113" w:rsidR="00B070CC" w:rsidRPr="009202AA" w:rsidDel="004D47BB" w:rsidRDefault="00B070CC" w:rsidP="00160CF5">
            <w:pPr>
              <w:pStyle w:val="TAC"/>
              <w:rPr>
                <w:del w:id="540" w:author="Aurelian Bria" w:date="2025-05-09T02:43:00Z"/>
                <w:rFonts w:cs="Arial"/>
              </w:rPr>
            </w:pPr>
            <w:del w:id="541" w:author="Aurelian Bria" w:date="2025-05-09T02:43:00Z">
              <w:r w:rsidRPr="009202AA" w:rsidDel="004D47BB">
                <w:rPr>
                  <w:rFonts w:cs="Arial"/>
                </w:rPr>
                <w:delText>E-UTRA Band 12</w:delText>
              </w:r>
              <w:r w:rsidRPr="006838F5" w:rsidDel="004D47BB">
                <w:rPr>
                  <w:rFonts w:cs="Arial"/>
                  <w:lang w:val="en-US"/>
                </w:rPr>
                <w:delText xml:space="preserve"> or NR band n12</w:delText>
              </w:r>
            </w:del>
          </w:p>
        </w:tc>
        <w:tc>
          <w:tcPr>
            <w:tcW w:w="1657" w:type="dxa"/>
          </w:tcPr>
          <w:p w14:paraId="381280EF" w14:textId="48F87F23" w:rsidR="00B070CC" w:rsidRPr="009202AA" w:rsidDel="004D47BB" w:rsidRDefault="00B070CC" w:rsidP="00160CF5">
            <w:pPr>
              <w:pStyle w:val="TAC"/>
              <w:rPr>
                <w:del w:id="542" w:author="Aurelian Bria" w:date="2025-05-09T02:43:00Z"/>
                <w:rFonts w:cs="Arial"/>
              </w:rPr>
            </w:pPr>
            <w:del w:id="543" w:author="Aurelian Bria" w:date="2025-05-09T02:43:00Z">
              <w:r w:rsidRPr="009202AA" w:rsidDel="004D47BB">
                <w:rPr>
                  <w:rFonts w:cs="Arial"/>
                </w:rPr>
                <w:delText>729 - 746 MHz</w:delText>
              </w:r>
            </w:del>
          </w:p>
        </w:tc>
        <w:tc>
          <w:tcPr>
            <w:tcW w:w="851" w:type="dxa"/>
          </w:tcPr>
          <w:p w14:paraId="38E9232C" w14:textId="2016EFE6" w:rsidR="00B070CC" w:rsidRPr="009202AA" w:rsidDel="004D47BB" w:rsidRDefault="00B070CC" w:rsidP="00160CF5">
            <w:pPr>
              <w:pStyle w:val="TAC"/>
              <w:rPr>
                <w:del w:id="544" w:author="Aurelian Bria" w:date="2025-05-09T02:43:00Z"/>
                <w:rFonts w:cs="Arial"/>
              </w:rPr>
            </w:pPr>
            <w:del w:id="545" w:author="Aurelian Bria" w:date="2025-05-09T02:43:00Z">
              <w:r w:rsidRPr="009202AA" w:rsidDel="004D47BB">
                <w:rPr>
                  <w:rFonts w:cs="Arial"/>
                </w:rPr>
                <w:delText>-46 dBm</w:delText>
              </w:r>
            </w:del>
          </w:p>
        </w:tc>
        <w:tc>
          <w:tcPr>
            <w:tcW w:w="1417" w:type="dxa"/>
          </w:tcPr>
          <w:p w14:paraId="62F71A5C" w14:textId="70F56BB3" w:rsidR="00B070CC" w:rsidRPr="009202AA" w:rsidDel="004D47BB" w:rsidRDefault="00B070CC" w:rsidP="00160CF5">
            <w:pPr>
              <w:pStyle w:val="TAC"/>
              <w:rPr>
                <w:del w:id="546" w:author="Aurelian Bria" w:date="2025-05-09T02:43:00Z"/>
                <w:rFonts w:cs="Arial"/>
              </w:rPr>
            </w:pPr>
            <w:del w:id="547" w:author="Aurelian Bria" w:date="2025-05-09T02:43:00Z">
              <w:r w:rsidRPr="009202AA" w:rsidDel="004D47BB">
                <w:rPr>
                  <w:rFonts w:cs="Arial"/>
                </w:rPr>
                <w:delText>1 MHz</w:delText>
              </w:r>
            </w:del>
          </w:p>
        </w:tc>
        <w:tc>
          <w:tcPr>
            <w:tcW w:w="4422" w:type="dxa"/>
          </w:tcPr>
          <w:p w14:paraId="3CBB3149" w14:textId="45356C67" w:rsidR="00B070CC" w:rsidRPr="009202AA" w:rsidDel="004D47BB" w:rsidRDefault="00B070CC" w:rsidP="00160CF5">
            <w:pPr>
              <w:pStyle w:val="TAL"/>
              <w:rPr>
                <w:del w:id="548" w:author="Aurelian Bria" w:date="2025-05-09T02:43:00Z"/>
                <w:rFonts w:cs="Arial"/>
              </w:rPr>
            </w:pPr>
            <w:del w:id="54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w:delText>
              </w:r>
            </w:del>
          </w:p>
        </w:tc>
      </w:tr>
      <w:tr w:rsidR="00B070CC" w:rsidRPr="009202AA" w:rsidDel="004D47BB" w14:paraId="1CE01184" w14:textId="32429731" w:rsidTr="004D47BB">
        <w:trPr>
          <w:cantSplit/>
          <w:trHeight w:val="113"/>
          <w:jc w:val="center"/>
          <w:del w:id="550" w:author="Aurelian Bria" w:date="2025-05-09T02:43:00Z"/>
        </w:trPr>
        <w:tc>
          <w:tcPr>
            <w:tcW w:w="1346" w:type="dxa"/>
            <w:vMerge/>
          </w:tcPr>
          <w:p w14:paraId="6A466896" w14:textId="03CCBC0C" w:rsidR="00B070CC" w:rsidRPr="009202AA" w:rsidDel="004D47BB" w:rsidRDefault="00B070CC" w:rsidP="00160CF5">
            <w:pPr>
              <w:pStyle w:val="TAC"/>
              <w:rPr>
                <w:del w:id="551" w:author="Aurelian Bria" w:date="2025-05-09T02:43:00Z"/>
                <w:rFonts w:cs="Arial"/>
              </w:rPr>
            </w:pPr>
          </w:p>
        </w:tc>
        <w:tc>
          <w:tcPr>
            <w:tcW w:w="1657" w:type="dxa"/>
          </w:tcPr>
          <w:p w14:paraId="2A2729D2" w14:textId="7DDF1683" w:rsidR="00B070CC" w:rsidRPr="009202AA" w:rsidDel="004D47BB" w:rsidRDefault="00B070CC" w:rsidP="00160CF5">
            <w:pPr>
              <w:pStyle w:val="TAC"/>
              <w:rPr>
                <w:del w:id="552" w:author="Aurelian Bria" w:date="2025-05-09T02:43:00Z"/>
                <w:rFonts w:cs="Arial"/>
              </w:rPr>
            </w:pPr>
            <w:del w:id="553" w:author="Aurelian Bria" w:date="2025-05-09T02:43:00Z">
              <w:r w:rsidRPr="009202AA" w:rsidDel="004D47BB">
                <w:rPr>
                  <w:rFonts w:cs="Arial"/>
                </w:rPr>
                <w:delText>699 - 716 MHz</w:delText>
              </w:r>
            </w:del>
          </w:p>
        </w:tc>
        <w:tc>
          <w:tcPr>
            <w:tcW w:w="851" w:type="dxa"/>
          </w:tcPr>
          <w:p w14:paraId="3B7C2346" w14:textId="3FED3982" w:rsidR="00B070CC" w:rsidRPr="009202AA" w:rsidDel="004D47BB" w:rsidRDefault="00B070CC" w:rsidP="00160CF5">
            <w:pPr>
              <w:pStyle w:val="TAC"/>
              <w:rPr>
                <w:del w:id="554" w:author="Aurelian Bria" w:date="2025-05-09T02:43:00Z"/>
                <w:rFonts w:cs="Arial"/>
              </w:rPr>
            </w:pPr>
            <w:del w:id="555" w:author="Aurelian Bria" w:date="2025-05-09T02:43:00Z">
              <w:r w:rsidRPr="009202AA" w:rsidDel="004D47BB">
                <w:rPr>
                  <w:rFonts w:cs="Arial"/>
                </w:rPr>
                <w:delText>-43 dBm</w:delText>
              </w:r>
            </w:del>
          </w:p>
        </w:tc>
        <w:tc>
          <w:tcPr>
            <w:tcW w:w="1417" w:type="dxa"/>
          </w:tcPr>
          <w:p w14:paraId="246200EF" w14:textId="1FE52747" w:rsidR="00B070CC" w:rsidRPr="009202AA" w:rsidDel="004D47BB" w:rsidRDefault="00B070CC" w:rsidP="00160CF5">
            <w:pPr>
              <w:pStyle w:val="TAC"/>
              <w:rPr>
                <w:del w:id="556" w:author="Aurelian Bria" w:date="2025-05-09T02:43:00Z"/>
                <w:rFonts w:cs="Arial"/>
              </w:rPr>
            </w:pPr>
            <w:del w:id="557" w:author="Aurelian Bria" w:date="2025-05-09T02:43:00Z">
              <w:r w:rsidRPr="009202AA" w:rsidDel="004D47BB">
                <w:rPr>
                  <w:rFonts w:cs="Arial"/>
                </w:rPr>
                <w:delText>1 MHz</w:delText>
              </w:r>
            </w:del>
          </w:p>
        </w:tc>
        <w:tc>
          <w:tcPr>
            <w:tcW w:w="4422" w:type="dxa"/>
          </w:tcPr>
          <w:p w14:paraId="5ECA95C2" w14:textId="21617141" w:rsidR="00B070CC" w:rsidRPr="009202AA" w:rsidDel="004D47BB" w:rsidRDefault="00B070CC" w:rsidP="00160CF5">
            <w:pPr>
              <w:pStyle w:val="TAL"/>
              <w:rPr>
                <w:del w:id="558" w:author="Aurelian Bria" w:date="2025-05-09T02:43:00Z"/>
                <w:rFonts w:cs="Arial"/>
              </w:rPr>
            </w:pPr>
            <w:del w:id="55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 </w:delText>
              </w:r>
              <w:r w:rsidRPr="009202AA" w:rsidDel="004D47BB">
                <w:rPr>
                  <w:rFonts w:cs="v5.0.0"/>
                </w:rPr>
                <w:delText>since it is already covered by the requirement in subclause 9.7.6.3.2.</w:delText>
              </w:r>
            </w:del>
          </w:p>
        </w:tc>
      </w:tr>
      <w:tr w:rsidR="00B070CC" w:rsidRPr="009202AA" w:rsidDel="004D47BB" w14:paraId="57A181A2" w14:textId="3EEA2BF8" w:rsidTr="004D47BB">
        <w:trPr>
          <w:cantSplit/>
          <w:trHeight w:val="113"/>
          <w:jc w:val="center"/>
          <w:del w:id="560" w:author="Aurelian Bria" w:date="2025-05-09T02:43:00Z"/>
        </w:trPr>
        <w:tc>
          <w:tcPr>
            <w:tcW w:w="1346" w:type="dxa"/>
            <w:vMerge w:val="restart"/>
          </w:tcPr>
          <w:p w14:paraId="5B0CA6DB" w14:textId="376E194E" w:rsidR="00B070CC" w:rsidRPr="006838F5" w:rsidDel="004D47BB" w:rsidRDefault="00B070CC" w:rsidP="00160CF5">
            <w:pPr>
              <w:pStyle w:val="TAC"/>
              <w:rPr>
                <w:del w:id="561" w:author="Aurelian Bria" w:date="2025-05-09T02:43:00Z"/>
                <w:rFonts w:cs="Arial"/>
                <w:lang w:val="en-US"/>
              </w:rPr>
            </w:pPr>
            <w:del w:id="562" w:author="Aurelian Bria" w:date="2025-05-09T02:43:00Z">
              <w:r w:rsidRPr="006838F5" w:rsidDel="004D47BB">
                <w:rPr>
                  <w:rFonts w:cs="Arial"/>
                  <w:lang w:val="en-US"/>
                </w:rPr>
                <w:delText xml:space="preserve">UTRA FDD Band XIII or </w:delText>
              </w:r>
            </w:del>
          </w:p>
          <w:p w14:paraId="0F69F85A" w14:textId="00DE7C3D" w:rsidR="00B070CC" w:rsidRPr="006838F5" w:rsidDel="004D47BB" w:rsidRDefault="00B070CC" w:rsidP="00160CF5">
            <w:pPr>
              <w:pStyle w:val="TAC"/>
              <w:rPr>
                <w:del w:id="563" w:author="Aurelian Bria" w:date="2025-05-09T02:43:00Z"/>
                <w:rFonts w:cs="Arial"/>
                <w:lang w:val="en-US"/>
              </w:rPr>
            </w:pPr>
            <w:del w:id="564" w:author="Aurelian Bria" w:date="2025-05-09T02:43:00Z">
              <w:r w:rsidRPr="006838F5" w:rsidDel="004D47BB">
                <w:rPr>
                  <w:rFonts w:cs="Arial"/>
                  <w:lang w:val="en-US"/>
                </w:rPr>
                <w:delText>E-UTRA Band 13</w:delText>
              </w:r>
              <w:r w:rsidRPr="006838F5" w:rsidDel="004D47BB">
                <w:rPr>
                  <w:rFonts w:cs="Arial"/>
                  <w:szCs w:val="18"/>
                  <w:lang w:val="en-US"/>
                </w:rPr>
                <w:delText xml:space="preserve"> or NR band n13</w:delText>
              </w:r>
            </w:del>
          </w:p>
        </w:tc>
        <w:tc>
          <w:tcPr>
            <w:tcW w:w="1657" w:type="dxa"/>
          </w:tcPr>
          <w:p w14:paraId="6F695189" w14:textId="24CF4629" w:rsidR="00B070CC" w:rsidRPr="009202AA" w:rsidDel="004D47BB" w:rsidRDefault="00B070CC" w:rsidP="00160CF5">
            <w:pPr>
              <w:pStyle w:val="TAC"/>
              <w:rPr>
                <w:del w:id="565" w:author="Aurelian Bria" w:date="2025-05-09T02:43:00Z"/>
                <w:rFonts w:cs="Arial"/>
              </w:rPr>
            </w:pPr>
            <w:del w:id="566" w:author="Aurelian Bria" w:date="2025-05-09T02:43:00Z">
              <w:r w:rsidRPr="009202AA" w:rsidDel="004D47BB">
                <w:rPr>
                  <w:rFonts w:cs="Arial"/>
                </w:rPr>
                <w:delText>746 - 756 MHz</w:delText>
              </w:r>
            </w:del>
          </w:p>
        </w:tc>
        <w:tc>
          <w:tcPr>
            <w:tcW w:w="851" w:type="dxa"/>
          </w:tcPr>
          <w:p w14:paraId="3669E17E" w14:textId="68468FF4" w:rsidR="00B070CC" w:rsidRPr="009202AA" w:rsidDel="004D47BB" w:rsidRDefault="00B070CC" w:rsidP="00160CF5">
            <w:pPr>
              <w:pStyle w:val="TAC"/>
              <w:rPr>
                <w:del w:id="567" w:author="Aurelian Bria" w:date="2025-05-09T02:43:00Z"/>
                <w:rFonts w:cs="Arial"/>
              </w:rPr>
            </w:pPr>
            <w:del w:id="568" w:author="Aurelian Bria" w:date="2025-05-09T02:43:00Z">
              <w:r w:rsidRPr="009202AA" w:rsidDel="004D47BB">
                <w:rPr>
                  <w:rFonts w:cs="Arial"/>
                </w:rPr>
                <w:delText>-46 dBm</w:delText>
              </w:r>
            </w:del>
          </w:p>
        </w:tc>
        <w:tc>
          <w:tcPr>
            <w:tcW w:w="1417" w:type="dxa"/>
          </w:tcPr>
          <w:p w14:paraId="16FC67D5" w14:textId="7B37F8CC" w:rsidR="00B070CC" w:rsidRPr="009202AA" w:rsidDel="004D47BB" w:rsidRDefault="00B070CC" w:rsidP="00160CF5">
            <w:pPr>
              <w:pStyle w:val="TAC"/>
              <w:rPr>
                <w:del w:id="569" w:author="Aurelian Bria" w:date="2025-05-09T02:43:00Z"/>
                <w:rFonts w:cs="Arial"/>
              </w:rPr>
            </w:pPr>
            <w:del w:id="570" w:author="Aurelian Bria" w:date="2025-05-09T02:43:00Z">
              <w:r w:rsidRPr="009202AA" w:rsidDel="004D47BB">
                <w:rPr>
                  <w:rFonts w:cs="Arial"/>
                </w:rPr>
                <w:delText>1 MHz</w:delText>
              </w:r>
            </w:del>
          </w:p>
        </w:tc>
        <w:tc>
          <w:tcPr>
            <w:tcW w:w="4422" w:type="dxa"/>
          </w:tcPr>
          <w:p w14:paraId="6C280DAC" w14:textId="64FC5232" w:rsidR="00B070CC" w:rsidRPr="009202AA" w:rsidDel="004D47BB" w:rsidRDefault="00B070CC" w:rsidP="00160CF5">
            <w:pPr>
              <w:pStyle w:val="TAL"/>
              <w:rPr>
                <w:del w:id="571" w:author="Aurelian Bria" w:date="2025-05-09T02:43:00Z"/>
                <w:rFonts w:cs="Arial"/>
              </w:rPr>
            </w:pPr>
            <w:del w:id="57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w:delText>
              </w:r>
            </w:del>
          </w:p>
        </w:tc>
      </w:tr>
      <w:tr w:rsidR="00B070CC" w:rsidRPr="009202AA" w:rsidDel="004D47BB" w14:paraId="514F0719" w14:textId="11C26F74" w:rsidTr="004D47BB">
        <w:trPr>
          <w:cantSplit/>
          <w:trHeight w:val="113"/>
          <w:jc w:val="center"/>
          <w:del w:id="573" w:author="Aurelian Bria" w:date="2025-05-09T02:43:00Z"/>
        </w:trPr>
        <w:tc>
          <w:tcPr>
            <w:tcW w:w="1346" w:type="dxa"/>
            <w:vMerge/>
          </w:tcPr>
          <w:p w14:paraId="69F71152" w14:textId="38A5A0D6" w:rsidR="00B070CC" w:rsidRPr="009202AA" w:rsidDel="004D47BB" w:rsidRDefault="00B070CC" w:rsidP="00160CF5">
            <w:pPr>
              <w:pStyle w:val="TAC"/>
              <w:rPr>
                <w:del w:id="574" w:author="Aurelian Bria" w:date="2025-05-09T02:43:00Z"/>
                <w:rFonts w:cs="Arial"/>
              </w:rPr>
            </w:pPr>
          </w:p>
        </w:tc>
        <w:tc>
          <w:tcPr>
            <w:tcW w:w="1657" w:type="dxa"/>
          </w:tcPr>
          <w:p w14:paraId="46605F17" w14:textId="44C95896" w:rsidR="00B070CC" w:rsidRPr="009202AA" w:rsidDel="004D47BB" w:rsidRDefault="00B070CC" w:rsidP="00160CF5">
            <w:pPr>
              <w:pStyle w:val="TAC"/>
              <w:rPr>
                <w:del w:id="575" w:author="Aurelian Bria" w:date="2025-05-09T02:43:00Z"/>
                <w:rFonts w:cs="Arial"/>
              </w:rPr>
            </w:pPr>
            <w:del w:id="576" w:author="Aurelian Bria" w:date="2025-05-09T02:43:00Z">
              <w:r w:rsidRPr="009202AA" w:rsidDel="004D47BB">
                <w:rPr>
                  <w:rFonts w:cs="Arial"/>
                </w:rPr>
                <w:delText>777 - 787 MHz</w:delText>
              </w:r>
            </w:del>
          </w:p>
        </w:tc>
        <w:tc>
          <w:tcPr>
            <w:tcW w:w="851" w:type="dxa"/>
          </w:tcPr>
          <w:p w14:paraId="7A2CC932" w14:textId="07E4EE7E" w:rsidR="00B070CC" w:rsidRPr="009202AA" w:rsidDel="004D47BB" w:rsidRDefault="00B070CC" w:rsidP="00160CF5">
            <w:pPr>
              <w:pStyle w:val="TAC"/>
              <w:rPr>
                <w:del w:id="577" w:author="Aurelian Bria" w:date="2025-05-09T02:43:00Z"/>
                <w:rFonts w:cs="Arial"/>
              </w:rPr>
            </w:pPr>
            <w:del w:id="578" w:author="Aurelian Bria" w:date="2025-05-09T02:43:00Z">
              <w:r w:rsidRPr="009202AA" w:rsidDel="004D47BB">
                <w:rPr>
                  <w:rFonts w:cs="Arial"/>
                </w:rPr>
                <w:delText>-43 dBm</w:delText>
              </w:r>
            </w:del>
          </w:p>
        </w:tc>
        <w:tc>
          <w:tcPr>
            <w:tcW w:w="1417" w:type="dxa"/>
          </w:tcPr>
          <w:p w14:paraId="232F8D2F" w14:textId="6C4AFD21" w:rsidR="00B070CC" w:rsidRPr="009202AA" w:rsidDel="004D47BB" w:rsidRDefault="00B070CC" w:rsidP="00160CF5">
            <w:pPr>
              <w:pStyle w:val="TAC"/>
              <w:rPr>
                <w:del w:id="579" w:author="Aurelian Bria" w:date="2025-05-09T02:43:00Z"/>
                <w:rFonts w:cs="Arial"/>
              </w:rPr>
            </w:pPr>
            <w:del w:id="580" w:author="Aurelian Bria" w:date="2025-05-09T02:43:00Z">
              <w:r w:rsidRPr="009202AA" w:rsidDel="004D47BB">
                <w:rPr>
                  <w:rFonts w:cs="Arial"/>
                </w:rPr>
                <w:delText>1 MHz</w:delText>
              </w:r>
            </w:del>
          </w:p>
        </w:tc>
        <w:tc>
          <w:tcPr>
            <w:tcW w:w="4422" w:type="dxa"/>
          </w:tcPr>
          <w:p w14:paraId="72480E07" w14:textId="07E9071C" w:rsidR="00B070CC" w:rsidRPr="009202AA" w:rsidDel="004D47BB" w:rsidRDefault="00B070CC" w:rsidP="00160CF5">
            <w:pPr>
              <w:pStyle w:val="TAL"/>
              <w:rPr>
                <w:del w:id="581" w:author="Aurelian Bria" w:date="2025-05-09T02:43:00Z"/>
                <w:rFonts w:cs="Arial"/>
              </w:rPr>
            </w:pPr>
            <w:del w:id="58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 </w:delText>
              </w:r>
              <w:r w:rsidRPr="009202AA" w:rsidDel="004D47BB">
                <w:rPr>
                  <w:rFonts w:cs="v5.0.0"/>
                </w:rPr>
                <w:delText>since it is already covered by the requirement in sub-clause 9.7.6.3.2.</w:delText>
              </w:r>
            </w:del>
          </w:p>
        </w:tc>
      </w:tr>
      <w:tr w:rsidR="00B070CC" w:rsidRPr="009202AA" w:rsidDel="004D47BB" w14:paraId="2C3B17A1" w14:textId="54320564" w:rsidTr="004D47BB">
        <w:trPr>
          <w:cantSplit/>
          <w:trHeight w:val="113"/>
          <w:jc w:val="center"/>
          <w:del w:id="583" w:author="Aurelian Bria" w:date="2025-05-09T02:43:00Z"/>
        </w:trPr>
        <w:tc>
          <w:tcPr>
            <w:tcW w:w="1346" w:type="dxa"/>
            <w:vMerge w:val="restart"/>
          </w:tcPr>
          <w:p w14:paraId="5FD01AEE" w14:textId="3A1CEEF6" w:rsidR="00B070CC" w:rsidRPr="009202AA" w:rsidDel="004D47BB" w:rsidRDefault="00B070CC" w:rsidP="00160CF5">
            <w:pPr>
              <w:pStyle w:val="TAC"/>
              <w:rPr>
                <w:del w:id="584" w:author="Aurelian Bria" w:date="2025-05-09T02:43:00Z"/>
                <w:rFonts w:cs="Arial"/>
              </w:rPr>
            </w:pPr>
            <w:del w:id="585" w:author="Aurelian Bria" w:date="2025-05-09T02:43:00Z">
              <w:r w:rsidRPr="009202AA" w:rsidDel="004D47BB">
                <w:rPr>
                  <w:rFonts w:cs="Arial"/>
                </w:rPr>
                <w:delText xml:space="preserve">UTRA FDD Band XIV or </w:delText>
              </w:r>
            </w:del>
          </w:p>
          <w:p w14:paraId="4DA5F5ED" w14:textId="37CE6213" w:rsidR="00B070CC" w:rsidRPr="009202AA" w:rsidDel="004D47BB" w:rsidRDefault="00B070CC" w:rsidP="00160CF5">
            <w:pPr>
              <w:pStyle w:val="TAC"/>
              <w:rPr>
                <w:del w:id="586" w:author="Aurelian Bria" w:date="2025-05-09T02:43:00Z"/>
                <w:rFonts w:cs="Arial"/>
              </w:rPr>
            </w:pPr>
            <w:del w:id="587" w:author="Aurelian Bria" w:date="2025-05-09T02:43:00Z">
              <w:r w:rsidRPr="009202AA" w:rsidDel="004D47BB">
                <w:rPr>
                  <w:rFonts w:cs="Arial"/>
                </w:rPr>
                <w:delText>E-UTRA Band 14</w:delText>
              </w:r>
              <w:r w:rsidRPr="006838F5" w:rsidDel="004D47BB">
                <w:rPr>
                  <w:rFonts w:cs="Arial"/>
                  <w:szCs w:val="18"/>
                  <w:lang w:val="en-US"/>
                </w:rPr>
                <w:delText xml:space="preserve"> or NR band n14</w:delText>
              </w:r>
            </w:del>
          </w:p>
        </w:tc>
        <w:tc>
          <w:tcPr>
            <w:tcW w:w="1657" w:type="dxa"/>
          </w:tcPr>
          <w:p w14:paraId="72D85A4A" w14:textId="11BF25EC" w:rsidR="00B070CC" w:rsidRPr="009202AA" w:rsidDel="004D47BB" w:rsidRDefault="00B070CC" w:rsidP="00160CF5">
            <w:pPr>
              <w:pStyle w:val="TAC"/>
              <w:rPr>
                <w:del w:id="588" w:author="Aurelian Bria" w:date="2025-05-09T02:43:00Z"/>
                <w:rFonts w:cs="Arial"/>
              </w:rPr>
            </w:pPr>
            <w:del w:id="589" w:author="Aurelian Bria" w:date="2025-05-09T02:43:00Z">
              <w:r w:rsidRPr="009202AA" w:rsidDel="004D47BB">
                <w:rPr>
                  <w:rFonts w:cs="Arial"/>
                </w:rPr>
                <w:delText>758 - 768 MHz</w:delText>
              </w:r>
            </w:del>
          </w:p>
        </w:tc>
        <w:tc>
          <w:tcPr>
            <w:tcW w:w="851" w:type="dxa"/>
          </w:tcPr>
          <w:p w14:paraId="710CB6E0" w14:textId="48700C87" w:rsidR="00B070CC" w:rsidRPr="009202AA" w:rsidDel="004D47BB" w:rsidRDefault="00B070CC" w:rsidP="00160CF5">
            <w:pPr>
              <w:pStyle w:val="TAC"/>
              <w:rPr>
                <w:del w:id="590" w:author="Aurelian Bria" w:date="2025-05-09T02:43:00Z"/>
                <w:rFonts w:cs="Arial"/>
              </w:rPr>
            </w:pPr>
            <w:del w:id="591" w:author="Aurelian Bria" w:date="2025-05-09T02:43:00Z">
              <w:r w:rsidRPr="009202AA" w:rsidDel="004D47BB">
                <w:rPr>
                  <w:rFonts w:cs="Arial"/>
                </w:rPr>
                <w:delText>-46 dBm</w:delText>
              </w:r>
            </w:del>
          </w:p>
        </w:tc>
        <w:tc>
          <w:tcPr>
            <w:tcW w:w="1417" w:type="dxa"/>
          </w:tcPr>
          <w:p w14:paraId="0FD0A218" w14:textId="6C7EDA15" w:rsidR="00B070CC" w:rsidRPr="009202AA" w:rsidDel="004D47BB" w:rsidRDefault="00B070CC" w:rsidP="00160CF5">
            <w:pPr>
              <w:pStyle w:val="TAC"/>
              <w:rPr>
                <w:del w:id="592" w:author="Aurelian Bria" w:date="2025-05-09T02:43:00Z"/>
                <w:rFonts w:cs="Arial"/>
              </w:rPr>
            </w:pPr>
            <w:del w:id="593" w:author="Aurelian Bria" w:date="2025-05-09T02:43:00Z">
              <w:r w:rsidRPr="009202AA" w:rsidDel="004D47BB">
                <w:rPr>
                  <w:rFonts w:cs="Arial"/>
                </w:rPr>
                <w:delText>1 MHz</w:delText>
              </w:r>
            </w:del>
          </w:p>
        </w:tc>
        <w:tc>
          <w:tcPr>
            <w:tcW w:w="4422" w:type="dxa"/>
          </w:tcPr>
          <w:p w14:paraId="51E729CA" w14:textId="12795802" w:rsidR="00B070CC" w:rsidRPr="009202AA" w:rsidDel="004D47BB" w:rsidRDefault="00B070CC" w:rsidP="00160CF5">
            <w:pPr>
              <w:pStyle w:val="TAL"/>
              <w:rPr>
                <w:del w:id="594" w:author="Aurelian Bria" w:date="2025-05-09T02:43:00Z"/>
                <w:rFonts w:cs="Arial"/>
              </w:rPr>
            </w:pPr>
            <w:del w:id="59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w:delText>
              </w:r>
            </w:del>
          </w:p>
        </w:tc>
      </w:tr>
      <w:tr w:rsidR="00B070CC" w:rsidRPr="009202AA" w:rsidDel="004D47BB" w14:paraId="02E693B6" w14:textId="72BE8588" w:rsidTr="004D47BB">
        <w:trPr>
          <w:cantSplit/>
          <w:trHeight w:val="113"/>
          <w:jc w:val="center"/>
          <w:del w:id="596" w:author="Aurelian Bria" w:date="2025-05-09T02:43:00Z"/>
        </w:trPr>
        <w:tc>
          <w:tcPr>
            <w:tcW w:w="1346" w:type="dxa"/>
            <w:vMerge/>
          </w:tcPr>
          <w:p w14:paraId="72064EE1" w14:textId="1E059DCE" w:rsidR="00B070CC" w:rsidRPr="009202AA" w:rsidDel="004D47BB" w:rsidRDefault="00B070CC" w:rsidP="00160CF5">
            <w:pPr>
              <w:pStyle w:val="TAC"/>
              <w:rPr>
                <w:del w:id="597" w:author="Aurelian Bria" w:date="2025-05-09T02:43:00Z"/>
                <w:rFonts w:cs="Arial"/>
              </w:rPr>
            </w:pPr>
          </w:p>
        </w:tc>
        <w:tc>
          <w:tcPr>
            <w:tcW w:w="1657" w:type="dxa"/>
          </w:tcPr>
          <w:p w14:paraId="770D144E" w14:textId="4C62D84D" w:rsidR="00B070CC" w:rsidRPr="009202AA" w:rsidDel="004D47BB" w:rsidRDefault="00B070CC" w:rsidP="00160CF5">
            <w:pPr>
              <w:pStyle w:val="TAC"/>
              <w:rPr>
                <w:del w:id="598" w:author="Aurelian Bria" w:date="2025-05-09T02:43:00Z"/>
                <w:rFonts w:cs="Arial"/>
              </w:rPr>
            </w:pPr>
            <w:del w:id="599" w:author="Aurelian Bria" w:date="2025-05-09T02:43:00Z">
              <w:r w:rsidRPr="009202AA" w:rsidDel="004D47BB">
                <w:rPr>
                  <w:rFonts w:cs="Arial"/>
                </w:rPr>
                <w:delText>788 - 798 MHz</w:delText>
              </w:r>
            </w:del>
          </w:p>
        </w:tc>
        <w:tc>
          <w:tcPr>
            <w:tcW w:w="851" w:type="dxa"/>
          </w:tcPr>
          <w:p w14:paraId="4BD0FD3B" w14:textId="2F8AECAE" w:rsidR="00B070CC" w:rsidRPr="009202AA" w:rsidDel="004D47BB" w:rsidRDefault="00B070CC" w:rsidP="00160CF5">
            <w:pPr>
              <w:pStyle w:val="TAC"/>
              <w:rPr>
                <w:del w:id="600" w:author="Aurelian Bria" w:date="2025-05-09T02:43:00Z"/>
                <w:rFonts w:cs="Arial"/>
              </w:rPr>
            </w:pPr>
            <w:del w:id="601" w:author="Aurelian Bria" w:date="2025-05-09T02:43:00Z">
              <w:r w:rsidRPr="009202AA" w:rsidDel="004D47BB">
                <w:rPr>
                  <w:rFonts w:cs="Arial"/>
                </w:rPr>
                <w:delText>-43 dBm</w:delText>
              </w:r>
            </w:del>
          </w:p>
        </w:tc>
        <w:tc>
          <w:tcPr>
            <w:tcW w:w="1417" w:type="dxa"/>
          </w:tcPr>
          <w:p w14:paraId="2B8F94E1" w14:textId="36687823" w:rsidR="00B070CC" w:rsidRPr="009202AA" w:rsidDel="004D47BB" w:rsidRDefault="00B070CC" w:rsidP="00160CF5">
            <w:pPr>
              <w:pStyle w:val="TAC"/>
              <w:rPr>
                <w:del w:id="602" w:author="Aurelian Bria" w:date="2025-05-09T02:43:00Z"/>
                <w:rFonts w:cs="Arial"/>
              </w:rPr>
            </w:pPr>
            <w:del w:id="603" w:author="Aurelian Bria" w:date="2025-05-09T02:43:00Z">
              <w:r w:rsidRPr="009202AA" w:rsidDel="004D47BB">
                <w:rPr>
                  <w:rFonts w:cs="Arial"/>
                </w:rPr>
                <w:delText>1 MHz</w:delText>
              </w:r>
            </w:del>
          </w:p>
        </w:tc>
        <w:tc>
          <w:tcPr>
            <w:tcW w:w="4422" w:type="dxa"/>
          </w:tcPr>
          <w:p w14:paraId="3E4F4A6A" w14:textId="6CF79FE8" w:rsidR="00B070CC" w:rsidRPr="009202AA" w:rsidDel="004D47BB" w:rsidRDefault="00B070CC" w:rsidP="00160CF5">
            <w:pPr>
              <w:pStyle w:val="TAL"/>
              <w:rPr>
                <w:del w:id="604" w:author="Aurelian Bria" w:date="2025-05-09T02:43:00Z"/>
                <w:rFonts w:cs="Arial"/>
              </w:rPr>
            </w:pPr>
            <w:del w:id="60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 </w:delText>
              </w:r>
              <w:r w:rsidRPr="009202AA" w:rsidDel="004D47BB">
                <w:rPr>
                  <w:rFonts w:cs="v5.0.0"/>
                </w:rPr>
                <w:delText>since it is already covered by the requirement in subclause 9.7.6.3.2.</w:delText>
              </w:r>
            </w:del>
          </w:p>
        </w:tc>
      </w:tr>
      <w:tr w:rsidR="00B070CC" w:rsidRPr="009202AA" w:rsidDel="004D47BB" w14:paraId="343F6754" w14:textId="23F276DB" w:rsidTr="004D47BB">
        <w:trPr>
          <w:cantSplit/>
          <w:trHeight w:val="113"/>
          <w:jc w:val="center"/>
          <w:del w:id="606" w:author="Aurelian Bria" w:date="2025-05-09T02:43:00Z"/>
        </w:trPr>
        <w:tc>
          <w:tcPr>
            <w:tcW w:w="1346" w:type="dxa"/>
            <w:vMerge w:val="restart"/>
          </w:tcPr>
          <w:p w14:paraId="62BD605E" w14:textId="65D39805" w:rsidR="00B070CC" w:rsidRPr="009202AA" w:rsidDel="004D47BB" w:rsidRDefault="00B070CC" w:rsidP="00160CF5">
            <w:pPr>
              <w:pStyle w:val="TAC"/>
              <w:rPr>
                <w:del w:id="607" w:author="Aurelian Bria" w:date="2025-05-09T02:43:00Z"/>
                <w:rFonts w:cs="Arial"/>
              </w:rPr>
            </w:pPr>
            <w:del w:id="608" w:author="Aurelian Bria" w:date="2025-05-09T02:43:00Z">
              <w:r w:rsidRPr="009202AA" w:rsidDel="004D47BB">
                <w:rPr>
                  <w:rFonts w:cs="Arial"/>
                </w:rPr>
                <w:delText>E-UTRA Band 17</w:delText>
              </w:r>
            </w:del>
          </w:p>
        </w:tc>
        <w:tc>
          <w:tcPr>
            <w:tcW w:w="1657" w:type="dxa"/>
            <w:tcBorders>
              <w:top w:val="single" w:sz="2" w:space="0" w:color="auto"/>
              <w:left w:val="single" w:sz="2" w:space="0" w:color="auto"/>
              <w:bottom w:val="single" w:sz="2" w:space="0" w:color="auto"/>
              <w:right w:val="single" w:sz="2" w:space="0" w:color="auto"/>
            </w:tcBorders>
          </w:tcPr>
          <w:p w14:paraId="1626D949" w14:textId="0920A96F" w:rsidR="00B070CC" w:rsidRPr="009202AA" w:rsidDel="004D47BB" w:rsidRDefault="00B070CC" w:rsidP="00160CF5">
            <w:pPr>
              <w:pStyle w:val="TAC"/>
              <w:rPr>
                <w:del w:id="609" w:author="Aurelian Bria" w:date="2025-05-09T02:43:00Z"/>
                <w:rFonts w:cs="Arial"/>
              </w:rPr>
            </w:pPr>
            <w:del w:id="610" w:author="Aurelian Bria" w:date="2025-05-09T02:43:00Z">
              <w:r w:rsidRPr="009202AA" w:rsidDel="004D47BB">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6B6A758C" w14:textId="30DAA51E" w:rsidR="00B070CC" w:rsidRPr="009202AA" w:rsidDel="004D47BB" w:rsidRDefault="00B070CC" w:rsidP="00160CF5">
            <w:pPr>
              <w:pStyle w:val="TAC"/>
              <w:rPr>
                <w:del w:id="611" w:author="Aurelian Bria" w:date="2025-05-09T02:43:00Z"/>
                <w:rFonts w:cs="Arial"/>
              </w:rPr>
            </w:pPr>
            <w:del w:id="612" w:author="Aurelian Bria" w:date="2025-05-09T02:43:00Z">
              <w:r w:rsidRPr="009202AA"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6E2C6641" w14:textId="64399DE5" w:rsidR="00B070CC" w:rsidRPr="009202AA" w:rsidDel="004D47BB" w:rsidRDefault="00B070CC" w:rsidP="00160CF5">
            <w:pPr>
              <w:pStyle w:val="TAC"/>
              <w:rPr>
                <w:del w:id="613" w:author="Aurelian Bria" w:date="2025-05-09T02:43:00Z"/>
                <w:rFonts w:cs="Arial"/>
              </w:rPr>
            </w:pPr>
            <w:del w:id="614" w:author="Aurelian Bria" w:date="2025-05-09T02:43:00Z">
              <w:r w:rsidRPr="009202AA"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5BC91E" w14:textId="3602C954" w:rsidR="00B070CC" w:rsidRPr="009202AA" w:rsidDel="004D47BB" w:rsidRDefault="00B070CC" w:rsidP="00160CF5">
            <w:pPr>
              <w:pStyle w:val="TAL"/>
              <w:rPr>
                <w:del w:id="615" w:author="Aurelian Bria" w:date="2025-05-09T02:43:00Z"/>
                <w:rFonts w:cs="Arial"/>
              </w:rPr>
            </w:pPr>
            <w:del w:id="616" w:author="Aurelian Bria" w:date="2025-05-09T02:43:00Z">
              <w:r w:rsidRPr="009202AA" w:rsidDel="004D47BB">
                <w:rPr>
                  <w:rFonts w:cs="Arial"/>
                </w:rPr>
                <w:delText>This requirement does not apply to UTRA FDD BS operating in band XII</w:delText>
              </w:r>
            </w:del>
          </w:p>
        </w:tc>
      </w:tr>
      <w:tr w:rsidR="00B070CC" w:rsidRPr="009202AA" w:rsidDel="004D47BB" w14:paraId="1F0A23AE" w14:textId="64CBB5CC" w:rsidTr="004D47BB">
        <w:trPr>
          <w:cantSplit/>
          <w:trHeight w:val="311"/>
          <w:jc w:val="center"/>
          <w:del w:id="617" w:author="Aurelian Bria" w:date="2025-05-09T02:43:00Z"/>
        </w:trPr>
        <w:tc>
          <w:tcPr>
            <w:tcW w:w="1346" w:type="dxa"/>
            <w:vMerge/>
          </w:tcPr>
          <w:p w14:paraId="7F6BDCC6" w14:textId="27C67325" w:rsidR="00B070CC" w:rsidRPr="009202AA" w:rsidDel="004D47BB" w:rsidRDefault="00B070CC" w:rsidP="00160CF5">
            <w:pPr>
              <w:pStyle w:val="TAC"/>
              <w:rPr>
                <w:del w:id="618" w:author="Aurelian Bria" w:date="2025-05-09T02:43:00Z"/>
                <w:rFonts w:cs="Arial"/>
              </w:rPr>
            </w:pPr>
          </w:p>
        </w:tc>
        <w:tc>
          <w:tcPr>
            <w:tcW w:w="1657" w:type="dxa"/>
            <w:tcBorders>
              <w:top w:val="single" w:sz="2" w:space="0" w:color="auto"/>
              <w:left w:val="single" w:sz="2" w:space="0" w:color="auto"/>
              <w:right w:val="single" w:sz="2" w:space="0" w:color="auto"/>
            </w:tcBorders>
          </w:tcPr>
          <w:p w14:paraId="6801A145" w14:textId="358FE26F" w:rsidR="00B070CC" w:rsidRPr="009202AA" w:rsidDel="004D47BB" w:rsidRDefault="00B070CC" w:rsidP="00160CF5">
            <w:pPr>
              <w:pStyle w:val="TAC"/>
              <w:rPr>
                <w:del w:id="619" w:author="Aurelian Bria" w:date="2025-05-09T02:43:00Z"/>
                <w:rFonts w:cs="Arial"/>
              </w:rPr>
            </w:pPr>
            <w:del w:id="620" w:author="Aurelian Bria" w:date="2025-05-09T02:43:00Z">
              <w:r w:rsidRPr="009202AA" w:rsidDel="004D47BB">
                <w:rPr>
                  <w:rFonts w:cs="Arial"/>
                </w:rPr>
                <w:delText>704 - 716 MHz</w:delText>
              </w:r>
            </w:del>
          </w:p>
        </w:tc>
        <w:tc>
          <w:tcPr>
            <w:tcW w:w="851" w:type="dxa"/>
            <w:tcBorders>
              <w:top w:val="single" w:sz="2" w:space="0" w:color="auto"/>
              <w:left w:val="single" w:sz="2" w:space="0" w:color="auto"/>
              <w:right w:val="single" w:sz="2" w:space="0" w:color="auto"/>
            </w:tcBorders>
          </w:tcPr>
          <w:p w14:paraId="2194D253" w14:textId="39D8BF62" w:rsidR="00B070CC" w:rsidRPr="009202AA" w:rsidDel="004D47BB" w:rsidRDefault="00B070CC" w:rsidP="00160CF5">
            <w:pPr>
              <w:pStyle w:val="TAC"/>
              <w:rPr>
                <w:del w:id="621" w:author="Aurelian Bria" w:date="2025-05-09T02:43:00Z"/>
                <w:rFonts w:cs="Arial"/>
              </w:rPr>
            </w:pPr>
            <w:del w:id="622" w:author="Aurelian Bria" w:date="2025-05-09T02:43:00Z">
              <w:r w:rsidRPr="009202AA" w:rsidDel="004D47BB">
                <w:rPr>
                  <w:rFonts w:cs="Arial"/>
                </w:rPr>
                <w:delText>-43 dBm</w:delText>
              </w:r>
            </w:del>
          </w:p>
        </w:tc>
        <w:tc>
          <w:tcPr>
            <w:tcW w:w="1417" w:type="dxa"/>
            <w:tcBorders>
              <w:top w:val="single" w:sz="2" w:space="0" w:color="auto"/>
              <w:left w:val="single" w:sz="2" w:space="0" w:color="auto"/>
              <w:right w:val="single" w:sz="2" w:space="0" w:color="auto"/>
            </w:tcBorders>
          </w:tcPr>
          <w:p w14:paraId="65557019" w14:textId="7B3841A2" w:rsidR="00B070CC" w:rsidRPr="009202AA" w:rsidDel="004D47BB" w:rsidRDefault="00B070CC" w:rsidP="00160CF5">
            <w:pPr>
              <w:pStyle w:val="TAC"/>
              <w:rPr>
                <w:del w:id="623" w:author="Aurelian Bria" w:date="2025-05-09T02:43:00Z"/>
                <w:rFonts w:cs="Arial"/>
              </w:rPr>
            </w:pPr>
            <w:del w:id="624" w:author="Aurelian Bria" w:date="2025-05-09T02:43:00Z">
              <w:r w:rsidRPr="009202AA" w:rsidDel="004D47BB">
                <w:rPr>
                  <w:rFonts w:cs="Arial"/>
                </w:rPr>
                <w:delText>1 MHz</w:delText>
              </w:r>
            </w:del>
          </w:p>
        </w:tc>
        <w:tc>
          <w:tcPr>
            <w:tcW w:w="4422" w:type="dxa"/>
            <w:tcBorders>
              <w:top w:val="single" w:sz="2" w:space="0" w:color="auto"/>
              <w:left w:val="single" w:sz="2" w:space="0" w:color="auto"/>
              <w:right w:val="single" w:sz="2" w:space="0" w:color="auto"/>
            </w:tcBorders>
          </w:tcPr>
          <w:p w14:paraId="19BA66E5" w14:textId="46B33A2D" w:rsidR="00B070CC" w:rsidRPr="009202AA" w:rsidDel="004D47BB" w:rsidRDefault="00B070CC" w:rsidP="00160CF5">
            <w:pPr>
              <w:pStyle w:val="TAL"/>
              <w:rPr>
                <w:del w:id="625" w:author="Aurelian Bria" w:date="2025-05-09T02:43:00Z"/>
                <w:rFonts w:cs="Arial"/>
              </w:rPr>
            </w:pPr>
            <w:del w:id="626" w:author="Aurelian Bria" w:date="2025-05-09T02:43:00Z">
              <w:r w:rsidRPr="009202AA" w:rsidDel="004D47BB">
                <w:rPr>
                  <w:rFonts w:cs="Arial"/>
                </w:rPr>
                <w:delText>This requirement does not apply to UTRA FDD BS operating in band XII, since it is already covered by the requirement in subclause 9.7.6.3.2.</w:delText>
              </w:r>
            </w:del>
          </w:p>
        </w:tc>
      </w:tr>
      <w:tr w:rsidR="00B070CC" w:rsidRPr="009202AA" w:rsidDel="004D47BB" w14:paraId="48ECCFFA" w14:textId="57883528" w:rsidTr="004D47BB">
        <w:trPr>
          <w:cantSplit/>
          <w:trHeight w:val="156"/>
          <w:jc w:val="center"/>
          <w:del w:id="627" w:author="Aurelian Bria" w:date="2025-05-09T02:43:00Z"/>
        </w:trPr>
        <w:tc>
          <w:tcPr>
            <w:tcW w:w="1346" w:type="dxa"/>
            <w:vMerge w:val="restart"/>
          </w:tcPr>
          <w:p w14:paraId="63077E6F" w14:textId="04D4B99E" w:rsidR="00B070CC" w:rsidRPr="009202AA" w:rsidDel="004D47BB" w:rsidRDefault="00B070CC" w:rsidP="00160CF5">
            <w:pPr>
              <w:pStyle w:val="TAC"/>
              <w:rPr>
                <w:del w:id="628" w:author="Aurelian Bria" w:date="2025-05-09T02:43:00Z"/>
                <w:rFonts w:cs="Arial"/>
              </w:rPr>
            </w:pPr>
            <w:del w:id="629" w:author="Aurelian Bria" w:date="2025-05-09T02:43:00Z">
              <w:r w:rsidRPr="009202AA" w:rsidDel="004D47BB">
                <w:rPr>
                  <w:rFonts w:cs="Arial"/>
                </w:rPr>
                <w:delText xml:space="preserve">UTRA FDD Band XX or </w:delText>
              </w:r>
            </w:del>
          </w:p>
          <w:p w14:paraId="318A5951" w14:textId="716E4616" w:rsidR="00B070CC" w:rsidRPr="009202AA" w:rsidDel="004D47BB" w:rsidRDefault="00B070CC" w:rsidP="00160CF5">
            <w:pPr>
              <w:pStyle w:val="TAC"/>
              <w:rPr>
                <w:del w:id="630" w:author="Aurelian Bria" w:date="2025-05-09T02:43:00Z"/>
                <w:rFonts w:cs="Arial"/>
              </w:rPr>
            </w:pPr>
            <w:del w:id="631" w:author="Aurelian Bria" w:date="2025-05-09T02:43:00Z">
              <w:r w:rsidRPr="009202AA" w:rsidDel="004D47BB">
                <w:rPr>
                  <w:rFonts w:cs="Arial"/>
                </w:rPr>
                <w:delText>E-UTRA Band 20</w:delText>
              </w:r>
              <w:r w:rsidRPr="006838F5" w:rsidDel="004D47BB">
                <w:rPr>
                  <w:rFonts w:cs="Arial"/>
                  <w:lang w:val="en-US"/>
                </w:rPr>
                <w:delText xml:space="preserve"> or NR band n20</w:delText>
              </w:r>
            </w:del>
          </w:p>
        </w:tc>
        <w:tc>
          <w:tcPr>
            <w:tcW w:w="1657" w:type="dxa"/>
            <w:tcBorders>
              <w:left w:val="single" w:sz="2" w:space="0" w:color="auto"/>
              <w:right w:val="single" w:sz="2" w:space="0" w:color="auto"/>
            </w:tcBorders>
          </w:tcPr>
          <w:p w14:paraId="23914EF8" w14:textId="0F347A5C" w:rsidR="00B070CC" w:rsidRPr="009202AA" w:rsidDel="004D47BB" w:rsidRDefault="00B070CC" w:rsidP="00160CF5">
            <w:pPr>
              <w:pStyle w:val="TAC"/>
              <w:rPr>
                <w:del w:id="632" w:author="Aurelian Bria" w:date="2025-05-09T02:43:00Z"/>
                <w:rFonts w:cs="Arial"/>
              </w:rPr>
            </w:pPr>
            <w:del w:id="633" w:author="Aurelian Bria" w:date="2025-05-09T02:43:00Z">
              <w:r w:rsidRPr="009202AA" w:rsidDel="004D47BB">
                <w:rPr>
                  <w:rFonts w:cs="Arial"/>
                </w:rPr>
                <w:delText>791 - 821 MHz</w:delText>
              </w:r>
            </w:del>
          </w:p>
        </w:tc>
        <w:tc>
          <w:tcPr>
            <w:tcW w:w="851" w:type="dxa"/>
            <w:tcBorders>
              <w:left w:val="single" w:sz="2" w:space="0" w:color="auto"/>
              <w:right w:val="single" w:sz="2" w:space="0" w:color="auto"/>
            </w:tcBorders>
          </w:tcPr>
          <w:p w14:paraId="188F5211" w14:textId="16903E53" w:rsidR="00B070CC" w:rsidRPr="009202AA" w:rsidDel="004D47BB" w:rsidRDefault="00B070CC" w:rsidP="00160CF5">
            <w:pPr>
              <w:pStyle w:val="TAC"/>
              <w:rPr>
                <w:del w:id="634" w:author="Aurelian Bria" w:date="2025-05-09T02:43:00Z"/>
                <w:rFonts w:cs="Arial"/>
              </w:rPr>
            </w:pPr>
            <w:del w:id="635"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4C2513" w14:textId="26DE0762" w:rsidR="00B070CC" w:rsidRPr="009202AA" w:rsidDel="004D47BB" w:rsidRDefault="00B070CC" w:rsidP="00160CF5">
            <w:pPr>
              <w:pStyle w:val="TAC"/>
              <w:rPr>
                <w:del w:id="636" w:author="Aurelian Bria" w:date="2025-05-09T02:43:00Z"/>
                <w:rFonts w:cs="Arial"/>
              </w:rPr>
            </w:pPr>
            <w:del w:id="63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372E01" w14:textId="32468C7C" w:rsidR="00B070CC" w:rsidRPr="009202AA" w:rsidDel="004D47BB" w:rsidRDefault="00B070CC" w:rsidP="00160CF5">
            <w:pPr>
              <w:pStyle w:val="TAL"/>
              <w:rPr>
                <w:del w:id="638" w:author="Aurelian Bria" w:date="2025-05-09T02:43:00Z"/>
                <w:rFonts w:cs="Arial"/>
              </w:rPr>
            </w:pPr>
            <w:del w:id="639" w:author="Aurelian Bria" w:date="2025-05-09T02:43:00Z">
              <w:r w:rsidRPr="009202AA" w:rsidDel="004D47BB">
                <w:rPr>
                  <w:rFonts w:cs="Arial"/>
                </w:rPr>
                <w:delText>This requirement does not apply to UTRA FDD BS operating in band XX</w:delText>
              </w:r>
            </w:del>
          </w:p>
        </w:tc>
      </w:tr>
      <w:tr w:rsidR="00B070CC" w:rsidRPr="009202AA" w:rsidDel="004D47BB" w14:paraId="528DF541" w14:textId="41F250C1" w:rsidTr="004D47BB">
        <w:trPr>
          <w:cantSplit/>
          <w:trHeight w:val="155"/>
          <w:jc w:val="center"/>
          <w:del w:id="640" w:author="Aurelian Bria" w:date="2025-05-09T02:43:00Z"/>
        </w:trPr>
        <w:tc>
          <w:tcPr>
            <w:tcW w:w="1346" w:type="dxa"/>
            <w:vMerge/>
          </w:tcPr>
          <w:p w14:paraId="3FF38E26" w14:textId="1F6C1DA5" w:rsidR="00B070CC" w:rsidRPr="009202AA" w:rsidDel="004D47BB" w:rsidRDefault="00B070CC" w:rsidP="00160CF5">
            <w:pPr>
              <w:pStyle w:val="TAC"/>
              <w:rPr>
                <w:del w:id="641" w:author="Aurelian Bria" w:date="2025-05-09T02:43:00Z"/>
                <w:rFonts w:cs="Arial"/>
              </w:rPr>
            </w:pPr>
          </w:p>
        </w:tc>
        <w:tc>
          <w:tcPr>
            <w:tcW w:w="1657" w:type="dxa"/>
            <w:tcBorders>
              <w:left w:val="single" w:sz="2" w:space="0" w:color="auto"/>
              <w:right w:val="single" w:sz="2" w:space="0" w:color="auto"/>
            </w:tcBorders>
          </w:tcPr>
          <w:p w14:paraId="7DA129F5" w14:textId="26FE2F3C" w:rsidR="00B070CC" w:rsidRPr="009202AA" w:rsidDel="004D47BB" w:rsidRDefault="00B070CC" w:rsidP="00160CF5">
            <w:pPr>
              <w:pStyle w:val="TAC"/>
              <w:rPr>
                <w:del w:id="642" w:author="Aurelian Bria" w:date="2025-05-09T02:43:00Z"/>
                <w:rFonts w:cs="Arial"/>
              </w:rPr>
            </w:pPr>
            <w:del w:id="643" w:author="Aurelian Bria" w:date="2025-05-09T02:43:00Z">
              <w:r w:rsidRPr="009202AA" w:rsidDel="004D47BB">
                <w:rPr>
                  <w:rFonts w:cs="Arial"/>
                </w:rPr>
                <w:delText>832 - 862 MHz</w:delText>
              </w:r>
            </w:del>
          </w:p>
        </w:tc>
        <w:tc>
          <w:tcPr>
            <w:tcW w:w="851" w:type="dxa"/>
            <w:tcBorders>
              <w:left w:val="single" w:sz="2" w:space="0" w:color="auto"/>
              <w:right w:val="single" w:sz="2" w:space="0" w:color="auto"/>
            </w:tcBorders>
          </w:tcPr>
          <w:p w14:paraId="2AD39A42" w14:textId="02FA324B" w:rsidR="00B070CC" w:rsidRPr="009202AA" w:rsidDel="004D47BB" w:rsidRDefault="00B070CC" w:rsidP="00160CF5">
            <w:pPr>
              <w:pStyle w:val="TAC"/>
              <w:rPr>
                <w:del w:id="644" w:author="Aurelian Bria" w:date="2025-05-09T02:43:00Z"/>
                <w:rFonts w:cs="Arial"/>
              </w:rPr>
            </w:pPr>
            <w:del w:id="645"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2D1B25E" w14:textId="5BF889B3" w:rsidR="00B070CC" w:rsidRPr="009202AA" w:rsidDel="004D47BB" w:rsidRDefault="00B070CC" w:rsidP="00160CF5">
            <w:pPr>
              <w:pStyle w:val="TAC"/>
              <w:rPr>
                <w:del w:id="646" w:author="Aurelian Bria" w:date="2025-05-09T02:43:00Z"/>
                <w:rFonts w:cs="Arial"/>
              </w:rPr>
            </w:pPr>
            <w:del w:id="64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B47234" w14:textId="3743DFED" w:rsidR="00B070CC" w:rsidRPr="009202AA" w:rsidDel="004D47BB" w:rsidRDefault="00B070CC" w:rsidP="00160CF5">
            <w:pPr>
              <w:pStyle w:val="TAL"/>
              <w:rPr>
                <w:del w:id="648" w:author="Aurelian Bria" w:date="2025-05-09T02:43:00Z"/>
                <w:rFonts w:cs="Arial"/>
              </w:rPr>
            </w:pPr>
            <w:del w:id="649"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0417D7EF" w14:textId="6B3822F7" w:rsidTr="004D47BB">
        <w:trPr>
          <w:cantSplit/>
          <w:trHeight w:val="155"/>
          <w:jc w:val="center"/>
          <w:del w:id="650" w:author="Aurelian Bria" w:date="2025-05-09T02:43:00Z"/>
        </w:trPr>
        <w:tc>
          <w:tcPr>
            <w:tcW w:w="1346" w:type="dxa"/>
            <w:vMerge w:val="restart"/>
          </w:tcPr>
          <w:p w14:paraId="2B069994" w14:textId="065A80EF" w:rsidR="00B070CC" w:rsidRPr="006838F5" w:rsidDel="004D47BB" w:rsidRDefault="00B070CC" w:rsidP="00160CF5">
            <w:pPr>
              <w:pStyle w:val="TAC"/>
              <w:rPr>
                <w:del w:id="651" w:author="Aurelian Bria" w:date="2025-05-09T02:43:00Z"/>
                <w:rFonts w:cs="Arial"/>
                <w:lang w:val="en-US"/>
              </w:rPr>
            </w:pPr>
            <w:del w:id="652" w:author="Aurelian Bria" w:date="2025-05-09T02:43:00Z">
              <w:r w:rsidRPr="006838F5" w:rsidDel="004D47BB">
                <w:rPr>
                  <w:rFonts w:cs="Arial"/>
                  <w:lang w:val="en-US"/>
                </w:rPr>
                <w:delText xml:space="preserve">UTRA FDD Band XXII or </w:delText>
              </w:r>
            </w:del>
          </w:p>
          <w:p w14:paraId="373E89E0" w14:textId="7A804AEE" w:rsidR="00B070CC" w:rsidRPr="006838F5" w:rsidDel="004D47BB" w:rsidRDefault="00B070CC" w:rsidP="00160CF5">
            <w:pPr>
              <w:pStyle w:val="TAC"/>
              <w:rPr>
                <w:del w:id="653" w:author="Aurelian Bria" w:date="2025-05-09T02:43:00Z"/>
                <w:rFonts w:cs="Arial"/>
                <w:lang w:val="en-US"/>
              </w:rPr>
            </w:pPr>
            <w:del w:id="654" w:author="Aurelian Bria" w:date="2025-05-09T02:43:00Z">
              <w:r w:rsidRPr="006838F5" w:rsidDel="004D47BB">
                <w:rPr>
                  <w:rFonts w:cs="Arial"/>
                  <w:lang w:val="en-US"/>
                </w:rPr>
                <w:delText>E-UTRA Band 22</w:delText>
              </w:r>
            </w:del>
          </w:p>
        </w:tc>
        <w:tc>
          <w:tcPr>
            <w:tcW w:w="1657" w:type="dxa"/>
            <w:tcBorders>
              <w:left w:val="single" w:sz="2" w:space="0" w:color="auto"/>
              <w:right w:val="single" w:sz="2" w:space="0" w:color="auto"/>
            </w:tcBorders>
          </w:tcPr>
          <w:p w14:paraId="753C184F" w14:textId="4E6F5E78" w:rsidR="00B070CC" w:rsidRPr="009202AA" w:rsidDel="004D47BB" w:rsidRDefault="00B070CC" w:rsidP="00160CF5">
            <w:pPr>
              <w:pStyle w:val="TAC"/>
              <w:rPr>
                <w:del w:id="655" w:author="Aurelian Bria" w:date="2025-05-09T02:43:00Z"/>
                <w:rFonts w:cs="Arial"/>
              </w:rPr>
            </w:pPr>
            <w:del w:id="656" w:author="Aurelian Bria" w:date="2025-05-09T02:43:00Z">
              <w:r w:rsidRPr="009202AA" w:rsidDel="004D47BB">
                <w:rPr>
                  <w:rFonts w:cs="Arial"/>
                </w:rPr>
                <w:delText>3510 -3590 MHz</w:delText>
              </w:r>
            </w:del>
          </w:p>
        </w:tc>
        <w:tc>
          <w:tcPr>
            <w:tcW w:w="851" w:type="dxa"/>
            <w:tcBorders>
              <w:left w:val="single" w:sz="2" w:space="0" w:color="auto"/>
              <w:right w:val="single" w:sz="2" w:space="0" w:color="auto"/>
            </w:tcBorders>
          </w:tcPr>
          <w:p w14:paraId="1D7D88E9" w14:textId="7ADF2ACF" w:rsidR="00B070CC" w:rsidRPr="009202AA" w:rsidDel="004D47BB" w:rsidRDefault="00B070CC" w:rsidP="00160CF5">
            <w:pPr>
              <w:pStyle w:val="TAC"/>
              <w:rPr>
                <w:del w:id="657" w:author="Aurelian Bria" w:date="2025-05-09T02:43:00Z"/>
                <w:rFonts w:cs="Arial"/>
              </w:rPr>
            </w:pPr>
            <w:del w:id="658"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3FA1002" w14:textId="137F72B0" w:rsidR="00B070CC" w:rsidRPr="009202AA" w:rsidDel="004D47BB" w:rsidRDefault="00B070CC" w:rsidP="00160CF5">
            <w:pPr>
              <w:pStyle w:val="TAC"/>
              <w:rPr>
                <w:del w:id="659" w:author="Aurelian Bria" w:date="2025-05-09T02:43:00Z"/>
                <w:rFonts w:cs="Arial"/>
              </w:rPr>
            </w:pPr>
            <w:del w:id="66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4513DC" w14:textId="3C0A1E45" w:rsidR="00B070CC" w:rsidRPr="009202AA" w:rsidDel="004D47BB" w:rsidRDefault="00B070CC" w:rsidP="00160CF5">
            <w:pPr>
              <w:pStyle w:val="TAL"/>
              <w:rPr>
                <w:del w:id="661" w:author="Aurelian Bria" w:date="2025-05-09T02:43:00Z"/>
                <w:rFonts w:cs="Arial"/>
              </w:rPr>
            </w:pPr>
            <w:del w:id="662" w:author="Aurelian Bria" w:date="2025-05-09T02:43:00Z">
              <w:r w:rsidRPr="009202AA" w:rsidDel="004D47BB">
                <w:rPr>
                  <w:rFonts w:cs="Arial"/>
                </w:rPr>
                <w:delText>This requirement does not apply to UTRA FDD BS operating in band XXII.</w:delText>
              </w:r>
            </w:del>
          </w:p>
        </w:tc>
      </w:tr>
      <w:tr w:rsidR="00B070CC" w:rsidRPr="009202AA" w:rsidDel="004D47BB" w14:paraId="3B49C38B" w14:textId="15F7ABD9" w:rsidTr="004D47BB">
        <w:trPr>
          <w:cantSplit/>
          <w:trHeight w:val="155"/>
          <w:jc w:val="center"/>
          <w:del w:id="663" w:author="Aurelian Bria" w:date="2025-05-09T02:43:00Z"/>
        </w:trPr>
        <w:tc>
          <w:tcPr>
            <w:tcW w:w="1346" w:type="dxa"/>
            <w:vMerge/>
            <w:tcBorders>
              <w:bottom w:val="single" w:sz="4" w:space="0" w:color="auto"/>
            </w:tcBorders>
          </w:tcPr>
          <w:p w14:paraId="21C3ACB7" w14:textId="63A25F21" w:rsidR="00B070CC" w:rsidRPr="009202AA" w:rsidDel="004D47BB" w:rsidRDefault="00B070CC" w:rsidP="00160CF5">
            <w:pPr>
              <w:pStyle w:val="TAC"/>
              <w:rPr>
                <w:del w:id="664" w:author="Aurelian Bria" w:date="2025-05-09T02:43:00Z"/>
                <w:rFonts w:cs="Arial"/>
              </w:rPr>
            </w:pPr>
          </w:p>
        </w:tc>
        <w:tc>
          <w:tcPr>
            <w:tcW w:w="1657" w:type="dxa"/>
            <w:tcBorders>
              <w:left w:val="single" w:sz="2" w:space="0" w:color="auto"/>
              <w:right w:val="single" w:sz="2" w:space="0" w:color="auto"/>
            </w:tcBorders>
          </w:tcPr>
          <w:p w14:paraId="6AC5A77E" w14:textId="14643EA7" w:rsidR="00B070CC" w:rsidRPr="009202AA" w:rsidDel="004D47BB" w:rsidRDefault="00B070CC" w:rsidP="00160CF5">
            <w:pPr>
              <w:pStyle w:val="TAC"/>
              <w:rPr>
                <w:del w:id="665" w:author="Aurelian Bria" w:date="2025-05-09T02:43:00Z"/>
                <w:rFonts w:cs="Arial"/>
              </w:rPr>
            </w:pPr>
            <w:del w:id="666" w:author="Aurelian Bria" w:date="2025-05-09T02:43:00Z">
              <w:r w:rsidRPr="009202AA" w:rsidDel="004D47BB">
                <w:rPr>
                  <w:rFonts w:cs="Arial"/>
                </w:rPr>
                <w:delText>3410 -3490 MHz</w:delText>
              </w:r>
            </w:del>
          </w:p>
        </w:tc>
        <w:tc>
          <w:tcPr>
            <w:tcW w:w="851" w:type="dxa"/>
            <w:tcBorders>
              <w:left w:val="single" w:sz="2" w:space="0" w:color="auto"/>
              <w:right w:val="single" w:sz="2" w:space="0" w:color="auto"/>
            </w:tcBorders>
          </w:tcPr>
          <w:p w14:paraId="3BB783C3" w14:textId="5667EDED" w:rsidR="00B070CC" w:rsidRPr="009202AA" w:rsidDel="004D47BB" w:rsidRDefault="00B070CC" w:rsidP="00160CF5">
            <w:pPr>
              <w:pStyle w:val="TAC"/>
              <w:rPr>
                <w:del w:id="667" w:author="Aurelian Bria" w:date="2025-05-09T02:43:00Z"/>
                <w:rFonts w:cs="Arial"/>
              </w:rPr>
            </w:pPr>
            <w:del w:id="66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A469467" w14:textId="0DDDA9F7" w:rsidR="00B070CC" w:rsidRPr="009202AA" w:rsidDel="004D47BB" w:rsidRDefault="00B070CC" w:rsidP="00160CF5">
            <w:pPr>
              <w:pStyle w:val="TAC"/>
              <w:rPr>
                <w:del w:id="669" w:author="Aurelian Bria" w:date="2025-05-09T02:43:00Z"/>
                <w:rFonts w:cs="Arial"/>
              </w:rPr>
            </w:pPr>
            <w:del w:id="67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0B7EE9C" w14:textId="22579B90" w:rsidR="00B070CC" w:rsidRPr="009202AA" w:rsidDel="004D47BB" w:rsidRDefault="00B070CC" w:rsidP="00160CF5">
            <w:pPr>
              <w:pStyle w:val="TAL"/>
              <w:rPr>
                <w:del w:id="671" w:author="Aurelian Bria" w:date="2025-05-09T02:43:00Z"/>
                <w:rFonts w:cs="Arial"/>
              </w:rPr>
            </w:pPr>
            <w:del w:id="672" w:author="Aurelian Bria" w:date="2025-05-09T02:43:00Z">
              <w:r w:rsidRPr="009202AA" w:rsidDel="004D47BB">
                <w:rPr>
                  <w:rFonts w:cs="Arial"/>
                </w:rPr>
                <w:delText>This requirement does not apply to UTRA FDD BS operating in band XXII, since it is already covered by the requirement in subclause 9.7.6.3.2.</w:delText>
              </w:r>
            </w:del>
          </w:p>
        </w:tc>
      </w:tr>
      <w:tr w:rsidR="00B070CC" w:rsidRPr="009202AA" w:rsidDel="004D47BB" w14:paraId="68A50FEC" w14:textId="3EEC7C07" w:rsidTr="004D47BB">
        <w:trPr>
          <w:cantSplit/>
          <w:trHeight w:val="155"/>
          <w:jc w:val="center"/>
          <w:del w:id="673" w:author="Aurelian Bria" w:date="2025-05-09T02:43:00Z"/>
        </w:trPr>
        <w:tc>
          <w:tcPr>
            <w:tcW w:w="1346" w:type="dxa"/>
            <w:vMerge w:val="restart"/>
          </w:tcPr>
          <w:p w14:paraId="17DF826A" w14:textId="45E27188" w:rsidR="00B070CC" w:rsidRPr="009202AA" w:rsidDel="004D47BB" w:rsidRDefault="00B070CC" w:rsidP="00160CF5">
            <w:pPr>
              <w:pStyle w:val="TAC"/>
              <w:rPr>
                <w:del w:id="674" w:author="Aurelian Bria" w:date="2025-05-09T02:43:00Z"/>
                <w:rFonts w:cs="Arial"/>
              </w:rPr>
            </w:pPr>
            <w:del w:id="675" w:author="Aurelian Bria" w:date="2025-05-09T02:43:00Z">
              <w:r w:rsidRPr="009202AA" w:rsidDel="004D47BB">
                <w:rPr>
                  <w:rFonts w:cs="Arial"/>
                </w:rPr>
                <w:delText>E-UTRA Band 24</w:delText>
              </w:r>
              <w:r w:rsidDel="004D47BB">
                <w:rPr>
                  <w:rFonts w:cs="Arial"/>
                  <w:szCs w:val="18"/>
                </w:rPr>
                <w:delText xml:space="preserve"> or NR band n24</w:delText>
              </w:r>
            </w:del>
          </w:p>
        </w:tc>
        <w:tc>
          <w:tcPr>
            <w:tcW w:w="1657" w:type="dxa"/>
            <w:tcBorders>
              <w:left w:val="single" w:sz="2" w:space="0" w:color="auto"/>
              <w:right w:val="single" w:sz="2" w:space="0" w:color="auto"/>
            </w:tcBorders>
          </w:tcPr>
          <w:p w14:paraId="749AEAF4" w14:textId="3E7BDD92" w:rsidR="00B070CC" w:rsidRPr="009202AA" w:rsidDel="004D47BB" w:rsidRDefault="00B070CC" w:rsidP="00160CF5">
            <w:pPr>
              <w:pStyle w:val="TAC"/>
              <w:rPr>
                <w:del w:id="676" w:author="Aurelian Bria" w:date="2025-05-09T02:43:00Z"/>
                <w:rFonts w:cs="Arial"/>
              </w:rPr>
            </w:pPr>
            <w:del w:id="677" w:author="Aurelian Bria" w:date="2025-05-09T02:43:00Z">
              <w:r w:rsidRPr="009202AA" w:rsidDel="004D47BB">
                <w:rPr>
                  <w:rFonts w:cs="Arial"/>
                </w:rPr>
                <w:delText>1525 – 1559 MHz</w:delText>
              </w:r>
            </w:del>
          </w:p>
        </w:tc>
        <w:tc>
          <w:tcPr>
            <w:tcW w:w="851" w:type="dxa"/>
            <w:tcBorders>
              <w:left w:val="single" w:sz="2" w:space="0" w:color="auto"/>
              <w:right w:val="single" w:sz="2" w:space="0" w:color="auto"/>
            </w:tcBorders>
          </w:tcPr>
          <w:p w14:paraId="763499A9" w14:textId="018CCF07" w:rsidR="00B070CC" w:rsidRPr="009202AA" w:rsidDel="004D47BB" w:rsidRDefault="00B070CC" w:rsidP="00160CF5">
            <w:pPr>
              <w:pStyle w:val="TAC"/>
              <w:rPr>
                <w:del w:id="678" w:author="Aurelian Bria" w:date="2025-05-09T02:43:00Z"/>
                <w:rFonts w:cs="Arial"/>
              </w:rPr>
            </w:pPr>
            <w:del w:id="67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AF7CE85" w14:textId="17A8B016" w:rsidR="00B070CC" w:rsidRPr="009202AA" w:rsidDel="004D47BB" w:rsidRDefault="00B070CC" w:rsidP="00160CF5">
            <w:pPr>
              <w:pStyle w:val="TAC"/>
              <w:rPr>
                <w:del w:id="680" w:author="Aurelian Bria" w:date="2025-05-09T02:43:00Z"/>
                <w:rFonts w:cs="Arial"/>
              </w:rPr>
            </w:pPr>
            <w:del w:id="68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FBAB455" w14:textId="3D77FB32" w:rsidR="00B070CC" w:rsidRPr="009202AA" w:rsidDel="004D47BB" w:rsidRDefault="00B070CC" w:rsidP="00160CF5">
            <w:pPr>
              <w:pStyle w:val="TAL"/>
              <w:rPr>
                <w:del w:id="682" w:author="Aurelian Bria" w:date="2025-05-09T02:43:00Z"/>
                <w:rFonts w:cs="Arial"/>
              </w:rPr>
            </w:pPr>
          </w:p>
        </w:tc>
      </w:tr>
      <w:tr w:rsidR="00B070CC" w:rsidRPr="009202AA" w:rsidDel="004D47BB" w14:paraId="71F9F5BC" w14:textId="5B967EDF" w:rsidTr="004D47BB">
        <w:trPr>
          <w:cantSplit/>
          <w:trHeight w:val="155"/>
          <w:jc w:val="center"/>
          <w:del w:id="683" w:author="Aurelian Bria" w:date="2025-05-09T02:43:00Z"/>
        </w:trPr>
        <w:tc>
          <w:tcPr>
            <w:tcW w:w="1346" w:type="dxa"/>
            <w:vMerge/>
          </w:tcPr>
          <w:p w14:paraId="1F60B212" w14:textId="115EE606" w:rsidR="00B070CC" w:rsidRPr="009202AA" w:rsidDel="004D47BB" w:rsidRDefault="00B070CC" w:rsidP="00160CF5">
            <w:pPr>
              <w:pStyle w:val="TAC"/>
              <w:rPr>
                <w:del w:id="684" w:author="Aurelian Bria" w:date="2025-05-09T02:43:00Z"/>
                <w:rFonts w:cs="Arial"/>
              </w:rPr>
            </w:pPr>
          </w:p>
        </w:tc>
        <w:tc>
          <w:tcPr>
            <w:tcW w:w="1657" w:type="dxa"/>
            <w:tcBorders>
              <w:left w:val="single" w:sz="2" w:space="0" w:color="auto"/>
              <w:right w:val="single" w:sz="2" w:space="0" w:color="auto"/>
            </w:tcBorders>
          </w:tcPr>
          <w:p w14:paraId="5B9C0E24" w14:textId="400EF5DC" w:rsidR="00B070CC" w:rsidRPr="009202AA" w:rsidDel="004D47BB" w:rsidRDefault="00B070CC" w:rsidP="00160CF5">
            <w:pPr>
              <w:pStyle w:val="TAC"/>
              <w:rPr>
                <w:del w:id="685" w:author="Aurelian Bria" w:date="2025-05-09T02:43:00Z"/>
                <w:rFonts w:cs="Arial"/>
              </w:rPr>
            </w:pPr>
            <w:del w:id="686" w:author="Aurelian Bria" w:date="2025-05-09T02:43:00Z">
              <w:r w:rsidRPr="009202AA" w:rsidDel="004D47BB">
                <w:rPr>
                  <w:rFonts w:cs="Arial"/>
                </w:rPr>
                <w:delText>1626.5 – 1660.5 MHz</w:delText>
              </w:r>
            </w:del>
          </w:p>
        </w:tc>
        <w:tc>
          <w:tcPr>
            <w:tcW w:w="851" w:type="dxa"/>
            <w:tcBorders>
              <w:left w:val="single" w:sz="2" w:space="0" w:color="auto"/>
              <w:right w:val="single" w:sz="2" w:space="0" w:color="auto"/>
            </w:tcBorders>
          </w:tcPr>
          <w:p w14:paraId="0CD75E5D" w14:textId="69F2DA48" w:rsidR="00B070CC" w:rsidRPr="009202AA" w:rsidDel="004D47BB" w:rsidRDefault="00B070CC" w:rsidP="00160CF5">
            <w:pPr>
              <w:pStyle w:val="TAC"/>
              <w:rPr>
                <w:del w:id="687" w:author="Aurelian Bria" w:date="2025-05-09T02:43:00Z"/>
                <w:rFonts w:cs="Arial"/>
              </w:rPr>
            </w:pPr>
            <w:del w:id="68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D4BBCC0" w14:textId="1BA7C39B" w:rsidR="00B070CC" w:rsidRPr="009202AA" w:rsidDel="004D47BB" w:rsidRDefault="00B070CC" w:rsidP="00160CF5">
            <w:pPr>
              <w:pStyle w:val="TAC"/>
              <w:rPr>
                <w:del w:id="689" w:author="Aurelian Bria" w:date="2025-05-09T02:43:00Z"/>
                <w:rFonts w:cs="Arial"/>
              </w:rPr>
            </w:pPr>
            <w:del w:id="69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D94D69D" w14:textId="0E07C829" w:rsidR="00B070CC" w:rsidRPr="009202AA" w:rsidDel="004D47BB" w:rsidRDefault="00B070CC" w:rsidP="00160CF5">
            <w:pPr>
              <w:pStyle w:val="TAL"/>
              <w:rPr>
                <w:del w:id="691" w:author="Aurelian Bria" w:date="2025-05-09T02:43:00Z"/>
                <w:rFonts w:cs="Arial"/>
              </w:rPr>
            </w:pPr>
          </w:p>
        </w:tc>
      </w:tr>
      <w:tr w:rsidR="00B070CC" w:rsidRPr="009202AA" w:rsidDel="004D47BB" w14:paraId="02C441E8" w14:textId="7FCE928B" w:rsidTr="004D47BB">
        <w:trPr>
          <w:cantSplit/>
          <w:trHeight w:val="155"/>
          <w:jc w:val="center"/>
          <w:del w:id="692" w:author="Aurelian Bria" w:date="2025-05-09T02:43:00Z"/>
        </w:trPr>
        <w:tc>
          <w:tcPr>
            <w:tcW w:w="1346" w:type="dxa"/>
            <w:vMerge w:val="restart"/>
          </w:tcPr>
          <w:p w14:paraId="1D55300D" w14:textId="12A881E1" w:rsidR="00B070CC" w:rsidRPr="009202AA" w:rsidDel="004D47BB" w:rsidRDefault="00B070CC" w:rsidP="00160CF5">
            <w:pPr>
              <w:pStyle w:val="TAC"/>
              <w:rPr>
                <w:del w:id="693" w:author="Aurelian Bria" w:date="2025-05-09T02:43:00Z"/>
                <w:rFonts w:cs="Arial"/>
              </w:rPr>
            </w:pPr>
            <w:del w:id="694" w:author="Aurelian Bria" w:date="2025-05-09T02:43:00Z">
              <w:r w:rsidRPr="009202AA" w:rsidDel="004D47BB">
                <w:rPr>
                  <w:rFonts w:cs="Arial"/>
                </w:rPr>
                <w:delText xml:space="preserve">UTRA FDD Band </w:delText>
              </w:r>
              <w:r w:rsidRPr="009202AA" w:rsidDel="004D47BB">
                <w:rPr>
                  <w:rFonts w:cs="Arial"/>
                  <w:lang w:eastAsia="zh-CN"/>
                </w:rPr>
                <w:delText>XXV</w:delText>
              </w:r>
              <w:r w:rsidRPr="009202AA" w:rsidDel="004D47BB">
                <w:rPr>
                  <w:rFonts w:cs="Arial"/>
                </w:rPr>
                <w:delText xml:space="preserve"> or </w:delText>
              </w:r>
            </w:del>
          </w:p>
          <w:p w14:paraId="682114D9" w14:textId="3EC6B437" w:rsidR="00B070CC" w:rsidRPr="009202AA" w:rsidDel="004D47BB" w:rsidRDefault="00B070CC" w:rsidP="00160CF5">
            <w:pPr>
              <w:pStyle w:val="TAC"/>
              <w:rPr>
                <w:del w:id="695" w:author="Aurelian Bria" w:date="2025-05-09T02:43:00Z"/>
                <w:rFonts w:cs="Arial"/>
              </w:rPr>
            </w:pPr>
            <w:del w:id="696" w:author="Aurelian Bria" w:date="2025-05-09T02:43:00Z">
              <w:r w:rsidRPr="009202AA" w:rsidDel="004D47BB">
                <w:rPr>
                  <w:rFonts w:cs="Arial"/>
                </w:rPr>
                <w:delText>E-UTRA Band 2</w:delText>
              </w:r>
              <w:r w:rsidRPr="009202AA" w:rsidDel="004D47BB">
                <w:rPr>
                  <w:rFonts w:cs="Arial"/>
                  <w:lang w:eastAsia="zh-CN"/>
                </w:rPr>
                <w:delText>5</w:delText>
              </w:r>
              <w:r w:rsidRPr="006838F5" w:rsidDel="004D47BB">
                <w:rPr>
                  <w:rFonts w:cs="Arial"/>
                  <w:lang w:val="en-US" w:eastAsia="zh-CN"/>
                </w:rPr>
                <w:delText xml:space="preserve"> or NR band n25</w:delText>
              </w:r>
            </w:del>
          </w:p>
        </w:tc>
        <w:tc>
          <w:tcPr>
            <w:tcW w:w="1657" w:type="dxa"/>
            <w:tcBorders>
              <w:left w:val="single" w:sz="2" w:space="0" w:color="auto"/>
              <w:right w:val="single" w:sz="2" w:space="0" w:color="auto"/>
            </w:tcBorders>
          </w:tcPr>
          <w:p w14:paraId="5829B687" w14:textId="4116CAEC" w:rsidR="00B070CC" w:rsidRPr="009202AA" w:rsidDel="004D47BB" w:rsidRDefault="00B070CC" w:rsidP="00160CF5">
            <w:pPr>
              <w:pStyle w:val="TAC"/>
              <w:rPr>
                <w:del w:id="697" w:author="Aurelian Bria" w:date="2025-05-09T02:43:00Z"/>
                <w:rFonts w:cs="Arial"/>
              </w:rPr>
            </w:pPr>
            <w:del w:id="698" w:author="Aurelian Bria" w:date="2025-05-09T02:43:00Z">
              <w:r w:rsidRPr="009202AA" w:rsidDel="004D47BB">
                <w:rPr>
                  <w:rFonts w:cs="Arial"/>
                </w:rPr>
                <w:delText>1930 - 199</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534C2FE2" w14:textId="490B003C" w:rsidR="00B070CC" w:rsidRPr="009202AA" w:rsidDel="004D47BB" w:rsidRDefault="00B070CC" w:rsidP="00160CF5">
            <w:pPr>
              <w:pStyle w:val="TAC"/>
              <w:rPr>
                <w:del w:id="699" w:author="Aurelian Bria" w:date="2025-05-09T02:43:00Z"/>
                <w:rFonts w:cs="Arial"/>
              </w:rPr>
            </w:pPr>
            <w:del w:id="70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CD5DEF3" w14:textId="2B78992B" w:rsidR="00B070CC" w:rsidRPr="009202AA" w:rsidDel="004D47BB" w:rsidRDefault="00B070CC" w:rsidP="00160CF5">
            <w:pPr>
              <w:pStyle w:val="TAC"/>
              <w:rPr>
                <w:del w:id="701" w:author="Aurelian Bria" w:date="2025-05-09T02:43:00Z"/>
                <w:rFonts w:cs="Arial"/>
              </w:rPr>
            </w:pPr>
            <w:del w:id="7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3D6CEB2" w14:textId="5F9204CA" w:rsidR="00B070CC" w:rsidRPr="009202AA" w:rsidDel="004D47BB" w:rsidRDefault="00B070CC" w:rsidP="00160CF5">
            <w:pPr>
              <w:pStyle w:val="TAL"/>
              <w:rPr>
                <w:del w:id="703" w:author="Aurelian Bria" w:date="2025-05-09T02:43:00Z"/>
                <w:rFonts w:cs="Arial"/>
              </w:rPr>
            </w:pPr>
            <w:del w:id="70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w:delText>
              </w:r>
              <w:r w:rsidRPr="009202AA" w:rsidDel="004D47BB">
                <w:rPr>
                  <w:rFonts w:cs="Arial"/>
                  <w:lang w:eastAsia="zh-CN"/>
                </w:rPr>
                <w:delText xml:space="preserve">band II or </w:delText>
              </w:r>
              <w:r w:rsidRPr="009202AA" w:rsidDel="004D47BB">
                <w:rPr>
                  <w:rFonts w:cs="Arial"/>
                </w:rPr>
                <w:delText xml:space="preserve">band </w:delText>
              </w:r>
              <w:r w:rsidRPr="009202AA" w:rsidDel="004D47BB">
                <w:rPr>
                  <w:rFonts w:cs="Arial"/>
                  <w:lang w:eastAsia="zh-CN"/>
                </w:rPr>
                <w:delText>XXV</w:delText>
              </w:r>
            </w:del>
          </w:p>
        </w:tc>
      </w:tr>
      <w:tr w:rsidR="00B070CC" w:rsidRPr="009202AA" w:rsidDel="004D47BB" w14:paraId="1DEB9843" w14:textId="4424B01A" w:rsidTr="004D47BB">
        <w:trPr>
          <w:cantSplit/>
          <w:trHeight w:val="155"/>
          <w:jc w:val="center"/>
          <w:del w:id="705" w:author="Aurelian Bria" w:date="2025-05-09T02:43:00Z"/>
        </w:trPr>
        <w:tc>
          <w:tcPr>
            <w:tcW w:w="1346" w:type="dxa"/>
            <w:vMerge/>
          </w:tcPr>
          <w:p w14:paraId="3E212072" w14:textId="32D8E48B" w:rsidR="00B070CC" w:rsidRPr="009202AA" w:rsidDel="004D47BB" w:rsidRDefault="00B070CC" w:rsidP="00160CF5">
            <w:pPr>
              <w:pStyle w:val="TAC"/>
              <w:rPr>
                <w:del w:id="706" w:author="Aurelian Bria" w:date="2025-05-09T02:43:00Z"/>
                <w:rFonts w:cs="Arial"/>
              </w:rPr>
            </w:pPr>
          </w:p>
        </w:tc>
        <w:tc>
          <w:tcPr>
            <w:tcW w:w="1657" w:type="dxa"/>
            <w:tcBorders>
              <w:left w:val="single" w:sz="2" w:space="0" w:color="auto"/>
              <w:right w:val="single" w:sz="2" w:space="0" w:color="auto"/>
            </w:tcBorders>
          </w:tcPr>
          <w:p w14:paraId="17E693FB" w14:textId="652A12D1" w:rsidR="00B070CC" w:rsidRPr="009202AA" w:rsidDel="004D47BB" w:rsidRDefault="00B070CC" w:rsidP="00160CF5">
            <w:pPr>
              <w:pStyle w:val="TAC"/>
              <w:rPr>
                <w:del w:id="707" w:author="Aurelian Bria" w:date="2025-05-09T02:43:00Z"/>
                <w:rFonts w:cs="Arial"/>
              </w:rPr>
            </w:pPr>
            <w:del w:id="708" w:author="Aurelian Bria" w:date="2025-05-09T02:43:00Z">
              <w:r w:rsidRPr="009202AA" w:rsidDel="004D47BB">
                <w:rPr>
                  <w:rFonts w:cs="Arial"/>
                </w:rPr>
                <w:delText>1850 - 191</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3C7B125" w14:textId="77AA06AD" w:rsidR="00B070CC" w:rsidRPr="009202AA" w:rsidDel="004D47BB" w:rsidRDefault="00B070CC" w:rsidP="00160CF5">
            <w:pPr>
              <w:pStyle w:val="TAC"/>
              <w:rPr>
                <w:del w:id="709" w:author="Aurelian Bria" w:date="2025-05-09T02:43:00Z"/>
                <w:rFonts w:cs="Arial"/>
              </w:rPr>
            </w:pPr>
            <w:del w:id="71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EE38B52" w14:textId="34EE8C3A" w:rsidR="00B070CC" w:rsidRPr="009202AA" w:rsidDel="004D47BB" w:rsidRDefault="00B070CC" w:rsidP="00160CF5">
            <w:pPr>
              <w:pStyle w:val="TAC"/>
              <w:rPr>
                <w:del w:id="711" w:author="Aurelian Bria" w:date="2025-05-09T02:43:00Z"/>
                <w:rFonts w:cs="Arial"/>
              </w:rPr>
            </w:pPr>
            <w:del w:id="7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A648915" w14:textId="665E20FE" w:rsidR="00B070CC" w:rsidRPr="009202AA" w:rsidDel="004D47BB" w:rsidRDefault="00B070CC" w:rsidP="00160CF5">
            <w:pPr>
              <w:pStyle w:val="TAL"/>
              <w:rPr>
                <w:del w:id="713" w:author="Aurelian Bria" w:date="2025-05-09T02:43:00Z"/>
                <w:rFonts w:cs="Arial"/>
              </w:rPr>
            </w:pPr>
            <w:del w:id="71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w:delText>
              </w:r>
              <w:r w:rsidRPr="009202AA" w:rsidDel="004D47BB">
                <w:rPr>
                  <w:rFonts w:cs="Arial"/>
                  <w:lang w:eastAsia="zh-CN"/>
                </w:rPr>
                <w:delText>XXV</w:delText>
              </w:r>
              <w:r w:rsidRPr="009202AA" w:rsidDel="004D47BB">
                <w:rPr>
                  <w:rFonts w:cs="Arial"/>
                </w:rPr>
                <w:delText xml:space="preserve">, </w:delText>
              </w:r>
              <w:r w:rsidRPr="009202AA" w:rsidDel="004D47BB">
                <w:rPr>
                  <w:rFonts w:cs="v5.0.0"/>
                </w:rPr>
                <w:delText>since it is already covered by the requirement in subclause 9.7.6.3.2.</w:delText>
              </w:r>
              <w:r w:rsidRPr="009202AA" w:rsidDel="004D47BB">
                <w:rPr>
                  <w:rFonts w:cs="Arial"/>
                </w:rPr>
                <w:delText xml:space="preserve"> For UTRA FDD BS operating in Band I</w:delText>
              </w:r>
              <w:r w:rsidRPr="009202AA" w:rsidDel="004D47BB">
                <w:rPr>
                  <w:rFonts w:cs="Arial"/>
                  <w:lang w:eastAsia="zh-CN"/>
                </w:rPr>
                <w:delText>I</w:delText>
              </w:r>
              <w:r w:rsidRPr="009202AA" w:rsidDel="004D47BB">
                <w:rPr>
                  <w:rFonts w:cs="Arial"/>
                </w:rPr>
                <w:delText>, it applies for 1</w:delText>
              </w:r>
              <w:r w:rsidRPr="009202AA" w:rsidDel="004D47BB">
                <w:rPr>
                  <w:rFonts w:cs="Arial"/>
                  <w:lang w:eastAsia="zh-CN"/>
                </w:rPr>
                <w:delText>910</w:delText>
              </w:r>
              <w:r w:rsidRPr="009202AA" w:rsidDel="004D47BB">
                <w:rPr>
                  <w:rFonts w:cs="Arial"/>
                </w:rPr>
                <w:delText> MHz to 1</w:delText>
              </w:r>
              <w:r w:rsidRPr="009202AA" w:rsidDel="004D47BB">
                <w:rPr>
                  <w:rFonts w:cs="Arial"/>
                  <w:lang w:eastAsia="zh-CN"/>
                </w:rPr>
                <w:delText>915</w:delText>
              </w:r>
              <w:r w:rsidRPr="009202AA" w:rsidDel="004D47BB">
                <w:rPr>
                  <w:rFonts w:cs="Arial"/>
                </w:rPr>
                <w:delText xml:space="preserve"> MHz, while the rest is covered in sub-clause 9.7.6.3.2.</w:delText>
              </w:r>
            </w:del>
          </w:p>
        </w:tc>
      </w:tr>
      <w:tr w:rsidR="00B070CC" w:rsidRPr="009202AA" w:rsidDel="004D47BB" w14:paraId="334C2D0A" w14:textId="6434961E" w:rsidTr="004D47BB">
        <w:trPr>
          <w:cantSplit/>
          <w:trHeight w:val="155"/>
          <w:jc w:val="center"/>
          <w:del w:id="715" w:author="Aurelian Bria" w:date="2025-05-09T02:43:00Z"/>
        </w:trPr>
        <w:tc>
          <w:tcPr>
            <w:tcW w:w="1346" w:type="dxa"/>
            <w:vMerge w:val="restart"/>
          </w:tcPr>
          <w:p w14:paraId="723D0D91" w14:textId="70D46CF7" w:rsidR="00B070CC" w:rsidRPr="006838F5" w:rsidDel="004D47BB" w:rsidRDefault="00B070CC" w:rsidP="00160CF5">
            <w:pPr>
              <w:pStyle w:val="TAC"/>
              <w:rPr>
                <w:del w:id="716" w:author="Aurelian Bria" w:date="2025-05-09T02:43:00Z"/>
                <w:rFonts w:cs="Arial"/>
                <w:lang w:val="en-US"/>
              </w:rPr>
            </w:pPr>
            <w:del w:id="717" w:author="Aurelian Bria" w:date="2025-05-09T02:43:00Z">
              <w:r w:rsidRPr="006838F5" w:rsidDel="004D47BB">
                <w:rPr>
                  <w:rFonts w:cs="Arial"/>
                  <w:lang w:val="en-US"/>
                </w:rPr>
                <w:delText>UTRA FDD Band XXVI or E-UTRA Band 26 or NR band n26</w:delText>
              </w:r>
            </w:del>
          </w:p>
        </w:tc>
        <w:tc>
          <w:tcPr>
            <w:tcW w:w="1657" w:type="dxa"/>
            <w:tcBorders>
              <w:left w:val="single" w:sz="2" w:space="0" w:color="auto"/>
              <w:right w:val="single" w:sz="2" w:space="0" w:color="auto"/>
            </w:tcBorders>
            <w:vAlign w:val="center"/>
          </w:tcPr>
          <w:p w14:paraId="2B3E5B9A" w14:textId="67D99F91" w:rsidR="00B070CC" w:rsidRPr="009202AA" w:rsidDel="004D47BB" w:rsidRDefault="00B070CC" w:rsidP="00160CF5">
            <w:pPr>
              <w:pStyle w:val="TAC"/>
              <w:rPr>
                <w:del w:id="718" w:author="Aurelian Bria" w:date="2025-05-09T02:43:00Z"/>
                <w:rFonts w:cs="Arial"/>
              </w:rPr>
            </w:pPr>
            <w:del w:id="719" w:author="Aurelian Bria" w:date="2025-05-09T02:43:00Z">
              <w:r w:rsidRPr="009202AA" w:rsidDel="004D47BB">
                <w:rPr>
                  <w:rFonts w:cs="Arial"/>
                </w:rPr>
                <w:delText>859-894 MHz</w:delText>
              </w:r>
            </w:del>
          </w:p>
        </w:tc>
        <w:tc>
          <w:tcPr>
            <w:tcW w:w="851" w:type="dxa"/>
            <w:tcBorders>
              <w:left w:val="single" w:sz="2" w:space="0" w:color="auto"/>
              <w:right w:val="single" w:sz="2" w:space="0" w:color="auto"/>
            </w:tcBorders>
          </w:tcPr>
          <w:p w14:paraId="124CFA64" w14:textId="6FA6C094" w:rsidR="00B070CC" w:rsidRPr="009202AA" w:rsidDel="004D47BB" w:rsidRDefault="00B070CC" w:rsidP="00160CF5">
            <w:pPr>
              <w:pStyle w:val="TAC"/>
              <w:rPr>
                <w:del w:id="720" w:author="Aurelian Bria" w:date="2025-05-09T02:43:00Z"/>
                <w:rFonts w:cs="Arial"/>
              </w:rPr>
            </w:pPr>
            <w:del w:id="72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2E2E80D5" w14:textId="3185A09C" w:rsidR="00B070CC" w:rsidRPr="009202AA" w:rsidDel="004D47BB" w:rsidRDefault="00B070CC" w:rsidP="00160CF5">
            <w:pPr>
              <w:pStyle w:val="TAC"/>
              <w:rPr>
                <w:del w:id="722" w:author="Aurelian Bria" w:date="2025-05-09T02:43:00Z"/>
                <w:rFonts w:cs="Arial"/>
              </w:rPr>
            </w:pPr>
            <w:del w:id="72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9112F30" w14:textId="3D864C94" w:rsidR="00B070CC" w:rsidRPr="009202AA" w:rsidDel="004D47BB" w:rsidRDefault="00B070CC" w:rsidP="00160CF5">
            <w:pPr>
              <w:pStyle w:val="TAL"/>
              <w:rPr>
                <w:del w:id="724" w:author="Aurelian Bria" w:date="2025-05-09T02:43:00Z"/>
                <w:rFonts w:cs="Arial"/>
              </w:rPr>
            </w:pPr>
            <w:del w:id="725" w:author="Aurelian Bria" w:date="2025-05-09T02:43:00Z">
              <w:r w:rsidRPr="009202AA" w:rsidDel="004D47BB">
                <w:rPr>
                  <w:rFonts w:cs="Arial"/>
                </w:rPr>
                <w:delText>This requirement does not apply to UTRA FDD BS operating in band V or band XXVI</w:delText>
              </w:r>
            </w:del>
          </w:p>
        </w:tc>
      </w:tr>
      <w:tr w:rsidR="00B070CC" w:rsidRPr="009202AA" w:rsidDel="004D47BB" w14:paraId="0CB68B9C" w14:textId="579DF403" w:rsidTr="004D47BB">
        <w:trPr>
          <w:cantSplit/>
          <w:trHeight w:val="155"/>
          <w:jc w:val="center"/>
          <w:del w:id="726" w:author="Aurelian Bria" w:date="2025-05-09T02:43:00Z"/>
        </w:trPr>
        <w:tc>
          <w:tcPr>
            <w:tcW w:w="1346" w:type="dxa"/>
            <w:vMerge/>
          </w:tcPr>
          <w:p w14:paraId="0C68A1FE" w14:textId="506FDA42" w:rsidR="00B070CC" w:rsidRPr="009202AA" w:rsidDel="004D47BB" w:rsidRDefault="00B070CC" w:rsidP="00160CF5">
            <w:pPr>
              <w:pStyle w:val="TAC"/>
              <w:rPr>
                <w:del w:id="727" w:author="Aurelian Bria" w:date="2025-05-09T02:43:00Z"/>
                <w:rFonts w:cs="Arial"/>
              </w:rPr>
            </w:pPr>
          </w:p>
        </w:tc>
        <w:tc>
          <w:tcPr>
            <w:tcW w:w="1657" w:type="dxa"/>
            <w:tcBorders>
              <w:left w:val="single" w:sz="2" w:space="0" w:color="auto"/>
              <w:right w:val="single" w:sz="2" w:space="0" w:color="auto"/>
            </w:tcBorders>
            <w:vAlign w:val="center"/>
          </w:tcPr>
          <w:p w14:paraId="251B3A15" w14:textId="361E2121" w:rsidR="00B070CC" w:rsidRPr="009202AA" w:rsidDel="004D47BB" w:rsidRDefault="00B070CC" w:rsidP="00160CF5">
            <w:pPr>
              <w:pStyle w:val="TAC"/>
              <w:rPr>
                <w:del w:id="728" w:author="Aurelian Bria" w:date="2025-05-09T02:43:00Z"/>
                <w:rFonts w:cs="Arial"/>
              </w:rPr>
            </w:pPr>
            <w:del w:id="729" w:author="Aurelian Bria" w:date="2025-05-09T02:43:00Z">
              <w:r w:rsidRPr="009202AA" w:rsidDel="004D47BB">
                <w:rPr>
                  <w:rFonts w:cs="Arial"/>
                </w:rPr>
                <w:delText>814-849 MHz</w:delText>
              </w:r>
            </w:del>
          </w:p>
        </w:tc>
        <w:tc>
          <w:tcPr>
            <w:tcW w:w="851" w:type="dxa"/>
            <w:tcBorders>
              <w:left w:val="single" w:sz="2" w:space="0" w:color="auto"/>
              <w:right w:val="single" w:sz="2" w:space="0" w:color="auto"/>
            </w:tcBorders>
          </w:tcPr>
          <w:p w14:paraId="209002EF" w14:textId="70B03457" w:rsidR="00B070CC" w:rsidRPr="009202AA" w:rsidDel="004D47BB" w:rsidRDefault="00B070CC" w:rsidP="00160CF5">
            <w:pPr>
              <w:pStyle w:val="TAC"/>
              <w:rPr>
                <w:del w:id="730" w:author="Aurelian Bria" w:date="2025-05-09T02:43:00Z"/>
                <w:rFonts w:cs="Arial"/>
              </w:rPr>
            </w:pPr>
            <w:del w:id="73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4FCD535B" w14:textId="2A38D80A" w:rsidR="00B070CC" w:rsidRPr="009202AA" w:rsidDel="004D47BB" w:rsidRDefault="00B070CC" w:rsidP="00160CF5">
            <w:pPr>
              <w:pStyle w:val="TAC"/>
              <w:rPr>
                <w:del w:id="732" w:author="Aurelian Bria" w:date="2025-05-09T02:43:00Z"/>
                <w:rFonts w:cs="Arial"/>
              </w:rPr>
            </w:pPr>
            <w:del w:id="73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039D4F" w14:textId="51C04182" w:rsidR="00B070CC" w:rsidRPr="009202AA" w:rsidDel="004D47BB" w:rsidRDefault="00B070CC" w:rsidP="00160CF5">
            <w:pPr>
              <w:pStyle w:val="TAL"/>
              <w:rPr>
                <w:del w:id="734" w:author="Aurelian Bria" w:date="2025-05-09T02:43:00Z"/>
                <w:rFonts w:cs="Arial"/>
              </w:rPr>
            </w:pPr>
            <w:del w:id="735" w:author="Aurelian Bria" w:date="2025-05-09T02:43:00Z">
              <w:r w:rsidRPr="009202AA" w:rsidDel="004D47BB">
                <w:rPr>
                  <w:rFonts w:cs="Arial"/>
                </w:rPr>
                <w:delText>This requirement does not apply to UTRA FDD BS operating in band XXVI, since it is already covered by the requirements in subclause 9.7.6.3.2 For UTRA FDD BS operating in band V, it applies for 814MHz to 824MHz, while the rest is covered in subclause 9.7.6.3.2</w:delText>
              </w:r>
            </w:del>
          </w:p>
        </w:tc>
      </w:tr>
      <w:tr w:rsidR="00B070CC" w:rsidRPr="009202AA" w:rsidDel="004D47BB" w14:paraId="046D280B" w14:textId="6EF60AE2" w:rsidTr="004D47BB">
        <w:trPr>
          <w:cantSplit/>
          <w:trHeight w:val="155"/>
          <w:jc w:val="center"/>
          <w:del w:id="736" w:author="Aurelian Bria" w:date="2025-05-09T02:43:00Z"/>
        </w:trPr>
        <w:tc>
          <w:tcPr>
            <w:tcW w:w="1346" w:type="dxa"/>
            <w:vMerge w:val="restart"/>
          </w:tcPr>
          <w:p w14:paraId="5216A415" w14:textId="5F63EA61" w:rsidR="00B070CC" w:rsidRPr="009202AA" w:rsidDel="004D47BB" w:rsidRDefault="00B070CC" w:rsidP="00160CF5">
            <w:pPr>
              <w:pStyle w:val="TAC"/>
              <w:rPr>
                <w:del w:id="737" w:author="Aurelian Bria" w:date="2025-05-09T02:43:00Z"/>
                <w:rFonts w:cs="Arial"/>
              </w:rPr>
            </w:pPr>
            <w:del w:id="738" w:author="Aurelian Bria" w:date="2025-05-09T02:43:00Z">
              <w:r w:rsidRPr="009202AA" w:rsidDel="004D47BB">
                <w:rPr>
                  <w:rFonts w:cs="Arial"/>
                </w:rPr>
                <w:delText>E-UTRA Band 27</w:delText>
              </w:r>
            </w:del>
          </w:p>
        </w:tc>
        <w:tc>
          <w:tcPr>
            <w:tcW w:w="1657" w:type="dxa"/>
            <w:tcBorders>
              <w:left w:val="single" w:sz="2" w:space="0" w:color="auto"/>
              <w:right w:val="single" w:sz="2" w:space="0" w:color="auto"/>
            </w:tcBorders>
          </w:tcPr>
          <w:p w14:paraId="49A18D40" w14:textId="43A1A52C" w:rsidR="00B070CC" w:rsidRPr="009202AA" w:rsidDel="004D47BB" w:rsidRDefault="00B070CC" w:rsidP="00160CF5">
            <w:pPr>
              <w:pStyle w:val="TAC"/>
              <w:rPr>
                <w:del w:id="739" w:author="Aurelian Bria" w:date="2025-05-09T02:43:00Z"/>
                <w:rFonts w:cs="Arial"/>
              </w:rPr>
            </w:pPr>
            <w:del w:id="740" w:author="Aurelian Bria" w:date="2025-05-09T02:43:00Z">
              <w:r w:rsidRPr="009202AA" w:rsidDel="004D47BB">
                <w:rPr>
                  <w:rFonts w:cs="Arial"/>
                </w:rPr>
                <w:delText>852 – 869 MHz</w:delText>
              </w:r>
            </w:del>
          </w:p>
        </w:tc>
        <w:tc>
          <w:tcPr>
            <w:tcW w:w="851" w:type="dxa"/>
            <w:tcBorders>
              <w:left w:val="single" w:sz="2" w:space="0" w:color="auto"/>
              <w:right w:val="single" w:sz="2" w:space="0" w:color="auto"/>
            </w:tcBorders>
          </w:tcPr>
          <w:p w14:paraId="55B49F00" w14:textId="5DDDFFEC" w:rsidR="00B070CC" w:rsidRPr="009202AA" w:rsidDel="004D47BB" w:rsidRDefault="00B070CC" w:rsidP="00160CF5">
            <w:pPr>
              <w:pStyle w:val="TAC"/>
              <w:rPr>
                <w:del w:id="741" w:author="Aurelian Bria" w:date="2025-05-09T02:43:00Z"/>
                <w:rFonts w:cs="Arial"/>
              </w:rPr>
            </w:pPr>
            <w:del w:id="74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44992C" w14:textId="7CF6AFDB" w:rsidR="00B070CC" w:rsidRPr="009202AA" w:rsidDel="004D47BB" w:rsidRDefault="00B070CC" w:rsidP="00160CF5">
            <w:pPr>
              <w:pStyle w:val="TAC"/>
              <w:rPr>
                <w:del w:id="743" w:author="Aurelian Bria" w:date="2025-05-09T02:43:00Z"/>
                <w:rFonts w:cs="Arial"/>
              </w:rPr>
            </w:pPr>
            <w:del w:id="74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BB4DC1E" w14:textId="18CF978F" w:rsidR="00B070CC" w:rsidRPr="009202AA" w:rsidDel="004D47BB" w:rsidRDefault="00B070CC" w:rsidP="00160CF5">
            <w:pPr>
              <w:pStyle w:val="TAL"/>
              <w:rPr>
                <w:del w:id="745" w:author="Aurelian Bria" w:date="2025-05-09T02:43:00Z"/>
                <w:rFonts w:cs="Arial"/>
              </w:rPr>
            </w:pPr>
            <w:del w:id="746"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V or XXVI.</w:delText>
              </w:r>
            </w:del>
          </w:p>
        </w:tc>
      </w:tr>
      <w:tr w:rsidR="00B070CC" w:rsidRPr="009202AA" w:rsidDel="004D47BB" w14:paraId="7EC43D6F" w14:textId="5D069B35" w:rsidTr="004D47BB">
        <w:trPr>
          <w:cantSplit/>
          <w:trHeight w:val="155"/>
          <w:jc w:val="center"/>
          <w:del w:id="747" w:author="Aurelian Bria" w:date="2025-05-09T02:43:00Z"/>
        </w:trPr>
        <w:tc>
          <w:tcPr>
            <w:tcW w:w="1346" w:type="dxa"/>
            <w:vMerge/>
          </w:tcPr>
          <w:p w14:paraId="6AA5E9DD" w14:textId="700C7A4F" w:rsidR="00B070CC" w:rsidRPr="009202AA" w:rsidDel="004D47BB" w:rsidRDefault="00B070CC" w:rsidP="00160CF5">
            <w:pPr>
              <w:pStyle w:val="TAC"/>
              <w:rPr>
                <w:del w:id="748" w:author="Aurelian Bria" w:date="2025-05-09T02:43:00Z"/>
                <w:rFonts w:cs="Arial"/>
              </w:rPr>
            </w:pPr>
          </w:p>
        </w:tc>
        <w:tc>
          <w:tcPr>
            <w:tcW w:w="1657" w:type="dxa"/>
            <w:tcBorders>
              <w:left w:val="single" w:sz="2" w:space="0" w:color="auto"/>
              <w:right w:val="single" w:sz="2" w:space="0" w:color="auto"/>
            </w:tcBorders>
          </w:tcPr>
          <w:p w14:paraId="7A09A224" w14:textId="5492A8CF" w:rsidR="00B070CC" w:rsidRPr="009202AA" w:rsidDel="004D47BB" w:rsidRDefault="00B070CC" w:rsidP="00160CF5">
            <w:pPr>
              <w:pStyle w:val="TAC"/>
              <w:rPr>
                <w:del w:id="749" w:author="Aurelian Bria" w:date="2025-05-09T02:43:00Z"/>
                <w:rFonts w:cs="Arial"/>
              </w:rPr>
            </w:pPr>
            <w:del w:id="750" w:author="Aurelian Bria" w:date="2025-05-09T02:43:00Z">
              <w:r w:rsidRPr="009202AA" w:rsidDel="004D47BB">
                <w:rPr>
                  <w:rFonts w:cs="Arial"/>
                </w:rPr>
                <w:delText>807 – 824 MHz</w:delText>
              </w:r>
            </w:del>
          </w:p>
        </w:tc>
        <w:tc>
          <w:tcPr>
            <w:tcW w:w="851" w:type="dxa"/>
            <w:tcBorders>
              <w:left w:val="single" w:sz="2" w:space="0" w:color="auto"/>
              <w:right w:val="single" w:sz="2" w:space="0" w:color="auto"/>
            </w:tcBorders>
          </w:tcPr>
          <w:p w14:paraId="5E9E3DA1" w14:textId="0237DCF5" w:rsidR="00B070CC" w:rsidRPr="009202AA" w:rsidDel="004D47BB" w:rsidRDefault="00B070CC" w:rsidP="00160CF5">
            <w:pPr>
              <w:pStyle w:val="TAC"/>
              <w:rPr>
                <w:del w:id="751" w:author="Aurelian Bria" w:date="2025-05-09T02:43:00Z"/>
                <w:rFonts w:cs="Arial"/>
              </w:rPr>
            </w:pPr>
            <w:del w:id="75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7AF41BF" w14:textId="6E5BFDC8" w:rsidR="00B070CC" w:rsidRPr="009202AA" w:rsidDel="004D47BB" w:rsidRDefault="00B070CC" w:rsidP="00160CF5">
            <w:pPr>
              <w:pStyle w:val="TAC"/>
              <w:rPr>
                <w:del w:id="753" w:author="Aurelian Bria" w:date="2025-05-09T02:43:00Z"/>
                <w:rFonts w:cs="Arial"/>
              </w:rPr>
            </w:pPr>
            <w:del w:id="75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97A2AAF" w14:textId="7ED56EBF" w:rsidR="00B070CC" w:rsidRPr="009202AA" w:rsidDel="004D47BB" w:rsidRDefault="00B070CC" w:rsidP="00160CF5">
            <w:pPr>
              <w:pStyle w:val="TAL"/>
              <w:rPr>
                <w:del w:id="755" w:author="Aurelian Bria" w:date="2025-05-09T02:43:00Z"/>
                <w:rFonts w:cs="Arial"/>
              </w:rPr>
            </w:pPr>
            <w:del w:id="756" w:author="Aurelian Bria" w:date="2025-05-09T02:43:00Z">
              <w:r w:rsidRPr="009202AA" w:rsidDel="004D47BB">
                <w:rPr>
                  <w:rFonts w:cs="Arial"/>
                </w:rPr>
                <w:delText xml:space="preserve">For UTRA BS operating in Band XXVI, it applies for 807 MHz to 814 MHz, while the rest is covered in subclause </w:delText>
              </w:r>
              <w:r w:rsidRPr="009202AA" w:rsidDel="004D47BB">
                <w:rPr>
                  <w:rFonts w:cs="v4.2.0"/>
                </w:rPr>
                <w:delText>9.7.6.3.2</w:delText>
              </w:r>
              <w:r w:rsidRPr="009202AA" w:rsidDel="004D47BB">
                <w:rPr>
                  <w:rFonts w:cs="Arial"/>
                </w:rPr>
                <w:delText xml:space="preserve">. </w:delText>
              </w:r>
            </w:del>
          </w:p>
        </w:tc>
      </w:tr>
      <w:tr w:rsidR="00B070CC" w:rsidRPr="009202AA" w:rsidDel="004D47BB" w14:paraId="1DCBDCC9" w14:textId="4ABFA72F" w:rsidTr="004D47BB">
        <w:trPr>
          <w:cantSplit/>
          <w:trHeight w:val="155"/>
          <w:jc w:val="center"/>
          <w:del w:id="757" w:author="Aurelian Bria" w:date="2025-05-09T02:43:00Z"/>
        </w:trPr>
        <w:tc>
          <w:tcPr>
            <w:tcW w:w="1346" w:type="dxa"/>
            <w:vMerge w:val="restart"/>
          </w:tcPr>
          <w:p w14:paraId="4975BE90" w14:textId="19C040FA" w:rsidR="00B070CC" w:rsidRPr="009202AA" w:rsidDel="004D47BB" w:rsidRDefault="00B070CC" w:rsidP="00160CF5">
            <w:pPr>
              <w:pStyle w:val="TAC"/>
              <w:rPr>
                <w:del w:id="758" w:author="Aurelian Bria" w:date="2025-05-09T02:43:00Z"/>
                <w:rFonts w:cs="Arial"/>
              </w:rPr>
            </w:pPr>
            <w:del w:id="759" w:author="Aurelian Bria" w:date="2025-05-09T02:43:00Z">
              <w:r w:rsidRPr="009202AA" w:rsidDel="004D47BB">
                <w:rPr>
                  <w:rFonts w:cs="Arial"/>
                </w:rPr>
                <w:delText>E-UTRA Band 28 or NR band n28</w:delText>
              </w:r>
            </w:del>
          </w:p>
        </w:tc>
        <w:tc>
          <w:tcPr>
            <w:tcW w:w="1657" w:type="dxa"/>
            <w:tcBorders>
              <w:left w:val="single" w:sz="2" w:space="0" w:color="auto"/>
              <w:right w:val="single" w:sz="2" w:space="0" w:color="auto"/>
            </w:tcBorders>
          </w:tcPr>
          <w:p w14:paraId="451C823D" w14:textId="56FBE90E" w:rsidR="00B070CC" w:rsidRPr="009202AA" w:rsidDel="004D47BB" w:rsidRDefault="00B070CC" w:rsidP="00160CF5">
            <w:pPr>
              <w:pStyle w:val="TAC"/>
              <w:rPr>
                <w:del w:id="760" w:author="Aurelian Bria" w:date="2025-05-09T02:43:00Z"/>
                <w:rFonts w:cs="Arial"/>
              </w:rPr>
            </w:pPr>
            <w:del w:id="761" w:author="Aurelian Bria" w:date="2025-05-09T02:43:00Z">
              <w:r w:rsidRPr="009202AA" w:rsidDel="004D47BB">
                <w:rPr>
                  <w:rFonts w:cs="Arial"/>
                </w:rPr>
                <w:delText>758 – 803 MHz</w:delText>
              </w:r>
            </w:del>
          </w:p>
        </w:tc>
        <w:tc>
          <w:tcPr>
            <w:tcW w:w="851" w:type="dxa"/>
            <w:tcBorders>
              <w:left w:val="single" w:sz="2" w:space="0" w:color="auto"/>
              <w:right w:val="single" w:sz="2" w:space="0" w:color="auto"/>
            </w:tcBorders>
          </w:tcPr>
          <w:p w14:paraId="71BD3586" w14:textId="46562564" w:rsidR="00B070CC" w:rsidRPr="009202AA" w:rsidDel="004D47BB" w:rsidRDefault="00B070CC" w:rsidP="00160CF5">
            <w:pPr>
              <w:pStyle w:val="TAC"/>
              <w:rPr>
                <w:del w:id="762" w:author="Aurelian Bria" w:date="2025-05-09T02:43:00Z"/>
                <w:rFonts w:cs="Arial"/>
              </w:rPr>
            </w:pPr>
            <w:del w:id="76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02BB4DF2" w14:textId="013BED14" w:rsidR="00B070CC" w:rsidRPr="009202AA" w:rsidDel="004D47BB" w:rsidRDefault="00B070CC" w:rsidP="00160CF5">
            <w:pPr>
              <w:pStyle w:val="TAC"/>
              <w:rPr>
                <w:del w:id="764" w:author="Aurelian Bria" w:date="2025-05-09T02:43:00Z"/>
                <w:rFonts w:cs="Arial"/>
              </w:rPr>
            </w:pPr>
            <w:del w:id="76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6A9DE8E" w14:textId="7302BAA8" w:rsidR="00B070CC" w:rsidRPr="009202AA" w:rsidDel="004D47BB" w:rsidRDefault="00B070CC" w:rsidP="00160CF5">
            <w:pPr>
              <w:pStyle w:val="TAL"/>
              <w:rPr>
                <w:del w:id="766" w:author="Aurelian Bria" w:date="2025-05-09T02:43:00Z"/>
                <w:rFonts w:cs="Arial"/>
              </w:rPr>
            </w:pPr>
          </w:p>
        </w:tc>
      </w:tr>
      <w:tr w:rsidR="00B070CC" w:rsidRPr="009202AA" w:rsidDel="004D47BB" w14:paraId="771F3A2F" w14:textId="39252D3B" w:rsidTr="004D47BB">
        <w:trPr>
          <w:cantSplit/>
          <w:trHeight w:val="155"/>
          <w:jc w:val="center"/>
          <w:del w:id="767" w:author="Aurelian Bria" w:date="2025-05-09T02:43:00Z"/>
        </w:trPr>
        <w:tc>
          <w:tcPr>
            <w:tcW w:w="1346" w:type="dxa"/>
            <w:vMerge/>
          </w:tcPr>
          <w:p w14:paraId="30E1C46A" w14:textId="357D8786" w:rsidR="00B070CC" w:rsidRPr="009202AA" w:rsidDel="004D47BB" w:rsidRDefault="00B070CC" w:rsidP="00160CF5">
            <w:pPr>
              <w:pStyle w:val="TAC"/>
              <w:rPr>
                <w:del w:id="768" w:author="Aurelian Bria" w:date="2025-05-09T02:43:00Z"/>
                <w:rFonts w:cs="Arial"/>
              </w:rPr>
            </w:pPr>
          </w:p>
        </w:tc>
        <w:tc>
          <w:tcPr>
            <w:tcW w:w="1657" w:type="dxa"/>
            <w:tcBorders>
              <w:left w:val="single" w:sz="2" w:space="0" w:color="auto"/>
              <w:right w:val="single" w:sz="2" w:space="0" w:color="auto"/>
            </w:tcBorders>
          </w:tcPr>
          <w:p w14:paraId="6038F597" w14:textId="3B71F9D9" w:rsidR="00B070CC" w:rsidRPr="009202AA" w:rsidDel="004D47BB" w:rsidRDefault="00B070CC" w:rsidP="00160CF5">
            <w:pPr>
              <w:pStyle w:val="TAC"/>
              <w:rPr>
                <w:del w:id="769" w:author="Aurelian Bria" w:date="2025-05-09T02:43:00Z"/>
                <w:rFonts w:cs="Arial"/>
              </w:rPr>
            </w:pPr>
            <w:del w:id="770" w:author="Aurelian Bria" w:date="2025-05-09T02:43:00Z">
              <w:r w:rsidRPr="009202AA" w:rsidDel="004D47BB">
                <w:rPr>
                  <w:rFonts w:cs="Arial"/>
                </w:rPr>
                <w:delText>703 – 748 MHz</w:delText>
              </w:r>
            </w:del>
          </w:p>
        </w:tc>
        <w:tc>
          <w:tcPr>
            <w:tcW w:w="851" w:type="dxa"/>
            <w:tcBorders>
              <w:left w:val="single" w:sz="2" w:space="0" w:color="auto"/>
              <w:right w:val="single" w:sz="2" w:space="0" w:color="auto"/>
            </w:tcBorders>
          </w:tcPr>
          <w:p w14:paraId="04328EF4" w14:textId="4C9FB969" w:rsidR="00B070CC" w:rsidRPr="009202AA" w:rsidDel="004D47BB" w:rsidRDefault="00B070CC" w:rsidP="00160CF5">
            <w:pPr>
              <w:pStyle w:val="TAC"/>
              <w:rPr>
                <w:del w:id="771" w:author="Aurelian Bria" w:date="2025-05-09T02:43:00Z"/>
                <w:rFonts w:cs="Arial"/>
              </w:rPr>
            </w:pPr>
            <w:del w:id="77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22A2EC1A" w14:textId="4D8224CC" w:rsidR="00B070CC" w:rsidRPr="009202AA" w:rsidDel="004D47BB" w:rsidRDefault="00B070CC" w:rsidP="00160CF5">
            <w:pPr>
              <w:pStyle w:val="TAC"/>
              <w:rPr>
                <w:del w:id="773" w:author="Aurelian Bria" w:date="2025-05-09T02:43:00Z"/>
                <w:rFonts w:cs="Arial"/>
              </w:rPr>
            </w:pPr>
            <w:del w:id="77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F486388" w14:textId="14CA8A37" w:rsidR="00B070CC" w:rsidRPr="009202AA" w:rsidDel="004D47BB" w:rsidRDefault="00B070CC" w:rsidP="00160CF5">
            <w:pPr>
              <w:pStyle w:val="TAL"/>
              <w:rPr>
                <w:del w:id="775" w:author="Aurelian Bria" w:date="2025-05-09T02:43:00Z"/>
                <w:rFonts w:cs="Arial"/>
              </w:rPr>
            </w:pPr>
          </w:p>
        </w:tc>
      </w:tr>
      <w:tr w:rsidR="00B070CC" w:rsidRPr="009202AA" w:rsidDel="004D47BB" w14:paraId="6C04B0C5" w14:textId="20264767" w:rsidTr="004D47BB">
        <w:trPr>
          <w:cantSplit/>
          <w:trHeight w:val="155"/>
          <w:jc w:val="center"/>
          <w:del w:id="776" w:author="Aurelian Bria" w:date="2025-05-09T02:43:00Z"/>
        </w:trPr>
        <w:tc>
          <w:tcPr>
            <w:tcW w:w="1346" w:type="dxa"/>
          </w:tcPr>
          <w:p w14:paraId="04081EDB" w14:textId="5F14CAA3" w:rsidR="00B070CC" w:rsidRPr="009202AA" w:rsidDel="004D47BB" w:rsidRDefault="00B070CC" w:rsidP="00160CF5">
            <w:pPr>
              <w:pStyle w:val="TAC"/>
              <w:rPr>
                <w:del w:id="777" w:author="Aurelian Bria" w:date="2025-05-09T02:43:00Z"/>
                <w:rFonts w:cs="Arial"/>
              </w:rPr>
            </w:pPr>
            <w:del w:id="778" w:author="Aurelian Bria" w:date="2025-05-09T02:43:00Z">
              <w:r w:rsidRPr="009202AA" w:rsidDel="004D47BB">
                <w:rPr>
                  <w:rFonts w:cs="Arial"/>
                </w:rPr>
                <w:delText>E-UTRA Band 29</w:delText>
              </w:r>
              <w:r w:rsidRPr="006838F5" w:rsidDel="004D47BB">
                <w:rPr>
                  <w:rFonts w:cs="Arial"/>
                  <w:szCs w:val="18"/>
                  <w:lang w:val="en-US"/>
                </w:rPr>
                <w:delText xml:space="preserve"> or NR band n29</w:delText>
              </w:r>
            </w:del>
          </w:p>
        </w:tc>
        <w:tc>
          <w:tcPr>
            <w:tcW w:w="1657" w:type="dxa"/>
            <w:tcBorders>
              <w:left w:val="single" w:sz="2" w:space="0" w:color="auto"/>
              <w:right w:val="single" w:sz="2" w:space="0" w:color="auto"/>
            </w:tcBorders>
          </w:tcPr>
          <w:p w14:paraId="46945BC0" w14:textId="36E8CC23" w:rsidR="00B070CC" w:rsidRPr="009202AA" w:rsidDel="004D47BB" w:rsidRDefault="00B070CC" w:rsidP="00160CF5">
            <w:pPr>
              <w:pStyle w:val="TAC"/>
              <w:rPr>
                <w:del w:id="779" w:author="Aurelian Bria" w:date="2025-05-09T02:43:00Z"/>
                <w:rFonts w:cs="Arial"/>
              </w:rPr>
            </w:pPr>
            <w:del w:id="780" w:author="Aurelian Bria" w:date="2025-05-09T02:43:00Z">
              <w:r w:rsidRPr="009202AA" w:rsidDel="004D47BB">
                <w:rPr>
                  <w:rFonts w:cs="Arial"/>
                </w:rPr>
                <w:delText>717 – 728 MHz</w:delText>
              </w:r>
            </w:del>
          </w:p>
        </w:tc>
        <w:tc>
          <w:tcPr>
            <w:tcW w:w="851" w:type="dxa"/>
            <w:tcBorders>
              <w:left w:val="single" w:sz="2" w:space="0" w:color="auto"/>
              <w:right w:val="single" w:sz="2" w:space="0" w:color="auto"/>
            </w:tcBorders>
          </w:tcPr>
          <w:p w14:paraId="4490A453" w14:textId="4F8C3E8D" w:rsidR="00B070CC" w:rsidRPr="009202AA" w:rsidDel="004D47BB" w:rsidRDefault="00B070CC" w:rsidP="00160CF5">
            <w:pPr>
              <w:pStyle w:val="TAC"/>
              <w:rPr>
                <w:del w:id="781" w:author="Aurelian Bria" w:date="2025-05-09T02:43:00Z"/>
                <w:rFonts w:cs="Arial"/>
              </w:rPr>
            </w:pPr>
            <w:del w:id="78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FCDA3E" w14:textId="42E81059" w:rsidR="00B070CC" w:rsidRPr="009202AA" w:rsidDel="004D47BB" w:rsidRDefault="00B070CC" w:rsidP="00160CF5">
            <w:pPr>
              <w:pStyle w:val="TAC"/>
              <w:rPr>
                <w:del w:id="783" w:author="Aurelian Bria" w:date="2025-05-09T02:43:00Z"/>
                <w:rFonts w:cs="Arial"/>
              </w:rPr>
            </w:pPr>
            <w:del w:id="78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4D716A" w14:textId="5BC7EEF0" w:rsidR="00B070CC" w:rsidRPr="009202AA" w:rsidDel="004D47BB" w:rsidRDefault="00B070CC" w:rsidP="00160CF5">
            <w:pPr>
              <w:pStyle w:val="TAL"/>
              <w:rPr>
                <w:del w:id="785" w:author="Aurelian Bria" w:date="2025-05-09T02:43:00Z"/>
                <w:rFonts w:cs="Arial"/>
              </w:rPr>
            </w:pPr>
          </w:p>
        </w:tc>
      </w:tr>
      <w:tr w:rsidR="00B070CC" w:rsidRPr="009202AA" w:rsidDel="004D47BB" w14:paraId="7DCB7E02" w14:textId="7C735B35" w:rsidTr="004D47BB">
        <w:trPr>
          <w:cantSplit/>
          <w:trHeight w:val="155"/>
          <w:jc w:val="center"/>
          <w:del w:id="786" w:author="Aurelian Bria" w:date="2025-05-09T02:43:00Z"/>
        </w:trPr>
        <w:tc>
          <w:tcPr>
            <w:tcW w:w="1346" w:type="dxa"/>
            <w:vMerge w:val="restart"/>
          </w:tcPr>
          <w:p w14:paraId="0AFE576D" w14:textId="4DACA7E6" w:rsidR="00B070CC" w:rsidRPr="009202AA" w:rsidDel="004D47BB" w:rsidRDefault="00B070CC" w:rsidP="00160CF5">
            <w:pPr>
              <w:pStyle w:val="TAC"/>
              <w:rPr>
                <w:del w:id="787" w:author="Aurelian Bria" w:date="2025-05-09T02:43:00Z"/>
                <w:rFonts w:cs="Arial"/>
              </w:rPr>
            </w:pPr>
            <w:del w:id="788" w:author="Aurelian Bria" w:date="2025-05-09T02:43:00Z">
              <w:r w:rsidRPr="009202AA" w:rsidDel="004D47BB">
                <w:rPr>
                  <w:rFonts w:cs="Arial"/>
                </w:rPr>
                <w:delText>E-UTRA Band 30</w:delText>
              </w:r>
              <w:r w:rsidRPr="006838F5" w:rsidDel="004D47BB">
                <w:rPr>
                  <w:rFonts w:cs="Arial"/>
                  <w:szCs w:val="18"/>
                  <w:lang w:val="en-US"/>
                </w:rPr>
                <w:delText xml:space="preserve"> or NR band n30</w:delText>
              </w:r>
            </w:del>
          </w:p>
        </w:tc>
        <w:tc>
          <w:tcPr>
            <w:tcW w:w="1657" w:type="dxa"/>
            <w:tcBorders>
              <w:left w:val="single" w:sz="2" w:space="0" w:color="auto"/>
              <w:right w:val="single" w:sz="2" w:space="0" w:color="auto"/>
            </w:tcBorders>
          </w:tcPr>
          <w:p w14:paraId="5A6CACC4" w14:textId="1142FCCD" w:rsidR="00B070CC" w:rsidRPr="009202AA" w:rsidDel="004D47BB" w:rsidRDefault="00B070CC" w:rsidP="00160CF5">
            <w:pPr>
              <w:pStyle w:val="TAC"/>
              <w:rPr>
                <w:del w:id="789" w:author="Aurelian Bria" w:date="2025-05-09T02:43:00Z"/>
                <w:rFonts w:cs="Arial"/>
              </w:rPr>
            </w:pPr>
            <w:del w:id="790" w:author="Aurelian Bria" w:date="2025-05-09T02:43:00Z">
              <w:r w:rsidRPr="009202AA" w:rsidDel="004D47BB">
                <w:rPr>
                  <w:rFonts w:cs="Arial"/>
                </w:rPr>
                <w:delText>2350 - 2360 MHz</w:delText>
              </w:r>
            </w:del>
          </w:p>
        </w:tc>
        <w:tc>
          <w:tcPr>
            <w:tcW w:w="851" w:type="dxa"/>
            <w:tcBorders>
              <w:left w:val="single" w:sz="2" w:space="0" w:color="auto"/>
              <w:right w:val="single" w:sz="2" w:space="0" w:color="auto"/>
            </w:tcBorders>
          </w:tcPr>
          <w:p w14:paraId="162CAF93" w14:textId="74121934" w:rsidR="00B070CC" w:rsidRPr="009202AA" w:rsidDel="004D47BB" w:rsidRDefault="00B070CC" w:rsidP="00160CF5">
            <w:pPr>
              <w:pStyle w:val="TAC"/>
              <w:rPr>
                <w:del w:id="791" w:author="Aurelian Bria" w:date="2025-05-09T02:43:00Z"/>
                <w:rFonts w:cs="Arial"/>
              </w:rPr>
            </w:pPr>
            <w:del w:id="79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B58621C" w14:textId="2948FA0F" w:rsidR="00B070CC" w:rsidRPr="009202AA" w:rsidDel="004D47BB" w:rsidRDefault="00B070CC" w:rsidP="00160CF5">
            <w:pPr>
              <w:pStyle w:val="TAC"/>
              <w:rPr>
                <w:del w:id="793" w:author="Aurelian Bria" w:date="2025-05-09T02:43:00Z"/>
                <w:rFonts w:cs="Arial"/>
              </w:rPr>
            </w:pPr>
            <w:del w:id="79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8B89F7F" w14:textId="6FADDFE6" w:rsidR="00B070CC" w:rsidRPr="009202AA" w:rsidDel="004D47BB" w:rsidRDefault="00B070CC" w:rsidP="00160CF5">
            <w:pPr>
              <w:pStyle w:val="TAL"/>
              <w:rPr>
                <w:del w:id="795" w:author="Aurelian Bria" w:date="2025-05-09T02:43:00Z"/>
                <w:rFonts w:cs="Arial"/>
              </w:rPr>
            </w:pPr>
          </w:p>
        </w:tc>
      </w:tr>
      <w:tr w:rsidR="00B070CC" w:rsidRPr="009202AA" w:rsidDel="004D47BB" w14:paraId="10760968" w14:textId="0F13E24E" w:rsidTr="004D47BB">
        <w:trPr>
          <w:cantSplit/>
          <w:trHeight w:val="155"/>
          <w:jc w:val="center"/>
          <w:del w:id="796" w:author="Aurelian Bria" w:date="2025-05-09T02:43:00Z"/>
        </w:trPr>
        <w:tc>
          <w:tcPr>
            <w:tcW w:w="1346" w:type="dxa"/>
            <w:vMerge/>
          </w:tcPr>
          <w:p w14:paraId="02AE1FBF" w14:textId="707F0CBE" w:rsidR="00B070CC" w:rsidRPr="009202AA" w:rsidDel="004D47BB" w:rsidRDefault="00B070CC" w:rsidP="00160CF5">
            <w:pPr>
              <w:pStyle w:val="TAC"/>
              <w:rPr>
                <w:del w:id="797" w:author="Aurelian Bria" w:date="2025-05-09T02:43:00Z"/>
                <w:rFonts w:cs="Arial"/>
              </w:rPr>
            </w:pPr>
          </w:p>
        </w:tc>
        <w:tc>
          <w:tcPr>
            <w:tcW w:w="1657" w:type="dxa"/>
            <w:tcBorders>
              <w:left w:val="single" w:sz="2" w:space="0" w:color="auto"/>
              <w:right w:val="single" w:sz="2" w:space="0" w:color="auto"/>
            </w:tcBorders>
          </w:tcPr>
          <w:p w14:paraId="6D04902A" w14:textId="324BFFC1" w:rsidR="00B070CC" w:rsidRPr="009202AA" w:rsidDel="004D47BB" w:rsidRDefault="00B070CC" w:rsidP="00160CF5">
            <w:pPr>
              <w:pStyle w:val="TAC"/>
              <w:rPr>
                <w:del w:id="798" w:author="Aurelian Bria" w:date="2025-05-09T02:43:00Z"/>
                <w:rFonts w:cs="Arial"/>
              </w:rPr>
            </w:pPr>
            <w:del w:id="799" w:author="Aurelian Bria" w:date="2025-05-09T02:43:00Z">
              <w:r w:rsidRPr="009202AA" w:rsidDel="004D47BB">
                <w:rPr>
                  <w:rFonts w:cs="Arial"/>
                </w:rPr>
                <w:delText>2305 - 2315 MHz</w:delText>
              </w:r>
            </w:del>
          </w:p>
        </w:tc>
        <w:tc>
          <w:tcPr>
            <w:tcW w:w="851" w:type="dxa"/>
            <w:tcBorders>
              <w:left w:val="single" w:sz="2" w:space="0" w:color="auto"/>
              <w:right w:val="single" w:sz="2" w:space="0" w:color="auto"/>
            </w:tcBorders>
          </w:tcPr>
          <w:p w14:paraId="631B9AC9" w14:textId="02EF73D5" w:rsidR="00B070CC" w:rsidRPr="009202AA" w:rsidDel="004D47BB" w:rsidRDefault="00B070CC" w:rsidP="00160CF5">
            <w:pPr>
              <w:pStyle w:val="TAC"/>
              <w:rPr>
                <w:del w:id="800" w:author="Aurelian Bria" w:date="2025-05-09T02:43:00Z"/>
                <w:rFonts w:cs="Arial"/>
              </w:rPr>
            </w:pPr>
            <w:del w:id="80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50E07C8" w14:textId="79B45747" w:rsidR="00B070CC" w:rsidRPr="009202AA" w:rsidDel="004D47BB" w:rsidRDefault="00B070CC" w:rsidP="00160CF5">
            <w:pPr>
              <w:pStyle w:val="TAC"/>
              <w:rPr>
                <w:del w:id="802" w:author="Aurelian Bria" w:date="2025-05-09T02:43:00Z"/>
                <w:rFonts w:cs="Arial"/>
              </w:rPr>
            </w:pPr>
            <w:del w:id="80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64D59AC" w14:textId="16853376" w:rsidR="00B070CC" w:rsidRPr="009202AA" w:rsidDel="004D47BB" w:rsidRDefault="00B070CC" w:rsidP="00160CF5">
            <w:pPr>
              <w:pStyle w:val="TAL"/>
              <w:rPr>
                <w:del w:id="804" w:author="Aurelian Bria" w:date="2025-05-09T02:43:00Z"/>
                <w:rFonts w:cs="Arial"/>
              </w:rPr>
            </w:pPr>
          </w:p>
        </w:tc>
      </w:tr>
      <w:tr w:rsidR="00B070CC" w:rsidRPr="009202AA" w:rsidDel="004D47BB" w14:paraId="4730438B" w14:textId="3B35FF03" w:rsidTr="004D47BB">
        <w:trPr>
          <w:cantSplit/>
          <w:trHeight w:val="155"/>
          <w:jc w:val="center"/>
          <w:del w:id="805" w:author="Aurelian Bria" w:date="2025-05-09T02:43:00Z"/>
        </w:trPr>
        <w:tc>
          <w:tcPr>
            <w:tcW w:w="1346" w:type="dxa"/>
            <w:vMerge w:val="restart"/>
          </w:tcPr>
          <w:p w14:paraId="1B53A03E" w14:textId="7B78A330" w:rsidR="00B070CC" w:rsidRPr="009202AA" w:rsidDel="004D47BB" w:rsidRDefault="00B070CC" w:rsidP="00160CF5">
            <w:pPr>
              <w:pStyle w:val="TAC"/>
              <w:rPr>
                <w:del w:id="806" w:author="Aurelian Bria" w:date="2025-05-09T02:43:00Z"/>
                <w:rFonts w:cs="Arial"/>
              </w:rPr>
            </w:pPr>
            <w:del w:id="807" w:author="Aurelian Bria" w:date="2025-05-09T02:43:00Z">
              <w:r w:rsidDel="004D47BB">
                <w:rPr>
                  <w:rFonts w:cs="Arial"/>
                </w:rPr>
                <w:delText>E-UTRA Band 31</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n3</w:delText>
              </w:r>
              <w:r w:rsidDel="004D47BB">
                <w:rPr>
                  <w:rFonts w:eastAsia="SimSun" w:cs="Arial" w:hint="eastAsia"/>
                  <w:szCs w:val="18"/>
                  <w:lang w:val="en-US" w:eastAsia="zh-CN"/>
                </w:rPr>
                <w:delText>1</w:delText>
              </w:r>
            </w:del>
          </w:p>
        </w:tc>
        <w:tc>
          <w:tcPr>
            <w:tcW w:w="1657" w:type="dxa"/>
            <w:tcBorders>
              <w:left w:val="single" w:sz="2" w:space="0" w:color="auto"/>
              <w:right w:val="single" w:sz="2" w:space="0" w:color="auto"/>
            </w:tcBorders>
          </w:tcPr>
          <w:p w14:paraId="72372C9C" w14:textId="0F3AB40E" w:rsidR="00B070CC" w:rsidRPr="009202AA" w:rsidDel="004D47BB" w:rsidRDefault="00B070CC" w:rsidP="00160CF5">
            <w:pPr>
              <w:pStyle w:val="TAC"/>
              <w:rPr>
                <w:del w:id="808" w:author="Aurelian Bria" w:date="2025-05-09T02:43:00Z"/>
                <w:rFonts w:cs="Arial"/>
              </w:rPr>
            </w:pPr>
            <w:del w:id="809" w:author="Aurelian Bria" w:date="2025-05-09T02:43:00Z">
              <w:r w:rsidRPr="009202AA" w:rsidDel="004D47BB">
                <w:rPr>
                  <w:rFonts w:cs="Arial"/>
                </w:rPr>
                <w:delText>462.5 -467.5 MHz</w:delText>
              </w:r>
            </w:del>
          </w:p>
        </w:tc>
        <w:tc>
          <w:tcPr>
            <w:tcW w:w="851" w:type="dxa"/>
            <w:tcBorders>
              <w:left w:val="single" w:sz="2" w:space="0" w:color="auto"/>
              <w:right w:val="single" w:sz="2" w:space="0" w:color="auto"/>
            </w:tcBorders>
          </w:tcPr>
          <w:p w14:paraId="49B73E74" w14:textId="385E8627" w:rsidR="00B070CC" w:rsidRPr="009202AA" w:rsidDel="004D47BB" w:rsidRDefault="00B070CC" w:rsidP="00160CF5">
            <w:pPr>
              <w:pStyle w:val="TAC"/>
              <w:rPr>
                <w:del w:id="810" w:author="Aurelian Bria" w:date="2025-05-09T02:43:00Z"/>
                <w:rFonts w:cs="Arial"/>
              </w:rPr>
            </w:pPr>
            <w:del w:id="81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5E3C3A2" w14:textId="390D8511" w:rsidR="00B070CC" w:rsidRPr="009202AA" w:rsidDel="004D47BB" w:rsidRDefault="00B070CC" w:rsidP="00160CF5">
            <w:pPr>
              <w:pStyle w:val="TAC"/>
              <w:rPr>
                <w:del w:id="812" w:author="Aurelian Bria" w:date="2025-05-09T02:43:00Z"/>
                <w:rFonts w:cs="Arial"/>
              </w:rPr>
            </w:pPr>
            <w:del w:id="81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DD4C902" w14:textId="56B6BB23" w:rsidR="00B070CC" w:rsidRPr="009202AA" w:rsidDel="004D47BB" w:rsidRDefault="00B070CC" w:rsidP="00160CF5">
            <w:pPr>
              <w:pStyle w:val="TAL"/>
              <w:rPr>
                <w:del w:id="814" w:author="Aurelian Bria" w:date="2025-05-09T02:43:00Z"/>
                <w:rFonts w:cs="Arial"/>
              </w:rPr>
            </w:pPr>
          </w:p>
        </w:tc>
      </w:tr>
      <w:tr w:rsidR="00B070CC" w:rsidRPr="009202AA" w:rsidDel="004D47BB" w14:paraId="4B324AD5" w14:textId="4FB546E4" w:rsidTr="004D47BB">
        <w:trPr>
          <w:cantSplit/>
          <w:trHeight w:val="155"/>
          <w:jc w:val="center"/>
          <w:del w:id="815" w:author="Aurelian Bria" w:date="2025-05-09T02:43:00Z"/>
        </w:trPr>
        <w:tc>
          <w:tcPr>
            <w:tcW w:w="1346" w:type="dxa"/>
            <w:vMerge/>
          </w:tcPr>
          <w:p w14:paraId="219C01F7" w14:textId="2184F301" w:rsidR="00B070CC" w:rsidRPr="009202AA" w:rsidDel="004D47BB" w:rsidRDefault="00B070CC" w:rsidP="00160CF5">
            <w:pPr>
              <w:pStyle w:val="TAC"/>
              <w:rPr>
                <w:del w:id="816" w:author="Aurelian Bria" w:date="2025-05-09T02:43:00Z"/>
                <w:rFonts w:cs="Arial"/>
              </w:rPr>
            </w:pPr>
          </w:p>
        </w:tc>
        <w:tc>
          <w:tcPr>
            <w:tcW w:w="1657" w:type="dxa"/>
            <w:tcBorders>
              <w:left w:val="single" w:sz="2" w:space="0" w:color="auto"/>
              <w:right w:val="single" w:sz="2" w:space="0" w:color="auto"/>
            </w:tcBorders>
          </w:tcPr>
          <w:p w14:paraId="79042BBB" w14:textId="1E309A43" w:rsidR="00B070CC" w:rsidRPr="009202AA" w:rsidDel="004D47BB" w:rsidRDefault="00B070CC" w:rsidP="00160CF5">
            <w:pPr>
              <w:pStyle w:val="TAC"/>
              <w:rPr>
                <w:del w:id="817" w:author="Aurelian Bria" w:date="2025-05-09T02:43:00Z"/>
                <w:rFonts w:cs="Arial"/>
              </w:rPr>
            </w:pPr>
            <w:del w:id="818" w:author="Aurelian Bria" w:date="2025-05-09T02:43:00Z">
              <w:r w:rsidRPr="009202AA" w:rsidDel="004D47BB">
                <w:rPr>
                  <w:rFonts w:cs="Arial"/>
                </w:rPr>
                <w:delText>452.5 -457.5 MHz</w:delText>
              </w:r>
            </w:del>
          </w:p>
        </w:tc>
        <w:tc>
          <w:tcPr>
            <w:tcW w:w="851" w:type="dxa"/>
            <w:tcBorders>
              <w:left w:val="single" w:sz="2" w:space="0" w:color="auto"/>
              <w:right w:val="single" w:sz="2" w:space="0" w:color="auto"/>
            </w:tcBorders>
          </w:tcPr>
          <w:p w14:paraId="300E9E52" w14:textId="4EE77021" w:rsidR="00B070CC" w:rsidRPr="009202AA" w:rsidDel="004D47BB" w:rsidRDefault="00B070CC" w:rsidP="00160CF5">
            <w:pPr>
              <w:pStyle w:val="TAC"/>
              <w:rPr>
                <w:del w:id="819" w:author="Aurelian Bria" w:date="2025-05-09T02:43:00Z"/>
                <w:rFonts w:cs="Arial"/>
              </w:rPr>
            </w:pPr>
            <w:del w:id="82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BDC6D28" w14:textId="79B89CD1" w:rsidR="00B070CC" w:rsidRPr="009202AA" w:rsidDel="004D47BB" w:rsidRDefault="00B070CC" w:rsidP="00160CF5">
            <w:pPr>
              <w:pStyle w:val="TAC"/>
              <w:rPr>
                <w:del w:id="821" w:author="Aurelian Bria" w:date="2025-05-09T02:43:00Z"/>
                <w:rFonts w:cs="Arial"/>
              </w:rPr>
            </w:pPr>
            <w:del w:id="82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254684F" w14:textId="3A64FFC7" w:rsidR="00B070CC" w:rsidRPr="009202AA" w:rsidDel="004D47BB" w:rsidRDefault="00B070CC" w:rsidP="00160CF5">
            <w:pPr>
              <w:pStyle w:val="TAL"/>
              <w:rPr>
                <w:del w:id="823" w:author="Aurelian Bria" w:date="2025-05-09T02:43:00Z"/>
                <w:rFonts w:cs="Arial"/>
              </w:rPr>
            </w:pPr>
          </w:p>
        </w:tc>
      </w:tr>
      <w:tr w:rsidR="00B070CC" w:rsidRPr="009202AA" w:rsidDel="004D47BB" w14:paraId="57AA4B9D" w14:textId="27EB4E12" w:rsidTr="004D47BB">
        <w:trPr>
          <w:cantSplit/>
          <w:trHeight w:val="155"/>
          <w:jc w:val="center"/>
          <w:del w:id="824" w:author="Aurelian Bria" w:date="2025-05-09T02:43:00Z"/>
        </w:trPr>
        <w:tc>
          <w:tcPr>
            <w:tcW w:w="1346" w:type="dxa"/>
          </w:tcPr>
          <w:p w14:paraId="636DA6B1" w14:textId="70C5E108" w:rsidR="00B070CC" w:rsidRPr="006838F5" w:rsidDel="004D47BB" w:rsidRDefault="00B070CC" w:rsidP="00160CF5">
            <w:pPr>
              <w:pStyle w:val="TAC"/>
              <w:rPr>
                <w:del w:id="825" w:author="Aurelian Bria" w:date="2025-05-09T02:43:00Z"/>
                <w:rFonts w:cs="Arial"/>
                <w:lang w:val="en-US"/>
              </w:rPr>
            </w:pPr>
            <w:del w:id="826" w:author="Aurelian Bria" w:date="2025-05-09T02:43:00Z">
              <w:r w:rsidRPr="006838F5" w:rsidDel="004D47BB">
                <w:rPr>
                  <w:rFonts w:cs="Arial"/>
                  <w:lang w:val="en-US"/>
                </w:rPr>
                <w:delText>UTRA FDD Band XXXII or E-UTRA Band 32</w:delText>
              </w:r>
            </w:del>
          </w:p>
        </w:tc>
        <w:tc>
          <w:tcPr>
            <w:tcW w:w="1657" w:type="dxa"/>
            <w:tcBorders>
              <w:left w:val="single" w:sz="2" w:space="0" w:color="auto"/>
              <w:right w:val="single" w:sz="2" w:space="0" w:color="auto"/>
            </w:tcBorders>
          </w:tcPr>
          <w:p w14:paraId="00A0C1ED" w14:textId="0BC4D9D1" w:rsidR="00B070CC" w:rsidRPr="009202AA" w:rsidDel="004D47BB" w:rsidRDefault="00B070CC" w:rsidP="00160CF5">
            <w:pPr>
              <w:pStyle w:val="TAC"/>
              <w:rPr>
                <w:del w:id="827" w:author="Aurelian Bria" w:date="2025-05-09T02:43:00Z"/>
                <w:rFonts w:cs="Arial"/>
              </w:rPr>
            </w:pPr>
            <w:del w:id="828" w:author="Aurelian Bria" w:date="2025-05-09T02:43:00Z">
              <w:r w:rsidRPr="009202AA" w:rsidDel="004D47BB">
                <w:rPr>
                  <w:rFonts w:cs="Arial"/>
                </w:rPr>
                <w:delText>1452 – 1496 MHz</w:delText>
              </w:r>
            </w:del>
          </w:p>
        </w:tc>
        <w:tc>
          <w:tcPr>
            <w:tcW w:w="851" w:type="dxa"/>
            <w:tcBorders>
              <w:left w:val="single" w:sz="2" w:space="0" w:color="auto"/>
              <w:right w:val="single" w:sz="2" w:space="0" w:color="auto"/>
            </w:tcBorders>
          </w:tcPr>
          <w:p w14:paraId="323C4A9C" w14:textId="7CAF66AC" w:rsidR="00B070CC" w:rsidRPr="009202AA" w:rsidDel="004D47BB" w:rsidRDefault="00B070CC" w:rsidP="00160CF5">
            <w:pPr>
              <w:pStyle w:val="TAC"/>
              <w:rPr>
                <w:del w:id="829" w:author="Aurelian Bria" w:date="2025-05-09T02:43:00Z"/>
                <w:rFonts w:cs="Arial"/>
              </w:rPr>
            </w:pPr>
            <w:del w:id="83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E070E46" w14:textId="35C90B27" w:rsidR="00B070CC" w:rsidRPr="009202AA" w:rsidDel="004D47BB" w:rsidRDefault="00B070CC" w:rsidP="00160CF5">
            <w:pPr>
              <w:pStyle w:val="TAC"/>
              <w:rPr>
                <w:del w:id="831" w:author="Aurelian Bria" w:date="2025-05-09T02:43:00Z"/>
                <w:rFonts w:cs="Arial"/>
              </w:rPr>
            </w:pPr>
            <w:del w:id="83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FBB8355" w14:textId="7B69E10B" w:rsidR="00B070CC" w:rsidRPr="009202AA" w:rsidDel="004D47BB" w:rsidRDefault="00B070CC" w:rsidP="00160CF5">
            <w:pPr>
              <w:pStyle w:val="TAL"/>
              <w:rPr>
                <w:del w:id="833" w:author="Aurelian Bria" w:date="2025-05-09T02:43:00Z"/>
                <w:rFonts w:cs="Arial"/>
              </w:rPr>
            </w:pPr>
            <w:del w:id="834"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XI, XXI, or XXXII</w:delText>
              </w:r>
            </w:del>
          </w:p>
        </w:tc>
      </w:tr>
      <w:tr w:rsidR="00B070CC" w:rsidRPr="009202AA" w:rsidDel="004D47BB" w14:paraId="475302A8" w14:textId="3F67278F" w:rsidTr="004D47BB">
        <w:trPr>
          <w:cantSplit/>
          <w:trHeight w:val="155"/>
          <w:jc w:val="center"/>
          <w:del w:id="835" w:author="Aurelian Bria" w:date="2025-05-09T02:43:00Z"/>
        </w:trPr>
        <w:tc>
          <w:tcPr>
            <w:tcW w:w="1346" w:type="dxa"/>
          </w:tcPr>
          <w:p w14:paraId="3B23AA11" w14:textId="7E61519E" w:rsidR="00B070CC" w:rsidRPr="009202AA" w:rsidDel="004D47BB" w:rsidRDefault="00B070CC" w:rsidP="00160CF5">
            <w:pPr>
              <w:pStyle w:val="TAC"/>
              <w:rPr>
                <w:del w:id="836" w:author="Aurelian Bria" w:date="2025-05-09T02:43:00Z"/>
                <w:rFonts w:cs="Arial"/>
              </w:rPr>
            </w:pPr>
            <w:del w:id="837" w:author="Aurelian Bria" w:date="2025-05-09T02:43:00Z">
              <w:r w:rsidRPr="009202AA" w:rsidDel="004D47BB">
                <w:rPr>
                  <w:rFonts w:cs="Arial"/>
                </w:rPr>
                <w:delText>UTRA TDD Band a) or E-UTRA Band 33</w:delText>
              </w:r>
            </w:del>
          </w:p>
        </w:tc>
        <w:tc>
          <w:tcPr>
            <w:tcW w:w="1657" w:type="dxa"/>
            <w:tcBorders>
              <w:left w:val="single" w:sz="2" w:space="0" w:color="auto"/>
              <w:right w:val="single" w:sz="2" w:space="0" w:color="auto"/>
            </w:tcBorders>
          </w:tcPr>
          <w:p w14:paraId="62401475" w14:textId="6A68E28E" w:rsidR="00B070CC" w:rsidRPr="009202AA" w:rsidDel="004D47BB" w:rsidRDefault="00B070CC" w:rsidP="00160CF5">
            <w:pPr>
              <w:pStyle w:val="TAC"/>
              <w:rPr>
                <w:del w:id="838" w:author="Aurelian Bria" w:date="2025-05-09T02:43:00Z"/>
                <w:rFonts w:cs="Arial"/>
              </w:rPr>
            </w:pPr>
            <w:del w:id="839" w:author="Aurelian Bria" w:date="2025-05-09T02:43:00Z">
              <w:r w:rsidRPr="009202AA" w:rsidDel="004D47BB">
                <w:rPr>
                  <w:rFonts w:cs="Arial"/>
                </w:rPr>
                <w:delText>1900 – 1920 MHz</w:delText>
              </w:r>
            </w:del>
          </w:p>
        </w:tc>
        <w:tc>
          <w:tcPr>
            <w:tcW w:w="851" w:type="dxa"/>
            <w:tcBorders>
              <w:left w:val="single" w:sz="2" w:space="0" w:color="auto"/>
              <w:right w:val="single" w:sz="2" w:space="0" w:color="auto"/>
            </w:tcBorders>
          </w:tcPr>
          <w:p w14:paraId="4F5DB4E1" w14:textId="21BC0957" w:rsidR="00B070CC" w:rsidRPr="009202AA" w:rsidDel="004D47BB" w:rsidRDefault="00B070CC" w:rsidP="00160CF5">
            <w:pPr>
              <w:pStyle w:val="TAC"/>
              <w:rPr>
                <w:del w:id="840" w:author="Aurelian Bria" w:date="2025-05-09T02:43:00Z"/>
                <w:rFonts w:cs="Arial"/>
              </w:rPr>
            </w:pPr>
            <w:del w:id="8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8F0F68D" w14:textId="4D29E101" w:rsidR="00B070CC" w:rsidRPr="009202AA" w:rsidDel="004D47BB" w:rsidRDefault="00B070CC" w:rsidP="00160CF5">
            <w:pPr>
              <w:pStyle w:val="TAC"/>
              <w:rPr>
                <w:del w:id="842" w:author="Aurelian Bria" w:date="2025-05-09T02:43:00Z"/>
                <w:rFonts w:cs="Arial"/>
              </w:rPr>
            </w:pPr>
            <w:del w:id="8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F2F5EC2" w14:textId="5AA9CE96" w:rsidR="00B070CC" w:rsidRPr="009202AA" w:rsidDel="004D47BB" w:rsidRDefault="00B070CC" w:rsidP="00160CF5">
            <w:pPr>
              <w:pStyle w:val="TAL"/>
              <w:rPr>
                <w:del w:id="844" w:author="Aurelian Bria" w:date="2025-05-09T02:43:00Z"/>
                <w:rFonts w:cs="Arial"/>
              </w:rPr>
            </w:pPr>
          </w:p>
        </w:tc>
      </w:tr>
      <w:tr w:rsidR="00B070CC" w:rsidRPr="009202AA" w:rsidDel="004D47BB" w14:paraId="35F5C1E0" w14:textId="062E797A" w:rsidTr="004D47BB">
        <w:trPr>
          <w:cantSplit/>
          <w:trHeight w:val="155"/>
          <w:jc w:val="center"/>
          <w:del w:id="845" w:author="Aurelian Bria" w:date="2025-05-09T02:43:00Z"/>
        </w:trPr>
        <w:tc>
          <w:tcPr>
            <w:tcW w:w="1346" w:type="dxa"/>
          </w:tcPr>
          <w:p w14:paraId="5699BA20" w14:textId="16533CA9" w:rsidR="00B070CC" w:rsidRPr="009202AA" w:rsidDel="004D47BB" w:rsidRDefault="00B070CC" w:rsidP="00160CF5">
            <w:pPr>
              <w:pStyle w:val="TAC"/>
              <w:rPr>
                <w:del w:id="846" w:author="Aurelian Bria" w:date="2025-05-09T02:43:00Z"/>
                <w:rFonts w:cs="Arial"/>
              </w:rPr>
            </w:pPr>
            <w:del w:id="847" w:author="Aurelian Bria" w:date="2025-05-09T02:43:00Z">
              <w:r w:rsidRPr="009202AA" w:rsidDel="004D47BB">
                <w:rPr>
                  <w:rFonts w:cs="Arial"/>
                </w:rPr>
                <w:delText>UTRA TDD Band a) or E-UTRA Band 34 or NR band n34</w:delText>
              </w:r>
            </w:del>
          </w:p>
        </w:tc>
        <w:tc>
          <w:tcPr>
            <w:tcW w:w="1657" w:type="dxa"/>
            <w:tcBorders>
              <w:left w:val="single" w:sz="2" w:space="0" w:color="auto"/>
              <w:right w:val="single" w:sz="2" w:space="0" w:color="auto"/>
            </w:tcBorders>
          </w:tcPr>
          <w:p w14:paraId="62864852" w14:textId="5D76F070" w:rsidR="00B070CC" w:rsidRPr="009202AA" w:rsidDel="004D47BB" w:rsidRDefault="00B070CC" w:rsidP="00160CF5">
            <w:pPr>
              <w:pStyle w:val="TAC"/>
              <w:rPr>
                <w:del w:id="848" w:author="Aurelian Bria" w:date="2025-05-09T02:43:00Z"/>
                <w:rFonts w:cs="Arial"/>
              </w:rPr>
            </w:pPr>
            <w:del w:id="849"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549164CE" w14:textId="1F7474D5" w:rsidR="00B070CC" w:rsidRPr="009202AA" w:rsidDel="004D47BB" w:rsidRDefault="00B070CC" w:rsidP="00160CF5">
            <w:pPr>
              <w:pStyle w:val="TAC"/>
              <w:rPr>
                <w:del w:id="850" w:author="Aurelian Bria" w:date="2025-05-09T02:43:00Z"/>
                <w:rFonts w:cs="Arial"/>
              </w:rPr>
            </w:pPr>
            <w:del w:id="85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8D505B4" w14:textId="56C3E55C" w:rsidR="00B070CC" w:rsidRPr="009202AA" w:rsidDel="004D47BB" w:rsidRDefault="00B070CC" w:rsidP="00160CF5">
            <w:pPr>
              <w:pStyle w:val="TAC"/>
              <w:rPr>
                <w:del w:id="852" w:author="Aurelian Bria" w:date="2025-05-09T02:43:00Z"/>
                <w:rFonts w:cs="Arial"/>
              </w:rPr>
            </w:pPr>
            <w:del w:id="8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F48C68C" w14:textId="3442EA97" w:rsidR="00B070CC" w:rsidRPr="009202AA" w:rsidDel="004D47BB" w:rsidRDefault="00B070CC" w:rsidP="00160CF5">
            <w:pPr>
              <w:pStyle w:val="TAL"/>
              <w:rPr>
                <w:del w:id="854" w:author="Aurelian Bria" w:date="2025-05-09T02:43:00Z"/>
                <w:rFonts w:cs="Arial"/>
              </w:rPr>
            </w:pPr>
          </w:p>
        </w:tc>
      </w:tr>
      <w:tr w:rsidR="00B070CC" w:rsidRPr="009202AA" w:rsidDel="004D47BB" w14:paraId="201F3A07" w14:textId="36243DA8" w:rsidTr="004D47BB">
        <w:trPr>
          <w:cantSplit/>
          <w:trHeight w:val="155"/>
          <w:jc w:val="center"/>
          <w:del w:id="855" w:author="Aurelian Bria" w:date="2025-05-09T02:43:00Z"/>
        </w:trPr>
        <w:tc>
          <w:tcPr>
            <w:tcW w:w="1346" w:type="dxa"/>
          </w:tcPr>
          <w:p w14:paraId="301B8020" w14:textId="5765425B" w:rsidR="00B070CC" w:rsidRPr="006838F5" w:rsidDel="004D47BB" w:rsidRDefault="00B070CC" w:rsidP="00160CF5">
            <w:pPr>
              <w:pStyle w:val="TAC"/>
              <w:rPr>
                <w:del w:id="856" w:author="Aurelian Bria" w:date="2025-05-09T02:43:00Z"/>
                <w:rFonts w:cs="Arial"/>
                <w:lang w:val="en-US"/>
              </w:rPr>
            </w:pPr>
            <w:del w:id="857" w:author="Aurelian Bria" w:date="2025-05-09T02:43:00Z">
              <w:r w:rsidRPr="006838F5" w:rsidDel="004D47BB">
                <w:rPr>
                  <w:rFonts w:cs="Arial"/>
                  <w:lang w:val="en-US"/>
                </w:rPr>
                <w:delText xml:space="preserve">UTRA TDD Band b) or </w:delText>
              </w:r>
              <w:r w:rsidRPr="006838F5" w:rsidDel="004D47BB">
                <w:rPr>
                  <w:rFonts w:cs="Osaka"/>
                  <w:lang w:val="en-US"/>
                </w:rPr>
                <w:delText>E-UTRA Band 35</w:delText>
              </w:r>
            </w:del>
          </w:p>
        </w:tc>
        <w:tc>
          <w:tcPr>
            <w:tcW w:w="1657" w:type="dxa"/>
            <w:tcBorders>
              <w:left w:val="single" w:sz="2" w:space="0" w:color="auto"/>
              <w:right w:val="single" w:sz="2" w:space="0" w:color="auto"/>
            </w:tcBorders>
          </w:tcPr>
          <w:p w14:paraId="2A0F059F" w14:textId="03C9C0B1" w:rsidR="00B070CC" w:rsidRPr="009202AA" w:rsidDel="004D47BB" w:rsidRDefault="00B070CC" w:rsidP="00160CF5">
            <w:pPr>
              <w:pStyle w:val="TAC"/>
              <w:rPr>
                <w:del w:id="858" w:author="Aurelian Bria" w:date="2025-05-09T02:43:00Z"/>
                <w:rFonts w:cs="Arial"/>
              </w:rPr>
            </w:pPr>
            <w:del w:id="859" w:author="Aurelian Bria" w:date="2025-05-09T02:43:00Z">
              <w:r w:rsidRPr="009202AA" w:rsidDel="004D47BB">
                <w:rPr>
                  <w:rFonts w:cs="Osaka"/>
                </w:rPr>
                <w:delText>1850 – 1910 MHz</w:delText>
              </w:r>
            </w:del>
          </w:p>
        </w:tc>
        <w:tc>
          <w:tcPr>
            <w:tcW w:w="851" w:type="dxa"/>
            <w:tcBorders>
              <w:left w:val="single" w:sz="2" w:space="0" w:color="auto"/>
              <w:right w:val="single" w:sz="2" w:space="0" w:color="auto"/>
            </w:tcBorders>
          </w:tcPr>
          <w:p w14:paraId="1D576EDE" w14:textId="76E59A84" w:rsidR="00B070CC" w:rsidRPr="009202AA" w:rsidDel="004D47BB" w:rsidRDefault="00B070CC" w:rsidP="00160CF5">
            <w:pPr>
              <w:pStyle w:val="TAC"/>
              <w:rPr>
                <w:del w:id="860" w:author="Aurelian Bria" w:date="2025-05-09T02:43:00Z"/>
                <w:rFonts w:cs="Arial"/>
              </w:rPr>
            </w:pPr>
            <w:del w:id="861"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3E4506C7" w14:textId="128191DF" w:rsidR="00B070CC" w:rsidRPr="009202AA" w:rsidDel="004D47BB" w:rsidRDefault="00B070CC" w:rsidP="00160CF5">
            <w:pPr>
              <w:pStyle w:val="TAC"/>
              <w:rPr>
                <w:del w:id="862" w:author="Aurelian Bria" w:date="2025-05-09T02:43:00Z"/>
                <w:rFonts w:cs="Arial"/>
              </w:rPr>
            </w:pPr>
            <w:del w:id="863"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7921C8BF" w14:textId="0FC5E664" w:rsidR="00B070CC" w:rsidRPr="009202AA" w:rsidDel="004D47BB" w:rsidRDefault="00B070CC" w:rsidP="00160CF5">
            <w:pPr>
              <w:pStyle w:val="TAL"/>
              <w:rPr>
                <w:del w:id="864" w:author="Aurelian Bria" w:date="2025-05-09T02:43:00Z"/>
                <w:rFonts w:cs="Arial"/>
              </w:rPr>
            </w:pPr>
          </w:p>
        </w:tc>
      </w:tr>
      <w:tr w:rsidR="00B070CC" w:rsidRPr="009202AA" w:rsidDel="004D47BB" w14:paraId="499F5FD9" w14:textId="12F2097E" w:rsidTr="004D47BB">
        <w:trPr>
          <w:cantSplit/>
          <w:trHeight w:val="155"/>
          <w:jc w:val="center"/>
          <w:del w:id="865" w:author="Aurelian Bria" w:date="2025-05-09T02:43:00Z"/>
        </w:trPr>
        <w:tc>
          <w:tcPr>
            <w:tcW w:w="1346" w:type="dxa"/>
          </w:tcPr>
          <w:p w14:paraId="6901F515" w14:textId="475CC038" w:rsidR="00B070CC" w:rsidRPr="006838F5" w:rsidDel="004D47BB" w:rsidRDefault="00B070CC" w:rsidP="00160CF5">
            <w:pPr>
              <w:pStyle w:val="TAC"/>
              <w:rPr>
                <w:del w:id="866" w:author="Aurelian Bria" w:date="2025-05-09T02:43:00Z"/>
                <w:rFonts w:cs="Arial"/>
                <w:lang w:val="en-US"/>
              </w:rPr>
            </w:pPr>
            <w:del w:id="867" w:author="Aurelian Bria" w:date="2025-05-09T02:43:00Z">
              <w:r w:rsidRPr="006838F5" w:rsidDel="004D47BB">
                <w:rPr>
                  <w:rFonts w:cs="Arial"/>
                  <w:lang w:val="en-US"/>
                </w:rPr>
                <w:delText xml:space="preserve">UTRA TDD Band b) or </w:delText>
              </w:r>
              <w:r w:rsidRPr="006838F5" w:rsidDel="004D47BB">
                <w:rPr>
                  <w:rFonts w:cs="Osaka"/>
                  <w:lang w:val="en-US"/>
                </w:rPr>
                <w:delText>E-UTRA Band 36</w:delText>
              </w:r>
            </w:del>
          </w:p>
        </w:tc>
        <w:tc>
          <w:tcPr>
            <w:tcW w:w="1657" w:type="dxa"/>
            <w:tcBorders>
              <w:left w:val="single" w:sz="2" w:space="0" w:color="auto"/>
              <w:right w:val="single" w:sz="2" w:space="0" w:color="auto"/>
            </w:tcBorders>
          </w:tcPr>
          <w:p w14:paraId="0B241EF8" w14:textId="5983EEE7" w:rsidR="00B070CC" w:rsidRPr="009202AA" w:rsidDel="004D47BB" w:rsidRDefault="00B070CC" w:rsidP="00160CF5">
            <w:pPr>
              <w:pStyle w:val="TAC"/>
              <w:rPr>
                <w:del w:id="868" w:author="Aurelian Bria" w:date="2025-05-09T02:43:00Z"/>
                <w:rFonts w:cs="Arial"/>
              </w:rPr>
            </w:pPr>
            <w:del w:id="869" w:author="Aurelian Bria" w:date="2025-05-09T02:43:00Z">
              <w:r w:rsidRPr="009202AA" w:rsidDel="004D47BB">
                <w:rPr>
                  <w:rFonts w:cs="Osaka"/>
                </w:rPr>
                <w:delText>1930 – 1990 MHz</w:delText>
              </w:r>
            </w:del>
          </w:p>
        </w:tc>
        <w:tc>
          <w:tcPr>
            <w:tcW w:w="851" w:type="dxa"/>
            <w:tcBorders>
              <w:left w:val="single" w:sz="2" w:space="0" w:color="auto"/>
              <w:right w:val="single" w:sz="2" w:space="0" w:color="auto"/>
            </w:tcBorders>
          </w:tcPr>
          <w:p w14:paraId="03C4B8A2" w14:textId="48DC7775" w:rsidR="00B070CC" w:rsidRPr="009202AA" w:rsidDel="004D47BB" w:rsidRDefault="00B070CC" w:rsidP="00160CF5">
            <w:pPr>
              <w:pStyle w:val="TAC"/>
              <w:rPr>
                <w:del w:id="870" w:author="Aurelian Bria" w:date="2025-05-09T02:43:00Z"/>
                <w:rFonts w:cs="Arial"/>
              </w:rPr>
            </w:pPr>
            <w:del w:id="871"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2CEBDC98" w14:textId="3B253950" w:rsidR="00B070CC" w:rsidRPr="009202AA" w:rsidDel="004D47BB" w:rsidRDefault="00B070CC" w:rsidP="00160CF5">
            <w:pPr>
              <w:pStyle w:val="TAC"/>
              <w:rPr>
                <w:del w:id="872" w:author="Aurelian Bria" w:date="2025-05-09T02:43:00Z"/>
                <w:rFonts w:cs="Arial"/>
              </w:rPr>
            </w:pPr>
            <w:del w:id="873"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6F7A8078" w14:textId="1E147C52" w:rsidR="00B070CC" w:rsidRPr="009202AA" w:rsidDel="004D47BB" w:rsidRDefault="00B070CC" w:rsidP="00160CF5">
            <w:pPr>
              <w:pStyle w:val="TAL"/>
              <w:rPr>
                <w:del w:id="874" w:author="Aurelian Bria" w:date="2025-05-09T02:43:00Z"/>
                <w:rFonts w:cs="Arial"/>
              </w:rPr>
            </w:pPr>
          </w:p>
        </w:tc>
      </w:tr>
      <w:tr w:rsidR="00B070CC" w:rsidRPr="009202AA" w:rsidDel="004D47BB" w14:paraId="4BF967CD" w14:textId="00F4CF5B" w:rsidTr="004D47BB">
        <w:trPr>
          <w:cantSplit/>
          <w:trHeight w:val="155"/>
          <w:jc w:val="center"/>
          <w:del w:id="875" w:author="Aurelian Bria" w:date="2025-05-09T02:43:00Z"/>
        </w:trPr>
        <w:tc>
          <w:tcPr>
            <w:tcW w:w="1346" w:type="dxa"/>
          </w:tcPr>
          <w:p w14:paraId="022CE32C" w14:textId="29157A8A" w:rsidR="00B070CC" w:rsidRPr="006838F5" w:rsidDel="004D47BB" w:rsidRDefault="00B070CC" w:rsidP="00160CF5">
            <w:pPr>
              <w:pStyle w:val="TAC"/>
              <w:rPr>
                <w:del w:id="876" w:author="Aurelian Bria" w:date="2025-05-09T02:43:00Z"/>
                <w:rFonts w:cs="Arial"/>
                <w:lang w:val="en-US"/>
              </w:rPr>
            </w:pPr>
            <w:del w:id="877" w:author="Aurelian Bria" w:date="2025-05-09T02:43:00Z">
              <w:r w:rsidRPr="006838F5" w:rsidDel="004D47BB">
                <w:rPr>
                  <w:rFonts w:cs="Arial"/>
                  <w:lang w:val="en-US"/>
                </w:rPr>
                <w:delText xml:space="preserve">UTRA TDD Band c) or </w:delText>
              </w:r>
              <w:r w:rsidRPr="006838F5" w:rsidDel="004D47BB">
                <w:rPr>
                  <w:rFonts w:cs="Osaka"/>
                  <w:lang w:val="en-US"/>
                </w:rPr>
                <w:delText>E-UTRA Band 37</w:delText>
              </w:r>
            </w:del>
          </w:p>
        </w:tc>
        <w:tc>
          <w:tcPr>
            <w:tcW w:w="1657" w:type="dxa"/>
            <w:tcBorders>
              <w:left w:val="single" w:sz="2" w:space="0" w:color="auto"/>
              <w:right w:val="single" w:sz="2" w:space="0" w:color="auto"/>
            </w:tcBorders>
          </w:tcPr>
          <w:p w14:paraId="0F13D293" w14:textId="0FAA218D" w:rsidR="00B070CC" w:rsidRPr="009202AA" w:rsidDel="004D47BB" w:rsidRDefault="00B070CC" w:rsidP="00160CF5">
            <w:pPr>
              <w:pStyle w:val="TAC"/>
              <w:rPr>
                <w:del w:id="878" w:author="Aurelian Bria" w:date="2025-05-09T02:43:00Z"/>
                <w:rFonts w:cs="Arial"/>
              </w:rPr>
            </w:pPr>
            <w:del w:id="879" w:author="Aurelian Bria" w:date="2025-05-09T02:43:00Z">
              <w:r w:rsidRPr="009202AA" w:rsidDel="004D47BB">
                <w:rPr>
                  <w:rFonts w:cs="Osaka"/>
                </w:rPr>
                <w:delText>1910 – 1930 MHz</w:delText>
              </w:r>
            </w:del>
          </w:p>
        </w:tc>
        <w:tc>
          <w:tcPr>
            <w:tcW w:w="851" w:type="dxa"/>
            <w:tcBorders>
              <w:left w:val="single" w:sz="2" w:space="0" w:color="auto"/>
              <w:right w:val="single" w:sz="2" w:space="0" w:color="auto"/>
            </w:tcBorders>
          </w:tcPr>
          <w:p w14:paraId="0681FEBD" w14:textId="032242F6" w:rsidR="00B070CC" w:rsidRPr="009202AA" w:rsidDel="004D47BB" w:rsidRDefault="00B070CC" w:rsidP="00160CF5">
            <w:pPr>
              <w:pStyle w:val="TAC"/>
              <w:rPr>
                <w:del w:id="880" w:author="Aurelian Bria" w:date="2025-05-09T02:43:00Z"/>
                <w:rFonts w:cs="Arial"/>
              </w:rPr>
            </w:pPr>
            <w:del w:id="881"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44165F05" w14:textId="54B2E337" w:rsidR="00B070CC" w:rsidRPr="009202AA" w:rsidDel="004D47BB" w:rsidRDefault="00B070CC" w:rsidP="00160CF5">
            <w:pPr>
              <w:pStyle w:val="TAC"/>
              <w:rPr>
                <w:del w:id="882" w:author="Aurelian Bria" w:date="2025-05-09T02:43:00Z"/>
                <w:rFonts w:cs="Arial"/>
              </w:rPr>
            </w:pPr>
            <w:del w:id="883"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29480BCC" w14:textId="6DC385E7" w:rsidR="00B070CC" w:rsidRPr="009202AA" w:rsidDel="004D47BB" w:rsidRDefault="00B070CC" w:rsidP="00160CF5">
            <w:pPr>
              <w:pStyle w:val="TAL"/>
              <w:rPr>
                <w:del w:id="884" w:author="Aurelian Bria" w:date="2025-05-09T02:43:00Z"/>
                <w:rFonts w:cs="Arial"/>
              </w:rPr>
            </w:pPr>
          </w:p>
        </w:tc>
      </w:tr>
      <w:tr w:rsidR="00B070CC" w:rsidRPr="009202AA" w:rsidDel="004D47BB" w14:paraId="40EB637D" w14:textId="718D2199" w:rsidTr="004D47BB">
        <w:trPr>
          <w:cantSplit/>
          <w:trHeight w:val="155"/>
          <w:jc w:val="center"/>
          <w:del w:id="885" w:author="Aurelian Bria" w:date="2025-05-09T02:43:00Z"/>
        </w:trPr>
        <w:tc>
          <w:tcPr>
            <w:tcW w:w="1346" w:type="dxa"/>
          </w:tcPr>
          <w:p w14:paraId="3A100362" w14:textId="5A8067F8" w:rsidR="00B070CC" w:rsidRPr="009202AA" w:rsidDel="004D47BB" w:rsidRDefault="00B070CC" w:rsidP="00160CF5">
            <w:pPr>
              <w:pStyle w:val="TAC"/>
              <w:rPr>
                <w:del w:id="886" w:author="Aurelian Bria" w:date="2025-05-09T02:43:00Z"/>
                <w:rFonts w:cs="Arial"/>
              </w:rPr>
            </w:pPr>
            <w:del w:id="887" w:author="Aurelian Bria" w:date="2025-05-09T02:43:00Z">
              <w:r w:rsidRPr="009202AA" w:rsidDel="004D47BB">
                <w:rPr>
                  <w:rFonts w:cs="Arial"/>
                </w:rPr>
                <w:delText>UTRA TDD Band d) or E-UTRA Band 38</w:delText>
              </w:r>
              <w:r w:rsidRPr="006838F5" w:rsidDel="004D47BB">
                <w:rPr>
                  <w:rFonts w:cs="Arial"/>
                  <w:lang w:val="en-US"/>
                </w:rPr>
                <w:delText xml:space="preserve"> or NR band n38</w:delText>
              </w:r>
            </w:del>
          </w:p>
        </w:tc>
        <w:tc>
          <w:tcPr>
            <w:tcW w:w="1657" w:type="dxa"/>
            <w:tcBorders>
              <w:left w:val="single" w:sz="2" w:space="0" w:color="auto"/>
              <w:right w:val="single" w:sz="2" w:space="0" w:color="auto"/>
            </w:tcBorders>
          </w:tcPr>
          <w:p w14:paraId="135E8D43" w14:textId="4AEF5E40" w:rsidR="00B070CC" w:rsidRPr="009202AA" w:rsidDel="004D47BB" w:rsidRDefault="00B070CC" w:rsidP="00160CF5">
            <w:pPr>
              <w:pStyle w:val="TAC"/>
              <w:rPr>
                <w:del w:id="888" w:author="Aurelian Bria" w:date="2025-05-09T02:43:00Z"/>
                <w:rFonts w:cs="Arial"/>
              </w:rPr>
            </w:pPr>
            <w:del w:id="889" w:author="Aurelian Bria" w:date="2025-05-09T02:43:00Z">
              <w:r w:rsidRPr="009202AA" w:rsidDel="004D47BB">
                <w:rPr>
                  <w:rFonts w:cs="Arial"/>
                </w:rPr>
                <w:delText>2570 – 26</w:delText>
              </w:r>
              <w:r w:rsidRPr="009202AA" w:rsidDel="004D47BB">
                <w:rPr>
                  <w:rFonts w:cs="Arial"/>
                  <w:lang w:eastAsia="zh-CN"/>
                </w:rPr>
                <w:delText>2</w:delText>
              </w:r>
              <w:r w:rsidRPr="009202AA" w:rsidDel="004D47BB">
                <w:rPr>
                  <w:rFonts w:cs="Arial"/>
                </w:rPr>
                <w:delText>0 MHz</w:delText>
              </w:r>
            </w:del>
          </w:p>
        </w:tc>
        <w:tc>
          <w:tcPr>
            <w:tcW w:w="851" w:type="dxa"/>
            <w:tcBorders>
              <w:left w:val="single" w:sz="2" w:space="0" w:color="auto"/>
              <w:right w:val="single" w:sz="2" w:space="0" w:color="auto"/>
            </w:tcBorders>
          </w:tcPr>
          <w:p w14:paraId="2D5E01D5" w14:textId="76AA86A8" w:rsidR="00B070CC" w:rsidRPr="009202AA" w:rsidDel="004D47BB" w:rsidRDefault="00B070CC" w:rsidP="00160CF5">
            <w:pPr>
              <w:pStyle w:val="TAC"/>
              <w:rPr>
                <w:del w:id="890" w:author="Aurelian Bria" w:date="2025-05-09T02:43:00Z"/>
                <w:rFonts w:cs="Arial"/>
              </w:rPr>
            </w:pPr>
            <w:del w:id="8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790E97" w14:textId="2993AB3D" w:rsidR="00B070CC" w:rsidRPr="009202AA" w:rsidDel="004D47BB" w:rsidRDefault="00B070CC" w:rsidP="00160CF5">
            <w:pPr>
              <w:pStyle w:val="TAC"/>
              <w:rPr>
                <w:del w:id="892" w:author="Aurelian Bria" w:date="2025-05-09T02:43:00Z"/>
                <w:rFonts w:cs="Arial"/>
              </w:rPr>
            </w:pPr>
            <w:del w:id="8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13171E6" w14:textId="211D0673" w:rsidR="00B070CC" w:rsidRPr="009202AA" w:rsidDel="004D47BB" w:rsidRDefault="00B070CC" w:rsidP="00160CF5">
            <w:pPr>
              <w:pStyle w:val="TAL"/>
              <w:rPr>
                <w:del w:id="894" w:author="Aurelian Bria" w:date="2025-05-09T02:43:00Z"/>
                <w:rFonts w:cs="Arial"/>
              </w:rPr>
            </w:pPr>
          </w:p>
        </w:tc>
      </w:tr>
      <w:tr w:rsidR="00B070CC" w:rsidRPr="009202AA" w:rsidDel="004D47BB" w14:paraId="777D5A9C" w14:textId="3311244F" w:rsidTr="004D47BB">
        <w:trPr>
          <w:cantSplit/>
          <w:trHeight w:val="155"/>
          <w:jc w:val="center"/>
          <w:del w:id="895" w:author="Aurelian Bria" w:date="2025-05-09T02:43:00Z"/>
        </w:trPr>
        <w:tc>
          <w:tcPr>
            <w:tcW w:w="1346" w:type="dxa"/>
          </w:tcPr>
          <w:p w14:paraId="21549192" w14:textId="34A6C1A2" w:rsidR="00B070CC" w:rsidRPr="009202AA" w:rsidDel="004D47BB" w:rsidRDefault="00B070CC" w:rsidP="00160CF5">
            <w:pPr>
              <w:pStyle w:val="TAC"/>
              <w:rPr>
                <w:del w:id="896" w:author="Aurelian Bria" w:date="2025-05-09T02:43:00Z"/>
                <w:rFonts w:cs="Arial"/>
              </w:rPr>
            </w:pPr>
            <w:del w:id="897" w:author="Aurelian Bria" w:date="2025-05-09T02:43:00Z">
              <w:r w:rsidRPr="009202AA" w:rsidDel="004D47BB">
                <w:rPr>
                  <w:rFonts w:cs="Arial"/>
                </w:rPr>
                <w:delText>UTRA TDD Band f) or E-UTRA Band 39</w:delText>
              </w:r>
              <w:r w:rsidRPr="006838F5" w:rsidDel="004D47BB">
                <w:rPr>
                  <w:rFonts w:cs="Arial"/>
                  <w:lang w:val="en-US"/>
                </w:rPr>
                <w:delText xml:space="preserve"> or NR band n39</w:delText>
              </w:r>
            </w:del>
          </w:p>
        </w:tc>
        <w:tc>
          <w:tcPr>
            <w:tcW w:w="1657" w:type="dxa"/>
            <w:tcBorders>
              <w:left w:val="single" w:sz="2" w:space="0" w:color="auto"/>
              <w:right w:val="single" w:sz="2" w:space="0" w:color="auto"/>
            </w:tcBorders>
          </w:tcPr>
          <w:p w14:paraId="44615BBD" w14:textId="68D4EEC0" w:rsidR="00B070CC" w:rsidRPr="009202AA" w:rsidDel="004D47BB" w:rsidRDefault="00B070CC" w:rsidP="00160CF5">
            <w:pPr>
              <w:pStyle w:val="TAC"/>
              <w:rPr>
                <w:del w:id="898" w:author="Aurelian Bria" w:date="2025-05-09T02:43:00Z"/>
                <w:rFonts w:cs="Arial"/>
              </w:rPr>
            </w:pPr>
            <w:del w:id="899" w:author="Aurelian Bria" w:date="2025-05-09T02:43:00Z">
              <w:r w:rsidRPr="009202AA" w:rsidDel="004D47BB">
                <w:rPr>
                  <w:rFonts w:cs="Arial"/>
                </w:rPr>
                <w:delText>1880 – 1920 MHz</w:delText>
              </w:r>
            </w:del>
          </w:p>
        </w:tc>
        <w:tc>
          <w:tcPr>
            <w:tcW w:w="851" w:type="dxa"/>
            <w:tcBorders>
              <w:left w:val="single" w:sz="2" w:space="0" w:color="auto"/>
              <w:right w:val="single" w:sz="2" w:space="0" w:color="auto"/>
            </w:tcBorders>
          </w:tcPr>
          <w:p w14:paraId="6609495C" w14:textId="4197D047" w:rsidR="00B070CC" w:rsidRPr="009202AA" w:rsidDel="004D47BB" w:rsidRDefault="00B070CC" w:rsidP="00160CF5">
            <w:pPr>
              <w:pStyle w:val="TAC"/>
              <w:rPr>
                <w:del w:id="900" w:author="Aurelian Bria" w:date="2025-05-09T02:43:00Z"/>
                <w:rFonts w:cs="Arial"/>
              </w:rPr>
            </w:pPr>
            <w:del w:id="90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503740" w14:textId="34BB88FD" w:rsidR="00B070CC" w:rsidRPr="009202AA" w:rsidDel="004D47BB" w:rsidRDefault="00B070CC" w:rsidP="00160CF5">
            <w:pPr>
              <w:pStyle w:val="TAC"/>
              <w:rPr>
                <w:del w:id="902" w:author="Aurelian Bria" w:date="2025-05-09T02:43:00Z"/>
                <w:rFonts w:cs="Arial"/>
              </w:rPr>
            </w:pPr>
            <w:del w:id="90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9644A25" w14:textId="579CBD25" w:rsidR="00B070CC" w:rsidRPr="009202AA" w:rsidDel="004D47BB" w:rsidRDefault="00B070CC" w:rsidP="00160CF5">
            <w:pPr>
              <w:pStyle w:val="TAL"/>
              <w:rPr>
                <w:del w:id="904" w:author="Aurelian Bria" w:date="2025-05-09T02:43:00Z"/>
                <w:rFonts w:cs="Arial"/>
              </w:rPr>
            </w:pPr>
            <w:del w:id="905" w:author="Aurelian Bria" w:date="2025-05-09T02:43:00Z">
              <w:r w:rsidRPr="009202AA" w:rsidDel="004D47BB">
                <w:rPr>
                  <w:rFonts w:cs="Arial"/>
                </w:rPr>
                <w:delText>Applicable in China</w:delText>
              </w:r>
            </w:del>
          </w:p>
        </w:tc>
      </w:tr>
      <w:tr w:rsidR="00B070CC" w:rsidRPr="009202AA" w:rsidDel="004D47BB" w14:paraId="144E0600" w14:textId="58A19F08" w:rsidTr="004D47BB">
        <w:trPr>
          <w:cantSplit/>
          <w:trHeight w:val="155"/>
          <w:jc w:val="center"/>
          <w:del w:id="906" w:author="Aurelian Bria" w:date="2025-05-09T02:43:00Z"/>
        </w:trPr>
        <w:tc>
          <w:tcPr>
            <w:tcW w:w="1346" w:type="dxa"/>
          </w:tcPr>
          <w:p w14:paraId="1F0A0577" w14:textId="17A6DE9F" w:rsidR="00B070CC" w:rsidRPr="009202AA" w:rsidDel="004D47BB" w:rsidRDefault="00B070CC" w:rsidP="00160CF5">
            <w:pPr>
              <w:pStyle w:val="TAC"/>
              <w:rPr>
                <w:del w:id="907" w:author="Aurelian Bria" w:date="2025-05-09T02:43:00Z"/>
                <w:rFonts w:cs="Arial"/>
              </w:rPr>
            </w:pPr>
            <w:del w:id="908" w:author="Aurelian Bria" w:date="2025-05-09T02:43:00Z">
              <w:r w:rsidRPr="009202AA" w:rsidDel="004D47BB">
                <w:rPr>
                  <w:rFonts w:cs="Arial"/>
                </w:rPr>
                <w:delText>UTRA TDD in Band e) or E-UTRA Band 40</w:delText>
              </w:r>
              <w:r w:rsidRPr="006838F5" w:rsidDel="004D47BB">
                <w:rPr>
                  <w:rFonts w:cs="Arial"/>
                  <w:lang w:val="en-US"/>
                </w:rPr>
                <w:delText xml:space="preserve"> or NR band n40</w:delText>
              </w:r>
            </w:del>
          </w:p>
        </w:tc>
        <w:tc>
          <w:tcPr>
            <w:tcW w:w="1657" w:type="dxa"/>
            <w:tcBorders>
              <w:left w:val="single" w:sz="2" w:space="0" w:color="auto"/>
              <w:right w:val="single" w:sz="2" w:space="0" w:color="auto"/>
            </w:tcBorders>
          </w:tcPr>
          <w:p w14:paraId="5E806432" w14:textId="4D03E427" w:rsidR="00B070CC" w:rsidRPr="009202AA" w:rsidDel="004D47BB" w:rsidRDefault="00B070CC" w:rsidP="00160CF5">
            <w:pPr>
              <w:pStyle w:val="TAC"/>
              <w:rPr>
                <w:del w:id="909" w:author="Aurelian Bria" w:date="2025-05-09T02:43:00Z"/>
                <w:rFonts w:cs="Arial"/>
              </w:rPr>
            </w:pPr>
            <w:del w:id="910" w:author="Aurelian Bria" w:date="2025-05-09T02:43:00Z">
              <w:r w:rsidRPr="009202AA" w:rsidDel="004D47BB">
                <w:rPr>
                  <w:rFonts w:cs="Arial"/>
                </w:rPr>
                <w:delText>2300 – 2400 MHz</w:delText>
              </w:r>
            </w:del>
          </w:p>
        </w:tc>
        <w:tc>
          <w:tcPr>
            <w:tcW w:w="851" w:type="dxa"/>
            <w:tcBorders>
              <w:left w:val="single" w:sz="2" w:space="0" w:color="auto"/>
              <w:right w:val="single" w:sz="2" w:space="0" w:color="auto"/>
            </w:tcBorders>
          </w:tcPr>
          <w:p w14:paraId="7E90B451" w14:textId="2DBF28B5" w:rsidR="00B070CC" w:rsidRPr="009202AA" w:rsidDel="004D47BB" w:rsidRDefault="00B070CC" w:rsidP="00160CF5">
            <w:pPr>
              <w:pStyle w:val="TAC"/>
              <w:rPr>
                <w:del w:id="911" w:author="Aurelian Bria" w:date="2025-05-09T02:43:00Z"/>
                <w:rFonts w:cs="Arial"/>
              </w:rPr>
            </w:pPr>
            <w:del w:id="91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06285AF" w14:textId="4771E19A" w:rsidR="00B070CC" w:rsidRPr="009202AA" w:rsidDel="004D47BB" w:rsidRDefault="00B070CC" w:rsidP="00160CF5">
            <w:pPr>
              <w:pStyle w:val="TAC"/>
              <w:rPr>
                <w:del w:id="913" w:author="Aurelian Bria" w:date="2025-05-09T02:43:00Z"/>
                <w:rFonts w:cs="Arial"/>
              </w:rPr>
            </w:pPr>
            <w:del w:id="91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AF4099" w14:textId="76E8B62C" w:rsidR="00B070CC" w:rsidRPr="009202AA" w:rsidDel="004D47BB" w:rsidRDefault="00B070CC" w:rsidP="00160CF5">
            <w:pPr>
              <w:pStyle w:val="TAL"/>
              <w:rPr>
                <w:del w:id="915" w:author="Aurelian Bria" w:date="2025-05-09T02:43:00Z"/>
                <w:rFonts w:cs="Arial"/>
              </w:rPr>
            </w:pPr>
          </w:p>
        </w:tc>
      </w:tr>
      <w:tr w:rsidR="00B070CC" w:rsidRPr="009202AA" w:rsidDel="004D47BB" w14:paraId="560B3EDB" w14:textId="30C495F3" w:rsidTr="004D47BB">
        <w:trPr>
          <w:cantSplit/>
          <w:trHeight w:val="155"/>
          <w:jc w:val="center"/>
          <w:del w:id="916" w:author="Aurelian Bria" w:date="2025-05-09T02:43:00Z"/>
        </w:trPr>
        <w:tc>
          <w:tcPr>
            <w:tcW w:w="1346" w:type="dxa"/>
          </w:tcPr>
          <w:p w14:paraId="1048EE5E" w14:textId="1325F817" w:rsidR="00B070CC" w:rsidRPr="009202AA" w:rsidDel="004D47BB" w:rsidRDefault="00B070CC" w:rsidP="00160CF5">
            <w:pPr>
              <w:pStyle w:val="TAC"/>
              <w:rPr>
                <w:del w:id="917" w:author="Aurelian Bria" w:date="2025-05-09T02:43:00Z"/>
                <w:rFonts w:cs="Arial"/>
              </w:rPr>
            </w:pPr>
            <w:del w:id="918" w:author="Aurelian Bria" w:date="2025-05-09T02:43:00Z">
              <w:r w:rsidRPr="009202AA" w:rsidDel="004D47BB">
                <w:rPr>
                  <w:rFonts w:cs="Arial"/>
                </w:rPr>
                <w:delText>E-UTRA Band 41 or NR band n41</w:delText>
              </w:r>
            </w:del>
          </w:p>
        </w:tc>
        <w:tc>
          <w:tcPr>
            <w:tcW w:w="1657" w:type="dxa"/>
            <w:tcBorders>
              <w:left w:val="single" w:sz="2" w:space="0" w:color="auto"/>
              <w:right w:val="single" w:sz="2" w:space="0" w:color="auto"/>
            </w:tcBorders>
          </w:tcPr>
          <w:p w14:paraId="58ED40BF" w14:textId="711C0745" w:rsidR="00B070CC" w:rsidRPr="009202AA" w:rsidDel="004D47BB" w:rsidRDefault="00B070CC" w:rsidP="00160CF5">
            <w:pPr>
              <w:pStyle w:val="TAC"/>
              <w:rPr>
                <w:del w:id="919" w:author="Aurelian Bria" w:date="2025-05-09T02:43:00Z"/>
                <w:rFonts w:cs="Arial"/>
              </w:rPr>
            </w:pPr>
            <w:del w:id="920" w:author="Aurelian Bria" w:date="2025-05-09T02:43:00Z">
              <w:r w:rsidRPr="009202AA" w:rsidDel="004D47BB">
                <w:rPr>
                  <w:rFonts w:cs="Arial"/>
                </w:rPr>
                <w:delText>2496 - 2690 MHz</w:delText>
              </w:r>
            </w:del>
          </w:p>
        </w:tc>
        <w:tc>
          <w:tcPr>
            <w:tcW w:w="851" w:type="dxa"/>
            <w:tcBorders>
              <w:left w:val="single" w:sz="2" w:space="0" w:color="auto"/>
              <w:right w:val="single" w:sz="2" w:space="0" w:color="auto"/>
            </w:tcBorders>
          </w:tcPr>
          <w:p w14:paraId="20D9CCDC" w14:textId="1F556919" w:rsidR="00B070CC" w:rsidRPr="009202AA" w:rsidDel="004D47BB" w:rsidRDefault="00B070CC" w:rsidP="00160CF5">
            <w:pPr>
              <w:pStyle w:val="TAC"/>
              <w:rPr>
                <w:del w:id="921" w:author="Aurelian Bria" w:date="2025-05-09T02:43:00Z"/>
                <w:rFonts w:cs="Arial"/>
              </w:rPr>
            </w:pPr>
            <w:del w:id="92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E94D5DB" w14:textId="606B3CD1" w:rsidR="00B070CC" w:rsidRPr="009202AA" w:rsidDel="004D47BB" w:rsidRDefault="00B070CC" w:rsidP="00160CF5">
            <w:pPr>
              <w:pStyle w:val="TAC"/>
              <w:rPr>
                <w:del w:id="923" w:author="Aurelian Bria" w:date="2025-05-09T02:43:00Z"/>
                <w:rFonts w:cs="Arial"/>
              </w:rPr>
            </w:pPr>
            <w:del w:id="92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EDD2CC5" w14:textId="0D091703" w:rsidR="00B070CC" w:rsidRPr="009202AA" w:rsidDel="004D47BB" w:rsidRDefault="00B070CC" w:rsidP="00160CF5">
            <w:pPr>
              <w:pStyle w:val="TAL"/>
              <w:rPr>
                <w:del w:id="925" w:author="Aurelian Bria" w:date="2025-05-09T02:43:00Z"/>
                <w:rFonts w:cs="Arial"/>
              </w:rPr>
            </w:pPr>
          </w:p>
        </w:tc>
      </w:tr>
      <w:tr w:rsidR="00B070CC" w:rsidRPr="009202AA" w:rsidDel="004D47BB" w14:paraId="7C597AA0" w14:textId="3E00FFD7" w:rsidTr="004D47BB">
        <w:trPr>
          <w:cantSplit/>
          <w:trHeight w:val="155"/>
          <w:jc w:val="center"/>
          <w:del w:id="926" w:author="Aurelian Bria" w:date="2025-05-09T02:43:00Z"/>
        </w:trPr>
        <w:tc>
          <w:tcPr>
            <w:tcW w:w="1346" w:type="dxa"/>
          </w:tcPr>
          <w:p w14:paraId="087747BB" w14:textId="66D54295" w:rsidR="00B070CC" w:rsidRPr="009202AA" w:rsidDel="004D47BB" w:rsidRDefault="00B070CC" w:rsidP="00160CF5">
            <w:pPr>
              <w:pStyle w:val="TAC"/>
              <w:rPr>
                <w:del w:id="927" w:author="Aurelian Bria" w:date="2025-05-09T02:43:00Z"/>
                <w:rFonts w:cs="Arial"/>
              </w:rPr>
            </w:pPr>
            <w:del w:id="928" w:author="Aurelian Bria" w:date="2025-05-09T02:43:00Z">
              <w:r w:rsidRPr="009202AA" w:rsidDel="004D47BB">
                <w:rPr>
                  <w:rFonts w:cs="Arial"/>
                </w:rPr>
                <w:delText xml:space="preserve">E-UTRA Band </w:delText>
              </w:r>
              <w:r w:rsidRPr="009202AA" w:rsidDel="004D47BB">
                <w:rPr>
                  <w:rFonts w:cs="Arial"/>
                  <w:lang w:eastAsia="zh-CN"/>
                </w:rPr>
                <w:delText>42</w:delText>
              </w:r>
            </w:del>
          </w:p>
        </w:tc>
        <w:tc>
          <w:tcPr>
            <w:tcW w:w="1657" w:type="dxa"/>
            <w:tcBorders>
              <w:left w:val="single" w:sz="2" w:space="0" w:color="auto"/>
              <w:right w:val="single" w:sz="2" w:space="0" w:color="auto"/>
            </w:tcBorders>
          </w:tcPr>
          <w:p w14:paraId="63078130" w14:textId="225B4703" w:rsidR="00B070CC" w:rsidRPr="009202AA" w:rsidDel="004D47BB" w:rsidRDefault="00B070CC" w:rsidP="00160CF5">
            <w:pPr>
              <w:pStyle w:val="TAC"/>
              <w:rPr>
                <w:del w:id="929" w:author="Aurelian Bria" w:date="2025-05-09T02:43:00Z"/>
                <w:rFonts w:cs="Arial"/>
              </w:rPr>
            </w:pPr>
            <w:del w:id="930" w:author="Aurelian Bria" w:date="2025-05-09T02:43:00Z">
              <w:r w:rsidRPr="009202AA" w:rsidDel="004D47BB">
                <w:rPr>
                  <w:rFonts w:cs="Arial"/>
                </w:rPr>
                <w:delText>3400 – 3600 MHz</w:delText>
              </w:r>
            </w:del>
          </w:p>
        </w:tc>
        <w:tc>
          <w:tcPr>
            <w:tcW w:w="851" w:type="dxa"/>
            <w:tcBorders>
              <w:left w:val="single" w:sz="2" w:space="0" w:color="auto"/>
              <w:right w:val="single" w:sz="2" w:space="0" w:color="auto"/>
            </w:tcBorders>
          </w:tcPr>
          <w:p w14:paraId="31F3E761" w14:textId="38CE3769" w:rsidR="00B070CC" w:rsidRPr="009202AA" w:rsidDel="004D47BB" w:rsidRDefault="00B070CC" w:rsidP="00160CF5">
            <w:pPr>
              <w:pStyle w:val="TAC"/>
              <w:rPr>
                <w:del w:id="931" w:author="Aurelian Bria" w:date="2025-05-09T02:43:00Z"/>
                <w:rFonts w:cs="Arial"/>
              </w:rPr>
            </w:pPr>
            <w:del w:id="93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003F04" w14:textId="10A1EE7A" w:rsidR="00B070CC" w:rsidRPr="009202AA" w:rsidDel="004D47BB" w:rsidRDefault="00B070CC" w:rsidP="00160CF5">
            <w:pPr>
              <w:pStyle w:val="TAC"/>
              <w:rPr>
                <w:del w:id="933" w:author="Aurelian Bria" w:date="2025-05-09T02:43:00Z"/>
                <w:rFonts w:cs="Arial"/>
              </w:rPr>
            </w:pPr>
            <w:del w:id="93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57E60EF" w14:textId="2F467B9D" w:rsidR="00B070CC" w:rsidRPr="009202AA" w:rsidDel="004D47BB" w:rsidRDefault="00B070CC" w:rsidP="00160CF5">
            <w:pPr>
              <w:pStyle w:val="TAL"/>
              <w:rPr>
                <w:del w:id="935" w:author="Aurelian Bria" w:date="2025-05-09T02:43:00Z"/>
                <w:rFonts w:cs="Arial"/>
              </w:rPr>
            </w:pPr>
          </w:p>
        </w:tc>
      </w:tr>
      <w:tr w:rsidR="00B070CC" w:rsidRPr="009202AA" w:rsidDel="004D47BB" w14:paraId="303511CB" w14:textId="27F2E53D" w:rsidTr="004D47BB">
        <w:trPr>
          <w:cantSplit/>
          <w:trHeight w:val="155"/>
          <w:jc w:val="center"/>
          <w:del w:id="936" w:author="Aurelian Bria" w:date="2025-05-09T02:43:00Z"/>
        </w:trPr>
        <w:tc>
          <w:tcPr>
            <w:tcW w:w="1346" w:type="dxa"/>
          </w:tcPr>
          <w:p w14:paraId="0FC2491C" w14:textId="346E7F96" w:rsidR="00B070CC" w:rsidRPr="009202AA" w:rsidDel="004D47BB" w:rsidRDefault="00B070CC" w:rsidP="00160CF5">
            <w:pPr>
              <w:pStyle w:val="TAC"/>
              <w:rPr>
                <w:del w:id="937" w:author="Aurelian Bria" w:date="2025-05-09T02:43:00Z"/>
                <w:rFonts w:cs="Arial"/>
              </w:rPr>
            </w:pPr>
            <w:del w:id="938" w:author="Aurelian Bria" w:date="2025-05-09T02:43:00Z">
              <w:r w:rsidRPr="009202AA" w:rsidDel="004D47BB">
                <w:rPr>
                  <w:rFonts w:cs="Arial"/>
                </w:rPr>
                <w:delText xml:space="preserve">E-UTRA Band </w:delText>
              </w:r>
              <w:r w:rsidRPr="009202AA" w:rsidDel="004D47BB">
                <w:rPr>
                  <w:rFonts w:cs="Arial"/>
                  <w:lang w:eastAsia="zh-CN"/>
                </w:rPr>
                <w:delText>43</w:delText>
              </w:r>
            </w:del>
          </w:p>
        </w:tc>
        <w:tc>
          <w:tcPr>
            <w:tcW w:w="1657" w:type="dxa"/>
            <w:tcBorders>
              <w:left w:val="single" w:sz="2" w:space="0" w:color="auto"/>
              <w:right w:val="single" w:sz="2" w:space="0" w:color="auto"/>
            </w:tcBorders>
          </w:tcPr>
          <w:p w14:paraId="2B7B69C0" w14:textId="30C43967" w:rsidR="00B070CC" w:rsidRPr="009202AA" w:rsidDel="004D47BB" w:rsidRDefault="00B070CC" w:rsidP="00160CF5">
            <w:pPr>
              <w:pStyle w:val="TAC"/>
              <w:rPr>
                <w:del w:id="939" w:author="Aurelian Bria" w:date="2025-05-09T02:43:00Z"/>
                <w:rFonts w:cs="Arial"/>
              </w:rPr>
            </w:pPr>
            <w:del w:id="940" w:author="Aurelian Bria" w:date="2025-05-09T02:43:00Z">
              <w:r w:rsidRPr="009202AA" w:rsidDel="004D47BB">
                <w:rPr>
                  <w:rFonts w:cs="Arial"/>
                </w:rPr>
                <w:delText>3600 – 3800 MHz</w:delText>
              </w:r>
            </w:del>
          </w:p>
        </w:tc>
        <w:tc>
          <w:tcPr>
            <w:tcW w:w="851" w:type="dxa"/>
            <w:tcBorders>
              <w:left w:val="single" w:sz="2" w:space="0" w:color="auto"/>
              <w:right w:val="single" w:sz="2" w:space="0" w:color="auto"/>
            </w:tcBorders>
          </w:tcPr>
          <w:p w14:paraId="3894B587" w14:textId="54D20D3C" w:rsidR="00B070CC" w:rsidRPr="009202AA" w:rsidDel="004D47BB" w:rsidRDefault="00B070CC" w:rsidP="00160CF5">
            <w:pPr>
              <w:pStyle w:val="TAC"/>
              <w:rPr>
                <w:del w:id="941" w:author="Aurelian Bria" w:date="2025-05-09T02:43:00Z"/>
                <w:rFonts w:cs="Arial"/>
              </w:rPr>
            </w:pPr>
            <w:del w:id="94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3C04E086" w14:textId="12F8E70F" w:rsidR="00B070CC" w:rsidRPr="009202AA" w:rsidDel="004D47BB" w:rsidRDefault="00B070CC" w:rsidP="00160CF5">
            <w:pPr>
              <w:pStyle w:val="TAC"/>
              <w:rPr>
                <w:del w:id="943" w:author="Aurelian Bria" w:date="2025-05-09T02:43:00Z"/>
                <w:rFonts w:cs="Arial"/>
              </w:rPr>
            </w:pPr>
            <w:del w:id="94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263E69" w14:textId="71C4DA2D" w:rsidR="00B070CC" w:rsidRPr="009202AA" w:rsidDel="004D47BB" w:rsidRDefault="00B070CC" w:rsidP="00160CF5">
            <w:pPr>
              <w:pStyle w:val="TAL"/>
              <w:rPr>
                <w:del w:id="945" w:author="Aurelian Bria" w:date="2025-05-09T02:43:00Z"/>
                <w:rFonts w:cs="Arial"/>
              </w:rPr>
            </w:pPr>
          </w:p>
        </w:tc>
      </w:tr>
      <w:tr w:rsidR="00B070CC" w:rsidRPr="009202AA" w:rsidDel="004D47BB" w14:paraId="01F1BF21" w14:textId="1BDDA2D4" w:rsidTr="004D47BB">
        <w:trPr>
          <w:cantSplit/>
          <w:trHeight w:val="155"/>
          <w:jc w:val="center"/>
          <w:del w:id="946" w:author="Aurelian Bria" w:date="2025-05-09T02:43:00Z"/>
        </w:trPr>
        <w:tc>
          <w:tcPr>
            <w:tcW w:w="1346" w:type="dxa"/>
          </w:tcPr>
          <w:p w14:paraId="7EF875CE" w14:textId="580DC7BC" w:rsidR="00B070CC" w:rsidRPr="009202AA" w:rsidDel="004D47BB" w:rsidRDefault="00B070CC" w:rsidP="00160CF5">
            <w:pPr>
              <w:pStyle w:val="TAC"/>
              <w:rPr>
                <w:del w:id="947" w:author="Aurelian Bria" w:date="2025-05-09T02:43:00Z"/>
                <w:rFonts w:cs="Arial"/>
              </w:rPr>
            </w:pPr>
            <w:del w:id="948" w:author="Aurelian Bria" w:date="2025-05-09T02:43:00Z">
              <w:r w:rsidRPr="009202AA" w:rsidDel="004D47BB">
                <w:rPr>
                  <w:rFonts w:cs="Arial"/>
                </w:rPr>
                <w:delText xml:space="preserve">E-UTRA Band </w:delText>
              </w:r>
              <w:r w:rsidRPr="009202AA" w:rsidDel="004D47BB">
                <w:rPr>
                  <w:rFonts w:cs="Arial"/>
                  <w:lang w:eastAsia="zh-CN"/>
                </w:rPr>
                <w:delText>44</w:delText>
              </w:r>
            </w:del>
          </w:p>
        </w:tc>
        <w:tc>
          <w:tcPr>
            <w:tcW w:w="1657" w:type="dxa"/>
            <w:tcBorders>
              <w:left w:val="single" w:sz="2" w:space="0" w:color="auto"/>
              <w:right w:val="single" w:sz="2" w:space="0" w:color="auto"/>
            </w:tcBorders>
          </w:tcPr>
          <w:p w14:paraId="1CCC509B" w14:textId="2E5A6C96" w:rsidR="00B070CC" w:rsidRPr="009202AA" w:rsidDel="004D47BB" w:rsidRDefault="00B070CC" w:rsidP="00160CF5">
            <w:pPr>
              <w:pStyle w:val="TAC"/>
              <w:rPr>
                <w:del w:id="949" w:author="Aurelian Bria" w:date="2025-05-09T02:43:00Z"/>
                <w:rFonts w:cs="Arial"/>
              </w:rPr>
            </w:pPr>
            <w:del w:id="950" w:author="Aurelian Bria" w:date="2025-05-09T02:43:00Z">
              <w:r w:rsidRPr="009202AA" w:rsidDel="004D47BB">
                <w:rPr>
                  <w:rFonts w:cs="Arial"/>
                  <w:lang w:eastAsia="zh-CN"/>
                </w:rPr>
                <w:delText>703</w:delText>
              </w:r>
              <w:r w:rsidRPr="009202AA" w:rsidDel="004D47BB">
                <w:rPr>
                  <w:rFonts w:cs="Arial"/>
                </w:rPr>
                <w:delText xml:space="preserve"> - 80</w:delText>
              </w:r>
              <w:r w:rsidRPr="009202AA" w:rsidDel="004D47BB">
                <w:rPr>
                  <w:rFonts w:cs="Arial"/>
                  <w:lang w:eastAsia="zh-CN"/>
                </w:rPr>
                <w:delText>3 MHz</w:delText>
              </w:r>
            </w:del>
          </w:p>
        </w:tc>
        <w:tc>
          <w:tcPr>
            <w:tcW w:w="851" w:type="dxa"/>
            <w:tcBorders>
              <w:left w:val="single" w:sz="2" w:space="0" w:color="auto"/>
              <w:right w:val="single" w:sz="2" w:space="0" w:color="auto"/>
            </w:tcBorders>
          </w:tcPr>
          <w:p w14:paraId="653D0C05" w14:textId="6CBAE5BC" w:rsidR="00B070CC" w:rsidRPr="009202AA" w:rsidDel="004D47BB" w:rsidRDefault="00B070CC" w:rsidP="00160CF5">
            <w:pPr>
              <w:pStyle w:val="TAC"/>
              <w:rPr>
                <w:del w:id="951" w:author="Aurelian Bria" w:date="2025-05-09T02:43:00Z"/>
                <w:rFonts w:cs="Arial"/>
              </w:rPr>
            </w:pPr>
            <w:del w:id="95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203011E" w14:textId="47C287F9" w:rsidR="00B070CC" w:rsidRPr="009202AA" w:rsidDel="004D47BB" w:rsidRDefault="00B070CC" w:rsidP="00160CF5">
            <w:pPr>
              <w:pStyle w:val="TAC"/>
              <w:rPr>
                <w:del w:id="953" w:author="Aurelian Bria" w:date="2025-05-09T02:43:00Z"/>
                <w:rFonts w:cs="Arial"/>
              </w:rPr>
            </w:pPr>
            <w:del w:id="95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84ECBEA" w14:textId="0CE72E08" w:rsidR="00B070CC" w:rsidRPr="009202AA" w:rsidDel="004D47BB" w:rsidRDefault="00B070CC" w:rsidP="00160CF5">
            <w:pPr>
              <w:pStyle w:val="TAL"/>
              <w:rPr>
                <w:del w:id="955" w:author="Aurelian Bria" w:date="2025-05-09T02:43:00Z"/>
                <w:rFonts w:cs="Arial"/>
              </w:rPr>
            </w:pPr>
          </w:p>
        </w:tc>
      </w:tr>
      <w:tr w:rsidR="00B070CC" w:rsidRPr="009202AA" w:rsidDel="004D47BB" w14:paraId="281C6B55" w14:textId="38C2C5FB" w:rsidTr="004D47BB">
        <w:trPr>
          <w:cantSplit/>
          <w:trHeight w:val="155"/>
          <w:jc w:val="center"/>
          <w:del w:id="956" w:author="Aurelian Bria" w:date="2025-05-09T02:43:00Z"/>
        </w:trPr>
        <w:tc>
          <w:tcPr>
            <w:tcW w:w="1346" w:type="dxa"/>
          </w:tcPr>
          <w:p w14:paraId="323E16DA" w14:textId="1C16CAF4" w:rsidR="00B070CC" w:rsidRPr="009202AA" w:rsidDel="004D47BB" w:rsidRDefault="00B070CC" w:rsidP="00160CF5">
            <w:pPr>
              <w:keepNext/>
              <w:keepLines/>
              <w:spacing w:after="0"/>
              <w:jc w:val="center"/>
              <w:rPr>
                <w:del w:id="957" w:author="Aurelian Bria" w:date="2025-05-09T02:43:00Z"/>
                <w:rFonts w:ascii="Arial" w:hAnsi="Arial" w:cs="Arial"/>
                <w:sz w:val="18"/>
                <w:szCs w:val="18"/>
              </w:rPr>
            </w:pPr>
            <w:del w:id="958" w:author="Aurelian Bria" w:date="2025-05-09T02:43:00Z">
              <w:r w:rsidRPr="009202AA" w:rsidDel="004D47BB">
                <w:rPr>
                  <w:rFonts w:ascii="Arial" w:hAnsi="Arial" w:cs="Arial"/>
                  <w:sz w:val="18"/>
                  <w:szCs w:val="18"/>
                </w:rPr>
                <w:delText xml:space="preserve">E-UTRA Band </w:delText>
              </w:r>
              <w:r w:rsidRPr="009202AA" w:rsidDel="004D47BB">
                <w:rPr>
                  <w:rFonts w:ascii="Arial" w:hAnsi="Arial" w:cs="Arial"/>
                  <w:sz w:val="18"/>
                  <w:szCs w:val="18"/>
                  <w:lang w:eastAsia="zh-CN"/>
                </w:rPr>
                <w:delText>45</w:delText>
              </w:r>
            </w:del>
          </w:p>
        </w:tc>
        <w:tc>
          <w:tcPr>
            <w:tcW w:w="1657" w:type="dxa"/>
            <w:tcBorders>
              <w:left w:val="single" w:sz="2" w:space="0" w:color="auto"/>
              <w:right w:val="single" w:sz="2" w:space="0" w:color="auto"/>
            </w:tcBorders>
          </w:tcPr>
          <w:p w14:paraId="12FF7614" w14:textId="273CF73D" w:rsidR="00B070CC" w:rsidRPr="009202AA" w:rsidDel="004D47BB" w:rsidRDefault="00B070CC" w:rsidP="00160CF5">
            <w:pPr>
              <w:keepNext/>
              <w:keepLines/>
              <w:spacing w:after="0"/>
              <w:jc w:val="center"/>
              <w:rPr>
                <w:del w:id="959" w:author="Aurelian Bria" w:date="2025-05-09T02:43:00Z"/>
                <w:rFonts w:ascii="Arial" w:hAnsi="Arial" w:cs="Arial"/>
                <w:sz w:val="18"/>
                <w:szCs w:val="18"/>
                <w:lang w:eastAsia="zh-CN"/>
              </w:rPr>
            </w:pPr>
            <w:del w:id="960" w:author="Aurelian Bria" w:date="2025-05-09T02:43:00Z">
              <w:r w:rsidRPr="009202AA" w:rsidDel="004D47BB">
                <w:rPr>
                  <w:rFonts w:ascii="Arial" w:hAnsi="Arial" w:cs="Arial"/>
                  <w:sz w:val="18"/>
                  <w:szCs w:val="18"/>
                  <w:lang w:eastAsia="zh-CN"/>
                </w:rPr>
                <w:delText>1447</w:delText>
              </w:r>
              <w:r w:rsidRPr="009202AA" w:rsidDel="004D47BB">
                <w:rPr>
                  <w:rFonts w:ascii="Arial" w:hAnsi="Arial" w:cs="Arial"/>
                  <w:sz w:val="18"/>
                  <w:szCs w:val="18"/>
                </w:rPr>
                <w:delText xml:space="preserve"> - </w:delText>
              </w:r>
              <w:r w:rsidRPr="009202AA" w:rsidDel="004D47BB">
                <w:rPr>
                  <w:rFonts w:ascii="Arial" w:hAnsi="Arial" w:cs="Arial"/>
                  <w:sz w:val="18"/>
                  <w:szCs w:val="18"/>
                  <w:lang w:eastAsia="zh-CN"/>
                </w:rPr>
                <w:delText>1467 MHz</w:delText>
              </w:r>
            </w:del>
          </w:p>
        </w:tc>
        <w:tc>
          <w:tcPr>
            <w:tcW w:w="851" w:type="dxa"/>
            <w:tcBorders>
              <w:left w:val="single" w:sz="2" w:space="0" w:color="auto"/>
              <w:right w:val="single" w:sz="2" w:space="0" w:color="auto"/>
            </w:tcBorders>
          </w:tcPr>
          <w:p w14:paraId="6D618F51" w14:textId="4E87173A" w:rsidR="00B070CC" w:rsidRPr="009202AA" w:rsidDel="004D47BB" w:rsidRDefault="00B070CC" w:rsidP="00160CF5">
            <w:pPr>
              <w:keepNext/>
              <w:keepLines/>
              <w:spacing w:after="0"/>
              <w:jc w:val="center"/>
              <w:rPr>
                <w:del w:id="961" w:author="Aurelian Bria" w:date="2025-05-09T02:43:00Z"/>
                <w:rFonts w:ascii="Arial" w:hAnsi="Arial" w:cs="Arial"/>
                <w:sz w:val="18"/>
                <w:szCs w:val="18"/>
              </w:rPr>
            </w:pPr>
            <w:del w:id="962" w:author="Aurelian Bria" w:date="2025-05-09T02:43:00Z">
              <w:r w:rsidRPr="009202AA" w:rsidDel="004D47BB">
                <w:rPr>
                  <w:rFonts w:ascii="Arial" w:hAnsi="Arial" w:cs="Arial"/>
                  <w:sz w:val="18"/>
                  <w:szCs w:val="18"/>
                </w:rPr>
                <w:delText>-46 dBm</w:delText>
              </w:r>
            </w:del>
          </w:p>
        </w:tc>
        <w:tc>
          <w:tcPr>
            <w:tcW w:w="1417" w:type="dxa"/>
            <w:tcBorders>
              <w:left w:val="single" w:sz="2" w:space="0" w:color="auto"/>
              <w:right w:val="single" w:sz="2" w:space="0" w:color="auto"/>
            </w:tcBorders>
          </w:tcPr>
          <w:p w14:paraId="52C3FD27" w14:textId="3009BEA6" w:rsidR="00B070CC" w:rsidRPr="009202AA" w:rsidDel="004D47BB" w:rsidRDefault="00B070CC" w:rsidP="00160CF5">
            <w:pPr>
              <w:keepNext/>
              <w:keepLines/>
              <w:spacing w:after="0"/>
              <w:jc w:val="center"/>
              <w:rPr>
                <w:del w:id="963" w:author="Aurelian Bria" w:date="2025-05-09T02:43:00Z"/>
                <w:rFonts w:ascii="Arial" w:hAnsi="Arial" w:cs="Arial"/>
                <w:sz w:val="18"/>
                <w:szCs w:val="18"/>
              </w:rPr>
            </w:pPr>
            <w:del w:id="964" w:author="Aurelian Bria" w:date="2025-05-09T02:43:00Z">
              <w:r w:rsidRPr="009202AA" w:rsidDel="004D47BB">
                <w:rPr>
                  <w:rFonts w:ascii="Arial" w:hAnsi="Arial" w:cs="Arial"/>
                  <w:sz w:val="18"/>
                  <w:szCs w:val="18"/>
                </w:rPr>
                <w:delText>1 MHz</w:delText>
              </w:r>
            </w:del>
          </w:p>
        </w:tc>
        <w:tc>
          <w:tcPr>
            <w:tcW w:w="4422" w:type="dxa"/>
            <w:tcBorders>
              <w:left w:val="single" w:sz="2" w:space="0" w:color="auto"/>
              <w:right w:val="single" w:sz="2" w:space="0" w:color="auto"/>
            </w:tcBorders>
          </w:tcPr>
          <w:p w14:paraId="43D39C35" w14:textId="00E3A878" w:rsidR="00B070CC" w:rsidRPr="009202AA" w:rsidDel="004D47BB" w:rsidRDefault="00B070CC" w:rsidP="00160CF5">
            <w:pPr>
              <w:keepNext/>
              <w:keepLines/>
              <w:spacing w:after="0"/>
              <w:rPr>
                <w:del w:id="965" w:author="Aurelian Bria" w:date="2025-05-09T02:43:00Z"/>
                <w:rFonts w:ascii="Arial" w:hAnsi="Arial" w:cs="Arial"/>
                <w:sz w:val="18"/>
                <w:szCs w:val="18"/>
              </w:rPr>
            </w:pPr>
          </w:p>
        </w:tc>
      </w:tr>
      <w:tr w:rsidR="00B070CC" w:rsidRPr="009202AA" w:rsidDel="004D47BB" w14:paraId="3B1C516A" w14:textId="1A6BEB29" w:rsidTr="004D47BB">
        <w:trPr>
          <w:cantSplit/>
          <w:trHeight w:val="155"/>
          <w:jc w:val="center"/>
          <w:del w:id="966" w:author="Aurelian Bria" w:date="2025-05-09T02:43:00Z"/>
        </w:trPr>
        <w:tc>
          <w:tcPr>
            <w:tcW w:w="1346" w:type="dxa"/>
          </w:tcPr>
          <w:p w14:paraId="654E59B1" w14:textId="7950B617" w:rsidR="00B070CC" w:rsidRPr="009202AA" w:rsidDel="004D47BB" w:rsidRDefault="00B070CC" w:rsidP="00160CF5">
            <w:pPr>
              <w:pStyle w:val="TAC"/>
              <w:rPr>
                <w:del w:id="967" w:author="Aurelian Bria" w:date="2025-05-09T02:43:00Z"/>
                <w:rFonts w:cs="Arial"/>
              </w:rPr>
            </w:pPr>
            <w:del w:id="968" w:author="Aurelian Bria" w:date="2025-05-09T02:43:00Z">
              <w:r w:rsidRPr="009202AA" w:rsidDel="004D47BB">
                <w:rPr>
                  <w:rFonts w:cs="Arial"/>
                </w:rPr>
                <w:delText xml:space="preserve">E-UTRA Band </w:delText>
              </w:r>
              <w:r w:rsidRPr="009202AA" w:rsidDel="004D47BB">
                <w:rPr>
                  <w:rFonts w:cs="Arial"/>
                  <w:lang w:eastAsia="zh-CN"/>
                </w:rPr>
                <w:delText>46 or NR Band n46</w:delText>
              </w:r>
            </w:del>
          </w:p>
        </w:tc>
        <w:tc>
          <w:tcPr>
            <w:tcW w:w="1657" w:type="dxa"/>
            <w:tcBorders>
              <w:left w:val="single" w:sz="2" w:space="0" w:color="auto"/>
              <w:right w:val="single" w:sz="2" w:space="0" w:color="auto"/>
            </w:tcBorders>
          </w:tcPr>
          <w:p w14:paraId="09D3D5E3" w14:textId="1A6363EE" w:rsidR="00B070CC" w:rsidRPr="009202AA" w:rsidDel="004D47BB" w:rsidRDefault="00B070CC" w:rsidP="00160CF5">
            <w:pPr>
              <w:pStyle w:val="TAC"/>
              <w:rPr>
                <w:del w:id="969" w:author="Aurelian Bria" w:date="2025-05-09T02:43:00Z"/>
                <w:rFonts w:cs="Arial"/>
                <w:lang w:eastAsia="zh-CN"/>
              </w:rPr>
            </w:pPr>
            <w:del w:id="970" w:author="Aurelian Bria" w:date="2025-05-09T02:43:00Z">
              <w:r w:rsidRPr="009202AA" w:rsidDel="004D47BB">
                <w:rPr>
                  <w:rFonts w:cs="Arial"/>
                  <w:lang w:eastAsia="zh-CN"/>
                </w:rPr>
                <w:delText>5150</w:delText>
              </w:r>
              <w:r w:rsidRPr="009202AA" w:rsidDel="004D47BB">
                <w:rPr>
                  <w:rFonts w:cs="Arial"/>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1EC11F3D" w14:textId="221A258C" w:rsidR="00B070CC" w:rsidRPr="009202AA" w:rsidDel="004D47BB" w:rsidRDefault="00B070CC" w:rsidP="00160CF5">
            <w:pPr>
              <w:pStyle w:val="TAC"/>
              <w:rPr>
                <w:del w:id="971" w:author="Aurelian Bria" w:date="2025-05-09T02:43:00Z"/>
                <w:rFonts w:cs="Arial"/>
              </w:rPr>
            </w:pPr>
            <w:del w:id="97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1D81C5B" w14:textId="26F061AC" w:rsidR="00B070CC" w:rsidRPr="009202AA" w:rsidDel="004D47BB" w:rsidRDefault="00B070CC" w:rsidP="00160CF5">
            <w:pPr>
              <w:pStyle w:val="TAC"/>
              <w:rPr>
                <w:del w:id="973" w:author="Aurelian Bria" w:date="2025-05-09T02:43:00Z"/>
                <w:rFonts w:cs="Arial"/>
              </w:rPr>
            </w:pPr>
            <w:del w:id="97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AC4CDEA" w14:textId="6EDFCA97" w:rsidR="00B070CC" w:rsidRPr="009202AA" w:rsidDel="004D47BB" w:rsidRDefault="00B070CC" w:rsidP="00160CF5">
            <w:pPr>
              <w:pStyle w:val="TAC"/>
              <w:rPr>
                <w:del w:id="975" w:author="Aurelian Bria" w:date="2025-05-09T02:43:00Z"/>
                <w:rFonts w:cs="Arial"/>
              </w:rPr>
            </w:pPr>
          </w:p>
        </w:tc>
      </w:tr>
      <w:tr w:rsidR="00B070CC" w:rsidRPr="009202AA" w:rsidDel="004D47BB" w14:paraId="65152617" w14:textId="54CC88D6" w:rsidTr="004D47BB">
        <w:trPr>
          <w:cantSplit/>
          <w:trHeight w:val="155"/>
          <w:jc w:val="center"/>
          <w:del w:id="976" w:author="Aurelian Bria" w:date="2025-05-09T02:43:00Z"/>
        </w:trPr>
        <w:tc>
          <w:tcPr>
            <w:tcW w:w="1346" w:type="dxa"/>
          </w:tcPr>
          <w:p w14:paraId="486C2D51" w14:textId="59F21236" w:rsidR="00B070CC" w:rsidRPr="009202AA" w:rsidDel="004D47BB" w:rsidRDefault="00B070CC" w:rsidP="00160CF5">
            <w:pPr>
              <w:pStyle w:val="TAC"/>
              <w:rPr>
                <w:del w:id="977" w:author="Aurelian Bria" w:date="2025-05-09T02:43:00Z"/>
                <w:rFonts w:cs="Arial"/>
                <w:lang w:eastAsia="ko-KR"/>
              </w:rPr>
            </w:pPr>
            <w:del w:id="978" w:author="Aurelian Bria" w:date="2025-05-09T02:43:00Z">
              <w:r w:rsidRPr="009202AA" w:rsidDel="004D47BB">
                <w:rPr>
                  <w:rFonts w:cs="Arial"/>
                  <w:lang w:eastAsia="ko-KR"/>
                </w:rPr>
                <w:delText xml:space="preserve">E-UTRA Band </w:delText>
              </w:r>
              <w:r w:rsidRPr="009202AA" w:rsidDel="004D47BB">
                <w:rPr>
                  <w:rFonts w:cs="Arial"/>
                  <w:lang w:eastAsia="zh-CN"/>
                </w:rPr>
                <w:delText>47</w:delText>
              </w:r>
            </w:del>
          </w:p>
        </w:tc>
        <w:tc>
          <w:tcPr>
            <w:tcW w:w="1657" w:type="dxa"/>
            <w:tcBorders>
              <w:left w:val="single" w:sz="2" w:space="0" w:color="auto"/>
              <w:right w:val="single" w:sz="2" w:space="0" w:color="auto"/>
            </w:tcBorders>
          </w:tcPr>
          <w:p w14:paraId="79136625" w14:textId="4301E45F" w:rsidR="00B070CC" w:rsidRPr="009202AA" w:rsidDel="004D47BB" w:rsidRDefault="00B070CC" w:rsidP="00160CF5">
            <w:pPr>
              <w:pStyle w:val="TAC"/>
              <w:rPr>
                <w:del w:id="979" w:author="Aurelian Bria" w:date="2025-05-09T02:43:00Z"/>
                <w:rFonts w:cs="Arial"/>
                <w:lang w:eastAsia="zh-CN"/>
              </w:rPr>
            </w:pPr>
            <w:del w:id="980" w:author="Aurelian Bria" w:date="2025-05-09T02:43:00Z">
              <w:r w:rsidRPr="009202AA" w:rsidDel="004D47BB">
                <w:rPr>
                  <w:rFonts w:cs="Arial"/>
                  <w:lang w:eastAsia="zh-CN"/>
                </w:rPr>
                <w:delText>5855</w:delText>
              </w:r>
              <w:r w:rsidRPr="009202AA" w:rsidDel="004D47BB">
                <w:rPr>
                  <w:rFonts w:cs="Arial"/>
                  <w:lang w:eastAsia="ko-KR"/>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7842A4F4" w14:textId="14143241" w:rsidR="00B070CC" w:rsidRPr="009202AA" w:rsidDel="004D47BB" w:rsidRDefault="00B070CC" w:rsidP="00160CF5">
            <w:pPr>
              <w:pStyle w:val="TAC"/>
              <w:rPr>
                <w:del w:id="981" w:author="Aurelian Bria" w:date="2025-05-09T02:43:00Z"/>
                <w:rFonts w:cs="Arial"/>
                <w:lang w:eastAsia="ko-KR"/>
              </w:rPr>
            </w:pPr>
            <w:del w:id="98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FBF2D3C" w14:textId="42860A3C" w:rsidR="00B070CC" w:rsidRPr="009202AA" w:rsidDel="004D47BB" w:rsidRDefault="00B070CC" w:rsidP="00160CF5">
            <w:pPr>
              <w:pStyle w:val="TAC"/>
              <w:rPr>
                <w:del w:id="983" w:author="Aurelian Bria" w:date="2025-05-09T02:43:00Z"/>
                <w:rFonts w:cs="Arial"/>
                <w:lang w:eastAsia="ko-KR"/>
              </w:rPr>
            </w:pPr>
            <w:del w:id="98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43735BB" w14:textId="2B436D80" w:rsidR="00B070CC" w:rsidRPr="009202AA" w:rsidDel="004D47BB" w:rsidRDefault="00B070CC" w:rsidP="00160CF5">
            <w:pPr>
              <w:pStyle w:val="TAC"/>
              <w:rPr>
                <w:del w:id="985" w:author="Aurelian Bria" w:date="2025-05-09T02:43:00Z"/>
                <w:rFonts w:cs="Arial"/>
                <w:lang w:eastAsia="ko-KR"/>
              </w:rPr>
            </w:pPr>
          </w:p>
        </w:tc>
      </w:tr>
      <w:tr w:rsidR="00B070CC" w:rsidRPr="009202AA" w:rsidDel="004D47BB" w14:paraId="2723668D" w14:textId="17DCFDEB" w:rsidTr="004D47BB">
        <w:trPr>
          <w:cantSplit/>
          <w:trHeight w:val="155"/>
          <w:jc w:val="center"/>
          <w:del w:id="986" w:author="Aurelian Bria" w:date="2025-05-09T02:43:00Z"/>
        </w:trPr>
        <w:tc>
          <w:tcPr>
            <w:tcW w:w="1346" w:type="dxa"/>
          </w:tcPr>
          <w:p w14:paraId="7763346B" w14:textId="373AEE10" w:rsidR="00B070CC" w:rsidRPr="009202AA" w:rsidDel="004D47BB" w:rsidRDefault="00B070CC" w:rsidP="00160CF5">
            <w:pPr>
              <w:pStyle w:val="TAC"/>
              <w:rPr>
                <w:del w:id="987" w:author="Aurelian Bria" w:date="2025-05-09T02:43:00Z"/>
                <w:rFonts w:cs="Arial"/>
                <w:lang w:eastAsia="ja-JP"/>
              </w:rPr>
            </w:pPr>
            <w:del w:id="988" w:author="Aurelian Bria" w:date="2025-05-09T02:43:00Z">
              <w:r w:rsidRPr="009202AA" w:rsidDel="004D47BB">
                <w:rPr>
                  <w:rFonts w:cs="Arial"/>
                  <w:lang w:eastAsia="ja-JP"/>
                </w:rPr>
                <w:delText xml:space="preserve">E-UTRA Band </w:delText>
              </w:r>
              <w:r w:rsidRPr="009202AA" w:rsidDel="004D47BB">
                <w:rPr>
                  <w:rFonts w:cs="Arial"/>
                  <w:lang w:eastAsia="zh-CN"/>
                </w:rPr>
                <w:delText>48</w:delText>
              </w:r>
              <w:r w:rsidRPr="006838F5" w:rsidDel="004D47BB">
                <w:rPr>
                  <w:rFonts w:cs="Arial"/>
                  <w:szCs w:val="18"/>
                  <w:lang w:val="en-US" w:eastAsia="ko-KR"/>
                </w:rPr>
                <w:delText xml:space="preserve"> or NR Band n48</w:delText>
              </w:r>
            </w:del>
          </w:p>
        </w:tc>
        <w:tc>
          <w:tcPr>
            <w:tcW w:w="1657" w:type="dxa"/>
            <w:tcBorders>
              <w:left w:val="single" w:sz="2" w:space="0" w:color="auto"/>
              <w:right w:val="single" w:sz="2" w:space="0" w:color="auto"/>
            </w:tcBorders>
          </w:tcPr>
          <w:p w14:paraId="33DED493" w14:textId="2597073C" w:rsidR="00B070CC" w:rsidRPr="009202AA" w:rsidDel="004D47BB" w:rsidRDefault="00B070CC" w:rsidP="00160CF5">
            <w:pPr>
              <w:pStyle w:val="TAC"/>
              <w:rPr>
                <w:del w:id="989" w:author="Aurelian Bria" w:date="2025-05-09T02:43:00Z"/>
                <w:rFonts w:cs="Arial"/>
                <w:lang w:eastAsia="zh-CN"/>
              </w:rPr>
            </w:pPr>
            <w:del w:id="990"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068DCDDE" w14:textId="6C78DBFD" w:rsidR="00B070CC" w:rsidRPr="009202AA" w:rsidDel="004D47BB" w:rsidRDefault="00B070CC" w:rsidP="00160CF5">
            <w:pPr>
              <w:pStyle w:val="TAC"/>
              <w:rPr>
                <w:del w:id="991" w:author="Aurelian Bria" w:date="2025-05-09T02:43:00Z"/>
                <w:rFonts w:cs="Arial"/>
                <w:lang w:eastAsia="ja-JP"/>
              </w:rPr>
            </w:pPr>
            <w:del w:id="992"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091F758C" w14:textId="5260FBFE" w:rsidR="00B070CC" w:rsidRPr="009202AA" w:rsidDel="004D47BB" w:rsidRDefault="00B070CC" w:rsidP="00160CF5">
            <w:pPr>
              <w:pStyle w:val="TAC"/>
              <w:rPr>
                <w:del w:id="993" w:author="Aurelian Bria" w:date="2025-05-09T02:43:00Z"/>
                <w:rFonts w:cs="Arial"/>
                <w:lang w:eastAsia="ja-JP"/>
              </w:rPr>
            </w:pPr>
            <w:del w:id="994"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16ED42AB" w14:textId="6DB019DC" w:rsidR="00B070CC" w:rsidRPr="009202AA" w:rsidDel="004D47BB" w:rsidRDefault="00B070CC" w:rsidP="00160CF5">
            <w:pPr>
              <w:pStyle w:val="TAC"/>
              <w:rPr>
                <w:del w:id="995" w:author="Aurelian Bria" w:date="2025-05-09T02:43:00Z"/>
                <w:rFonts w:cs="Arial"/>
                <w:lang w:eastAsia="ja-JP"/>
              </w:rPr>
            </w:pPr>
          </w:p>
        </w:tc>
      </w:tr>
      <w:tr w:rsidR="00B070CC" w:rsidRPr="009202AA" w:rsidDel="004D47BB" w14:paraId="72134982" w14:textId="152CD7B8" w:rsidTr="004D47BB">
        <w:trPr>
          <w:cantSplit/>
          <w:trHeight w:val="155"/>
          <w:jc w:val="center"/>
          <w:del w:id="996" w:author="Aurelian Bria" w:date="2025-05-09T02:43:00Z"/>
        </w:trPr>
        <w:tc>
          <w:tcPr>
            <w:tcW w:w="1346" w:type="dxa"/>
          </w:tcPr>
          <w:p w14:paraId="1421ED31" w14:textId="339BE411" w:rsidR="00B070CC" w:rsidRPr="009202AA" w:rsidDel="004D47BB" w:rsidRDefault="00B070CC" w:rsidP="00160CF5">
            <w:pPr>
              <w:pStyle w:val="TAC"/>
              <w:rPr>
                <w:del w:id="997" w:author="Aurelian Bria" w:date="2025-05-09T02:43:00Z"/>
                <w:rFonts w:cs="Arial"/>
                <w:lang w:eastAsia="ja-JP"/>
              </w:rPr>
            </w:pPr>
            <w:del w:id="998" w:author="Aurelian Bria" w:date="2025-05-09T02:43:00Z">
              <w:r w:rsidRPr="009202AA" w:rsidDel="004D47BB">
                <w:rPr>
                  <w:rFonts w:cs="Arial"/>
                  <w:lang w:eastAsia="ja-JP"/>
                </w:rPr>
                <w:delText xml:space="preserve">E-UTRA Band </w:delText>
              </w:r>
              <w:r w:rsidRPr="009202AA" w:rsidDel="004D47BB">
                <w:rPr>
                  <w:rFonts w:cs="Arial"/>
                  <w:lang w:eastAsia="zh-CN"/>
                </w:rPr>
                <w:delText>49</w:delText>
              </w:r>
            </w:del>
          </w:p>
        </w:tc>
        <w:tc>
          <w:tcPr>
            <w:tcW w:w="1657" w:type="dxa"/>
            <w:tcBorders>
              <w:left w:val="single" w:sz="2" w:space="0" w:color="auto"/>
              <w:right w:val="single" w:sz="2" w:space="0" w:color="auto"/>
            </w:tcBorders>
          </w:tcPr>
          <w:p w14:paraId="74952C97" w14:textId="6D4D8D9F" w:rsidR="00B070CC" w:rsidRPr="009202AA" w:rsidDel="004D47BB" w:rsidRDefault="00B070CC" w:rsidP="00160CF5">
            <w:pPr>
              <w:pStyle w:val="TAC"/>
              <w:rPr>
                <w:del w:id="999" w:author="Aurelian Bria" w:date="2025-05-09T02:43:00Z"/>
                <w:rFonts w:cs="Arial"/>
                <w:lang w:eastAsia="ja-JP"/>
              </w:rPr>
            </w:pPr>
            <w:del w:id="1000"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19DC9B1D" w14:textId="30B3E196" w:rsidR="00B070CC" w:rsidRPr="009202AA" w:rsidDel="004D47BB" w:rsidRDefault="00B070CC" w:rsidP="00160CF5">
            <w:pPr>
              <w:pStyle w:val="TAC"/>
              <w:rPr>
                <w:del w:id="1001" w:author="Aurelian Bria" w:date="2025-05-09T02:43:00Z"/>
                <w:rFonts w:cs="Arial"/>
                <w:lang w:eastAsia="ja-JP"/>
              </w:rPr>
            </w:pPr>
            <w:del w:id="1002" w:author="Aurelian Bria" w:date="2025-05-09T02:43:00Z">
              <w:r w:rsidRPr="009202AA" w:rsidDel="004D47BB">
                <w:rPr>
                  <w:rFonts w:cs="Arial"/>
                  <w:lang w:eastAsia="ja-JP"/>
                </w:rPr>
                <w:delText>-52 dBm</w:delText>
              </w:r>
            </w:del>
          </w:p>
        </w:tc>
        <w:tc>
          <w:tcPr>
            <w:tcW w:w="1417" w:type="dxa"/>
            <w:tcBorders>
              <w:left w:val="single" w:sz="2" w:space="0" w:color="auto"/>
              <w:right w:val="single" w:sz="2" w:space="0" w:color="auto"/>
            </w:tcBorders>
          </w:tcPr>
          <w:p w14:paraId="3F375D8F" w14:textId="1F8052E3" w:rsidR="00B070CC" w:rsidRPr="009202AA" w:rsidDel="004D47BB" w:rsidRDefault="00B070CC" w:rsidP="00160CF5">
            <w:pPr>
              <w:pStyle w:val="TAC"/>
              <w:rPr>
                <w:del w:id="1003" w:author="Aurelian Bria" w:date="2025-05-09T02:43:00Z"/>
                <w:rFonts w:cs="Arial"/>
                <w:lang w:eastAsia="ja-JP"/>
              </w:rPr>
            </w:pPr>
            <w:del w:id="1004"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4A0D0F5D" w14:textId="18F8A05D" w:rsidR="00B070CC" w:rsidRPr="009202AA" w:rsidDel="004D47BB" w:rsidRDefault="00B070CC" w:rsidP="00160CF5">
            <w:pPr>
              <w:pStyle w:val="TAC"/>
              <w:rPr>
                <w:del w:id="1005" w:author="Aurelian Bria" w:date="2025-05-09T02:43:00Z"/>
                <w:rFonts w:cs="Arial"/>
                <w:lang w:eastAsia="ja-JP"/>
              </w:rPr>
            </w:pPr>
          </w:p>
        </w:tc>
      </w:tr>
      <w:tr w:rsidR="00B070CC" w:rsidRPr="009202AA" w:rsidDel="004D47BB" w14:paraId="2F48BD2D" w14:textId="42013ED7" w:rsidTr="004D47BB">
        <w:trPr>
          <w:cantSplit/>
          <w:trHeight w:val="155"/>
          <w:jc w:val="center"/>
          <w:del w:id="1006" w:author="Aurelian Bria" w:date="2025-05-09T02:43:00Z"/>
        </w:trPr>
        <w:tc>
          <w:tcPr>
            <w:tcW w:w="1346" w:type="dxa"/>
          </w:tcPr>
          <w:p w14:paraId="68F8018D" w14:textId="19363FA2" w:rsidR="00B070CC" w:rsidRPr="009202AA" w:rsidDel="004D47BB" w:rsidRDefault="00B070CC" w:rsidP="00160CF5">
            <w:pPr>
              <w:pStyle w:val="TAC"/>
              <w:rPr>
                <w:del w:id="1007" w:author="Aurelian Bria" w:date="2025-05-09T02:43:00Z"/>
                <w:rFonts w:cs="Arial"/>
                <w:lang w:eastAsia="ja-JP"/>
              </w:rPr>
            </w:pPr>
            <w:del w:id="1008" w:author="Aurelian Bria" w:date="2025-05-09T02:43:00Z">
              <w:r w:rsidRPr="009202AA" w:rsidDel="004D47BB">
                <w:rPr>
                  <w:rFonts w:cs="Arial"/>
                  <w:lang w:eastAsia="ko-KR"/>
                </w:rPr>
                <w:delText xml:space="preserve">E-UTRA Band 50 or NR band n50 </w:delText>
              </w:r>
            </w:del>
          </w:p>
        </w:tc>
        <w:tc>
          <w:tcPr>
            <w:tcW w:w="1657" w:type="dxa"/>
            <w:tcBorders>
              <w:left w:val="single" w:sz="2" w:space="0" w:color="auto"/>
              <w:right w:val="single" w:sz="2" w:space="0" w:color="auto"/>
            </w:tcBorders>
          </w:tcPr>
          <w:p w14:paraId="0D606BD9" w14:textId="4FDB18E0" w:rsidR="00B070CC" w:rsidRPr="009202AA" w:rsidDel="004D47BB" w:rsidRDefault="00B070CC" w:rsidP="00160CF5">
            <w:pPr>
              <w:pStyle w:val="TAC"/>
              <w:rPr>
                <w:del w:id="1009" w:author="Aurelian Bria" w:date="2025-05-09T02:43:00Z"/>
                <w:rFonts w:cs="Arial"/>
                <w:lang w:eastAsia="ja-JP"/>
              </w:rPr>
            </w:pPr>
            <w:del w:id="1010"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47160D58" w14:textId="3961145D" w:rsidR="00B070CC" w:rsidRPr="009202AA" w:rsidDel="004D47BB" w:rsidRDefault="00B070CC" w:rsidP="00160CF5">
            <w:pPr>
              <w:pStyle w:val="TAC"/>
              <w:rPr>
                <w:del w:id="1011" w:author="Aurelian Bria" w:date="2025-05-09T02:43:00Z"/>
                <w:rFonts w:cs="Arial"/>
                <w:lang w:eastAsia="ja-JP"/>
              </w:rPr>
            </w:pPr>
            <w:del w:id="101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340AB493" w14:textId="0F1AAE2F" w:rsidR="00B070CC" w:rsidRPr="009202AA" w:rsidDel="004D47BB" w:rsidRDefault="00B070CC" w:rsidP="00160CF5">
            <w:pPr>
              <w:pStyle w:val="TAC"/>
              <w:rPr>
                <w:del w:id="1013" w:author="Aurelian Bria" w:date="2025-05-09T02:43:00Z"/>
                <w:rFonts w:cs="Arial"/>
                <w:lang w:eastAsia="ja-JP"/>
              </w:rPr>
            </w:pPr>
            <w:del w:id="101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9BE2972" w14:textId="0D99027D" w:rsidR="00B070CC" w:rsidRPr="009202AA" w:rsidDel="004D47BB" w:rsidRDefault="00B070CC" w:rsidP="00160CF5">
            <w:pPr>
              <w:pStyle w:val="TAC"/>
              <w:rPr>
                <w:del w:id="1015" w:author="Aurelian Bria" w:date="2025-05-09T02:43:00Z"/>
                <w:rFonts w:cs="Arial"/>
                <w:lang w:eastAsia="ja-JP"/>
              </w:rPr>
            </w:pPr>
          </w:p>
        </w:tc>
      </w:tr>
      <w:tr w:rsidR="00B070CC" w:rsidRPr="009202AA" w:rsidDel="004D47BB" w14:paraId="73326305" w14:textId="727967BD" w:rsidTr="004D47BB">
        <w:trPr>
          <w:cantSplit/>
          <w:trHeight w:val="155"/>
          <w:jc w:val="center"/>
          <w:del w:id="1016" w:author="Aurelian Bria" w:date="2025-05-09T02:43:00Z"/>
        </w:trPr>
        <w:tc>
          <w:tcPr>
            <w:tcW w:w="1346" w:type="dxa"/>
          </w:tcPr>
          <w:p w14:paraId="148E3B1F" w14:textId="2AE17012" w:rsidR="00B070CC" w:rsidRPr="009202AA" w:rsidDel="004D47BB" w:rsidRDefault="00B070CC" w:rsidP="00160CF5">
            <w:pPr>
              <w:pStyle w:val="TAC"/>
              <w:rPr>
                <w:del w:id="1017" w:author="Aurelian Bria" w:date="2025-05-09T02:43:00Z"/>
                <w:rFonts w:cs="Arial"/>
                <w:lang w:eastAsia="ja-JP"/>
              </w:rPr>
            </w:pPr>
            <w:del w:id="1018" w:author="Aurelian Bria" w:date="2025-05-09T02:43:00Z">
              <w:r w:rsidRPr="009202AA" w:rsidDel="004D47BB">
                <w:rPr>
                  <w:rFonts w:cs="Arial"/>
                  <w:lang w:eastAsia="ko-KR"/>
                </w:rPr>
                <w:delText>E-UTRA Band 51 or NR Band n51</w:delText>
              </w:r>
            </w:del>
          </w:p>
        </w:tc>
        <w:tc>
          <w:tcPr>
            <w:tcW w:w="1657" w:type="dxa"/>
            <w:tcBorders>
              <w:left w:val="single" w:sz="2" w:space="0" w:color="auto"/>
              <w:right w:val="single" w:sz="2" w:space="0" w:color="auto"/>
            </w:tcBorders>
          </w:tcPr>
          <w:p w14:paraId="2F7ECA96" w14:textId="66B08423" w:rsidR="00B070CC" w:rsidRPr="009202AA" w:rsidDel="004D47BB" w:rsidRDefault="00B070CC" w:rsidP="00160CF5">
            <w:pPr>
              <w:pStyle w:val="TAC"/>
              <w:rPr>
                <w:del w:id="1019" w:author="Aurelian Bria" w:date="2025-05-09T02:43:00Z"/>
                <w:rFonts w:cs="Arial"/>
                <w:lang w:eastAsia="ja-JP"/>
              </w:rPr>
            </w:pPr>
            <w:del w:id="1020"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E2EAA6B" w14:textId="0FD763AC" w:rsidR="00B070CC" w:rsidRPr="009202AA" w:rsidDel="004D47BB" w:rsidRDefault="00B070CC" w:rsidP="00160CF5">
            <w:pPr>
              <w:pStyle w:val="TAC"/>
              <w:rPr>
                <w:del w:id="1021" w:author="Aurelian Bria" w:date="2025-05-09T02:43:00Z"/>
                <w:rFonts w:cs="Arial"/>
                <w:lang w:eastAsia="ja-JP"/>
              </w:rPr>
            </w:pPr>
            <w:del w:id="102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F4CA11D" w14:textId="018305F4" w:rsidR="00B070CC" w:rsidRPr="009202AA" w:rsidDel="004D47BB" w:rsidRDefault="00B070CC" w:rsidP="00160CF5">
            <w:pPr>
              <w:pStyle w:val="TAC"/>
              <w:rPr>
                <w:del w:id="1023" w:author="Aurelian Bria" w:date="2025-05-09T02:43:00Z"/>
                <w:rFonts w:cs="Arial"/>
                <w:lang w:eastAsia="ja-JP"/>
              </w:rPr>
            </w:pPr>
            <w:del w:id="102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CDB1FF" w14:textId="1A881AD0" w:rsidR="00B070CC" w:rsidRPr="009202AA" w:rsidDel="004D47BB" w:rsidRDefault="00B070CC" w:rsidP="00160CF5">
            <w:pPr>
              <w:pStyle w:val="TAC"/>
              <w:rPr>
                <w:del w:id="1025" w:author="Aurelian Bria" w:date="2025-05-09T02:43:00Z"/>
                <w:rFonts w:cs="Arial"/>
                <w:lang w:eastAsia="ja-JP"/>
              </w:rPr>
            </w:pPr>
          </w:p>
        </w:tc>
      </w:tr>
      <w:tr w:rsidR="00B070CC" w:rsidRPr="009202AA" w:rsidDel="004D47BB" w14:paraId="25A58EAF" w14:textId="33E0EF53" w:rsidTr="004D47BB">
        <w:trPr>
          <w:cantSplit/>
          <w:trHeight w:val="155"/>
          <w:jc w:val="center"/>
          <w:del w:id="1026" w:author="Aurelian Bria" w:date="2025-05-09T02:43:00Z"/>
        </w:trPr>
        <w:tc>
          <w:tcPr>
            <w:tcW w:w="1346" w:type="dxa"/>
          </w:tcPr>
          <w:p w14:paraId="6F0D996B" w14:textId="23A95C42" w:rsidR="00B070CC" w:rsidRPr="009202AA" w:rsidDel="004D47BB" w:rsidRDefault="00B070CC" w:rsidP="00160CF5">
            <w:pPr>
              <w:pStyle w:val="TAC"/>
              <w:rPr>
                <w:del w:id="1027" w:author="Aurelian Bria" w:date="2025-05-09T02:43:00Z"/>
                <w:rFonts w:cs="Arial"/>
                <w:lang w:eastAsia="ko-KR"/>
              </w:rPr>
            </w:pPr>
            <w:del w:id="1028" w:author="Aurelian Bria" w:date="2025-05-09T02:43:00Z">
              <w:r w:rsidRPr="009202AA" w:rsidDel="004D47BB">
                <w:rPr>
                  <w:rFonts w:cs="Arial"/>
                </w:rPr>
                <w:delText xml:space="preserve">E-UTRA Band </w:delText>
              </w:r>
              <w:r w:rsidRPr="009202AA" w:rsidDel="004D47BB">
                <w:rPr>
                  <w:rFonts w:cs="Arial"/>
                  <w:lang w:eastAsia="zh-CN"/>
                </w:rPr>
                <w:delText>52</w:delText>
              </w:r>
            </w:del>
          </w:p>
        </w:tc>
        <w:tc>
          <w:tcPr>
            <w:tcW w:w="1657" w:type="dxa"/>
            <w:tcBorders>
              <w:left w:val="single" w:sz="2" w:space="0" w:color="auto"/>
              <w:right w:val="single" w:sz="2" w:space="0" w:color="auto"/>
            </w:tcBorders>
          </w:tcPr>
          <w:p w14:paraId="77C39F92" w14:textId="7D681F5B" w:rsidR="00B070CC" w:rsidRPr="009202AA" w:rsidDel="004D47BB" w:rsidRDefault="00B070CC" w:rsidP="00160CF5">
            <w:pPr>
              <w:pStyle w:val="TAC"/>
              <w:rPr>
                <w:del w:id="1029" w:author="Aurelian Bria" w:date="2025-05-09T02:43:00Z"/>
                <w:rFonts w:cs="Arial"/>
                <w:lang w:eastAsia="ko-KR"/>
              </w:rPr>
            </w:pPr>
            <w:del w:id="1030" w:author="Aurelian Bria" w:date="2025-05-09T02:43:00Z">
              <w:r w:rsidRPr="009202AA" w:rsidDel="004D47BB">
                <w:rPr>
                  <w:rFonts w:cs="Arial"/>
                </w:rPr>
                <w:delText>3300 – 3400 MHz</w:delText>
              </w:r>
            </w:del>
          </w:p>
        </w:tc>
        <w:tc>
          <w:tcPr>
            <w:tcW w:w="851" w:type="dxa"/>
            <w:tcBorders>
              <w:left w:val="single" w:sz="2" w:space="0" w:color="auto"/>
              <w:right w:val="single" w:sz="2" w:space="0" w:color="auto"/>
            </w:tcBorders>
          </w:tcPr>
          <w:p w14:paraId="26CD8E11" w14:textId="5DFE3112" w:rsidR="00B070CC" w:rsidRPr="009202AA" w:rsidDel="004D47BB" w:rsidRDefault="00B070CC" w:rsidP="00160CF5">
            <w:pPr>
              <w:pStyle w:val="TAC"/>
              <w:rPr>
                <w:del w:id="1031" w:author="Aurelian Bria" w:date="2025-05-09T02:43:00Z"/>
                <w:rFonts w:cs="Arial"/>
                <w:lang w:eastAsia="ko-KR"/>
              </w:rPr>
            </w:pPr>
            <w:del w:id="1032"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6CFD68D" w14:textId="441F91DA" w:rsidR="00B070CC" w:rsidRPr="009202AA" w:rsidDel="004D47BB" w:rsidRDefault="00B070CC" w:rsidP="00160CF5">
            <w:pPr>
              <w:pStyle w:val="TAC"/>
              <w:rPr>
                <w:del w:id="1033" w:author="Aurelian Bria" w:date="2025-05-09T02:43:00Z"/>
                <w:rFonts w:cs="Arial"/>
                <w:lang w:eastAsia="ko-KR"/>
              </w:rPr>
            </w:pPr>
            <w:del w:id="103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E66B7C9" w14:textId="0A2B22C1" w:rsidR="00B070CC" w:rsidRPr="009202AA" w:rsidDel="004D47BB" w:rsidRDefault="00B070CC" w:rsidP="00160CF5">
            <w:pPr>
              <w:pStyle w:val="TAC"/>
              <w:rPr>
                <w:del w:id="1035" w:author="Aurelian Bria" w:date="2025-05-09T02:43:00Z"/>
                <w:rFonts w:cs="Arial"/>
                <w:lang w:eastAsia="ja-JP"/>
              </w:rPr>
            </w:pPr>
          </w:p>
        </w:tc>
      </w:tr>
      <w:tr w:rsidR="00B070CC" w:rsidRPr="009202AA" w:rsidDel="004D47BB" w14:paraId="43FBA3CF" w14:textId="59015CED" w:rsidTr="004D47BB">
        <w:trPr>
          <w:cantSplit/>
          <w:trHeight w:val="155"/>
          <w:jc w:val="center"/>
          <w:del w:id="1036" w:author="Aurelian Bria" w:date="2025-05-09T02:43:00Z"/>
        </w:trPr>
        <w:tc>
          <w:tcPr>
            <w:tcW w:w="1346" w:type="dxa"/>
          </w:tcPr>
          <w:p w14:paraId="5B5FA24B" w14:textId="50B75469" w:rsidR="00B070CC" w:rsidRPr="009202AA" w:rsidDel="004D47BB" w:rsidRDefault="00B070CC" w:rsidP="00160CF5">
            <w:pPr>
              <w:pStyle w:val="TAC"/>
              <w:rPr>
                <w:del w:id="1037" w:author="Aurelian Bria" w:date="2025-05-09T02:43:00Z"/>
                <w:rFonts w:cs="Arial"/>
              </w:rPr>
            </w:pPr>
            <w:del w:id="1038" w:author="Aurelian Bria" w:date="2025-05-09T02:43:00Z">
              <w:r w:rsidRPr="009202AA" w:rsidDel="004D47BB">
                <w:rPr>
                  <w:rFonts w:cs="Arial"/>
                  <w:lang w:eastAsia="ko-KR"/>
                </w:rPr>
                <w:delText>E-UTRA Band 53 or NR Band n53</w:delText>
              </w:r>
            </w:del>
          </w:p>
        </w:tc>
        <w:tc>
          <w:tcPr>
            <w:tcW w:w="1657" w:type="dxa"/>
            <w:tcBorders>
              <w:left w:val="single" w:sz="2" w:space="0" w:color="auto"/>
              <w:right w:val="single" w:sz="2" w:space="0" w:color="auto"/>
            </w:tcBorders>
          </w:tcPr>
          <w:p w14:paraId="7EE20576" w14:textId="19B8926D" w:rsidR="00B070CC" w:rsidRPr="009202AA" w:rsidDel="004D47BB" w:rsidRDefault="00B070CC" w:rsidP="00160CF5">
            <w:pPr>
              <w:pStyle w:val="TAC"/>
              <w:rPr>
                <w:del w:id="1039" w:author="Aurelian Bria" w:date="2025-05-09T02:43:00Z"/>
                <w:rFonts w:cs="Arial"/>
              </w:rPr>
            </w:pPr>
            <w:del w:id="1040" w:author="Aurelian Bria" w:date="2025-05-09T02:43:00Z">
              <w:r w:rsidRPr="009202AA" w:rsidDel="004D47BB">
                <w:rPr>
                  <w:rFonts w:cs="Arial"/>
                  <w:lang w:eastAsia="ko-KR"/>
                </w:rPr>
                <w:delText>2483.5 - 2495 MHz</w:delText>
              </w:r>
            </w:del>
          </w:p>
        </w:tc>
        <w:tc>
          <w:tcPr>
            <w:tcW w:w="851" w:type="dxa"/>
            <w:tcBorders>
              <w:left w:val="single" w:sz="2" w:space="0" w:color="auto"/>
              <w:right w:val="single" w:sz="2" w:space="0" w:color="auto"/>
            </w:tcBorders>
          </w:tcPr>
          <w:p w14:paraId="3FF8877D" w14:textId="28EE42D5" w:rsidR="00B070CC" w:rsidRPr="009202AA" w:rsidDel="004D47BB" w:rsidRDefault="00B070CC" w:rsidP="00160CF5">
            <w:pPr>
              <w:pStyle w:val="TAC"/>
              <w:rPr>
                <w:del w:id="1041" w:author="Aurelian Bria" w:date="2025-05-09T02:43:00Z"/>
                <w:rFonts w:cs="Arial"/>
              </w:rPr>
            </w:pPr>
            <w:del w:id="1042"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C72978F" w14:textId="65E72A16" w:rsidR="00B070CC" w:rsidRPr="009202AA" w:rsidDel="004D47BB" w:rsidRDefault="00B070CC" w:rsidP="00160CF5">
            <w:pPr>
              <w:pStyle w:val="TAC"/>
              <w:rPr>
                <w:del w:id="1043" w:author="Aurelian Bria" w:date="2025-05-09T02:43:00Z"/>
                <w:rFonts w:cs="Arial"/>
              </w:rPr>
            </w:pPr>
            <w:del w:id="104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2D17ED" w14:textId="70466E46" w:rsidR="00B070CC" w:rsidRPr="009202AA" w:rsidDel="004D47BB" w:rsidRDefault="00B070CC" w:rsidP="00160CF5">
            <w:pPr>
              <w:pStyle w:val="TAC"/>
              <w:rPr>
                <w:del w:id="1045" w:author="Aurelian Bria" w:date="2025-05-09T02:43:00Z"/>
                <w:rFonts w:cs="Arial"/>
                <w:lang w:eastAsia="ja-JP"/>
              </w:rPr>
            </w:pPr>
          </w:p>
        </w:tc>
      </w:tr>
      <w:tr w:rsidR="00B070CC" w:rsidRPr="009202AA" w:rsidDel="004D47BB" w14:paraId="157F6C21" w14:textId="14B28D07" w:rsidTr="004D47BB">
        <w:trPr>
          <w:cantSplit/>
          <w:trHeight w:val="155"/>
          <w:jc w:val="center"/>
          <w:del w:id="1046" w:author="Aurelian Bria" w:date="2025-05-09T02:43:00Z"/>
        </w:trPr>
        <w:tc>
          <w:tcPr>
            <w:tcW w:w="1346" w:type="dxa"/>
          </w:tcPr>
          <w:p w14:paraId="27C80555" w14:textId="7CEAFB26" w:rsidR="00B070CC" w:rsidRPr="009202AA" w:rsidDel="004D47BB" w:rsidRDefault="00B070CC" w:rsidP="00160CF5">
            <w:pPr>
              <w:pStyle w:val="TAC"/>
              <w:rPr>
                <w:del w:id="1047" w:author="Aurelian Bria" w:date="2025-05-09T02:43:00Z"/>
                <w:rFonts w:cs="Arial"/>
                <w:lang w:eastAsia="ja-JP"/>
              </w:rPr>
            </w:pPr>
            <w:del w:id="1048" w:author="Aurelian Bria" w:date="2025-05-09T02:43:00Z">
              <w:r w:rsidDel="004D47BB">
                <w:rPr>
                  <w:rFonts w:cs="Arial"/>
                  <w:lang w:eastAsia="ko-KR"/>
                </w:rPr>
                <w:delText>E-UTRA Band 54</w:delText>
              </w:r>
              <w:r w:rsidRPr="009202AA" w:rsidDel="004D47BB">
                <w:rPr>
                  <w:rFonts w:cs="Arial"/>
                  <w:lang w:eastAsia="ko-KR"/>
                </w:rPr>
                <w:delText xml:space="preserve"> or NR Band n5</w:delText>
              </w:r>
              <w:r w:rsidDel="004D47BB">
                <w:rPr>
                  <w:rFonts w:cs="Arial"/>
                  <w:lang w:eastAsia="ko-KR"/>
                </w:rPr>
                <w:delText>4</w:delText>
              </w:r>
            </w:del>
          </w:p>
        </w:tc>
        <w:tc>
          <w:tcPr>
            <w:tcW w:w="1657" w:type="dxa"/>
            <w:tcBorders>
              <w:left w:val="single" w:sz="2" w:space="0" w:color="auto"/>
              <w:right w:val="single" w:sz="2" w:space="0" w:color="auto"/>
            </w:tcBorders>
          </w:tcPr>
          <w:p w14:paraId="3F814C25" w14:textId="08858458" w:rsidR="00B070CC" w:rsidRPr="009202AA" w:rsidDel="004D47BB" w:rsidRDefault="00B070CC" w:rsidP="00160CF5">
            <w:pPr>
              <w:pStyle w:val="TAC"/>
              <w:rPr>
                <w:del w:id="1049" w:author="Aurelian Bria" w:date="2025-05-09T02:43:00Z"/>
                <w:rFonts w:cs="Arial"/>
              </w:rPr>
            </w:pPr>
            <w:del w:id="1050" w:author="Aurelian Bria" w:date="2025-05-09T02:43:00Z">
              <w:r w:rsidDel="004D47BB">
                <w:rPr>
                  <w:rFonts w:cs="Arial"/>
                  <w:lang w:eastAsia="ko-KR"/>
                </w:rPr>
                <w:delText>1670 – 1675 MHz</w:delText>
              </w:r>
            </w:del>
          </w:p>
        </w:tc>
        <w:tc>
          <w:tcPr>
            <w:tcW w:w="851" w:type="dxa"/>
            <w:tcBorders>
              <w:left w:val="single" w:sz="2" w:space="0" w:color="auto"/>
              <w:right w:val="single" w:sz="2" w:space="0" w:color="auto"/>
            </w:tcBorders>
          </w:tcPr>
          <w:p w14:paraId="5E52FF1B" w14:textId="0B299A76" w:rsidR="00B070CC" w:rsidRPr="009202AA" w:rsidDel="004D47BB" w:rsidRDefault="00B070CC" w:rsidP="00160CF5">
            <w:pPr>
              <w:pStyle w:val="TAC"/>
              <w:rPr>
                <w:del w:id="1051" w:author="Aurelian Bria" w:date="2025-05-09T02:43:00Z"/>
                <w:rFonts w:cs="Arial"/>
              </w:rPr>
            </w:pPr>
            <w:del w:id="1052" w:author="Aurelian Bria" w:date="2025-05-09T02:43:00Z">
              <w:r w:rsidDel="004D47BB">
                <w:rPr>
                  <w:rFonts w:cs="Arial"/>
                </w:rPr>
                <w:delText>-46 dBm</w:delText>
              </w:r>
            </w:del>
          </w:p>
        </w:tc>
        <w:tc>
          <w:tcPr>
            <w:tcW w:w="1417" w:type="dxa"/>
            <w:tcBorders>
              <w:left w:val="single" w:sz="2" w:space="0" w:color="auto"/>
              <w:right w:val="single" w:sz="2" w:space="0" w:color="auto"/>
            </w:tcBorders>
          </w:tcPr>
          <w:p w14:paraId="31119C94" w14:textId="5608FCCA" w:rsidR="00B070CC" w:rsidRPr="009202AA" w:rsidDel="004D47BB" w:rsidRDefault="00B070CC" w:rsidP="00160CF5">
            <w:pPr>
              <w:pStyle w:val="TAC"/>
              <w:rPr>
                <w:del w:id="1053" w:author="Aurelian Bria" w:date="2025-05-09T02:43:00Z"/>
                <w:rFonts w:cs="Arial"/>
              </w:rPr>
            </w:pPr>
            <w:del w:id="1054"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0BB0B794" w14:textId="31D6B38A" w:rsidR="00B070CC" w:rsidRPr="009202AA" w:rsidDel="004D47BB" w:rsidRDefault="00B070CC" w:rsidP="00160CF5">
            <w:pPr>
              <w:pStyle w:val="TAL"/>
              <w:jc w:val="center"/>
              <w:rPr>
                <w:del w:id="1055" w:author="Aurelian Bria" w:date="2025-05-09T02:43:00Z"/>
                <w:rFonts w:cs="Arial"/>
              </w:rPr>
            </w:pPr>
          </w:p>
        </w:tc>
      </w:tr>
      <w:tr w:rsidR="00B070CC" w:rsidRPr="009202AA" w:rsidDel="004D47BB" w14:paraId="019D6AEC" w14:textId="47C8B12F" w:rsidTr="004D47BB">
        <w:trPr>
          <w:cantSplit/>
          <w:trHeight w:val="155"/>
          <w:jc w:val="center"/>
          <w:del w:id="1056" w:author="Aurelian Bria" w:date="2025-05-09T02:43:00Z"/>
        </w:trPr>
        <w:tc>
          <w:tcPr>
            <w:tcW w:w="1346" w:type="dxa"/>
            <w:vMerge w:val="restart"/>
          </w:tcPr>
          <w:p w14:paraId="5463ECC7" w14:textId="6AD76930" w:rsidR="00B070CC" w:rsidRPr="009202AA" w:rsidDel="004D47BB" w:rsidRDefault="00B070CC" w:rsidP="00160CF5">
            <w:pPr>
              <w:pStyle w:val="TAC"/>
              <w:rPr>
                <w:del w:id="1057" w:author="Aurelian Bria" w:date="2025-05-09T02:43:00Z"/>
                <w:rFonts w:cs="Arial"/>
              </w:rPr>
            </w:pPr>
            <w:del w:id="1058" w:author="Aurelian Bria" w:date="2025-05-09T02:43:00Z">
              <w:r w:rsidRPr="009202AA" w:rsidDel="004D47BB">
                <w:rPr>
                  <w:rFonts w:cs="Arial"/>
                  <w:lang w:eastAsia="ja-JP"/>
                </w:rPr>
                <w:delText>E-UTRA Band 65</w:delText>
              </w:r>
              <w:r w:rsidRPr="006838F5" w:rsidDel="004D47BB">
                <w:rPr>
                  <w:rFonts w:cs="Arial"/>
                  <w:szCs w:val="18"/>
                  <w:lang w:val="en-US"/>
                </w:rPr>
                <w:delText xml:space="preserve"> or NR band n65</w:delText>
              </w:r>
            </w:del>
          </w:p>
        </w:tc>
        <w:tc>
          <w:tcPr>
            <w:tcW w:w="1657" w:type="dxa"/>
            <w:tcBorders>
              <w:left w:val="single" w:sz="2" w:space="0" w:color="auto"/>
              <w:right w:val="single" w:sz="2" w:space="0" w:color="auto"/>
            </w:tcBorders>
          </w:tcPr>
          <w:p w14:paraId="187F7060" w14:textId="52E398B9" w:rsidR="00B070CC" w:rsidRPr="009202AA" w:rsidDel="004D47BB" w:rsidRDefault="00B070CC" w:rsidP="00160CF5">
            <w:pPr>
              <w:pStyle w:val="TAC"/>
              <w:rPr>
                <w:del w:id="1059" w:author="Aurelian Bria" w:date="2025-05-09T02:43:00Z"/>
                <w:rFonts w:cs="Arial"/>
                <w:lang w:eastAsia="zh-CN"/>
              </w:rPr>
            </w:pPr>
            <w:del w:id="1060" w:author="Aurelian Bria" w:date="2025-05-09T02:43:00Z">
              <w:r w:rsidRPr="009202AA" w:rsidDel="004D47BB">
                <w:rPr>
                  <w:rFonts w:cs="Arial"/>
                </w:rPr>
                <w:delText>2110 - 2</w:delText>
              </w:r>
              <w:r w:rsidRPr="009202AA" w:rsidDel="004D47BB">
                <w:rPr>
                  <w:rFonts w:cs="Arial"/>
                  <w:lang w:eastAsia="ja-JP"/>
                </w:rPr>
                <w:delText>20</w:delText>
              </w:r>
              <w:r w:rsidRPr="009202AA" w:rsidDel="004D47BB">
                <w:rPr>
                  <w:rFonts w:cs="Arial"/>
                </w:rPr>
                <w:delText>0 MHz</w:delText>
              </w:r>
            </w:del>
          </w:p>
        </w:tc>
        <w:tc>
          <w:tcPr>
            <w:tcW w:w="851" w:type="dxa"/>
            <w:tcBorders>
              <w:left w:val="single" w:sz="2" w:space="0" w:color="auto"/>
              <w:right w:val="single" w:sz="2" w:space="0" w:color="auto"/>
            </w:tcBorders>
          </w:tcPr>
          <w:p w14:paraId="6C06E3CC" w14:textId="00F5EF24" w:rsidR="00B070CC" w:rsidRPr="009202AA" w:rsidDel="004D47BB" w:rsidRDefault="00B070CC" w:rsidP="00160CF5">
            <w:pPr>
              <w:pStyle w:val="TAC"/>
              <w:rPr>
                <w:del w:id="1061" w:author="Aurelian Bria" w:date="2025-05-09T02:43:00Z"/>
                <w:rFonts w:cs="Arial"/>
              </w:rPr>
            </w:pPr>
            <w:del w:id="106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F5DE98A" w14:textId="43F8C4D2" w:rsidR="00B070CC" w:rsidRPr="009202AA" w:rsidDel="004D47BB" w:rsidRDefault="00B070CC" w:rsidP="00160CF5">
            <w:pPr>
              <w:pStyle w:val="TAC"/>
              <w:rPr>
                <w:del w:id="1063" w:author="Aurelian Bria" w:date="2025-05-09T02:43:00Z"/>
                <w:rFonts w:cs="Arial"/>
              </w:rPr>
            </w:pPr>
            <w:del w:id="106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0D54AA5" w14:textId="407E4924" w:rsidR="00B070CC" w:rsidRPr="009202AA" w:rsidDel="004D47BB" w:rsidRDefault="00B070CC" w:rsidP="00160CF5">
            <w:pPr>
              <w:pStyle w:val="TAL"/>
              <w:rPr>
                <w:del w:id="1065" w:author="Aurelian Bria" w:date="2025-05-09T02:43:00Z"/>
                <w:rFonts w:cs="Arial"/>
              </w:rPr>
            </w:pPr>
            <w:del w:id="1066"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 xml:space="preserve">BS operating in band I, </w:delText>
              </w:r>
            </w:del>
          </w:p>
        </w:tc>
      </w:tr>
      <w:tr w:rsidR="00B070CC" w:rsidRPr="009202AA" w:rsidDel="004D47BB" w14:paraId="2BE6F533" w14:textId="0284F2AF" w:rsidTr="004D47BB">
        <w:trPr>
          <w:cantSplit/>
          <w:trHeight w:val="155"/>
          <w:jc w:val="center"/>
          <w:del w:id="1067" w:author="Aurelian Bria" w:date="2025-05-09T02:43:00Z"/>
        </w:trPr>
        <w:tc>
          <w:tcPr>
            <w:tcW w:w="1346" w:type="dxa"/>
            <w:vMerge/>
          </w:tcPr>
          <w:p w14:paraId="0F1B7E15" w14:textId="7942405F" w:rsidR="00B070CC" w:rsidRPr="009202AA" w:rsidDel="004D47BB" w:rsidRDefault="00B070CC" w:rsidP="00160CF5">
            <w:pPr>
              <w:pStyle w:val="TAC"/>
              <w:rPr>
                <w:del w:id="1068" w:author="Aurelian Bria" w:date="2025-05-09T02:43:00Z"/>
                <w:rFonts w:cs="Arial"/>
              </w:rPr>
            </w:pPr>
          </w:p>
        </w:tc>
        <w:tc>
          <w:tcPr>
            <w:tcW w:w="1657" w:type="dxa"/>
            <w:tcBorders>
              <w:left w:val="single" w:sz="2" w:space="0" w:color="auto"/>
              <w:right w:val="single" w:sz="2" w:space="0" w:color="auto"/>
            </w:tcBorders>
          </w:tcPr>
          <w:p w14:paraId="2CC0B4C3" w14:textId="513FDCB7" w:rsidR="00B070CC" w:rsidRPr="009202AA" w:rsidDel="004D47BB" w:rsidRDefault="00B070CC" w:rsidP="00160CF5">
            <w:pPr>
              <w:pStyle w:val="TAC"/>
              <w:rPr>
                <w:del w:id="1069" w:author="Aurelian Bria" w:date="2025-05-09T02:43:00Z"/>
                <w:rFonts w:cs="Arial"/>
                <w:lang w:eastAsia="zh-CN"/>
              </w:rPr>
            </w:pPr>
            <w:del w:id="1070" w:author="Aurelian Bria" w:date="2025-05-09T02:43:00Z">
              <w:r w:rsidRPr="009202AA" w:rsidDel="004D47BB">
                <w:rPr>
                  <w:rFonts w:cs="Arial"/>
                </w:rPr>
                <w:delText xml:space="preserve">1920 - </w:delText>
              </w:r>
              <w:r w:rsidRPr="009202AA" w:rsidDel="004D47BB">
                <w:rPr>
                  <w:rFonts w:cs="Arial"/>
                  <w:lang w:eastAsia="ja-JP"/>
                </w:rPr>
                <w:delText>2010</w:delText>
              </w:r>
              <w:r w:rsidRPr="009202AA" w:rsidDel="004D47BB">
                <w:rPr>
                  <w:rFonts w:cs="Arial"/>
                </w:rPr>
                <w:delText xml:space="preserve"> MHz</w:delText>
              </w:r>
            </w:del>
          </w:p>
          <w:p w14:paraId="77E3669B" w14:textId="1A032DAD" w:rsidR="00B070CC" w:rsidRPr="009202AA" w:rsidDel="004D47BB" w:rsidRDefault="00B070CC" w:rsidP="00160CF5">
            <w:pPr>
              <w:pStyle w:val="TAC"/>
              <w:rPr>
                <w:del w:id="1071" w:author="Aurelian Bria" w:date="2025-05-09T02:43:00Z"/>
                <w:rFonts w:cs="Arial"/>
                <w:lang w:eastAsia="zh-CN"/>
              </w:rPr>
            </w:pPr>
          </w:p>
        </w:tc>
        <w:tc>
          <w:tcPr>
            <w:tcW w:w="851" w:type="dxa"/>
            <w:tcBorders>
              <w:left w:val="single" w:sz="2" w:space="0" w:color="auto"/>
              <w:right w:val="single" w:sz="2" w:space="0" w:color="auto"/>
            </w:tcBorders>
          </w:tcPr>
          <w:p w14:paraId="69E42E9F" w14:textId="0E9DF40A" w:rsidR="00B070CC" w:rsidRPr="009202AA" w:rsidDel="004D47BB" w:rsidRDefault="00B070CC" w:rsidP="00160CF5">
            <w:pPr>
              <w:pStyle w:val="TAC"/>
              <w:rPr>
                <w:del w:id="1072" w:author="Aurelian Bria" w:date="2025-05-09T02:43:00Z"/>
                <w:rFonts w:cs="Arial"/>
              </w:rPr>
            </w:pPr>
            <w:del w:id="107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1DD77FB" w14:textId="2E7B38C4" w:rsidR="00B070CC" w:rsidRPr="009202AA" w:rsidDel="004D47BB" w:rsidRDefault="00B070CC" w:rsidP="00160CF5">
            <w:pPr>
              <w:pStyle w:val="TAC"/>
              <w:rPr>
                <w:del w:id="1074" w:author="Aurelian Bria" w:date="2025-05-09T02:43:00Z"/>
                <w:rFonts w:cs="Arial"/>
              </w:rPr>
            </w:pPr>
            <w:del w:id="107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50B970" w14:textId="15EEBAE7" w:rsidR="00B070CC" w:rsidRPr="009202AA" w:rsidDel="004D47BB" w:rsidRDefault="00B070CC" w:rsidP="00160CF5">
            <w:pPr>
              <w:pStyle w:val="TAL"/>
              <w:rPr>
                <w:del w:id="1076" w:author="Aurelian Bria" w:date="2025-05-09T02:43:00Z"/>
                <w:rFonts w:cs="Arial"/>
              </w:rPr>
            </w:pPr>
            <w:del w:id="1077" w:author="Aurelian Bria" w:date="2025-05-09T02:43:00Z">
              <w:r w:rsidRPr="009202AA" w:rsidDel="004D47BB">
                <w:rPr>
                  <w:rFonts w:cs="Arial"/>
                  <w:lang w:eastAsia="ja-JP"/>
                </w:rPr>
                <w:delText xml:space="preserve">For UTRA BS operating in Band I, it applies for 1980 MHz to 2010 MHz, while the rest is covered in subclause </w:delText>
              </w:r>
              <w:r w:rsidRPr="009202AA" w:rsidDel="004D47BB">
                <w:rPr>
                  <w:rFonts w:cs="Arial"/>
                </w:rPr>
                <w:delText>9.7.6.3.2</w:delText>
              </w:r>
            </w:del>
          </w:p>
        </w:tc>
      </w:tr>
      <w:tr w:rsidR="00B070CC" w:rsidRPr="009202AA" w:rsidDel="004D47BB" w14:paraId="75B801BE" w14:textId="5D171A41" w:rsidTr="004D47BB">
        <w:trPr>
          <w:cantSplit/>
          <w:trHeight w:val="155"/>
          <w:jc w:val="center"/>
          <w:del w:id="1078" w:author="Aurelian Bria" w:date="2025-05-09T02:43:00Z"/>
        </w:trPr>
        <w:tc>
          <w:tcPr>
            <w:tcW w:w="1346" w:type="dxa"/>
            <w:vMerge w:val="restart"/>
          </w:tcPr>
          <w:p w14:paraId="56597480" w14:textId="7D7B94F0" w:rsidR="00B070CC" w:rsidRPr="009202AA" w:rsidDel="004D47BB" w:rsidRDefault="00B070CC" w:rsidP="00160CF5">
            <w:pPr>
              <w:pStyle w:val="TAC"/>
              <w:rPr>
                <w:del w:id="1079" w:author="Aurelian Bria" w:date="2025-05-09T02:43:00Z"/>
                <w:rFonts w:cs="Arial"/>
              </w:rPr>
            </w:pPr>
            <w:del w:id="1080" w:author="Aurelian Bria" w:date="2025-05-09T02:43:00Z">
              <w:r w:rsidRPr="009202AA" w:rsidDel="004D47BB">
                <w:rPr>
                  <w:rFonts w:cs="Arial"/>
                </w:rPr>
                <w:delText xml:space="preserve">E-UTRA Band </w:delText>
              </w:r>
              <w:r w:rsidRPr="009202AA" w:rsidDel="004D47BB">
                <w:rPr>
                  <w:rFonts w:cs="Arial"/>
                  <w:lang w:eastAsia="zh-CN"/>
                </w:rPr>
                <w:delText>66 or NR band n66</w:delText>
              </w:r>
            </w:del>
          </w:p>
        </w:tc>
        <w:tc>
          <w:tcPr>
            <w:tcW w:w="1657" w:type="dxa"/>
            <w:tcBorders>
              <w:left w:val="single" w:sz="2" w:space="0" w:color="auto"/>
              <w:right w:val="single" w:sz="2" w:space="0" w:color="auto"/>
            </w:tcBorders>
          </w:tcPr>
          <w:p w14:paraId="40D73D93" w14:textId="6CF7D2CD" w:rsidR="00B070CC" w:rsidRPr="009202AA" w:rsidDel="004D47BB" w:rsidRDefault="00B070CC" w:rsidP="00160CF5">
            <w:pPr>
              <w:pStyle w:val="TAC"/>
              <w:rPr>
                <w:del w:id="1081" w:author="Aurelian Bria" w:date="2025-05-09T02:43:00Z"/>
                <w:rFonts w:cs="Arial"/>
                <w:lang w:eastAsia="zh-CN"/>
              </w:rPr>
            </w:pPr>
            <w:del w:id="1082" w:author="Aurelian Bria" w:date="2025-05-09T02:43:00Z">
              <w:r w:rsidRPr="009202AA" w:rsidDel="004D47BB">
                <w:rPr>
                  <w:rFonts w:cs="Arial"/>
                </w:rPr>
                <w:delText>2110 - 2200 MHz</w:delText>
              </w:r>
            </w:del>
          </w:p>
        </w:tc>
        <w:tc>
          <w:tcPr>
            <w:tcW w:w="851" w:type="dxa"/>
            <w:tcBorders>
              <w:left w:val="single" w:sz="2" w:space="0" w:color="auto"/>
              <w:right w:val="single" w:sz="2" w:space="0" w:color="auto"/>
            </w:tcBorders>
          </w:tcPr>
          <w:p w14:paraId="1C61F989" w14:textId="2575CC88" w:rsidR="00B070CC" w:rsidRPr="009202AA" w:rsidDel="004D47BB" w:rsidRDefault="00B070CC" w:rsidP="00160CF5">
            <w:pPr>
              <w:pStyle w:val="TAC"/>
              <w:rPr>
                <w:del w:id="1083" w:author="Aurelian Bria" w:date="2025-05-09T02:43:00Z"/>
                <w:rFonts w:cs="Arial"/>
              </w:rPr>
            </w:pPr>
            <w:del w:id="108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AEBB08" w14:textId="76BC8352" w:rsidR="00B070CC" w:rsidRPr="009202AA" w:rsidDel="004D47BB" w:rsidRDefault="00B070CC" w:rsidP="00160CF5">
            <w:pPr>
              <w:pStyle w:val="TAC"/>
              <w:rPr>
                <w:del w:id="1085" w:author="Aurelian Bria" w:date="2025-05-09T02:43:00Z"/>
                <w:rFonts w:cs="Arial"/>
              </w:rPr>
            </w:pPr>
            <w:del w:id="108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4A1FEF" w14:textId="543DACB2" w:rsidR="00B070CC" w:rsidRPr="009202AA" w:rsidDel="004D47BB" w:rsidRDefault="00B070CC" w:rsidP="00160CF5">
            <w:pPr>
              <w:pStyle w:val="TAL"/>
              <w:rPr>
                <w:del w:id="1087" w:author="Aurelian Bria" w:date="2025-05-09T02:43:00Z"/>
                <w:rFonts w:cs="Arial"/>
              </w:rPr>
            </w:pPr>
            <w:del w:id="1088" w:author="Aurelian Bria" w:date="2025-05-09T02:43:00Z">
              <w:r w:rsidRPr="009202AA" w:rsidDel="004D47BB">
                <w:rPr>
                  <w:rFonts w:cs="Arial"/>
                </w:rPr>
                <w:delText>This requirement does not apply to UTRA BS operating in band IV or X.</w:delText>
              </w:r>
            </w:del>
          </w:p>
        </w:tc>
      </w:tr>
      <w:tr w:rsidR="00B070CC" w:rsidRPr="009202AA" w:rsidDel="004D47BB" w14:paraId="743035FB" w14:textId="0EEA4575" w:rsidTr="004D47BB">
        <w:trPr>
          <w:cantSplit/>
          <w:trHeight w:val="155"/>
          <w:jc w:val="center"/>
          <w:del w:id="1089" w:author="Aurelian Bria" w:date="2025-05-09T02:43:00Z"/>
        </w:trPr>
        <w:tc>
          <w:tcPr>
            <w:tcW w:w="1346" w:type="dxa"/>
            <w:vMerge/>
          </w:tcPr>
          <w:p w14:paraId="2F27C1C6" w14:textId="5A57178A" w:rsidR="00B070CC" w:rsidRPr="009202AA" w:rsidDel="004D47BB" w:rsidRDefault="00B070CC" w:rsidP="00160CF5">
            <w:pPr>
              <w:pStyle w:val="TAC"/>
              <w:rPr>
                <w:del w:id="1090" w:author="Aurelian Bria" w:date="2025-05-09T02:43:00Z"/>
                <w:rFonts w:cs="Arial"/>
              </w:rPr>
            </w:pPr>
          </w:p>
        </w:tc>
        <w:tc>
          <w:tcPr>
            <w:tcW w:w="1657" w:type="dxa"/>
            <w:tcBorders>
              <w:left w:val="single" w:sz="2" w:space="0" w:color="auto"/>
              <w:right w:val="single" w:sz="2" w:space="0" w:color="auto"/>
            </w:tcBorders>
          </w:tcPr>
          <w:p w14:paraId="23418433" w14:textId="53676065" w:rsidR="00B070CC" w:rsidRPr="009202AA" w:rsidDel="004D47BB" w:rsidRDefault="00B070CC" w:rsidP="00160CF5">
            <w:pPr>
              <w:pStyle w:val="TAC"/>
              <w:rPr>
                <w:del w:id="1091" w:author="Aurelian Bria" w:date="2025-05-09T02:43:00Z"/>
                <w:rFonts w:cs="Arial"/>
                <w:lang w:eastAsia="zh-CN"/>
              </w:rPr>
            </w:pPr>
            <w:del w:id="1092" w:author="Aurelian Bria" w:date="2025-05-09T02:43:00Z">
              <w:r w:rsidRPr="009202AA" w:rsidDel="004D47BB">
                <w:rPr>
                  <w:rFonts w:cs="Arial"/>
                </w:rPr>
                <w:delText>1710 - 1780 MHz</w:delText>
              </w:r>
            </w:del>
          </w:p>
        </w:tc>
        <w:tc>
          <w:tcPr>
            <w:tcW w:w="851" w:type="dxa"/>
            <w:tcBorders>
              <w:left w:val="single" w:sz="2" w:space="0" w:color="auto"/>
              <w:right w:val="single" w:sz="2" w:space="0" w:color="auto"/>
            </w:tcBorders>
          </w:tcPr>
          <w:p w14:paraId="23796601" w14:textId="0CCEDBC7" w:rsidR="00B070CC" w:rsidRPr="009202AA" w:rsidDel="004D47BB" w:rsidRDefault="00B070CC" w:rsidP="00160CF5">
            <w:pPr>
              <w:pStyle w:val="TAC"/>
              <w:rPr>
                <w:del w:id="1093" w:author="Aurelian Bria" w:date="2025-05-09T02:43:00Z"/>
                <w:rFonts w:cs="Arial"/>
              </w:rPr>
            </w:pPr>
            <w:del w:id="109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4B072A" w14:textId="7282519C" w:rsidR="00B070CC" w:rsidRPr="009202AA" w:rsidDel="004D47BB" w:rsidRDefault="00B070CC" w:rsidP="00160CF5">
            <w:pPr>
              <w:pStyle w:val="TAC"/>
              <w:rPr>
                <w:del w:id="1095" w:author="Aurelian Bria" w:date="2025-05-09T02:43:00Z"/>
                <w:rFonts w:cs="Arial"/>
              </w:rPr>
            </w:pPr>
            <w:del w:id="109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05E7EB7" w14:textId="68513850" w:rsidR="00B070CC" w:rsidRPr="009202AA" w:rsidDel="004D47BB" w:rsidRDefault="00B070CC" w:rsidP="00160CF5">
            <w:pPr>
              <w:pStyle w:val="TAL"/>
              <w:rPr>
                <w:del w:id="1097" w:author="Aurelian Bria" w:date="2025-05-09T02:43:00Z"/>
                <w:rFonts w:cs="Arial"/>
              </w:rPr>
            </w:pPr>
            <w:del w:id="1098" w:author="Aurelian Bria" w:date="2025-05-09T02:43:00Z">
              <w:r w:rsidRPr="009202AA" w:rsidDel="004D47BB">
                <w:rPr>
                  <w:rFonts w:cs="Arial"/>
                </w:rPr>
                <w:delText>For UTRA BS operating in Band IV, this requirement applies for 1755 MHz to 1780 MHz, while the rest is covered in subclause 9.7.6.3.2. For UTRA BS operating in Band X, this requirement applies for 1770 MHz to 1780 MHz, while the rest is covered in subclause 9.7.6.3.2.</w:delText>
              </w:r>
            </w:del>
          </w:p>
        </w:tc>
      </w:tr>
      <w:tr w:rsidR="00B070CC" w:rsidRPr="009202AA" w:rsidDel="004D47BB" w14:paraId="7AC1960D" w14:textId="3D022C3C" w:rsidTr="004D47BB">
        <w:trPr>
          <w:cantSplit/>
          <w:trHeight w:val="155"/>
          <w:jc w:val="center"/>
          <w:del w:id="1099" w:author="Aurelian Bria" w:date="2025-05-09T02:43:00Z"/>
        </w:trPr>
        <w:tc>
          <w:tcPr>
            <w:tcW w:w="1346" w:type="dxa"/>
          </w:tcPr>
          <w:p w14:paraId="7893C68E" w14:textId="7283EB24" w:rsidR="00B070CC" w:rsidRPr="009202AA" w:rsidDel="004D47BB" w:rsidRDefault="00B070CC" w:rsidP="00160CF5">
            <w:pPr>
              <w:pStyle w:val="TAC"/>
              <w:rPr>
                <w:del w:id="1100" w:author="Aurelian Bria" w:date="2025-05-09T02:43:00Z"/>
                <w:rFonts w:cs="Arial"/>
              </w:rPr>
            </w:pPr>
            <w:del w:id="1101" w:author="Aurelian Bria" w:date="2025-05-09T02:43:00Z">
              <w:r w:rsidRPr="009202AA" w:rsidDel="004D47BB">
                <w:rPr>
                  <w:rFonts w:cs="Arial"/>
                </w:rPr>
                <w:delText>E-UTRA Band 67</w:delText>
              </w:r>
              <w:r w:rsidDel="004D47BB">
                <w:rPr>
                  <w:rFonts w:cs="Arial"/>
                </w:rPr>
                <w:delText xml:space="preserve"> or NR band n67</w:delText>
              </w:r>
            </w:del>
          </w:p>
        </w:tc>
        <w:tc>
          <w:tcPr>
            <w:tcW w:w="1657" w:type="dxa"/>
            <w:tcBorders>
              <w:left w:val="single" w:sz="2" w:space="0" w:color="auto"/>
              <w:right w:val="single" w:sz="2" w:space="0" w:color="auto"/>
            </w:tcBorders>
          </w:tcPr>
          <w:p w14:paraId="583536D6" w14:textId="4ED9AFB3" w:rsidR="00B070CC" w:rsidRPr="009202AA" w:rsidDel="004D47BB" w:rsidRDefault="00B070CC" w:rsidP="00160CF5">
            <w:pPr>
              <w:pStyle w:val="TAC"/>
              <w:rPr>
                <w:del w:id="1102" w:author="Aurelian Bria" w:date="2025-05-09T02:43:00Z"/>
                <w:rFonts w:cs="Arial"/>
                <w:lang w:eastAsia="zh-CN"/>
              </w:rPr>
            </w:pPr>
            <w:del w:id="1103" w:author="Aurelian Bria" w:date="2025-05-09T02:43:00Z">
              <w:r w:rsidRPr="009202AA" w:rsidDel="004D47BB">
                <w:rPr>
                  <w:rFonts w:cs="Arial"/>
                </w:rPr>
                <w:delText>738 - 758 MHz</w:delText>
              </w:r>
            </w:del>
          </w:p>
        </w:tc>
        <w:tc>
          <w:tcPr>
            <w:tcW w:w="851" w:type="dxa"/>
            <w:tcBorders>
              <w:left w:val="single" w:sz="2" w:space="0" w:color="auto"/>
              <w:right w:val="single" w:sz="2" w:space="0" w:color="auto"/>
            </w:tcBorders>
          </w:tcPr>
          <w:p w14:paraId="0C859653" w14:textId="0B8DA136" w:rsidR="00B070CC" w:rsidRPr="009202AA" w:rsidDel="004D47BB" w:rsidRDefault="00B070CC" w:rsidP="00160CF5">
            <w:pPr>
              <w:pStyle w:val="TAC"/>
              <w:rPr>
                <w:del w:id="1104" w:author="Aurelian Bria" w:date="2025-05-09T02:43:00Z"/>
                <w:rFonts w:cs="Arial"/>
              </w:rPr>
            </w:pPr>
            <w:del w:id="1105"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E494D0" w14:textId="4BECCE91" w:rsidR="00B070CC" w:rsidRPr="009202AA" w:rsidDel="004D47BB" w:rsidRDefault="00B070CC" w:rsidP="00160CF5">
            <w:pPr>
              <w:pStyle w:val="TAC"/>
              <w:rPr>
                <w:del w:id="1106" w:author="Aurelian Bria" w:date="2025-05-09T02:43:00Z"/>
                <w:rFonts w:cs="Arial"/>
              </w:rPr>
            </w:pPr>
            <w:del w:id="110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B2DE547" w14:textId="56BD736E" w:rsidR="00B070CC" w:rsidRPr="009202AA" w:rsidDel="004D47BB" w:rsidRDefault="00B070CC" w:rsidP="00160CF5">
            <w:pPr>
              <w:pStyle w:val="TAL"/>
              <w:rPr>
                <w:del w:id="1108" w:author="Aurelian Bria" w:date="2025-05-09T02:43:00Z"/>
                <w:rFonts w:cs="Arial"/>
              </w:rPr>
            </w:pPr>
          </w:p>
        </w:tc>
      </w:tr>
      <w:tr w:rsidR="00B070CC" w:rsidRPr="009202AA" w:rsidDel="004D47BB" w14:paraId="36C2826C" w14:textId="45F45356" w:rsidTr="004D47BB">
        <w:trPr>
          <w:cantSplit/>
          <w:trHeight w:val="155"/>
          <w:jc w:val="center"/>
          <w:del w:id="1109" w:author="Aurelian Bria" w:date="2025-05-09T02:43:00Z"/>
        </w:trPr>
        <w:tc>
          <w:tcPr>
            <w:tcW w:w="1346" w:type="dxa"/>
            <w:vMerge w:val="restart"/>
          </w:tcPr>
          <w:p w14:paraId="6FA678F1" w14:textId="2E177D60" w:rsidR="00B070CC" w:rsidRPr="009202AA" w:rsidDel="004D47BB" w:rsidRDefault="00B070CC" w:rsidP="00160CF5">
            <w:pPr>
              <w:pStyle w:val="TAC"/>
              <w:rPr>
                <w:del w:id="1110" w:author="Aurelian Bria" w:date="2025-05-09T02:43:00Z"/>
                <w:rFonts w:cs="Arial"/>
              </w:rPr>
            </w:pPr>
            <w:del w:id="1111" w:author="Aurelian Bria" w:date="2025-05-09T02:43:00Z">
              <w:r w:rsidRPr="009202AA" w:rsidDel="004D47BB">
                <w:rPr>
                  <w:rFonts w:cs="Arial"/>
                </w:rPr>
                <w:delText>E-UTRA Band 68</w:delText>
              </w:r>
              <w:r w:rsidRPr="006838F5" w:rsidDel="004D47BB">
                <w:rPr>
                  <w:rFonts w:cs="Arial"/>
                  <w:szCs w:val="18"/>
                  <w:lang w:val="en-US"/>
                </w:rPr>
                <w:delText xml:space="preserve"> or NR band n68</w:delText>
              </w:r>
            </w:del>
          </w:p>
        </w:tc>
        <w:tc>
          <w:tcPr>
            <w:tcW w:w="1657" w:type="dxa"/>
            <w:tcBorders>
              <w:left w:val="single" w:sz="2" w:space="0" w:color="auto"/>
              <w:right w:val="single" w:sz="2" w:space="0" w:color="auto"/>
            </w:tcBorders>
          </w:tcPr>
          <w:p w14:paraId="607A9814" w14:textId="48170184" w:rsidR="00B070CC" w:rsidRPr="009202AA" w:rsidDel="004D47BB" w:rsidRDefault="00B070CC" w:rsidP="00160CF5">
            <w:pPr>
              <w:pStyle w:val="TAC"/>
              <w:rPr>
                <w:del w:id="1112" w:author="Aurelian Bria" w:date="2025-05-09T02:43:00Z"/>
                <w:rFonts w:cs="Arial"/>
                <w:lang w:eastAsia="zh-CN"/>
              </w:rPr>
            </w:pPr>
            <w:del w:id="1113" w:author="Aurelian Bria" w:date="2025-05-09T02:43:00Z">
              <w:r w:rsidRPr="009202AA" w:rsidDel="004D47BB">
                <w:rPr>
                  <w:rFonts w:cs="Arial"/>
                </w:rPr>
                <w:delText>753 -783 MHz</w:delText>
              </w:r>
            </w:del>
          </w:p>
        </w:tc>
        <w:tc>
          <w:tcPr>
            <w:tcW w:w="851" w:type="dxa"/>
            <w:tcBorders>
              <w:left w:val="single" w:sz="2" w:space="0" w:color="auto"/>
              <w:right w:val="single" w:sz="2" w:space="0" w:color="auto"/>
            </w:tcBorders>
          </w:tcPr>
          <w:p w14:paraId="5A293212" w14:textId="241CF362" w:rsidR="00B070CC" w:rsidRPr="009202AA" w:rsidDel="004D47BB" w:rsidRDefault="00B070CC" w:rsidP="00160CF5">
            <w:pPr>
              <w:pStyle w:val="TAC"/>
              <w:rPr>
                <w:del w:id="1114" w:author="Aurelian Bria" w:date="2025-05-09T02:43:00Z"/>
                <w:rFonts w:cs="Arial"/>
              </w:rPr>
            </w:pPr>
            <w:del w:id="1115"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972D193" w14:textId="0FADA6B6" w:rsidR="00B070CC" w:rsidRPr="009202AA" w:rsidDel="004D47BB" w:rsidRDefault="00B070CC" w:rsidP="00160CF5">
            <w:pPr>
              <w:pStyle w:val="TAC"/>
              <w:rPr>
                <w:del w:id="1116" w:author="Aurelian Bria" w:date="2025-05-09T02:43:00Z"/>
                <w:rFonts w:cs="Arial"/>
              </w:rPr>
            </w:pPr>
            <w:del w:id="111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4DEE9F7" w14:textId="13E15130" w:rsidR="00B070CC" w:rsidRPr="009202AA" w:rsidDel="004D47BB" w:rsidRDefault="00B070CC" w:rsidP="00160CF5">
            <w:pPr>
              <w:pStyle w:val="TAL"/>
              <w:rPr>
                <w:del w:id="1118" w:author="Aurelian Bria" w:date="2025-05-09T02:43:00Z"/>
                <w:rFonts w:cs="Arial"/>
              </w:rPr>
            </w:pPr>
          </w:p>
        </w:tc>
      </w:tr>
      <w:tr w:rsidR="00B070CC" w:rsidRPr="009202AA" w:rsidDel="004D47BB" w14:paraId="4698E832" w14:textId="11CDB740" w:rsidTr="004D47BB">
        <w:trPr>
          <w:cantSplit/>
          <w:trHeight w:val="155"/>
          <w:jc w:val="center"/>
          <w:del w:id="1119" w:author="Aurelian Bria" w:date="2025-05-09T02:43:00Z"/>
        </w:trPr>
        <w:tc>
          <w:tcPr>
            <w:tcW w:w="1346" w:type="dxa"/>
            <w:vMerge/>
          </w:tcPr>
          <w:p w14:paraId="5F122CF8" w14:textId="492DED39" w:rsidR="00B070CC" w:rsidRPr="009202AA" w:rsidDel="004D47BB" w:rsidRDefault="00B070CC" w:rsidP="00160CF5">
            <w:pPr>
              <w:pStyle w:val="TAC"/>
              <w:rPr>
                <w:del w:id="1120" w:author="Aurelian Bria" w:date="2025-05-09T02:43:00Z"/>
                <w:rFonts w:cs="Arial"/>
              </w:rPr>
            </w:pPr>
          </w:p>
        </w:tc>
        <w:tc>
          <w:tcPr>
            <w:tcW w:w="1657" w:type="dxa"/>
            <w:tcBorders>
              <w:left w:val="single" w:sz="2" w:space="0" w:color="auto"/>
              <w:right w:val="single" w:sz="2" w:space="0" w:color="auto"/>
            </w:tcBorders>
          </w:tcPr>
          <w:p w14:paraId="575407B9" w14:textId="4E799906" w:rsidR="00B070CC" w:rsidRPr="009202AA" w:rsidDel="004D47BB" w:rsidRDefault="00B070CC" w:rsidP="00160CF5">
            <w:pPr>
              <w:pStyle w:val="TAC"/>
              <w:rPr>
                <w:del w:id="1121" w:author="Aurelian Bria" w:date="2025-05-09T02:43:00Z"/>
                <w:rFonts w:cs="Arial"/>
                <w:lang w:eastAsia="zh-CN"/>
              </w:rPr>
            </w:pPr>
            <w:del w:id="1122" w:author="Aurelian Bria" w:date="2025-05-09T02:43:00Z">
              <w:r w:rsidRPr="009202AA" w:rsidDel="004D47BB">
                <w:rPr>
                  <w:rFonts w:cs="Arial"/>
                </w:rPr>
                <w:delText>698-728 MHz</w:delText>
              </w:r>
            </w:del>
          </w:p>
        </w:tc>
        <w:tc>
          <w:tcPr>
            <w:tcW w:w="851" w:type="dxa"/>
            <w:tcBorders>
              <w:left w:val="single" w:sz="2" w:space="0" w:color="auto"/>
              <w:right w:val="single" w:sz="2" w:space="0" w:color="auto"/>
            </w:tcBorders>
          </w:tcPr>
          <w:p w14:paraId="4DB9380C" w14:textId="0356B0DE" w:rsidR="00B070CC" w:rsidRPr="009202AA" w:rsidDel="004D47BB" w:rsidRDefault="00B070CC" w:rsidP="00160CF5">
            <w:pPr>
              <w:pStyle w:val="TAC"/>
              <w:rPr>
                <w:del w:id="1123" w:author="Aurelian Bria" w:date="2025-05-09T02:43:00Z"/>
                <w:rFonts w:cs="Arial"/>
              </w:rPr>
            </w:pPr>
            <w:del w:id="112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55A7F727" w14:textId="3BDCED93" w:rsidR="00B070CC" w:rsidRPr="009202AA" w:rsidDel="004D47BB" w:rsidRDefault="00B070CC" w:rsidP="00160CF5">
            <w:pPr>
              <w:pStyle w:val="TAC"/>
              <w:rPr>
                <w:del w:id="1125" w:author="Aurelian Bria" w:date="2025-05-09T02:43:00Z"/>
                <w:rFonts w:cs="Arial"/>
              </w:rPr>
            </w:pPr>
            <w:del w:id="112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7C1885C" w14:textId="2592F500" w:rsidR="00B070CC" w:rsidRPr="009202AA" w:rsidDel="004D47BB" w:rsidRDefault="00B070CC" w:rsidP="00160CF5">
            <w:pPr>
              <w:pStyle w:val="TAL"/>
              <w:rPr>
                <w:del w:id="1127" w:author="Aurelian Bria" w:date="2025-05-09T02:43:00Z"/>
                <w:rFonts w:cs="Arial"/>
              </w:rPr>
            </w:pPr>
          </w:p>
        </w:tc>
      </w:tr>
      <w:tr w:rsidR="00B070CC" w:rsidRPr="009202AA" w:rsidDel="004D47BB" w14:paraId="291799B5" w14:textId="752DFC1A" w:rsidTr="004D47BB">
        <w:trPr>
          <w:cantSplit/>
          <w:trHeight w:val="155"/>
          <w:jc w:val="center"/>
          <w:del w:id="1128" w:author="Aurelian Bria" w:date="2025-05-09T02:43:00Z"/>
        </w:trPr>
        <w:tc>
          <w:tcPr>
            <w:tcW w:w="1346" w:type="dxa"/>
          </w:tcPr>
          <w:p w14:paraId="73109789" w14:textId="27C8A09F" w:rsidR="00B070CC" w:rsidRPr="009202AA" w:rsidDel="004D47BB" w:rsidRDefault="00B070CC" w:rsidP="00160CF5">
            <w:pPr>
              <w:pStyle w:val="TAC"/>
              <w:rPr>
                <w:del w:id="1129" w:author="Aurelian Bria" w:date="2025-05-09T02:43:00Z"/>
                <w:rFonts w:cs="Arial"/>
              </w:rPr>
            </w:pPr>
            <w:del w:id="1130" w:author="Aurelian Bria" w:date="2025-05-09T02:43:00Z">
              <w:r w:rsidRPr="009202AA" w:rsidDel="004D47BB">
                <w:rPr>
                  <w:rFonts w:cs="Arial"/>
                </w:rPr>
                <w:delText>E-UTRA Band 69</w:delText>
              </w:r>
            </w:del>
          </w:p>
        </w:tc>
        <w:tc>
          <w:tcPr>
            <w:tcW w:w="1657" w:type="dxa"/>
            <w:tcBorders>
              <w:left w:val="single" w:sz="2" w:space="0" w:color="auto"/>
              <w:right w:val="single" w:sz="2" w:space="0" w:color="auto"/>
            </w:tcBorders>
          </w:tcPr>
          <w:p w14:paraId="5E9246A6" w14:textId="1E60DCF4" w:rsidR="00B070CC" w:rsidRPr="009202AA" w:rsidDel="004D47BB" w:rsidRDefault="00B070CC" w:rsidP="00160CF5">
            <w:pPr>
              <w:pStyle w:val="TAC"/>
              <w:rPr>
                <w:del w:id="1131" w:author="Aurelian Bria" w:date="2025-05-09T02:43:00Z"/>
                <w:rFonts w:cs="Arial"/>
              </w:rPr>
            </w:pPr>
            <w:del w:id="1132" w:author="Aurelian Bria" w:date="2025-05-09T02:43:00Z">
              <w:r w:rsidRPr="009202AA" w:rsidDel="004D47BB">
                <w:rPr>
                  <w:rFonts w:cs="Arial"/>
                </w:rPr>
                <w:delText>2570 - 2620 MHz</w:delText>
              </w:r>
            </w:del>
          </w:p>
        </w:tc>
        <w:tc>
          <w:tcPr>
            <w:tcW w:w="851" w:type="dxa"/>
            <w:tcBorders>
              <w:left w:val="single" w:sz="2" w:space="0" w:color="auto"/>
              <w:right w:val="single" w:sz="2" w:space="0" w:color="auto"/>
            </w:tcBorders>
          </w:tcPr>
          <w:p w14:paraId="2CAD2D17" w14:textId="50EE8DE0" w:rsidR="00B070CC" w:rsidRPr="009202AA" w:rsidDel="004D47BB" w:rsidRDefault="00B070CC" w:rsidP="00160CF5">
            <w:pPr>
              <w:pStyle w:val="TAC"/>
              <w:rPr>
                <w:del w:id="1133" w:author="Aurelian Bria" w:date="2025-05-09T02:43:00Z"/>
                <w:rFonts w:cs="Arial"/>
              </w:rPr>
            </w:pPr>
            <w:del w:id="113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A79C95" w14:textId="3A876BAC" w:rsidR="00B070CC" w:rsidRPr="009202AA" w:rsidDel="004D47BB" w:rsidRDefault="00B070CC" w:rsidP="00160CF5">
            <w:pPr>
              <w:pStyle w:val="TAC"/>
              <w:rPr>
                <w:del w:id="1135" w:author="Aurelian Bria" w:date="2025-05-09T02:43:00Z"/>
                <w:rFonts w:cs="Arial"/>
              </w:rPr>
            </w:pPr>
            <w:del w:id="113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2EAFB5" w14:textId="783A71D5" w:rsidR="00B070CC" w:rsidRPr="009202AA" w:rsidDel="004D47BB" w:rsidRDefault="00B070CC" w:rsidP="00160CF5">
            <w:pPr>
              <w:pStyle w:val="TAL"/>
              <w:rPr>
                <w:del w:id="1137" w:author="Aurelian Bria" w:date="2025-05-09T02:43:00Z"/>
                <w:rFonts w:cs="Arial"/>
              </w:rPr>
            </w:pPr>
          </w:p>
        </w:tc>
      </w:tr>
      <w:tr w:rsidR="00B070CC" w:rsidRPr="009202AA" w:rsidDel="004D47BB" w14:paraId="1F829E1F" w14:textId="5AF19F64" w:rsidTr="004D47BB">
        <w:trPr>
          <w:cantSplit/>
          <w:trHeight w:val="155"/>
          <w:jc w:val="center"/>
          <w:del w:id="1138" w:author="Aurelian Bria" w:date="2025-05-09T02:43:00Z"/>
        </w:trPr>
        <w:tc>
          <w:tcPr>
            <w:tcW w:w="1346" w:type="dxa"/>
            <w:vMerge w:val="restart"/>
          </w:tcPr>
          <w:p w14:paraId="09707E43" w14:textId="60A8EBB1" w:rsidR="00B070CC" w:rsidRPr="009202AA" w:rsidDel="004D47BB" w:rsidRDefault="00B070CC" w:rsidP="00160CF5">
            <w:pPr>
              <w:pStyle w:val="TAC"/>
              <w:rPr>
                <w:del w:id="1139" w:author="Aurelian Bria" w:date="2025-05-09T02:43:00Z"/>
                <w:rFonts w:cs="Arial"/>
              </w:rPr>
            </w:pPr>
            <w:del w:id="1140" w:author="Aurelian Bria" w:date="2025-05-09T02:43:00Z">
              <w:r w:rsidRPr="009202AA" w:rsidDel="004D47BB">
                <w:rPr>
                  <w:rFonts w:cs="Arial"/>
                </w:rPr>
                <w:delText>E-UTRA Band 70 or NR band n70</w:delText>
              </w:r>
            </w:del>
          </w:p>
        </w:tc>
        <w:tc>
          <w:tcPr>
            <w:tcW w:w="1657" w:type="dxa"/>
            <w:tcBorders>
              <w:left w:val="single" w:sz="2" w:space="0" w:color="auto"/>
              <w:right w:val="single" w:sz="2" w:space="0" w:color="auto"/>
            </w:tcBorders>
          </w:tcPr>
          <w:p w14:paraId="3BA88B16" w14:textId="433AB1A9" w:rsidR="00B070CC" w:rsidRPr="009202AA" w:rsidDel="004D47BB" w:rsidRDefault="00B070CC" w:rsidP="00160CF5">
            <w:pPr>
              <w:pStyle w:val="TAC"/>
              <w:rPr>
                <w:del w:id="1141" w:author="Aurelian Bria" w:date="2025-05-09T02:43:00Z"/>
                <w:rFonts w:cs="Arial"/>
              </w:rPr>
            </w:pPr>
            <w:del w:id="1142" w:author="Aurelian Bria" w:date="2025-05-09T02:43:00Z">
              <w:r w:rsidRPr="009202AA" w:rsidDel="004D47BB">
                <w:rPr>
                  <w:rFonts w:cs="Arial"/>
                </w:rPr>
                <w:delText>1995 – 2020 MHz</w:delText>
              </w:r>
            </w:del>
          </w:p>
        </w:tc>
        <w:tc>
          <w:tcPr>
            <w:tcW w:w="851" w:type="dxa"/>
            <w:tcBorders>
              <w:left w:val="single" w:sz="2" w:space="0" w:color="auto"/>
              <w:right w:val="single" w:sz="2" w:space="0" w:color="auto"/>
            </w:tcBorders>
          </w:tcPr>
          <w:p w14:paraId="4BEC8E0D" w14:textId="4D983629" w:rsidR="00B070CC" w:rsidRPr="009202AA" w:rsidDel="004D47BB" w:rsidRDefault="00B070CC" w:rsidP="00160CF5">
            <w:pPr>
              <w:pStyle w:val="TAC"/>
              <w:rPr>
                <w:del w:id="1143" w:author="Aurelian Bria" w:date="2025-05-09T02:43:00Z"/>
                <w:rFonts w:cs="Arial"/>
              </w:rPr>
            </w:pPr>
            <w:del w:id="114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12785E" w14:textId="5A265E54" w:rsidR="00B070CC" w:rsidRPr="009202AA" w:rsidDel="004D47BB" w:rsidRDefault="00B070CC" w:rsidP="00160CF5">
            <w:pPr>
              <w:pStyle w:val="TAC"/>
              <w:rPr>
                <w:del w:id="1145" w:author="Aurelian Bria" w:date="2025-05-09T02:43:00Z"/>
                <w:rFonts w:cs="Arial"/>
              </w:rPr>
            </w:pPr>
            <w:del w:id="114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A07A59" w14:textId="79555D85" w:rsidR="00B070CC" w:rsidRPr="009202AA" w:rsidDel="004D47BB" w:rsidRDefault="00B070CC" w:rsidP="00160CF5">
            <w:pPr>
              <w:pStyle w:val="TAL"/>
              <w:rPr>
                <w:del w:id="1147" w:author="Aurelian Bria" w:date="2025-05-09T02:43:00Z"/>
                <w:rFonts w:cs="v5.0.0"/>
              </w:rPr>
            </w:pPr>
            <w:del w:id="1148" w:author="Aurelian Bria" w:date="2025-05-09T02:43:00Z">
              <w:r w:rsidRPr="009202AA" w:rsidDel="004D47BB">
                <w:rPr>
                  <w:rFonts w:cs="Arial"/>
                </w:rPr>
                <w:delText>This requirement does not apply to UTRA BS operating in band II or XXV.</w:delText>
              </w:r>
            </w:del>
          </w:p>
        </w:tc>
      </w:tr>
      <w:tr w:rsidR="00B070CC" w:rsidRPr="009202AA" w:rsidDel="004D47BB" w14:paraId="56061890" w14:textId="2FF4AD45" w:rsidTr="004D47BB">
        <w:trPr>
          <w:cantSplit/>
          <w:trHeight w:val="155"/>
          <w:jc w:val="center"/>
          <w:del w:id="1149" w:author="Aurelian Bria" w:date="2025-05-09T02:43:00Z"/>
        </w:trPr>
        <w:tc>
          <w:tcPr>
            <w:tcW w:w="1346" w:type="dxa"/>
            <w:vMerge/>
          </w:tcPr>
          <w:p w14:paraId="70F8D36A" w14:textId="027CA4B6" w:rsidR="00B070CC" w:rsidRPr="009202AA" w:rsidDel="004D47BB" w:rsidRDefault="00B070CC" w:rsidP="00160CF5">
            <w:pPr>
              <w:pStyle w:val="TAC"/>
              <w:rPr>
                <w:del w:id="1150" w:author="Aurelian Bria" w:date="2025-05-09T02:43:00Z"/>
                <w:rFonts w:cs="Arial"/>
              </w:rPr>
            </w:pPr>
          </w:p>
        </w:tc>
        <w:tc>
          <w:tcPr>
            <w:tcW w:w="1657" w:type="dxa"/>
            <w:tcBorders>
              <w:left w:val="single" w:sz="2" w:space="0" w:color="auto"/>
              <w:right w:val="single" w:sz="2" w:space="0" w:color="auto"/>
            </w:tcBorders>
          </w:tcPr>
          <w:p w14:paraId="14D386A4" w14:textId="3B2E41CD" w:rsidR="00B070CC" w:rsidRPr="009202AA" w:rsidDel="004D47BB" w:rsidRDefault="00B070CC" w:rsidP="00160CF5">
            <w:pPr>
              <w:pStyle w:val="TAC"/>
              <w:rPr>
                <w:del w:id="1151" w:author="Aurelian Bria" w:date="2025-05-09T02:43:00Z"/>
                <w:rFonts w:cs="Arial"/>
                <w:lang w:eastAsia="zh-CN"/>
              </w:rPr>
            </w:pPr>
            <w:del w:id="1152" w:author="Aurelian Bria" w:date="2025-05-09T02:43:00Z">
              <w:r w:rsidRPr="009202AA" w:rsidDel="004D47BB">
                <w:rPr>
                  <w:rFonts w:cs="Arial"/>
                </w:rPr>
                <w:delText>1695 – 1710 MHz</w:delText>
              </w:r>
            </w:del>
          </w:p>
        </w:tc>
        <w:tc>
          <w:tcPr>
            <w:tcW w:w="851" w:type="dxa"/>
            <w:tcBorders>
              <w:left w:val="single" w:sz="2" w:space="0" w:color="auto"/>
              <w:right w:val="single" w:sz="2" w:space="0" w:color="auto"/>
            </w:tcBorders>
          </w:tcPr>
          <w:p w14:paraId="11E1023F" w14:textId="0CC180EC" w:rsidR="00B070CC" w:rsidRPr="009202AA" w:rsidDel="004D47BB" w:rsidRDefault="00B070CC" w:rsidP="00160CF5">
            <w:pPr>
              <w:pStyle w:val="TAC"/>
              <w:rPr>
                <w:del w:id="1153" w:author="Aurelian Bria" w:date="2025-05-09T02:43:00Z"/>
                <w:rFonts w:cs="Arial"/>
              </w:rPr>
            </w:pPr>
            <w:del w:id="115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01FD500" w14:textId="7FEB7A5A" w:rsidR="00B070CC" w:rsidRPr="009202AA" w:rsidDel="004D47BB" w:rsidRDefault="00B070CC" w:rsidP="00160CF5">
            <w:pPr>
              <w:pStyle w:val="TAC"/>
              <w:rPr>
                <w:del w:id="1155" w:author="Aurelian Bria" w:date="2025-05-09T02:43:00Z"/>
                <w:rFonts w:cs="Arial"/>
              </w:rPr>
            </w:pPr>
            <w:del w:id="115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03B179F" w14:textId="07C1C6CF" w:rsidR="00B070CC" w:rsidRPr="009202AA" w:rsidDel="004D47BB" w:rsidRDefault="00B070CC" w:rsidP="00160CF5">
            <w:pPr>
              <w:pStyle w:val="TAL"/>
              <w:rPr>
                <w:del w:id="1157" w:author="Aurelian Bria" w:date="2025-05-09T02:43:00Z"/>
                <w:rFonts w:cs="Arial"/>
              </w:rPr>
            </w:pPr>
          </w:p>
        </w:tc>
      </w:tr>
      <w:tr w:rsidR="00B070CC" w:rsidRPr="009202AA" w:rsidDel="004D47BB" w14:paraId="5E5F0E38" w14:textId="5D907755" w:rsidTr="004D47BB">
        <w:trPr>
          <w:cantSplit/>
          <w:trHeight w:val="155"/>
          <w:jc w:val="center"/>
          <w:del w:id="1158" w:author="Aurelian Bria" w:date="2025-05-09T02:43:00Z"/>
        </w:trPr>
        <w:tc>
          <w:tcPr>
            <w:tcW w:w="1346" w:type="dxa"/>
            <w:vMerge w:val="restart"/>
          </w:tcPr>
          <w:p w14:paraId="42E92075" w14:textId="40408A16" w:rsidR="00B070CC" w:rsidRPr="009202AA" w:rsidDel="004D47BB" w:rsidRDefault="00B070CC" w:rsidP="00160CF5">
            <w:pPr>
              <w:pStyle w:val="TAC"/>
              <w:rPr>
                <w:del w:id="1159" w:author="Aurelian Bria" w:date="2025-05-09T02:43:00Z"/>
                <w:rFonts w:cs="Arial"/>
              </w:rPr>
            </w:pPr>
            <w:del w:id="1160" w:author="Aurelian Bria" w:date="2025-05-09T02:43:00Z">
              <w:r w:rsidRPr="009202AA" w:rsidDel="004D47BB">
                <w:rPr>
                  <w:rFonts w:cs="Arial"/>
                  <w:lang w:eastAsia="ko-KR"/>
                </w:rPr>
                <w:delText>E-UTRA Band 71</w:delText>
              </w:r>
            </w:del>
          </w:p>
        </w:tc>
        <w:tc>
          <w:tcPr>
            <w:tcW w:w="1657" w:type="dxa"/>
            <w:tcBorders>
              <w:left w:val="single" w:sz="2" w:space="0" w:color="auto"/>
              <w:right w:val="single" w:sz="2" w:space="0" w:color="auto"/>
            </w:tcBorders>
          </w:tcPr>
          <w:p w14:paraId="048F01AC" w14:textId="618A0568" w:rsidR="00B070CC" w:rsidRPr="009202AA" w:rsidDel="004D47BB" w:rsidRDefault="00B070CC" w:rsidP="00160CF5">
            <w:pPr>
              <w:pStyle w:val="TAC"/>
              <w:rPr>
                <w:del w:id="1161" w:author="Aurelian Bria" w:date="2025-05-09T02:43:00Z"/>
                <w:rFonts w:cs="Arial"/>
              </w:rPr>
            </w:pPr>
            <w:del w:id="1162" w:author="Aurelian Bria" w:date="2025-05-09T02:43:00Z">
              <w:r w:rsidRPr="009202AA" w:rsidDel="004D47BB">
                <w:rPr>
                  <w:rFonts w:cs="Arial"/>
                  <w:lang w:eastAsia="ko-KR"/>
                </w:rPr>
                <w:delText>617 - 652 MHz</w:delText>
              </w:r>
            </w:del>
          </w:p>
        </w:tc>
        <w:tc>
          <w:tcPr>
            <w:tcW w:w="851" w:type="dxa"/>
            <w:tcBorders>
              <w:left w:val="single" w:sz="2" w:space="0" w:color="auto"/>
              <w:right w:val="single" w:sz="2" w:space="0" w:color="auto"/>
            </w:tcBorders>
          </w:tcPr>
          <w:p w14:paraId="7D3FDCCD" w14:textId="6526ECBB" w:rsidR="00B070CC" w:rsidRPr="009202AA" w:rsidDel="004D47BB" w:rsidRDefault="00B070CC" w:rsidP="00160CF5">
            <w:pPr>
              <w:pStyle w:val="TAC"/>
              <w:rPr>
                <w:del w:id="1163" w:author="Aurelian Bria" w:date="2025-05-09T02:43:00Z"/>
                <w:rFonts w:cs="Arial"/>
              </w:rPr>
            </w:pPr>
            <w:del w:id="1164"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1606A2F4" w14:textId="489D8D6F" w:rsidR="00B070CC" w:rsidRPr="009202AA" w:rsidDel="004D47BB" w:rsidRDefault="00B070CC" w:rsidP="00160CF5">
            <w:pPr>
              <w:pStyle w:val="TAC"/>
              <w:rPr>
                <w:del w:id="1165" w:author="Aurelian Bria" w:date="2025-05-09T02:43:00Z"/>
                <w:rFonts w:cs="Arial"/>
              </w:rPr>
            </w:pPr>
            <w:del w:id="1166"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A6357F" w14:textId="5F47B8FC" w:rsidR="00B070CC" w:rsidRPr="009202AA" w:rsidDel="004D47BB" w:rsidRDefault="00B070CC" w:rsidP="00160CF5">
            <w:pPr>
              <w:pStyle w:val="TAL"/>
              <w:rPr>
                <w:del w:id="1167" w:author="Aurelian Bria" w:date="2025-05-09T02:43:00Z"/>
                <w:rFonts w:cs="v5.0.0"/>
              </w:rPr>
            </w:pPr>
          </w:p>
        </w:tc>
      </w:tr>
      <w:tr w:rsidR="00B070CC" w:rsidRPr="009202AA" w:rsidDel="004D47BB" w14:paraId="65FC679D" w14:textId="682E3260" w:rsidTr="004D47BB">
        <w:trPr>
          <w:cantSplit/>
          <w:trHeight w:val="155"/>
          <w:jc w:val="center"/>
          <w:del w:id="1168" w:author="Aurelian Bria" w:date="2025-05-09T02:43:00Z"/>
        </w:trPr>
        <w:tc>
          <w:tcPr>
            <w:tcW w:w="1346" w:type="dxa"/>
            <w:vMerge/>
          </w:tcPr>
          <w:p w14:paraId="7FB16650" w14:textId="0A3EE547" w:rsidR="00B070CC" w:rsidRPr="009202AA" w:rsidDel="004D47BB" w:rsidRDefault="00B070CC" w:rsidP="00160CF5">
            <w:pPr>
              <w:pStyle w:val="TAC"/>
              <w:rPr>
                <w:del w:id="1169" w:author="Aurelian Bria" w:date="2025-05-09T02:43:00Z"/>
                <w:rFonts w:cs="Arial"/>
              </w:rPr>
            </w:pPr>
          </w:p>
        </w:tc>
        <w:tc>
          <w:tcPr>
            <w:tcW w:w="1657" w:type="dxa"/>
            <w:tcBorders>
              <w:left w:val="single" w:sz="2" w:space="0" w:color="auto"/>
              <w:right w:val="single" w:sz="2" w:space="0" w:color="auto"/>
            </w:tcBorders>
          </w:tcPr>
          <w:p w14:paraId="53AF0173" w14:textId="400E03CE" w:rsidR="00B070CC" w:rsidRPr="009202AA" w:rsidDel="004D47BB" w:rsidRDefault="00B070CC" w:rsidP="00160CF5">
            <w:pPr>
              <w:pStyle w:val="TAC"/>
              <w:rPr>
                <w:del w:id="1170" w:author="Aurelian Bria" w:date="2025-05-09T02:43:00Z"/>
                <w:rFonts w:cs="Arial"/>
                <w:lang w:eastAsia="zh-CN"/>
              </w:rPr>
            </w:pPr>
            <w:del w:id="1171" w:author="Aurelian Bria" w:date="2025-05-09T02:43:00Z">
              <w:r w:rsidRPr="009202AA" w:rsidDel="004D47BB">
                <w:rPr>
                  <w:rFonts w:cs="Arial"/>
                  <w:lang w:eastAsia="ko-KR"/>
                </w:rPr>
                <w:delText>663 – 698 MHz</w:delText>
              </w:r>
            </w:del>
          </w:p>
        </w:tc>
        <w:tc>
          <w:tcPr>
            <w:tcW w:w="851" w:type="dxa"/>
            <w:tcBorders>
              <w:left w:val="single" w:sz="2" w:space="0" w:color="auto"/>
              <w:right w:val="single" w:sz="2" w:space="0" w:color="auto"/>
            </w:tcBorders>
          </w:tcPr>
          <w:p w14:paraId="7BD77250" w14:textId="58FA2139" w:rsidR="00B070CC" w:rsidRPr="009202AA" w:rsidDel="004D47BB" w:rsidRDefault="00B070CC" w:rsidP="00160CF5">
            <w:pPr>
              <w:pStyle w:val="TAC"/>
              <w:rPr>
                <w:del w:id="1172" w:author="Aurelian Bria" w:date="2025-05-09T02:43:00Z"/>
                <w:rFonts w:cs="Arial"/>
              </w:rPr>
            </w:pPr>
            <w:del w:id="1173"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13496997" w14:textId="471AEB87" w:rsidR="00B070CC" w:rsidRPr="009202AA" w:rsidDel="004D47BB" w:rsidRDefault="00B070CC" w:rsidP="00160CF5">
            <w:pPr>
              <w:pStyle w:val="TAC"/>
              <w:rPr>
                <w:del w:id="1174" w:author="Aurelian Bria" w:date="2025-05-09T02:43:00Z"/>
                <w:rFonts w:cs="Arial"/>
              </w:rPr>
            </w:pPr>
            <w:del w:id="1175"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2648985" w14:textId="6ECA766D" w:rsidR="00B070CC" w:rsidRPr="009202AA" w:rsidDel="004D47BB" w:rsidRDefault="00B070CC" w:rsidP="00160CF5">
            <w:pPr>
              <w:pStyle w:val="TAL"/>
              <w:rPr>
                <w:del w:id="1176" w:author="Aurelian Bria" w:date="2025-05-09T02:43:00Z"/>
                <w:rFonts w:cs="Arial"/>
              </w:rPr>
            </w:pPr>
          </w:p>
        </w:tc>
      </w:tr>
      <w:tr w:rsidR="00B070CC" w:rsidRPr="009202AA" w:rsidDel="004D47BB" w14:paraId="1D3B8A0E" w14:textId="087166D8" w:rsidTr="004D47BB">
        <w:trPr>
          <w:cantSplit/>
          <w:trHeight w:val="155"/>
          <w:jc w:val="center"/>
          <w:del w:id="1177" w:author="Aurelian Bria" w:date="2025-05-09T02:43:00Z"/>
        </w:trPr>
        <w:tc>
          <w:tcPr>
            <w:tcW w:w="1346" w:type="dxa"/>
            <w:vMerge w:val="restart"/>
          </w:tcPr>
          <w:p w14:paraId="1F1FEA00" w14:textId="510CDAAF" w:rsidR="00B070CC" w:rsidRPr="009202AA" w:rsidDel="004D47BB" w:rsidRDefault="00B070CC" w:rsidP="00160CF5">
            <w:pPr>
              <w:pStyle w:val="TAC"/>
              <w:rPr>
                <w:del w:id="1178" w:author="Aurelian Bria" w:date="2025-05-09T02:43:00Z"/>
                <w:rFonts w:cs="Arial"/>
              </w:rPr>
            </w:pPr>
            <w:del w:id="1179" w:author="Aurelian Bria" w:date="2025-05-09T02:43:00Z">
              <w:r w:rsidDel="004D47BB">
                <w:rPr>
                  <w:lang w:eastAsia="ko-KR"/>
                </w:rPr>
                <w:delText xml:space="preserve">E-UTRA Band </w:delText>
              </w:r>
              <w:r w:rsidDel="004D47BB">
                <w:rPr>
                  <w:lang w:val="en-US" w:eastAsia="ko-KR"/>
                </w:rPr>
                <w:delText>72</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w:delText>
              </w:r>
              <w:r w:rsidDel="004D47BB">
                <w:rPr>
                  <w:rFonts w:eastAsia="SimSun" w:cs="Arial" w:hint="eastAsia"/>
                  <w:szCs w:val="18"/>
                  <w:lang w:val="en-US" w:eastAsia="zh-CN"/>
                </w:rPr>
                <w:delText>72</w:delText>
              </w:r>
            </w:del>
          </w:p>
        </w:tc>
        <w:tc>
          <w:tcPr>
            <w:tcW w:w="1657" w:type="dxa"/>
            <w:tcBorders>
              <w:left w:val="single" w:sz="2" w:space="0" w:color="auto"/>
              <w:right w:val="single" w:sz="2" w:space="0" w:color="auto"/>
            </w:tcBorders>
          </w:tcPr>
          <w:p w14:paraId="2660C510" w14:textId="19EBCC51" w:rsidR="00B070CC" w:rsidRPr="009202AA" w:rsidDel="004D47BB" w:rsidRDefault="00B070CC" w:rsidP="00160CF5">
            <w:pPr>
              <w:pStyle w:val="TAC"/>
              <w:rPr>
                <w:del w:id="1180" w:author="Aurelian Bria" w:date="2025-05-09T02:43:00Z"/>
                <w:rFonts w:cs="Arial"/>
              </w:rPr>
            </w:pPr>
            <w:del w:id="1181" w:author="Aurelian Bria" w:date="2025-05-09T02:43:00Z">
              <w:r w:rsidRPr="009202AA" w:rsidDel="004D47BB">
                <w:rPr>
                  <w:rFonts w:cs="Arial" w:hint="eastAsia"/>
                  <w:lang w:eastAsia="zh-CN"/>
                </w:rPr>
                <w:delText>46</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974C017" w14:textId="491F7DEA" w:rsidR="00B070CC" w:rsidRPr="009202AA" w:rsidDel="004D47BB" w:rsidRDefault="00B070CC" w:rsidP="00160CF5">
            <w:pPr>
              <w:pStyle w:val="TAC"/>
              <w:rPr>
                <w:del w:id="1182" w:author="Aurelian Bria" w:date="2025-05-09T02:43:00Z"/>
                <w:rFonts w:cs="Arial"/>
              </w:rPr>
            </w:pPr>
            <w:del w:id="1183"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3EFA24EC" w14:textId="04537D82" w:rsidR="00B070CC" w:rsidRPr="009202AA" w:rsidDel="004D47BB" w:rsidRDefault="00B070CC" w:rsidP="00160CF5">
            <w:pPr>
              <w:pStyle w:val="TAC"/>
              <w:rPr>
                <w:del w:id="1184" w:author="Aurelian Bria" w:date="2025-05-09T02:43:00Z"/>
                <w:rFonts w:cs="Arial"/>
              </w:rPr>
            </w:pPr>
            <w:del w:id="1185"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1D674129" w14:textId="12029742" w:rsidR="00B070CC" w:rsidRPr="009202AA" w:rsidDel="004D47BB" w:rsidRDefault="00B070CC" w:rsidP="00160CF5">
            <w:pPr>
              <w:pStyle w:val="TAL"/>
              <w:rPr>
                <w:del w:id="1186" w:author="Aurelian Bria" w:date="2025-05-09T02:43:00Z"/>
                <w:rFonts w:cs="v5.0.0"/>
              </w:rPr>
            </w:pPr>
          </w:p>
        </w:tc>
      </w:tr>
      <w:tr w:rsidR="00B070CC" w:rsidRPr="009202AA" w:rsidDel="004D47BB" w14:paraId="36B8D927" w14:textId="43CF04ED" w:rsidTr="004D47BB">
        <w:trPr>
          <w:cantSplit/>
          <w:trHeight w:val="155"/>
          <w:jc w:val="center"/>
          <w:del w:id="1187" w:author="Aurelian Bria" w:date="2025-05-09T02:43:00Z"/>
        </w:trPr>
        <w:tc>
          <w:tcPr>
            <w:tcW w:w="1346" w:type="dxa"/>
            <w:vMerge/>
            <w:vAlign w:val="center"/>
          </w:tcPr>
          <w:p w14:paraId="102BEB7E" w14:textId="018311DD" w:rsidR="00B070CC" w:rsidRPr="009202AA" w:rsidDel="004D47BB" w:rsidRDefault="00B070CC" w:rsidP="00160CF5">
            <w:pPr>
              <w:pStyle w:val="TAC"/>
              <w:rPr>
                <w:del w:id="1188" w:author="Aurelian Bria" w:date="2025-05-09T02:43:00Z"/>
                <w:rFonts w:cs="Arial"/>
              </w:rPr>
            </w:pPr>
          </w:p>
        </w:tc>
        <w:tc>
          <w:tcPr>
            <w:tcW w:w="1657" w:type="dxa"/>
            <w:tcBorders>
              <w:left w:val="single" w:sz="2" w:space="0" w:color="auto"/>
              <w:right w:val="single" w:sz="2" w:space="0" w:color="auto"/>
            </w:tcBorders>
          </w:tcPr>
          <w:p w14:paraId="7FF60148" w14:textId="6F5FFC28" w:rsidR="00B070CC" w:rsidRPr="009202AA" w:rsidDel="004D47BB" w:rsidRDefault="00B070CC" w:rsidP="00160CF5">
            <w:pPr>
              <w:pStyle w:val="TAC"/>
              <w:rPr>
                <w:del w:id="1189" w:author="Aurelian Bria" w:date="2025-05-09T02:43:00Z"/>
                <w:rFonts w:cs="Arial"/>
                <w:lang w:eastAsia="zh-CN"/>
              </w:rPr>
            </w:pPr>
            <w:del w:id="1190" w:author="Aurelian Bria" w:date="2025-05-09T02:43:00Z">
              <w:r w:rsidRPr="009202AA" w:rsidDel="004D47BB">
                <w:rPr>
                  <w:rFonts w:cs="Arial" w:hint="eastAsia"/>
                  <w:lang w:eastAsia="zh-CN"/>
                </w:rPr>
                <w:delText>45</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B9C366C" w14:textId="115AF79A" w:rsidR="00B070CC" w:rsidRPr="009202AA" w:rsidDel="004D47BB" w:rsidRDefault="00B070CC" w:rsidP="00160CF5">
            <w:pPr>
              <w:pStyle w:val="TAC"/>
              <w:rPr>
                <w:del w:id="1191" w:author="Aurelian Bria" w:date="2025-05-09T02:43:00Z"/>
                <w:rFonts w:cs="Arial"/>
              </w:rPr>
            </w:pPr>
            <w:del w:id="1192"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52E08C19" w14:textId="5AEE3E11" w:rsidR="00B070CC" w:rsidRPr="009202AA" w:rsidDel="004D47BB" w:rsidRDefault="00B070CC" w:rsidP="00160CF5">
            <w:pPr>
              <w:pStyle w:val="TAC"/>
              <w:rPr>
                <w:del w:id="1193" w:author="Aurelian Bria" w:date="2025-05-09T02:43:00Z"/>
                <w:rFonts w:cs="Arial"/>
              </w:rPr>
            </w:pPr>
            <w:del w:id="1194"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0B6B8423" w14:textId="00CFED4B" w:rsidR="00B070CC" w:rsidRPr="009202AA" w:rsidDel="004D47BB" w:rsidRDefault="00B070CC" w:rsidP="00160CF5">
            <w:pPr>
              <w:pStyle w:val="TAL"/>
              <w:rPr>
                <w:del w:id="1195" w:author="Aurelian Bria" w:date="2025-05-09T02:43:00Z"/>
                <w:rFonts w:cs="Arial"/>
              </w:rPr>
            </w:pPr>
          </w:p>
        </w:tc>
      </w:tr>
      <w:tr w:rsidR="00B070CC" w:rsidRPr="009202AA" w:rsidDel="004D47BB" w14:paraId="3D90085C" w14:textId="6D739BF4" w:rsidTr="004D47BB">
        <w:trPr>
          <w:cantSplit/>
          <w:trHeight w:val="155"/>
          <w:jc w:val="center"/>
          <w:del w:id="1196" w:author="Aurelian Bria" w:date="2025-05-09T02:43:00Z"/>
        </w:trPr>
        <w:tc>
          <w:tcPr>
            <w:tcW w:w="1346" w:type="dxa"/>
            <w:vMerge w:val="restart"/>
          </w:tcPr>
          <w:p w14:paraId="6C6F8DF9" w14:textId="74C9DF21" w:rsidR="00B070CC" w:rsidRPr="009202AA" w:rsidDel="004D47BB" w:rsidRDefault="00B070CC" w:rsidP="00160CF5">
            <w:pPr>
              <w:pStyle w:val="TAC"/>
              <w:rPr>
                <w:del w:id="1197" w:author="Aurelian Bria" w:date="2025-05-09T02:43:00Z"/>
                <w:rFonts w:cs="Arial"/>
              </w:rPr>
            </w:pPr>
            <w:del w:id="1198" w:author="Aurelian Bria" w:date="2025-05-09T02:43:00Z">
              <w:r w:rsidRPr="009202AA" w:rsidDel="004D47BB">
                <w:rPr>
                  <w:lang w:eastAsia="ko-KR"/>
                </w:rPr>
                <w:delText xml:space="preserve">E-UTRA Band </w:delText>
              </w:r>
              <w:r w:rsidRPr="009202AA" w:rsidDel="004D47BB">
                <w:rPr>
                  <w:lang w:val="en-US" w:eastAsia="ko-KR"/>
                </w:rPr>
                <w:delText>7</w:delText>
              </w:r>
              <w:r w:rsidRPr="009202AA" w:rsidDel="004D47BB">
                <w:rPr>
                  <w:rFonts w:hint="eastAsia"/>
                  <w:lang w:val="en-US" w:eastAsia="zh-CN"/>
                </w:rPr>
                <w:delText>3</w:delText>
              </w:r>
            </w:del>
          </w:p>
        </w:tc>
        <w:tc>
          <w:tcPr>
            <w:tcW w:w="1657" w:type="dxa"/>
            <w:tcBorders>
              <w:left w:val="single" w:sz="2" w:space="0" w:color="auto"/>
              <w:right w:val="single" w:sz="2" w:space="0" w:color="auto"/>
            </w:tcBorders>
          </w:tcPr>
          <w:p w14:paraId="0EA67D60" w14:textId="7E893E7D" w:rsidR="00B070CC" w:rsidRPr="009202AA" w:rsidDel="004D47BB" w:rsidRDefault="00B070CC" w:rsidP="00160CF5">
            <w:pPr>
              <w:pStyle w:val="TAC"/>
              <w:rPr>
                <w:del w:id="1199" w:author="Aurelian Bria" w:date="2025-05-09T02:43:00Z"/>
                <w:rFonts w:cs="Arial"/>
              </w:rPr>
            </w:pPr>
            <w:del w:id="1200" w:author="Aurelian Bria" w:date="2025-05-09T02:43:00Z">
              <w:r w:rsidRPr="009202AA" w:rsidDel="004D47BB">
                <w:rPr>
                  <w:rFonts w:cs="Arial" w:hint="eastAsia"/>
                  <w:lang w:eastAsia="zh-CN"/>
                </w:rPr>
                <w:delText>46</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24247F5A" w14:textId="177112C1" w:rsidR="00B070CC" w:rsidRPr="009202AA" w:rsidDel="004D47BB" w:rsidRDefault="00B070CC" w:rsidP="00160CF5">
            <w:pPr>
              <w:pStyle w:val="TAC"/>
              <w:rPr>
                <w:del w:id="1201" w:author="Aurelian Bria" w:date="2025-05-09T02:43:00Z"/>
                <w:rFonts w:cs="Arial"/>
              </w:rPr>
            </w:pPr>
            <w:del w:id="1202"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2736715E" w14:textId="78464801" w:rsidR="00B070CC" w:rsidRPr="009202AA" w:rsidDel="004D47BB" w:rsidRDefault="00B070CC" w:rsidP="00160CF5">
            <w:pPr>
              <w:pStyle w:val="TAC"/>
              <w:rPr>
                <w:del w:id="1203" w:author="Aurelian Bria" w:date="2025-05-09T02:43:00Z"/>
                <w:rFonts w:cs="Arial"/>
              </w:rPr>
            </w:pPr>
            <w:del w:id="1204"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6EA7FC89" w14:textId="3B455250" w:rsidR="00B070CC" w:rsidRPr="009202AA" w:rsidDel="004D47BB" w:rsidRDefault="00B070CC" w:rsidP="00160CF5">
            <w:pPr>
              <w:pStyle w:val="TAL"/>
              <w:rPr>
                <w:del w:id="1205" w:author="Aurelian Bria" w:date="2025-05-09T02:43:00Z"/>
                <w:rFonts w:cs="v5.0.0"/>
              </w:rPr>
            </w:pPr>
          </w:p>
        </w:tc>
      </w:tr>
      <w:tr w:rsidR="00B070CC" w:rsidRPr="009202AA" w:rsidDel="004D47BB" w14:paraId="05EBF3A0" w14:textId="381556EA" w:rsidTr="004D47BB">
        <w:trPr>
          <w:cantSplit/>
          <w:trHeight w:val="155"/>
          <w:jc w:val="center"/>
          <w:del w:id="1206" w:author="Aurelian Bria" w:date="2025-05-09T02:43:00Z"/>
        </w:trPr>
        <w:tc>
          <w:tcPr>
            <w:tcW w:w="1346" w:type="dxa"/>
            <w:vMerge/>
            <w:vAlign w:val="center"/>
          </w:tcPr>
          <w:p w14:paraId="599D7D2C" w14:textId="0732D821" w:rsidR="00B070CC" w:rsidRPr="009202AA" w:rsidDel="004D47BB" w:rsidRDefault="00B070CC" w:rsidP="00160CF5">
            <w:pPr>
              <w:pStyle w:val="TAC"/>
              <w:rPr>
                <w:del w:id="1207" w:author="Aurelian Bria" w:date="2025-05-09T02:43:00Z"/>
                <w:rFonts w:cs="Arial"/>
              </w:rPr>
            </w:pPr>
          </w:p>
        </w:tc>
        <w:tc>
          <w:tcPr>
            <w:tcW w:w="1657" w:type="dxa"/>
            <w:tcBorders>
              <w:left w:val="single" w:sz="2" w:space="0" w:color="auto"/>
              <w:right w:val="single" w:sz="2" w:space="0" w:color="auto"/>
            </w:tcBorders>
          </w:tcPr>
          <w:p w14:paraId="09D7F354" w14:textId="7CE5BFFB" w:rsidR="00B070CC" w:rsidRPr="009202AA" w:rsidDel="004D47BB" w:rsidRDefault="00B070CC" w:rsidP="00160CF5">
            <w:pPr>
              <w:pStyle w:val="TAC"/>
              <w:rPr>
                <w:del w:id="1208" w:author="Aurelian Bria" w:date="2025-05-09T02:43:00Z"/>
                <w:rFonts w:cs="Arial"/>
                <w:lang w:eastAsia="zh-CN"/>
              </w:rPr>
            </w:pPr>
            <w:del w:id="1209" w:author="Aurelian Bria" w:date="2025-05-09T02:43:00Z">
              <w:r w:rsidRPr="009202AA" w:rsidDel="004D47BB">
                <w:rPr>
                  <w:rFonts w:cs="Arial" w:hint="eastAsia"/>
                  <w:lang w:eastAsia="zh-CN"/>
                </w:rPr>
                <w:delText>45</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3C9E9809" w14:textId="2C360A1D" w:rsidR="00B070CC" w:rsidRPr="009202AA" w:rsidDel="004D47BB" w:rsidRDefault="00B070CC" w:rsidP="00160CF5">
            <w:pPr>
              <w:pStyle w:val="TAC"/>
              <w:rPr>
                <w:del w:id="1210" w:author="Aurelian Bria" w:date="2025-05-09T02:43:00Z"/>
                <w:rFonts w:cs="Arial"/>
              </w:rPr>
            </w:pPr>
            <w:del w:id="1211"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2B3B65CA" w14:textId="0E1DA97E" w:rsidR="00B070CC" w:rsidRPr="009202AA" w:rsidDel="004D47BB" w:rsidRDefault="00B070CC" w:rsidP="00160CF5">
            <w:pPr>
              <w:pStyle w:val="TAC"/>
              <w:rPr>
                <w:del w:id="1212" w:author="Aurelian Bria" w:date="2025-05-09T02:43:00Z"/>
                <w:rFonts w:cs="Arial"/>
              </w:rPr>
            </w:pPr>
            <w:del w:id="121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20BCCC07" w14:textId="22FBFC93" w:rsidR="00B070CC" w:rsidRPr="009202AA" w:rsidDel="004D47BB" w:rsidRDefault="00B070CC" w:rsidP="00160CF5">
            <w:pPr>
              <w:pStyle w:val="TAL"/>
              <w:rPr>
                <w:del w:id="1214" w:author="Aurelian Bria" w:date="2025-05-09T02:43:00Z"/>
                <w:rFonts w:cs="Arial"/>
              </w:rPr>
            </w:pPr>
          </w:p>
        </w:tc>
      </w:tr>
      <w:tr w:rsidR="00B070CC" w:rsidRPr="009202AA" w:rsidDel="004D47BB" w14:paraId="1FC10577" w14:textId="134C450E" w:rsidTr="004D47BB">
        <w:trPr>
          <w:cantSplit/>
          <w:trHeight w:val="155"/>
          <w:jc w:val="center"/>
          <w:del w:id="1215" w:author="Aurelian Bria" w:date="2025-05-09T02:43:00Z"/>
        </w:trPr>
        <w:tc>
          <w:tcPr>
            <w:tcW w:w="1346" w:type="dxa"/>
            <w:vMerge w:val="restart"/>
          </w:tcPr>
          <w:p w14:paraId="47EDF4C0" w14:textId="684BBC5A" w:rsidR="00B070CC" w:rsidRPr="009202AA" w:rsidDel="004D47BB" w:rsidRDefault="00B070CC" w:rsidP="00160CF5">
            <w:pPr>
              <w:pStyle w:val="TAC"/>
              <w:rPr>
                <w:del w:id="1216" w:author="Aurelian Bria" w:date="2025-05-09T02:43:00Z"/>
                <w:rFonts w:cs="Arial"/>
              </w:rPr>
            </w:pPr>
            <w:del w:id="1217" w:author="Aurelian Bria" w:date="2025-05-09T02:43:00Z">
              <w:r w:rsidRPr="009202AA" w:rsidDel="004D47BB">
                <w:rPr>
                  <w:rFonts w:cs="Arial"/>
                  <w:lang w:eastAsia="ko-KR"/>
                </w:rPr>
                <w:delText>E-UTRA</w:delText>
              </w:r>
              <w:r w:rsidRPr="009202AA" w:rsidDel="004D47BB">
                <w:rPr>
                  <w:rFonts w:cs="Arial"/>
                  <w:lang w:eastAsia="ja-JP"/>
                </w:rPr>
                <w:delText xml:space="preserve"> Band 74 </w:delText>
              </w:r>
              <w:r w:rsidRPr="009202AA" w:rsidDel="004D47BB">
                <w:rPr>
                  <w:rFonts w:cs="Arial" w:hint="eastAsia"/>
                  <w:lang w:eastAsia="ja-JP"/>
                </w:rPr>
                <w:delText>or NR Band n74</w:delText>
              </w:r>
            </w:del>
          </w:p>
        </w:tc>
        <w:tc>
          <w:tcPr>
            <w:tcW w:w="1657" w:type="dxa"/>
            <w:tcBorders>
              <w:left w:val="single" w:sz="2" w:space="0" w:color="auto"/>
              <w:right w:val="single" w:sz="2" w:space="0" w:color="auto"/>
            </w:tcBorders>
          </w:tcPr>
          <w:p w14:paraId="0ED3495D" w14:textId="71BB6545" w:rsidR="00B070CC" w:rsidRPr="009202AA" w:rsidDel="004D47BB" w:rsidRDefault="00B070CC" w:rsidP="00160CF5">
            <w:pPr>
              <w:pStyle w:val="TAC"/>
              <w:rPr>
                <w:del w:id="1218" w:author="Aurelian Bria" w:date="2025-05-09T02:43:00Z"/>
                <w:rFonts w:cs="Arial"/>
              </w:rPr>
            </w:pPr>
            <w:del w:id="1219" w:author="Aurelian Bria" w:date="2025-05-09T02:43:00Z">
              <w:r w:rsidRPr="009202AA" w:rsidDel="004D47BB">
                <w:rPr>
                  <w:rFonts w:cs="Arial"/>
                  <w:lang w:eastAsia="ja-JP"/>
                </w:rPr>
                <w:delText>1475 – 1518 MHz</w:delText>
              </w:r>
            </w:del>
          </w:p>
        </w:tc>
        <w:tc>
          <w:tcPr>
            <w:tcW w:w="851" w:type="dxa"/>
            <w:tcBorders>
              <w:left w:val="single" w:sz="2" w:space="0" w:color="auto"/>
              <w:right w:val="single" w:sz="2" w:space="0" w:color="auto"/>
            </w:tcBorders>
          </w:tcPr>
          <w:p w14:paraId="5AB21F91" w14:textId="681B48D0" w:rsidR="00B070CC" w:rsidRPr="009202AA" w:rsidDel="004D47BB" w:rsidRDefault="00B070CC" w:rsidP="00160CF5">
            <w:pPr>
              <w:pStyle w:val="TAC"/>
              <w:rPr>
                <w:del w:id="1220" w:author="Aurelian Bria" w:date="2025-05-09T02:43:00Z"/>
                <w:rFonts w:cs="Arial"/>
              </w:rPr>
            </w:pPr>
            <w:del w:id="1221"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7E71F303" w14:textId="1DB62B38" w:rsidR="00B070CC" w:rsidRPr="009202AA" w:rsidDel="004D47BB" w:rsidRDefault="00B070CC" w:rsidP="00160CF5">
            <w:pPr>
              <w:pStyle w:val="TAC"/>
              <w:rPr>
                <w:del w:id="1222" w:author="Aurelian Bria" w:date="2025-05-09T02:43:00Z"/>
                <w:rFonts w:cs="Arial"/>
              </w:rPr>
            </w:pPr>
            <w:del w:id="1223"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7484A529" w14:textId="51570AF5" w:rsidR="00B070CC" w:rsidRPr="009202AA" w:rsidDel="004D47BB" w:rsidRDefault="00B070CC" w:rsidP="00160CF5">
            <w:pPr>
              <w:pStyle w:val="TAL"/>
              <w:rPr>
                <w:del w:id="1224" w:author="Aurelian Bria" w:date="2025-05-09T02:43:00Z"/>
                <w:rFonts w:cs="v5.0.0"/>
              </w:rPr>
            </w:pPr>
            <w:del w:id="1225"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v5.0.0" w:hint="eastAsia"/>
                  <w:lang w:eastAsia="ja-JP"/>
                </w:rPr>
                <w:delText xml:space="preserve">FDD </w:delText>
              </w:r>
              <w:r w:rsidRPr="009202AA" w:rsidDel="004D47BB">
                <w:rPr>
                  <w:rFonts w:cs="Arial"/>
                </w:rPr>
                <w:delText xml:space="preserve">BS operating in band </w:delText>
              </w:r>
              <w:r w:rsidRPr="009202AA" w:rsidDel="004D47BB">
                <w:rPr>
                  <w:rFonts w:cs="Arial" w:hint="eastAsia"/>
                  <w:lang w:eastAsia="ja-JP"/>
                </w:rPr>
                <w:delText>XI, XXI or XXXII.</w:delText>
              </w:r>
            </w:del>
          </w:p>
        </w:tc>
      </w:tr>
      <w:tr w:rsidR="00B070CC" w:rsidRPr="009202AA" w:rsidDel="004D47BB" w14:paraId="1B07214E" w14:textId="4B6E7FAB" w:rsidTr="004D47BB">
        <w:trPr>
          <w:cantSplit/>
          <w:trHeight w:val="155"/>
          <w:jc w:val="center"/>
          <w:del w:id="1226" w:author="Aurelian Bria" w:date="2025-05-09T02:43:00Z"/>
        </w:trPr>
        <w:tc>
          <w:tcPr>
            <w:tcW w:w="1346" w:type="dxa"/>
            <w:vMerge/>
          </w:tcPr>
          <w:p w14:paraId="4AFB6B8A" w14:textId="7001DAB6" w:rsidR="00B070CC" w:rsidRPr="009202AA" w:rsidDel="004D47BB" w:rsidRDefault="00B070CC" w:rsidP="00160CF5">
            <w:pPr>
              <w:pStyle w:val="TAC"/>
              <w:rPr>
                <w:del w:id="1227" w:author="Aurelian Bria" w:date="2025-05-09T02:43:00Z"/>
                <w:rFonts w:cs="Arial"/>
              </w:rPr>
            </w:pPr>
          </w:p>
        </w:tc>
        <w:tc>
          <w:tcPr>
            <w:tcW w:w="1657" w:type="dxa"/>
            <w:tcBorders>
              <w:left w:val="single" w:sz="2" w:space="0" w:color="auto"/>
              <w:right w:val="single" w:sz="2" w:space="0" w:color="auto"/>
            </w:tcBorders>
          </w:tcPr>
          <w:p w14:paraId="2A5967A6" w14:textId="67DB1B17" w:rsidR="00B070CC" w:rsidRPr="009202AA" w:rsidDel="004D47BB" w:rsidRDefault="00B070CC" w:rsidP="00160CF5">
            <w:pPr>
              <w:pStyle w:val="TAC"/>
              <w:rPr>
                <w:del w:id="1228" w:author="Aurelian Bria" w:date="2025-05-09T02:43:00Z"/>
                <w:rFonts w:cs="Arial"/>
                <w:lang w:eastAsia="zh-CN"/>
              </w:rPr>
            </w:pPr>
            <w:del w:id="1229" w:author="Aurelian Bria" w:date="2025-05-09T02:43:00Z">
              <w:r w:rsidRPr="009202AA" w:rsidDel="004D47BB">
                <w:rPr>
                  <w:rFonts w:cs="Arial"/>
                  <w:lang w:eastAsia="ja-JP"/>
                </w:rPr>
                <w:delText>1427 – 1470 MHz</w:delText>
              </w:r>
            </w:del>
          </w:p>
        </w:tc>
        <w:tc>
          <w:tcPr>
            <w:tcW w:w="851" w:type="dxa"/>
            <w:tcBorders>
              <w:left w:val="single" w:sz="2" w:space="0" w:color="auto"/>
              <w:right w:val="single" w:sz="2" w:space="0" w:color="auto"/>
            </w:tcBorders>
          </w:tcPr>
          <w:p w14:paraId="42EA0EF7" w14:textId="501F293D" w:rsidR="00B070CC" w:rsidRPr="009202AA" w:rsidDel="004D47BB" w:rsidRDefault="00B070CC" w:rsidP="00160CF5">
            <w:pPr>
              <w:pStyle w:val="TAC"/>
              <w:rPr>
                <w:del w:id="1230" w:author="Aurelian Bria" w:date="2025-05-09T02:43:00Z"/>
                <w:rFonts w:cs="Arial"/>
              </w:rPr>
            </w:pPr>
            <w:del w:id="1231" w:author="Aurelian Bria" w:date="2025-05-09T02:43:00Z">
              <w:r w:rsidRPr="009202AA" w:rsidDel="004D47BB">
                <w:rPr>
                  <w:rFonts w:cs="Arial"/>
                  <w:lang w:eastAsia="ja-JP"/>
                </w:rPr>
                <w:delText>-43 dBm</w:delText>
              </w:r>
            </w:del>
          </w:p>
        </w:tc>
        <w:tc>
          <w:tcPr>
            <w:tcW w:w="1417" w:type="dxa"/>
            <w:tcBorders>
              <w:left w:val="single" w:sz="2" w:space="0" w:color="auto"/>
              <w:right w:val="single" w:sz="2" w:space="0" w:color="auto"/>
            </w:tcBorders>
          </w:tcPr>
          <w:p w14:paraId="284CF465" w14:textId="36C22571" w:rsidR="00B070CC" w:rsidRPr="009202AA" w:rsidDel="004D47BB" w:rsidRDefault="00B070CC" w:rsidP="00160CF5">
            <w:pPr>
              <w:pStyle w:val="TAC"/>
              <w:rPr>
                <w:del w:id="1232" w:author="Aurelian Bria" w:date="2025-05-09T02:43:00Z"/>
                <w:rFonts w:cs="Arial"/>
              </w:rPr>
            </w:pPr>
            <w:del w:id="1233" w:author="Aurelian Bria" w:date="2025-05-09T02:43:00Z">
              <w:r w:rsidRPr="009202AA" w:rsidDel="004D47BB">
                <w:rPr>
                  <w:rFonts w:cs="Arial"/>
                  <w:lang w:eastAsia="ja-JP"/>
                </w:rPr>
                <w:delText>1MHz</w:delText>
              </w:r>
            </w:del>
          </w:p>
        </w:tc>
        <w:tc>
          <w:tcPr>
            <w:tcW w:w="4422" w:type="dxa"/>
            <w:tcBorders>
              <w:left w:val="single" w:sz="2" w:space="0" w:color="auto"/>
              <w:right w:val="single" w:sz="2" w:space="0" w:color="auto"/>
            </w:tcBorders>
          </w:tcPr>
          <w:p w14:paraId="2B48984A" w14:textId="51231F24" w:rsidR="00B070CC" w:rsidRPr="009202AA" w:rsidDel="004D47BB" w:rsidRDefault="00B070CC" w:rsidP="00160CF5">
            <w:pPr>
              <w:pStyle w:val="TAL"/>
              <w:rPr>
                <w:del w:id="1234" w:author="Aurelian Bria" w:date="2025-05-09T02:43:00Z"/>
                <w:rFonts w:cs="Arial"/>
              </w:rPr>
            </w:pPr>
          </w:p>
        </w:tc>
      </w:tr>
      <w:tr w:rsidR="00B070CC" w:rsidRPr="009202AA" w:rsidDel="004D47BB" w14:paraId="2251632B" w14:textId="35AEBDB0" w:rsidTr="004D47BB">
        <w:trPr>
          <w:cantSplit/>
          <w:trHeight w:val="155"/>
          <w:jc w:val="center"/>
          <w:del w:id="1235" w:author="Aurelian Bria" w:date="2025-05-09T02:43:00Z"/>
        </w:trPr>
        <w:tc>
          <w:tcPr>
            <w:tcW w:w="1346" w:type="dxa"/>
          </w:tcPr>
          <w:p w14:paraId="7B957FAE" w14:textId="5A94F71B" w:rsidR="00B070CC" w:rsidRPr="009202AA" w:rsidDel="004D47BB" w:rsidRDefault="00B070CC" w:rsidP="00160CF5">
            <w:pPr>
              <w:pStyle w:val="TAC"/>
              <w:rPr>
                <w:del w:id="1236" w:author="Aurelian Bria" w:date="2025-05-09T02:43:00Z"/>
                <w:rFonts w:cs="Arial"/>
              </w:rPr>
            </w:pPr>
            <w:del w:id="1237" w:author="Aurelian Bria" w:date="2025-05-09T02:43:00Z">
              <w:r w:rsidRPr="009202AA" w:rsidDel="004D47BB">
                <w:rPr>
                  <w:rFonts w:cs="Arial"/>
                  <w:lang w:eastAsia="ko-KR"/>
                </w:rPr>
                <w:delText>E-UTRA Band 75</w:delText>
              </w:r>
              <w:r w:rsidRPr="009202AA" w:rsidDel="004D47BB">
                <w:rPr>
                  <w:rFonts w:cs="Arial"/>
                  <w:lang w:eastAsia="ja-JP"/>
                </w:rPr>
                <w:delText xml:space="preserve"> or NR Band n75</w:delText>
              </w:r>
            </w:del>
          </w:p>
        </w:tc>
        <w:tc>
          <w:tcPr>
            <w:tcW w:w="1657" w:type="dxa"/>
            <w:tcBorders>
              <w:left w:val="single" w:sz="2" w:space="0" w:color="auto"/>
              <w:right w:val="single" w:sz="2" w:space="0" w:color="auto"/>
            </w:tcBorders>
          </w:tcPr>
          <w:p w14:paraId="315027F4" w14:textId="56D0F85E" w:rsidR="00B070CC" w:rsidRPr="009202AA" w:rsidDel="004D47BB" w:rsidRDefault="00B070CC" w:rsidP="00160CF5">
            <w:pPr>
              <w:pStyle w:val="TAC"/>
              <w:rPr>
                <w:del w:id="1238" w:author="Aurelian Bria" w:date="2025-05-09T02:43:00Z"/>
                <w:rFonts w:cs="Arial"/>
                <w:lang w:eastAsia="ja-JP"/>
              </w:rPr>
            </w:pPr>
            <w:del w:id="1239"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6B198B49" w14:textId="70C216FD" w:rsidR="00B070CC" w:rsidRPr="009202AA" w:rsidDel="004D47BB" w:rsidRDefault="00B070CC" w:rsidP="00160CF5">
            <w:pPr>
              <w:pStyle w:val="TAC"/>
              <w:rPr>
                <w:del w:id="1240" w:author="Aurelian Bria" w:date="2025-05-09T02:43:00Z"/>
                <w:rFonts w:cs="Arial"/>
                <w:lang w:eastAsia="ja-JP"/>
              </w:rPr>
            </w:pPr>
            <w:del w:id="124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E0172F1" w14:textId="44CE563C" w:rsidR="00B070CC" w:rsidRPr="009202AA" w:rsidDel="004D47BB" w:rsidRDefault="00B070CC" w:rsidP="00160CF5">
            <w:pPr>
              <w:pStyle w:val="TAC"/>
              <w:rPr>
                <w:del w:id="1242" w:author="Aurelian Bria" w:date="2025-05-09T02:43:00Z"/>
                <w:rFonts w:cs="Arial"/>
                <w:lang w:eastAsia="ja-JP"/>
              </w:rPr>
            </w:pPr>
            <w:del w:id="124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28A37878" w14:textId="3ACF16E9" w:rsidR="00B070CC" w:rsidRPr="009202AA" w:rsidDel="004D47BB" w:rsidRDefault="00B070CC" w:rsidP="00160CF5">
            <w:pPr>
              <w:pStyle w:val="TAL"/>
              <w:rPr>
                <w:del w:id="1244" w:author="Aurelian Bria" w:date="2025-05-09T02:43:00Z"/>
                <w:rFonts w:cs="Arial"/>
              </w:rPr>
            </w:pPr>
          </w:p>
        </w:tc>
      </w:tr>
      <w:tr w:rsidR="00B070CC" w:rsidRPr="009202AA" w:rsidDel="004D47BB" w14:paraId="1F4112ED" w14:textId="42C5369D" w:rsidTr="004D47BB">
        <w:trPr>
          <w:cantSplit/>
          <w:trHeight w:val="155"/>
          <w:jc w:val="center"/>
          <w:del w:id="1245" w:author="Aurelian Bria" w:date="2025-05-09T02:43:00Z"/>
        </w:trPr>
        <w:tc>
          <w:tcPr>
            <w:tcW w:w="1346" w:type="dxa"/>
          </w:tcPr>
          <w:p w14:paraId="27563EB7" w14:textId="33A7DB0C" w:rsidR="00B070CC" w:rsidRPr="009202AA" w:rsidDel="004D47BB" w:rsidRDefault="00B070CC" w:rsidP="00160CF5">
            <w:pPr>
              <w:pStyle w:val="TAC"/>
              <w:rPr>
                <w:del w:id="1246" w:author="Aurelian Bria" w:date="2025-05-09T02:43:00Z"/>
                <w:rFonts w:cs="Arial"/>
              </w:rPr>
            </w:pPr>
            <w:del w:id="1247" w:author="Aurelian Bria" w:date="2025-05-09T02:43:00Z">
              <w:r w:rsidRPr="009202AA" w:rsidDel="004D47BB">
                <w:rPr>
                  <w:rFonts w:cs="Arial"/>
                  <w:lang w:eastAsia="ko-KR"/>
                </w:rPr>
                <w:delText>E-UTRA Band 76</w:delText>
              </w:r>
              <w:r w:rsidRPr="009202AA" w:rsidDel="004D47BB">
                <w:rPr>
                  <w:rFonts w:cs="Arial"/>
                  <w:lang w:eastAsia="ja-JP"/>
                </w:rPr>
                <w:delText xml:space="preserve"> or NR Band n76</w:delText>
              </w:r>
            </w:del>
          </w:p>
        </w:tc>
        <w:tc>
          <w:tcPr>
            <w:tcW w:w="1657" w:type="dxa"/>
            <w:tcBorders>
              <w:left w:val="single" w:sz="2" w:space="0" w:color="auto"/>
              <w:right w:val="single" w:sz="2" w:space="0" w:color="auto"/>
            </w:tcBorders>
          </w:tcPr>
          <w:p w14:paraId="32B0C102" w14:textId="79B057C9" w:rsidR="00B070CC" w:rsidRPr="009202AA" w:rsidDel="004D47BB" w:rsidRDefault="00B070CC" w:rsidP="00160CF5">
            <w:pPr>
              <w:pStyle w:val="TAC"/>
              <w:rPr>
                <w:del w:id="1248" w:author="Aurelian Bria" w:date="2025-05-09T02:43:00Z"/>
                <w:rFonts w:cs="Arial"/>
                <w:lang w:eastAsia="ja-JP"/>
              </w:rPr>
            </w:pPr>
            <w:del w:id="1249"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1E92AFD" w14:textId="055F2A94" w:rsidR="00B070CC" w:rsidRPr="009202AA" w:rsidDel="004D47BB" w:rsidRDefault="00B070CC" w:rsidP="00160CF5">
            <w:pPr>
              <w:pStyle w:val="TAC"/>
              <w:rPr>
                <w:del w:id="1250" w:author="Aurelian Bria" w:date="2025-05-09T02:43:00Z"/>
                <w:rFonts w:cs="Arial"/>
                <w:lang w:eastAsia="ja-JP"/>
              </w:rPr>
            </w:pPr>
            <w:del w:id="125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230DC5" w14:textId="7397168E" w:rsidR="00B070CC" w:rsidRPr="009202AA" w:rsidDel="004D47BB" w:rsidRDefault="00B070CC" w:rsidP="00160CF5">
            <w:pPr>
              <w:pStyle w:val="TAC"/>
              <w:rPr>
                <w:del w:id="1252" w:author="Aurelian Bria" w:date="2025-05-09T02:43:00Z"/>
                <w:rFonts w:cs="Arial"/>
                <w:lang w:eastAsia="ja-JP"/>
              </w:rPr>
            </w:pPr>
            <w:del w:id="125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0D3FA96" w14:textId="06493D66" w:rsidR="00B070CC" w:rsidRPr="009202AA" w:rsidDel="004D47BB" w:rsidRDefault="00B070CC" w:rsidP="00160CF5">
            <w:pPr>
              <w:pStyle w:val="TAL"/>
              <w:rPr>
                <w:del w:id="1254" w:author="Aurelian Bria" w:date="2025-05-09T02:43:00Z"/>
                <w:rFonts w:cs="Arial"/>
              </w:rPr>
            </w:pPr>
          </w:p>
        </w:tc>
      </w:tr>
      <w:tr w:rsidR="00B070CC" w:rsidRPr="009202AA" w:rsidDel="004D47BB" w14:paraId="487F6E8B" w14:textId="4FE75D4C" w:rsidTr="004D47BB">
        <w:trPr>
          <w:cantSplit/>
          <w:trHeight w:val="155"/>
          <w:jc w:val="center"/>
          <w:del w:id="1255" w:author="Aurelian Bria" w:date="2025-05-09T02:43:00Z"/>
        </w:trPr>
        <w:tc>
          <w:tcPr>
            <w:tcW w:w="1346" w:type="dxa"/>
          </w:tcPr>
          <w:p w14:paraId="1E7FDE0C" w14:textId="2E82BBBA" w:rsidR="00B070CC" w:rsidRPr="009202AA" w:rsidDel="004D47BB" w:rsidRDefault="00B070CC" w:rsidP="00160CF5">
            <w:pPr>
              <w:pStyle w:val="TAC"/>
              <w:rPr>
                <w:del w:id="1256" w:author="Aurelian Bria" w:date="2025-05-09T02:43:00Z"/>
                <w:rFonts w:cs="Arial"/>
              </w:rPr>
            </w:pPr>
            <w:del w:id="1257" w:author="Aurelian Bria" w:date="2025-05-09T02:43:00Z">
              <w:r w:rsidRPr="009202AA" w:rsidDel="004D47BB">
                <w:rPr>
                  <w:rFonts w:cs="Arial"/>
                  <w:lang w:eastAsia="ko-KR"/>
                </w:rPr>
                <w:delText>NR Band n77</w:delText>
              </w:r>
            </w:del>
          </w:p>
        </w:tc>
        <w:tc>
          <w:tcPr>
            <w:tcW w:w="1657" w:type="dxa"/>
            <w:tcBorders>
              <w:left w:val="single" w:sz="2" w:space="0" w:color="auto"/>
              <w:right w:val="single" w:sz="2" w:space="0" w:color="auto"/>
            </w:tcBorders>
          </w:tcPr>
          <w:p w14:paraId="2A7644EF" w14:textId="11A17ADD" w:rsidR="00B070CC" w:rsidRPr="009202AA" w:rsidDel="004D47BB" w:rsidRDefault="00B070CC" w:rsidP="00160CF5">
            <w:pPr>
              <w:pStyle w:val="TAC"/>
              <w:rPr>
                <w:del w:id="1258" w:author="Aurelian Bria" w:date="2025-05-09T02:43:00Z"/>
                <w:rFonts w:cs="Arial"/>
                <w:lang w:eastAsia="ja-JP"/>
              </w:rPr>
            </w:pPr>
            <w:del w:id="1259" w:author="Aurelian Bria" w:date="2025-05-09T02:43:00Z">
              <w:r w:rsidRPr="009202AA" w:rsidDel="004D47BB">
                <w:rPr>
                  <w:lang w:eastAsia="ko-KR"/>
                </w:rPr>
                <w:delText>3300 MHz – 4200 MHz</w:delText>
              </w:r>
            </w:del>
          </w:p>
        </w:tc>
        <w:tc>
          <w:tcPr>
            <w:tcW w:w="851" w:type="dxa"/>
            <w:tcBorders>
              <w:left w:val="single" w:sz="2" w:space="0" w:color="auto"/>
              <w:right w:val="single" w:sz="2" w:space="0" w:color="auto"/>
            </w:tcBorders>
          </w:tcPr>
          <w:p w14:paraId="163F3EBF" w14:textId="5DB555BE" w:rsidR="00B070CC" w:rsidRPr="009202AA" w:rsidDel="004D47BB" w:rsidRDefault="00B070CC" w:rsidP="00160CF5">
            <w:pPr>
              <w:pStyle w:val="TAC"/>
              <w:rPr>
                <w:del w:id="1260" w:author="Aurelian Bria" w:date="2025-05-09T02:43:00Z"/>
                <w:rFonts w:cs="Arial"/>
                <w:lang w:eastAsia="ja-JP"/>
              </w:rPr>
            </w:pPr>
            <w:del w:id="126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356E887" w14:textId="7AB9A8BA" w:rsidR="00B070CC" w:rsidRPr="009202AA" w:rsidDel="004D47BB" w:rsidRDefault="00B070CC" w:rsidP="00160CF5">
            <w:pPr>
              <w:pStyle w:val="TAC"/>
              <w:rPr>
                <w:del w:id="1262" w:author="Aurelian Bria" w:date="2025-05-09T02:43:00Z"/>
                <w:rFonts w:cs="Arial"/>
                <w:lang w:eastAsia="ja-JP"/>
              </w:rPr>
            </w:pPr>
            <w:del w:id="126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8232CEE" w14:textId="3F8AEE5E" w:rsidR="00B070CC" w:rsidRPr="009202AA" w:rsidDel="004D47BB" w:rsidRDefault="00B070CC" w:rsidP="00160CF5">
            <w:pPr>
              <w:pStyle w:val="TAL"/>
              <w:rPr>
                <w:del w:id="1264" w:author="Aurelian Bria" w:date="2025-05-09T02:43:00Z"/>
                <w:rFonts w:cs="Arial"/>
              </w:rPr>
            </w:pPr>
          </w:p>
        </w:tc>
      </w:tr>
      <w:tr w:rsidR="00B070CC" w:rsidRPr="009202AA" w:rsidDel="004D47BB" w14:paraId="6A503B28" w14:textId="37BFAF2D" w:rsidTr="004D47BB">
        <w:trPr>
          <w:cantSplit/>
          <w:trHeight w:val="155"/>
          <w:jc w:val="center"/>
          <w:del w:id="1265" w:author="Aurelian Bria" w:date="2025-05-09T02:43:00Z"/>
        </w:trPr>
        <w:tc>
          <w:tcPr>
            <w:tcW w:w="1346" w:type="dxa"/>
          </w:tcPr>
          <w:p w14:paraId="5BC09A4B" w14:textId="79AA6E33" w:rsidR="00B070CC" w:rsidRPr="009202AA" w:rsidDel="004D47BB" w:rsidRDefault="00B070CC" w:rsidP="00160CF5">
            <w:pPr>
              <w:pStyle w:val="TAC"/>
              <w:rPr>
                <w:del w:id="1266" w:author="Aurelian Bria" w:date="2025-05-09T02:43:00Z"/>
                <w:rFonts w:cs="Arial"/>
              </w:rPr>
            </w:pPr>
            <w:del w:id="1267" w:author="Aurelian Bria" w:date="2025-05-09T02:43:00Z">
              <w:r w:rsidRPr="009202AA" w:rsidDel="004D47BB">
                <w:rPr>
                  <w:rFonts w:cs="Arial"/>
                  <w:lang w:eastAsia="ko-KR"/>
                </w:rPr>
                <w:delText>NR Band n78</w:delText>
              </w:r>
            </w:del>
          </w:p>
        </w:tc>
        <w:tc>
          <w:tcPr>
            <w:tcW w:w="1657" w:type="dxa"/>
            <w:tcBorders>
              <w:left w:val="single" w:sz="2" w:space="0" w:color="auto"/>
              <w:right w:val="single" w:sz="2" w:space="0" w:color="auto"/>
            </w:tcBorders>
          </w:tcPr>
          <w:p w14:paraId="06EC1A3F" w14:textId="6B88A663" w:rsidR="00B070CC" w:rsidRPr="009202AA" w:rsidDel="004D47BB" w:rsidRDefault="00B070CC" w:rsidP="00160CF5">
            <w:pPr>
              <w:pStyle w:val="TAC"/>
              <w:rPr>
                <w:del w:id="1268" w:author="Aurelian Bria" w:date="2025-05-09T02:43:00Z"/>
                <w:rFonts w:cs="Arial"/>
                <w:lang w:eastAsia="ja-JP"/>
              </w:rPr>
            </w:pPr>
            <w:del w:id="1269" w:author="Aurelian Bria" w:date="2025-05-09T02:43:00Z">
              <w:r w:rsidRPr="009202AA" w:rsidDel="004D47BB">
                <w:rPr>
                  <w:lang w:eastAsia="ko-KR"/>
                </w:rPr>
                <w:delText>3300 MHz – 3800 MHz</w:delText>
              </w:r>
            </w:del>
          </w:p>
        </w:tc>
        <w:tc>
          <w:tcPr>
            <w:tcW w:w="851" w:type="dxa"/>
            <w:tcBorders>
              <w:left w:val="single" w:sz="2" w:space="0" w:color="auto"/>
              <w:right w:val="single" w:sz="2" w:space="0" w:color="auto"/>
            </w:tcBorders>
          </w:tcPr>
          <w:p w14:paraId="2AB7A50D" w14:textId="40E63621" w:rsidR="00B070CC" w:rsidRPr="009202AA" w:rsidDel="004D47BB" w:rsidRDefault="00B070CC" w:rsidP="00160CF5">
            <w:pPr>
              <w:pStyle w:val="TAC"/>
              <w:rPr>
                <w:del w:id="1270" w:author="Aurelian Bria" w:date="2025-05-09T02:43:00Z"/>
                <w:rFonts w:cs="Arial"/>
                <w:lang w:eastAsia="ja-JP"/>
              </w:rPr>
            </w:pPr>
            <w:del w:id="127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6243A61B" w14:textId="49863A23" w:rsidR="00B070CC" w:rsidRPr="009202AA" w:rsidDel="004D47BB" w:rsidRDefault="00B070CC" w:rsidP="00160CF5">
            <w:pPr>
              <w:pStyle w:val="TAC"/>
              <w:rPr>
                <w:del w:id="1272" w:author="Aurelian Bria" w:date="2025-05-09T02:43:00Z"/>
                <w:rFonts w:cs="Arial"/>
                <w:lang w:eastAsia="ja-JP"/>
              </w:rPr>
            </w:pPr>
            <w:del w:id="127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8485776" w14:textId="3D711F04" w:rsidR="00B070CC" w:rsidRPr="009202AA" w:rsidDel="004D47BB" w:rsidRDefault="00B070CC" w:rsidP="00160CF5">
            <w:pPr>
              <w:pStyle w:val="TAL"/>
              <w:rPr>
                <w:del w:id="1274" w:author="Aurelian Bria" w:date="2025-05-09T02:43:00Z"/>
                <w:rFonts w:cs="Arial"/>
              </w:rPr>
            </w:pPr>
          </w:p>
        </w:tc>
      </w:tr>
      <w:tr w:rsidR="00B070CC" w:rsidRPr="009202AA" w:rsidDel="004D47BB" w14:paraId="5E5ACF07" w14:textId="01C83905" w:rsidTr="004D47BB">
        <w:trPr>
          <w:cantSplit/>
          <w:trHeight w:val="155"/>
          <w:jc w:val="center"/>
          <w:del w:id="1275" w:author="Aurelian Bria" w:date="2025-05-09T02:43:00Z"/>
        </w:trPr>
        <w:tc>
          <w:tcPr>
            <w:tcW w:w="1346" w:type="dxa"/>
          </w:tcPr>
          <w:p w14:paraId="22FA5FF3" w14:textId="31C3C126" w:rsidR="00B070CC" w:rsidRPr="009202AA" w:rsidDel="004D47BB" w:rsidRDefault="00B070CC" w:rsidP="00160CF5">
            <w:pPr>
              <w:pStyle w:val="TAC"/>
              <w:rPr>
                <w:del w:id="1276" w:author="Aurelian Bria" w:date="2025-05-09T02:43:00Z"/>
                <w:rFonts w:cs="Arial"/>
              </w:rPr>
            </w:pPr>
            <w:del w:id="1277" w:author="Aurelian Bria" w:date="2025-05-09T02:43:00Z">
              <w:r w:rsidRPr="009202AA" w:rsidDel="004D47BB">
                <w:rPr>
                  <w:rFonts w:cs="Arial"/>
                  <w:lang w:eastAsia="ko-KR"/>
                </w:rPr>
                <w:delText>NR Band n79</w:delText>
              </w:r>
            </w:del>
          </w:p>
        </w:tc>
        <w:tc>
          <w:tcPr>
            <w:tcW w:w="1657" w:type="dxa"/>
            <w:tcBorders>
              <w:left w:val="single" w:sz="2" w:space="0" w:color="auto"/>
              <w:right w:val="single" w:sz="2" w:space="0" w:color="auto"/>
            </w:tcBorders>
          </w:tcPr>
          <w:p w14:paraId="7A3FAEC3" w14:textId="476062E0" w:rsidR="00B070CC" w:rsidRPr="009202AA" w:rsidDel="004D47BB" w:rsidRDefault="00B070CC" w:rsidP="00160CF5">
            <w:pPr>
              <w:pStyle w:val="TAC"/>
              <w:rPr>
                <w:del w:id="1278" w:author="Aurelian Bria" w:date="2025-05-09T02:43:00Z"/>
                <w:rFonts w:cs="Arial"/>
                <w:lang w:eastAsia="ja-JP"/>
              </w:rPr>
            </w:pPr>
            <w:del w:id="1279" w:author="Aurelian Bria" w:date="2025-05-09T02:43:00Z">
              <w:r w:rsidRPr="009202AA" w:rsidDel="004D47BB">
                <w:delText>4.4 – 5.0 GHz</w:delText>
              </w:r>
            </w:del>
          </w:p>
        </w:tc>
        <w:tc>
          <w:tcPr>
            <w:tcW w:w="851" w:type="dxa"/>
            <w:tcBorders>
              <w:left w:val="single" w:sz="2" w:space="0" w:color="auto"/>
              <w:right w:val="single" w:sz="2" w:space="0" w:color="auto"/>
            </w:tcBorders>
          </w:tcPr>
          <w:p w14:paraId="78206599" w14:textId="2DEC76E6" w:rsidR="00B070CC" w:rsidRPr="009202AA" w:rsidDel="004D47BB" w:rsidRDefault="00B070CC" w:rsidP="00160CF5">
            <w:pPr>
              <w:pStyle w:val="TAC"/>
              <w:rPr>
                <w:del w:id="1280" w:author="Aurelian Bria" w:date="2025-05-09T02:43:00Z"/>
                <w:rFonts w:cs="Arial"/>
                <w:lang w:eastAsia="ja-JP"/>
              </w:rPr>
            </w:pPr>
            <w:del w:id="128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DE69B0B" w14:textId="2A056ACD" w:rsidR="00B070CC" w:rsidRPr="009202AA" w:rsidDel="004D47BB" w:rsidRDefault="00B070CC" w:rsidP="00160CF5">
            <w:pPr>
              <w:pStyle w:val="TAC"/>
              <w:rPr>
                <w:del w:id="1282" w:author="Aurelian Bria" w:date="2025-05-09T02:43:00Z"/>
                <w:rFonts w:cs="Arial"/>
                <w:lang w:eastAsia="ja-JP"/>
              </w:rPr>
            </w:pPr>
            <w:del w:id="128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62D69D3B" w14:textId="2CDEFE22" w:rsidR="00B070CC" w:rsidRPr="009202AA" w:rsidDel="004D47BB" w:rsidRDefault="00B070CC" w:rsidP="00160CF5">
            <w:pPr>
              <w:pStyle w:val="TAL"/>
              <w:rPr>
                <w:del w:id="1284" w:author="Aurelian Bria" w:date="2025-05-09T02:43:00Z"/>
                <w:rFonts w:cs="Arial"/>
              </w:rPr>
            </w:pPr>
          </w:p>
        </w:tc>
      </w:tr>
      <w:tr w:rsidR="00B070CC" w:rsidRPr="009202AA" w:rsidDel="004D47BB" w14:paraId="55DA03DD" w14:textId="07477910" w:rsidTr="004D47BB">
        <w:trPr>
          <w:cantSplit/>
          <w:trHeight w:val="155"/>
          <w:jc w:val="center"/>
          <w:del w:id="1285" w:author="Aurelian Bria" w:date="2025-05-09T02:43:00Z"/>
        </w:trPr>
        <w:tc>
          <w:tcPr>
            <w:tcW w:w="1346" w:type="dxa"/>
          </w:tcPr>
          <w:p w14:paraId="5CC51D47" w14:textId="2C1A6526" w:rsidR="00B070CC" w:rsidRPr="009202AA" w:rsidDel="004D47BB" w:rsidRDefault="00B070CC" w:rsidP="00160CF5">
            <w:pPr>
              <w:pStyle w:val="TAC"/>
              <w:rPr>
                <w:del w:id="1286" w:author="Aurelian Bria" w:date="2025-05-09T02:43:00Z"/>
                <w:rFonts w:cs="Arial"/>
              </w:rPr>
            </w:pPr>
            <w:del w:id="1287" w:author="Aurelian Bria" w:date="2025-05-09T02:43:00Z">
              <w:r w:rsidRPr="009202AA" w:rsidDel="004D47BB">
                <w:rPr>
                  <w:rFonts w:cs="Arial"/>
                  <w:lang w:eastAsia="ko-KR"/>
                </w:rPr>
                <w:delText>NR Band n80</w:delText>
              </w:r>
            </w:del>
          </w:p>
        </w:tc>
        <w:tc>
          <w:tcPr>
            <w:tcW w:w="1657" w:type="dxa"/>
            <w:tcBorders>
              <w:left w:val="single" w:sz="2" w:space="0" w:color="auto"/>
              <w:right w:val="single" w:sz="2" w:space="0" w:color="auto"/>
            </w:tcBorders>
          </w:tcPr>
          <w:p w14:paraId="11010F8D" w14:textId="26647EEE" w:rsidR="00B070CC" w:rsidRPr="009202AA" w:rsidDel="004D47BB" w:rsidRDefault="00B070CC" w:rsidP="00160CF5">
            <w:pPr>
              <w:pStyle w:val="TAC"/>
              <w:rPr>
                <w:del w:id="1288" w:author="Aurelian Bria" w:date="2025-05-09T02:43:00Z"/>
                <w:rFonts w:cs="Arial"/>
                <w:lang w:eastAsia="ja-JP"/>
              </w:rPr>
            </w:pPr>
            <w:del w:id="1289" w:author="Aurelian Bria" w:date="2025-05-09T02:43:00Z">
              <w:r w:rsidRPr="009202AA" w:rsidDel="004D47BB">
                <w:delText>1710 – 1785 MHz</w:delText>
              </w:r>
            </w:del>
          </w:p>
        </w:tc>
        <w:tc>
          <w:tcPr>
            <w:tcW w:w="851" w:type="dxa"/>
            <w:tcBorders>
              <w:left w:val="single" w:sz="2" w:space="0" w:color="auto"/>
              <w:right w:val="single" w:sz="2" w:space="0" w:color="auto"/>
            </w:tcBorders>
          </w:tcPr>
          <w:p w14:paraId="70BE5722" w14:textId="05321530" w:rsidR="00B070CC" w:rsidRPr="009202AA" w:rsidDel="004D47BB" w:rsidRDefault="00B070CC" w:rsidP="00160CF5">
            <w:pPr>
              <w:pStyle w:val="TAC"/>
              <w:rPr>
                <w:del w:id="1290" w:author="Aurelian Bria" w:date="2025-05-09T02:43:00Z"/>
                <w:rFonts w:cs="Arial"/>
                <w:lang w:eastAsia="ja-JP"/>
              </w:rPr>
            </w:pPr>
            <w:del w:id="129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121950F" w14:textId="1B6ED234" w:rsidR="00B070CC" w:rsidRPr="009202AA" w:rsidDel="004D47BB" w:rsidRDefault="00B070CC" w:rsidP="00160CF5">
            <w:pPr>
              <w:pStyle w:val="TAC"/>
              <w:rPr>
                <w:del w:id="1292" w:author="Aurelian Bria" w:date="2025-05-09T02:43:00Z"/>
                <w:rFonts w:cs="Arial"/>
                <w:lang w:eastAsia="ja-JP"/>
              </w:rPr>
            </w:pPr>
            <w:del w:id="129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06034E6" w14:textId="0582D58F" w:rsidR="00B070CC" w:rsidRPr="009202AA" w:rsidDel="004D47BB" w:rsidRDefault="00B070CC" w:rsidP="00160CF5">
            <w:pPr>
              <w:pStyle w:val="TAL"/>
              <w:rPr>
                <w:del w:id="1294" w:author="Aurelian Bria" w:date="2025-05-09T02:43:00Z"/>
                <w:rFonts w:cs="Arial"/>
              </w:rPr>
            </w:pPr>
          </w:p>
        </w:tc>
      </w:tr>
      <w:tr w:rsidR="00B070CC" w:rsidRPr="009202AA" w:rsidDel="004D47BB" w14:paraId="34AF92E8" w14:textId="6C7F8AEE" w:rsidTr="004D47BB">
        <w:trPr>
          <w:cantSplit/>
          <w:trHeight w:val="155"/>
          <w:jc w:val="center"/>
          <w:del w:id="1295" w:author="Aurelian Bria" w:date="2025-05-09T02:43:00Z"/>
        </w:trPr>
        <w:tc>
          <w:tcPr>
            <w:tcW w:w="1346" w:type="dxa"/>
          </w:tcPr>
          <w:p w14:paraId="27D32AD9" w14:textId="7035B91F" w:rsidR="00B070CC" w:rsidRPr="009202AA" w:rsidDel="004D47BB" w:rsidRDefault="00B070CC" w:rsidP="00160CF5">
            <w:pPr>
              <w:pStyle w:val="TAC"/>
              <w:rPr>
                <w:del w:id="1296" w:author="Aurelian Bria" w:date="2025-05-09T02:43:00Z"/>
                <w:rFonts w:cs="Arial"/>
              </w:rPr>
            </w:pPr>
            <w:del w:id="1297" w:author="Aurelian Bria" w:date="2025-05-09T02:43:00Z">
              <w:r w:rsidRPr="009202AA" w:rsidDel="004D47BB">
                <w:rPr>
                  <w:rFonts w:cs="Arial"/>
                  <w:lang w:eastAsia="ko-KR"/>
                </w:rPr>
                <w:delText>NR Band n81</w:delText>
              </w:r>
            </w:del>
          </w:p>
        </w:tc>
        <w:tc>
          <w:tcPr>
            <w:tcW w:w="1657" w:type="dxa"/>
            <w:tcBorders>
              <w:left w:val="single" w:sz="2" w:space="0" w:color="auto"/>
              <w:right w:val="single" w:sz="2" w:space="0" w:color="auto"/>
            </w:tcBorders>
          </w:tcPr>
          <w:p w14:paraId="6B1FA072" w14:textId="56C67BA3" w:rsidR="00B070CC" w:rsidRPr="009202AA" w:rsidDel="004D47BB" w:rsidRDefault="00B070CC" w:rsidP="00160CF5">
            <w:pPr>
              <w:pStyle w:val="TAC"/>
              <w:rPr>
                <w:del w:id="1298" w:author="Aurelian Bria" w:date="2025-05-09T02:43:00Z"/>
                <w:rFonts w:cs="Arial"/>
                <w:lang w:eastAsia="ja-JP"/>
              </w:rPr>
            </w:pPr>
            <w:del w:id="1299" w:author="Aurelian Bria" w:date="2025-05-09T02:43:00Z">
              <w:r w:rsidRPr="009202AA" w:rsidDel="004D47BB">
                <w:delText>880 – 915 MHz</w:delText>
              </w:r>
            </w:del>
          </w:p>
        </w:tc>
        <w:tc>
          <w:tcPr>
            <w:tcW w:w="851" w:type="dxa"/>
            <w:tcBorders>
              <w:left w:val="single" w:sz="2" w:space="0" w:color="auto"/>
              <w:right w:val="single" w:sz="2" w:space="0" w:color="auto"/>
            </w:tcBorders>
          </w:tcPr>
          <w:p w14:paraId="375B188C" w14:textId="6F8CEB79" w:rsidR="00B070CC" w:rsidRPr="009202AA" w:rsidDel="004D47BB" w:rsidRDefault="00B070CC" w:rsidP="00160CF5">
            <w:pPr>
              <w:pStyle w:val="TAC"/>
              <w:rPr>
                <w:del w:id="1300" w:author="Aurelian Bria" w:date="2025-05-09T02:43:00Z"/>
                <w:rFonts w:cs="Arial"/>
                <w:lang w:eastAsia="ja-JP"/>
              </w:rPr>
            </w:pPr>
            <w:del w:id="130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3CC97253" w14:textId="0439659F" w:rsidR="00B070CC" w:rsidRPr="009202AA" w:rsidDel="004D47BB" w:rsidRDefault="00B070CC" w:rsidP="00160CF5">
            <w:pPr>
              <w:pStyle w:val="TAC"/>
              <w:rPr>
                <w:del w:id="1302" w:author="Aurelian Bria" w:date="2025-05-09T02:43:00Z"/>
                <w:rFonts w:cs="Arial"/>
                <w:lang w:eastAsia="ja-JP"/>
              </w:rPr>
            </w:pPr>
            <w:del w:id="130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33AE3A" w14:textId="28FC2761" w:rsidR="00B070CC" w:rsidRPr="009202AA" w:rsidDel="004D47BB" w:rsidRDefault="00B070CC" w:rsidP="00160CF5">
            <w:pPr>
              <w:pStyle w:val="TAL"/>
              <w:rPr>
                <w:del w:id="1304" w:author="Aurelian Bria" w:date="2025-05-09T02:43:00Z"/>
                <w:rFonts w:cs="Arial"/>
              </w:rPr>
            </w:pPr>
          </w:p>
        </w:tc>
      </w:tr>
      <w:tr w:rsidR="00B070CC" w:rsidRPr="009202AA" w:rsidDel="004D47BB" w14:paraId="2B8F23F2" w14:textId="70696002" w:rsidTr="004D47BB">
        <w:trPr>
          <w:cantSplit/>
          <w:trHeight w:val="155"/>
          <w:jc w:val="center"/>
          <w:del w:id="1305" w:author="Aurelian Bria" w:date="2025-05-09T02:43:00Z"/>
        </w:trPr>
        <w:tc>
          <w:tcPr>
            <w:tcW w:w="1346" w:type="dxa"/>
          </w:tcPr>
          <w:p w14:paraId="4EA38BB9" w14:textId="7F3E7F2A" w:rsidR="00B070CC" w:rsidRPr="009202AA" w:rsidDel="004D47BB" w:rsidRDefault="00B070CC" w:rsidP="00160CF5">
            <w:pPr>
              <w:pStyle w:val="TAC"/>
              <w:rPr>
                <w:del w:id="1306" w:author="Aurelian Bria" w:date="2025-05-09T02:43:00Z"/>
                <w:rFonts w:cs="Arial"/>
              </w:rPr>
            </w:pPr>
            <w:del w:id="1307" w:author="Aurelian Bria" w:date="2025-05-09T02:43:00Z">
              <w:r w:rsidRPr="009202AA" w:rsidDel="004D47BB">
                <w:rPr>
                  <w:rFonts w:cs="Arial"/>
                  <w:lang w:eastAsia="ko-KR"/>
                </w:rPr>
                <w:delText>NR Band n82</w:delText>
              </w:r>
            </w:del>
          </w:p>
        </w:tc>
        <w:tc>
          <w:tcPr>
            <w:tcW w:w="1657" w:type="dxa"/>
            <w:tcBorders>
              <w:left w:val="single" w:sz="2" w:space="0" w:color="auto"/>
              <w:right w:val="single" w:sz="2" w:space="0" w:color="auto"/>
            </w:tcBorders>
          </w:tcPr>
          <w:p w14:paraId="73340FF2" w14:textId="1CC0E37A" w:rsidR="00B070CC" w:rsidRPr="009202AA" w:rsidDel="004D47BB" w:rsidRDefault="00B070CC" w:rsidP="00160CF5">
            <w:pPr>
              <w:pStyle w:val="TAC"/>
              <w:rPr>
                <w:del w:id="1308" w:author="Aurelian Bria" w:date="2025-05-09T02:43:00Z"/>
                <w:rFonts w:cs="Arial"/>
                <w:lang w:eastAsia="ja-JP"/>
              </w:rPr>
            </w:pPr>
            <w:del w:id="1309" w:author="Aurelian Bria" w:date="2025-05-09T02:43:00Z">
              <w:r w:rsidRPr="009202AA" w:rsidDel="004D47BB">
                <w:delText>832 – 862 MHz</w:delText>
              </w:r>
            </w:del>
          </w:p>
        </w:tc>
        <w:tc>
          <w:tcPr>
            <w:tcW w:w="851" w:type="dxa"/>
            <w:tcBorders>
              <w:left w:val="single" w:sz="2" w:space="0" w:color="auto"/>
              <w:right w:val="single" w:sz="2" w:space="0" w:color="auto"/>
            </w:tcBorders>
          </w:tcPr>
          <w:p w14:paraId="2F54ABA7" w14:textId="68475BCE" w:rsidR="00B070CC" w:rsidRPr="009202AA" w:rsidDel="004D47BB" w:rsidRDefault="00B070CC" w:rsidP="00160CF5">
            <w:pPr>
              <w:pStyle w:val="TAC"/>
              <w:rPr>
                <w:del w:id="1310" w:author="Aurelian Bria" w:date="2025-05-09T02:43:00Z"/>
                <w:rFonts w:cs="Arial"/>
                <w:lang w:eastAsia="ja-JP"/>
              </w:rPr>
            </w:pPr>
            <w:del w:id="131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E49FF81" w14:textId="6AE165C4" w:rsidR="00B070CC" w:rsidRPr="009202AA" w:rsidDel="004D47BB" w:rsidRDefault="00B070CC" w:rsidP="00160CF5">
            <w:pPr>
              <w:pStyle w:val="TAC"/>
              <w:rPr>
                <w:del w:id="1312" w:author="Aurelian Bria" w:date="2025-05-09T02:43:00Z"/>
                <w:rFonts w:cs="Arial"/>
                <w:lang w:eastAsia="ja-JP"/>
              </w:rPr>
            </w:pPr>
            <w:del w:id="131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7DBEFE6" w14:textId="640A0B89" w:rsidR="00B070CC" w:rsidRPr="009202AA" w:rsidDel="004D47BB" w:rsidRDefault="00B070CC" w:rsidP="00160CF5">
            <w:pPr>
              <w:pStyle w:val="TAL"/>
              <w:rPr>
                <w:del w:id="1314" w:author="Aurelian Bria" w:date="2025-05-09T02:43:00Z"/>
                <w:rFonts w:cs="Arial"/>
              </w:rPr>
            </w:pPr>
          </w:p>
        </w:tc>
      </w:tr>
      <w:tr w:rsidR="00B070CC" w:rsidRPr="009202AA" w:rsidDel="004D47BB" w14:paraId="3C5C252F" w14:textId="32DBD626" w:rsidTr="004D47BB">
        <w:trPr>
          <w:cantSplit/>
          <w:trHeight w:val="155"/>
          <w:jc w:val="center"/>
          <w:del w:id="1315" w:author="Aurelian Bria" w:date="2025-05-09T02:43:00Z"/>
        </w:trPr>
        <w:tc>
          <w:tcPr>
            <w:tcW w:w="1346" w:type="dxa"/>
          </w:tcPr>
          <w:p w14:paraId="2D62C924" w14:textId="13154463" w:rsidR="00B070CC" w:rsidRPr="009202AA" w:rsidDel="004D47BB" w:rsidRDefault="00B070CC" w:rsidP="00160CF5">
            <w:pPr>
              <w:pStyle w:val="TAC"/>
              <w:rPr>
                <w:del w:id="1316" w:author="Aurelian Bria" w:date="2025-05-09T02:43:00Z"/>
                <w:rFonts w:cs="Arial"/>
              </w:rPr>
            </w:pPr>
            <w:del w:id="1317" w:author="Aurelian Bria" w:date="2025-05-09T02:43:00Z">
              <w:r w:rsidRPr="009202AA" w:rsidDel="004D47BB">
                <w:rPr>
                  <w:rFonts w:cs="Arial"/>
                  <w:lang w:eastAsia="ko-KR"/>
                </w:rPr>
                <w:delText>NR Band n83</w:delText>
              </w:r>
            </w:del>
          </w:p>
        </w:tc>
        <w:tc>
          <w:tcPr>
            <w:tcW w:w="1657" w:type="dxa"/>
            <w:tcBorders>
              <w:left w:val="single" w:sz="2" w:space="0" w:color="auto"/>
              <w:right w:val="single" w:sz="2" w:space="0" w:color="auto"/>
            </w:tcBorders>
          </w:tcPr>
          <w:p w14:paraId="41CB35D5" w14:textId="75410AE2" w:rsidR="00B070CC" w:rsidRPr="009202AA" w:rsidDel="004D47BB" w:rsidRDefault="00B070CC" w:rsidP="00160CF5">
            <w:pPr>
              <w:pStyle w:val="TAC"/>
              <w:rPr>
                <w:del w:id="1318" w:author="Aurelian Bria" w:date="2025-05-09T02:43:00Z"/>
                <w:rFonts w:cs="Arial"/>
                <w:lang w:eastAsia="ja-JP"/>
              </w:rPr>
            </w:pPr>
            <w:del w:id="1319" w:author="Aurelian Bria" w:date="2025-05-09T02:43:00Z">
              <w:r w:rsidRPr="009202AA" w:rsidDel="004D47BB">
                <w:delText>703 – 748 MHz</w:delText>
              </w:r>
            </w:del>
          </w:p>
        </w:tc>
        <w:tc>
          <w:tcPr>
            <w:tcW w:w="851" w:type="dxa"/>
            <w:tcBorders>
              <w:left w:val="single" w:sz="2" w:space="0" w:color="auto"/>
              <w:right w:val="single" w:sz="2" w:space="0" w:color="auto"/>
            </w:tcBorders>
          </w:tcPr>
          <w:p w14:paraId="2BDCF85C" w14:textId="7A43E4FB" w:rsidR="00B070CC" w:rsidRPr="009202AA" w:rsidDel="004D47BB" w:rsidRDefault="00B070CC" w:rsidP="00160CF5">
            <w:pPr>
              <w:pStyle w:val="TAC"/>
              <w:rPr>
                <w:del w:id="1320" w:author="Aurelian Bria" w:date="2025-05-09T02:43:00Z"/>
                <w:rFonts w:cs="Arial"/>
                <w:lang w:eastAsia="ja-JP"/>
              </w:rPr>
            </w:pPr>
            <w:del w:id="132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7309BF1" w14:textId="3752789C" w:rsidR="00B070CC" w:rsidRPr="009202AA" w:rsidDel="004D47BB" w:rsidRDefault="00B070CC" w:rsidP="00160CF5">
            <w:pPr>
              <w:pStyle w:val="TAC"/>
              <w:rPr>
                <w:del w:id="1322" w:author="Aurelian Bria" w:date="2025-05-09T02:43:00Z"/>
                <w:rFonts w:cs="Arial"/>
                <w:lang w:eastAsia="ja-JP"/>
              </w:rPr>
            </w:pPr>
            <w:del w:id="132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7EDB4111" w14:textId="71E9D6A1" w:rsidR="00B070CC" w:rsidRPr="009202AA" w:rsidDel="004D47BB" w:rsidRDefault="00B070CC" w:rsidP="00160CF5">
            <w:pPr>
              <w:pStyle w:val="TAL"/>
              <w:rPr>
                <w:del w:id="1324" w:author="Aurelian Bria" w:date="2025-05-09T02:43:00Z"/>
                <w:rFonts w:cs="Arial"/>
              </w:rPr>
            </w:pPr>
          </w:p>
        </w:tc>
      </w:tr>
      <w:tr w:rsidR="00B070CC" w:rsidRPr="009202AA" w:rsidDel="004D47BB" w14:paraId="19B31CFB" w14:textId="394658BE" w:rsidTr="004D47BB">
        <w:trPr>
          <w:cantSplit/>
          <w:trHeight w:val="155"/>
          <w:jc w:val="center"/>
          <w:del w:id="1325" w:author="Aurelian Bria" w:date="2025-05-09T02:43:00Z"/>
        </w:trPr>
        <w:tc>
          <w:tcPr>
            <w:tcW w:w="1346" w:type="dxa"/>
          </w:tcPr>
          <w:p w14:paraId="360B473A" w14:textId="1795CB2F" w:rsidR="00B070CC" w:rsidRPr="009202AA" w:rsidDel="004D47BB" w:rsidRDefault="00B070CC" w:rsidP="00160CF5">
            <w:pPr>
              <w:pStyle w:val="TAC"/>
              <w:rPr>
                <w:del w:id="1326" w:author="Aurelian Bria" w:date="2025-05-09T02:43:00Z"/>
                <w:rFonts w:cs="Arial"/>
              </w:rPr>
            </w:pPr>
            <w:del w:id="1327" w:author="Aurelian Bria" w:date="2025-05-09T02:43:00Z">
              <w:r w:rsidRPr="009202AA" w:rsidDel="004D47BB">
                <w:rPr>
                  <w:rFonts w:cs="Arial"/>
                  <w:lang w:eastAsia="ko-KR"/>
                </w:rPr>
                <w:delText>NR Band n84</w:delText>
              </w:r>
            </w:del>
          </w:p>
        </w:tc>
        <w:tc>
          <w:tcPr>
            <w:tcW w:w="1657" w:type="dxa"/>
            <w:tcBorders>
              <w:left w:val="single" w:sz="2" w:space="0" w:color="auto"/>
              <w:right w:val="single" w:sz="2" w:space="0" w:color="auto"/>
            </w:tcBorders>
          </w:tcPr>
          <w:p w14:paraId="69B85D06" w14:textId="72BABC56" w:rsidR="00B070CC" w:rsidRPr="009202AA" w:rsidDel="004D47BB" w:rsidRDefault="00B070CC" w:rsidP="00160CF5">
            <w:pPr>
              <w:pStyle w:val="TAC"/>
              <w:rPr>
                <w:del w:id="1328" w:author="Aurelian Bria" w:date="2025-05-09T02:43:00Z"/>
                <w:rFonts w:cs="Arial"/>
                <w:lang w:eastAsia="ja-JP"/>
              </w:rPr>
            </w:pPr>
            <w:del w:id="1329" w:author="Aurelian Bria" w:date="2025-05-09T02:43:00Z">
              <w:r w:rsidRPr="009202AA" w:rsidDel="004D47BB">
                <w:delText>1920 – 1980 MHz</w:delText>
              </w:r>
            </w:del>
          </w:p>
        </w:tc>
        <w:tc>
          <w:tcPr>
            <w:tcW w:w="851" w:type="dxa"/>
            <w:tcBorders>
              <w:left w:val="single" w:sz="2" w:space="0" w:color="auto"/>
              <w:right w:val="single" w:sz="2" w:space="0" w:color="auto"/>
            </w:tcBorders>
          </w:tcPr>
          <w:p w14:paraId="60D5B107" w14:textId="7F5948E7" w:rsidR="00B070CC" w:rsidRPr="009202AA" w:rsidDel="004D47BB" w:rsidRDefault="00B070CC" w:rsidP="00160CF5">
            <w:pPr>
              <w:pStyle w:val="TAC"/>
              <w:rPr>
                <w:del w:id="1330" w:author="Aurelian Bria" w:date="2025-05-09T02:43:00Z"/>
                <w:rFonts w:cs="Arial"/>
                <w:lang w:eastAsia="ja-JP"/>
              </w:rPr>
            </w:pPr>
            <w:del w:id="133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0F5516F" w14:textId="28B7F725" w:rsidR="00B070CC" w:rsidRPr="009202AA" w:rsidDel="004D47BB" w:rsidRDefault="00B070CC" w:rsidP="00160CF5">
            <w:pPr>
              <w:pStyle w:val="TAC"/>
              <w:rPr>
                <w:del w:id="1332" w:author="Aurelian Bria" w:date="2025-05-09T02:43:00Z"/>
                <w:rFonts w:cs="Arial"/>
                <w:lang w:eastAsia="ja-JP"/>
              </w:rPr>
            </w:pPr>
            <w:del w:id="133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E41B46A" w14:textId="3490FCFD" w:rsidR="00B070CC" w:rsidRPr="009202AA" w:rsidDel="004D47BB" w:rsidRDefault="00B070CC" w:rsidP="00160CF5">
            <w:pPr>
              <w:pStyle w:val="TAL"/>
              <w:rPr>
                <w:del w:id="1334" w:author="Aurelian Bria" w:date="2025-05-09T02:43:00Z"/>
                <w:rFonts w:cs="Arial"/>
              </w:rPr>
            </w:pPr>
          </w:p>
        </w:tc>
      </w:tr>
      <w:tr w:rsidR="00B070CC" w:rsidRPr="009202AA" w:rsidDel="004D47BB" w14:paraId="1551968C" w14:textId="14EFB82D" w:rsidTr="004D47BB">
        <w:trPr>
          <w:cantSplit/>
          <w:trHeight w:val="155"/>
          <w:jc w:val="center"/>
          <w:del w:id="1335" w:author="Aurelian Bria" w:date="2025-05-09T02:43:00Z"/>
        </w:trPr>
        <w:tc>
          <w:tcPr>
            <w:tcW w:w="1346" w:type="dxa"/>
            <w:vMerge w:val="restart"/>
          </w:tcPr>
          <w:p w14:paraId="076B794B" w14:textId="29E062AF" w:rsidR="00B070CC" w:rsidRPr="009202AA" w:rsidDel="004D47BB" w:rsidRDefault="00B070CC" w:rsidP="00160CF5">
            <w:pPr>
              <w:pStyle w:val="TAC"/>
              <w:rPr>
                <w:del w:id="1336" w:author="Aurelian Bria" w:date="2025-05-09T02:43:00Z"/>
                <w:rFonts w:cs="Arial"/>
              </w:rPr>
            </w:pPr>
            <w:del w:id="1337" w:author="Aurelian Bria" w:date="2025-05-09T02:43:00Z">
              <w:r w:rsidRPr="009202AA" w:rsidDel="004D47BB">
                <w:rPr>
                  <w:rFonts w:cs="Arial"/>
                  <w:lang w:eastAsia="ko-KR"/>
                </w:rPr>
                <w:delText>E-UTRA Band 85</w:delText>
              </w:r>
              <w:r w:rsidDel="004D47BB">
                <w:rPr>
                  <w:rFonts w:cs="Arial"/>
                  <w:lang w:eastAsia="ko-KR"/>
                </w:rPr>
                <w:delText xml:space="preserve"> or NR band n85</w:delText>
              </w:r>
            </w:del>
          </w:p>
        </w:tc>
        <w:tc>
          <w:tcPr>
            <w:tcW w:w="1657" w:type="dxa"/>
            <w:tcBorders>
              <w:left w:val="single" w:sz="2" w:space="0" w:color="auto"/>
              <w:right w:val="single" w:sz="2" w:space="0" w:color="auto"/>
            </w:tcBorders>
          </w:tcPr>
          <w:p w14:paraId="4118D6E3" w14:textId="6A742686" w:rsidR="00B070CC" w:rsidRPr="009202AA" w:rsidDel="004D47BB" w:rsidRDefault="00B070CC" w:rsidP="00160CF5">
            <w:pPr>
              <w:pStyle w:val="TAC"/>
              <w:rPr>
                <w:del w:id="1338" w:author="Aurelian Bria" w:date="2025-05-09T02:43:00Z"/>
                <w:rFonts w:cs="Arial"/>
              </w:rPr>
            </w:pPr>
            <w:del w:id="1339" w:author="Aurelian Bria" w:date="2025-05-09T02:43:00Z">
              <w:r w:rsidRPr="009202AA" w:rsidDel="004D47BB">
                <w:delText>728 - 746 MHz</w:delText>
              </w:r>
            </w:del>
          </w:p>
        </w:tc>
        <w:tc>
          <w:tcPr>
            <w:tcW w:w="851" w:type="dxa"/>
            <w:tcBorders>
              <w:left w:val="single" w:sz="2" w:space="0" w:color="auto"/>
              <w:right w:val="single" w:sz="2" w:space="0" w:color="auto"/>
            </w:tcBorders>
          </w:tcPr>
          <w:p w14:paraId="70F8957C" w14:textId="0EAA06EE" w:rsidR="00B070CC" w:rsidRPr="009202AA" w:rsidDel="004D47BB" w:rsidRDefault="00B070CC" w:rsidP="00160CF5">
            <w:pPr>
              <w:pStyle w:val="TAC"/>
              <w:rPr>
                <w:del w:id="1340" w:author="Aurelian Bria" w:date="2025-05-09T02:43:00Z"/>
                <w:rFonts w:cs="Arial"/>
              </w:rPr>
            </w:pPr>
            <w:del w:id="134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B8B99C8" w14:textId="31151E7A" w:rsidR="00B070CC" w:rsidRPr="009202AA" w:rsidDel="004D47BB" w:rsidRDefault="00B070CC" w:rsidP="00160CF5">
            <w:pPr>
              <w:pStyle w:val="TAC"/>
              <w:rPr>
                <w:del w:id="1342" w:author="Aurelian Bria" w:date="2025-05-09T02:43:00Z"/>
                <w:rFonts w:cs="Arial"/>
              </w:rPr>
            </w:pPr>
            <w:del w:id="134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5973825" w14:textId="123EF954" w:rsidR="00B070CC" w:rsidRPr="009202AA" w:rsidDel="004D47BB" w:rsidRDefault="00B070CC" w:rsidP="00160CF5">
            <w:pPr>
              <w:pStyle w:val="TAL"/>
              <w:rPr>
                <w:del w:id="1344" w:author="Aurelian Bria" w:date="2025-05-09T02:43:00Z"/>
                <w:rFonts w:cs="v5.0.0"/>
              </w:rPr>
            </w:pPr>
          </w:p>
        </w:tc>
      </w:tr>
      <w:tr w:rsidR="00B070CC" w:rsidRPr="009202AA" w:rsidDel="004D47BB" w14:paraId="5018F46C" w14:textId="6AF300B5" w:rsidTr="004D47BB">
        <w:trPr>
          <w:cantSplit/>
          <w:trHeight w:val="155"/>
          <w:jc w:val="center"/>
          <w:del w:id="1345" w:author="Aurelian Bria" w:date="2025-05-09T02:43:00Z"/>
        </w:trPr>
        <w:tc>
          <w:tcPr>
            <w:tcW w:w="1346" w:type="dxa"/>
            <w:vMerge/>
          </w:tcPr>
          <w:p w14:paraId="760927B0" w14:textId="4B7953B7" w:rsidR="00B070CC" w:rsidRPr="009202AA" w:rsidDel="004D47BB" w:rsidRDefault="00B070CC" w:rsidP="00160CF5">
            <w:pPr>
              <w:pStyle w:val="TAC"/>
              <w:rPr>
                <w:del w:id="1346" w:author="Aurelian Bria" w:date="2025-05-09T02:43:00Z"/>
                <w:rFonts w:cs="Arial"/>
              </w:rPr>
            </w:pPr>
          </w:p>
        </w:tc>
        <w:tc>
          <w:tcPr>
            <w:tcW w:w="1657" w:type="dxa"/>
            <w:tcBorders>
              <w:left w:val="single" w:sz="2" w:space="0" w:color="auto"/>
              <w:right w:val="single" w:sz="2" w:space="0" w:color="auto"/>
            </w:tcBorders>
          </w:tcPr>
          <w:p w14:paraId="584478EE" w14:textId="334BE41C" w:rsidR="00B070CC" w:rsidRPr="009202AA" w:rsidDel="004D47BB" w:rsidRDefault="00B070CC" w:rsidP="00160CF5">
            <w:pPr>
              <w:pStyle w:val="TAC"/>
              <w:rPr>
                <w:del w:id="1347" w:author="Aurelian Bria" w:date="2025-05-09T02:43:00Z"/>
                <w:rFonts w:cs="Arial"/>
                <w:lang w:eastAsia="zh-CN"/>
              </w:rPr>
            </w:pPr>
            <w:del w:id="1348" w:author="Aurelian Bria" w:date="2025-05-09T02:43:00Z">
              <w:r w:rsidRPr="009202AA" w:rsidDel="004D47BB">
                <w:delText>698 - 716 MHz</w:delText>
              </w:r>
            </w:del>
          </w:p>
        </w:tc>
        <w:tc>
          <w:tcPr>
            <w:tcW w:w="851" w:type="dxa"/>
            <w:tcBorders>
              <w:left w:val="single" w:sz="2" w:space="0" w:color="auto"/>
              <w:right w:val="single" w:sz="2" w:space="0" w:color="auto"/>
            </w:tcBorders>
          </w:tcPr>
          <w:p w14:paraId="55E0352D" w14:textId="61DC85AA" w:rsidR="00B070CC" w:rsidRPr="009202AA" w:rsidDel="004D47BB" w:rsidRDefault="00B070CC" w:rsidP="00160CF5">
            <w:pPr>
              <w:pStyle w:val="TAC"/>
              <w:rPr>
                <w:del w:id="1349" w:author="Aurelian Bria" w:date="2025-05-09T02:43:00Z"/>
                <w:rFonts w:cs="Arial"/>
              </w:rPr>
            </w:pPr>
            <w:del w:id="135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564DCB6" w14:textId="0BF8CDB5" w:rsidR="00B070CC" w:rsidRPr="009202AA" w:rsidDel="004D47BB" w:rsidRDefault="00B070CC" w:rsidP="00160CF5">
            <w:pPr>
              <w:pStyle w:val="TAC"/>
              <w:rPr>
                <w:del w:id="1351" w:author="Aurelian Bria" w:date="2025-05-09T02:43:00Z"/>
                <w:rFonts w:cs="Arial"/>
              </w:rPr>
            </w:pPr>
            <w:del w:id="135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973F208" w14:textId="62F84EC7" w:rsidR="00B070CC" w:rsidRPr="009202AA" w:rsidDel="004D47BB" w:rsidRDefault="00B070CC" w:rsidP="00160CF5">
            <w:pPr>
              <w:pStyle w:val="TAL"/>
              <w:rPr>
                <w:del w:id="1353" w:author="Aurelian Bria" w:date="2025-05-09T02:43:00Z"/>
                <w:rFonts w:cs="Arial"/>
              </w:rPr>
            </w:pPr>
          </w:p>
        </w:tc>
      </w:tr>
      <w:tr w:rsidR="00B070CC" w:rsidRPr="009202AA" w:rsidDel="004D47BB" w14:paraId="44760C1C" w14:textId="2712BB77" w:rsidTr="004D47BB">
        <w:trPr>
          <w:cantSplit/>
          <w:trHeight w:val="155"/>
          <w:jc w:val="center"/>
          <w:del w:id="1354" w:author="Aurelian Bria" w:date="2025-05-09T02:43:00Z"/>
        </w:trPr>
        <w:tc>
          <w:tcPr>
            <w:tcW w:w="1346" w:type="dxa"/>
          </w:tcPr>
          <w:p w14:paraId="6865B311" w14:textId="495877B9" w:rsidR="00B070CC" w:rsidRPr="009202AA" w:rsidDel="004D47BB" w:rsidRDefault="00B070CC" w:rsidP="00160CF5">
            <w:pPr>
              <w:pStyle w:val="TAC"/>
              <w:rPr>
                <w:del w:id="1355" w:author="Aurelian Bria" w:date="2025-05-09T02:43:00Z"/>
                <w:rFonts w:cs="Arial"/>
              </w:rPr>
            </w:pPr>
            <w:del w:id="1356" w:author="Aurelian Bria" w:date="2025-05-09T02:43:00Z">
              <w:r w:rsidRPr="009202AA" w:rsidDel="004D47BB">
                <w:rPr>
                  <w:rFonts w:cs="Arial"/>
                  <w:lang w:eastAsia="ko-KR"/>
                </w:rPr>
                <w:delText>NR Band n86</w:delText>
              </w:r>
            </w:del>
          </w:p>
        </w:tc>
        <w:tc>
          <w:tcPr>
            <w:tcW w:w="1657" w:type="dxa"/>
            <w:tcBorders>
              <w:left w:val="single" w:sz="2" w:space="0" w:color="auto"/>
              <w:right w:val="single" w:sz="2" w:space="0" w:color="auto"/>
            </w:tcBorders>
          </w:tcPr>
          <w:p w14:paraId="2093793B" w14:textId="2C2B2856" w:rsidR="00B070CC" w:rsidRPr="009202AA" w:rsidDel="004D47BB" w:rsidRDefault="00B070CC" w:rsidP="00160CF5">
            <w:pPr>
              <w:pStyle w:val="TAC"/>
              <w:rPr>
                <w:del w:id="1357" w:author="Aurelian Bria" w:date="2025-05-09T02:43:00Z"/>
                <w:rFonts w:cs="Arial"/>
                <w:lang w:eastAsia="zh-CN"/>
              </w:rPr>
            </w:pPr>
            <w:del w:id="1358" w:author="Aurelian Bria" w:date="2025-05-09T02:43:00Z">
              <w:r w:rsidRPr="009202AA" w:rsidDel="004D47BB">
                <w:delText>1710 – 1780 MHz</w:delText>
              </w:r>
            </w:del>
          </w:p>
        </w:tc>
        <w:tc>
          <w:tcPr>
            <w:tcW w:w="851" w:type="dxa"/>
            <w:tcBorders>
              <w:left w:val="single" w:sz="2" w:space="0" w:color="auto"/>
              <w:right w:val="single" w:sz="2" w:space="0" w:color="auto"/>
            </w:tcBorders>
          </w:tcPr>
          <w:p w14:paraId="549E8F0B" w14:textId="270A7201" w:rsidR="00B070CC" w:rsidRPr="009202AA" w:rsidDel="004D47BB" w:rsidRDefault="00B070CC" w:rsidP="00160CF5">
            <w:pPr>
              <w:pStyle w:val="TAC"/>
              <w:rPr>
                <w:del w:id="1359" w:author="Aurelian Bria" w:date="2025-05-09T02:43:00Z"/>
                <w:rFonts w:cs="Arial"/>
              </w:rPr>
            </w:pPr>
            <w:del w:id="136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61E28531" w14:textId="42AD7DCE" w:rsidR="00B070CC" w:rsidRPr="009202AA" w:rsidDel="004D47BB" w:rsidRDefault="00B070CC" w:rsidP="00160CF5">
            <w:pPr>
              <w:pStyle w:val="TAC"/>
              <w:rPr>
                <w:del w:id="1361" w:author="Aurelian Bria" w:date="2025-05-09T02:43:00Z"/>
                <w:rFonts w:cs="Arial"/>
              </w:rPr>
            </w:pPr>
            <w:del w:id="136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A1C8DBB" w14:textId="14C00F2C" w:rsidR="00B070CC" w:rsidRPr="009202AA" w:rsidDel="004D47BB" w:rsidRDefault="00B070CC" w:rsidP="00160CF5">
            <w:pPr>
              <w:pStyle w:val="TAL"/>
              <w:rPr>
                <w:del w:id="1363" w:author="Aurelian Bria" w:date="2025-05-09T02:43:00Z"/>
                <w:rFonts w:cs="Arial"/>
              </w:rPr>
            </w:pPr>
          </w:p>
        </w:tc>
      </w:tr>
      <w:tr w:rsidR="00B070CC" w:rsidRPr="009202AA" w:rsidDel="004D47BB" w14:paraId="35AD3938" w14:textId="3D09CF39" w:rsidTr="004D47BB">
        <w:trPr>
          <w:cantSplit/>
          <w:trHeight w:val="155"/>
          <w:jc w:val="center"/>
          <w:del w:id="1364" w:author="Aurelian Bria" w:date="2025-05-09T02:43:00Z"/>
        </w:trPr>
        <w:tc>
          <w:tcPr>
            <w:tcW w:w="1346" w:type="dxa"/>
            <w:vMerge w:val="restart"/>
          </w:tcPr>
          <w:p w14:paraId="7FBB6B74" w14:textId="21E1A047" w:rsidR="00B070CC" w:rsidRPr="009202AA" w:rsidDel="004D47BB" w:rsidRDefault="00B070CC" w:rsidP="00160CF5">
            <w:pPr>
              <w:pStyle w:val="TAC"/>
              <w:rPr>
                <w:del w:id="1365" w:author="Aurelian Bria" w:date="2025-05-09T02:43:00Z"/>
                <w:rFonts w:cs="Arial"/>
                <w:lang w:eastAsia="ko-KR"/>
              </w:rPr>
            </w:pPr>
            <w:del w:id="1366" w:author="Aurelian Bria" w:date="2025-05-09T02:43:00Z">
              <w:r w:rsidRPr="009202AA" w:rsidDel="004D47BB">
                <w:rPr>
                  <w:rFonts w:cs="Arial"/>
                  <w:lang w:eastAsia="ko-KR"/>
                </w:rPr>
                <w:delText>E-UTRA Band 87</w:delText>
              </w:r>
              <w:r w:rsidRPr="006838F5" w:rsidDel="004D47BB">
                <w:rPr>
                  <w:rFonts w:cs="Arial"/>
                  <w:szCs w:val="18"/>
                  <w:lang w:val="en-US"/>
                </w:rPr>
                <w:delText xml:space="preserve"> or NR band n87</w:delText>
              </w:r>
            </w:del>
          </w:p>
        </w:tc>
        <w:tc>
          <w:tcPr>
            <w:tcW w:w="1657" w:type="dxa"/>
            <w:tcBorders>
              <w:left w:val="single" w:sz="2" w:space="0" w:color="auto"/>
              <w:right w:val="single" w:sz="2" w:space="0" w:color="auto"/>
            </w:tcBorders>
          </w:tcPr>
          <w:p w14:paraId="541646D0" w14:textId="77777B96" w:rsidR="00B070CC" w:rsidRPr="009202AA" w:rsidDel="004D47BB" w:rsidRDefault="00B070CC" w:rsidP="00160CF5">
            <w:pPr>
              <w:pStyle w:val="TAC"/>
              <w:rPr>
                <w:del w:id="1367" w:author="Aurelian Bria" w:date="2025-05-09T02:43:00Z"/>
              </w:rPr>
            </w:pPr>
            <w:del w:id="1368" w:author="Aurelian Bria" w:date="2025-05-09T02:43:00Z">
              <w:r w:rsidRPr="009202AA" w:rsidDel="004D47BB">
                <w:rPr>
                  <w:rFonts w:cs="Arial"/>
                </w:rPr>
                <w:delText>420 - 425 MHz</w:delText>
              </w:r>
            </w:del>
          </w:p>
        </w:tc>
        <w:tc>
          <w:tcPr>
            <w:tcW w:w="851" w:type="dxa"/>
            <w:tcBorders>
              <w:left w:val="single" w:sz="2" w:space="0" w:color="auto"/>
              <w:right w:val="single" w:sz="2" w:space="0" w:color="auto"/>
            </w:tcBorders>
          </w:tcPr>
          <w:p w14:paraId="75A77532" w14:textId="040A34BA" w:rsidR="00B070CC" w:rsidRPr="009202AA" w:rsidDel="004D47BB" w:rsidRDefault="00B070CC" w:rsidP="00160CF5">
            <w:pPr>
              <w:pStyle w:val="TAC"/>
              <w:rPr>
                <w:del w:id="1369" w:author="Aurelian Bria" w:date="2025-05-09T02:43:00Z"/>
                <w:rFonts w:cs="Arial"/>
                <w:lang w:eastAsia="ko-KR"/>
              </w:rPr>
            </w:pPr>
            <w:del w:id="1370"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344804FD" w14:textId="7E2782FC" w:rsidR="00B070CC" w:rsidRPr="009202AA" w:rsidDel="004D47BB" w:rsidRDefault="00B070CC" w:rsidP="00160CF5">
            <w:pPr>
              <w:pStyle w:val="TAC"/>
              <w:rPr>
                <w:del w:id="1371" w:author="Aurelian Bria" w:date="2025-05-09T02:43:00Z"/>
                <w:rFonts w:cs="Arial"/>
                <w:lang w:eastAsia="ko-KR"/>
              </w:rPr>
            </w:pPr>
            <w:del w:id="137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F42145" w14:textId="4CD907B7" w:rsidR="00B070CC" w:rsidRPr="009202AA" w:rsidDel="004D47BB" w:rsidRDefault="00B070CC" w:rsidP="00160CF5">
            <w:pPr>
              <w:pStyle w:val="TAL"/>
              <w:rPr>
                <w:del w:id="1373" w:author="Aurelian Bria" w:date="2025-05-09T02:43:00Z"/>
                <w:rFonts w:cs="Arial"/>
              </w:rPr>
            </w:pPr>
          </w:p>
        </w:tc>
      </w:tr>
      <w:tr w:rsidR="00B070CC" w:rsidRPr="009202AA" w:rsidDel="004D47BB" w14:paraId="71CE5B4C" w14:textId="222DDC7B" w:rsidTr="004D47BB">
        <w:trPr>
          <w:cantSplit/>
          <w:trHeight w:val="155"/>
          <w:jc w:val="center"/>
          <w:del w:id="1374" w:author="Aurelian Bria" w:date="2025-05-09T02:43:00Z"/>
        </w:trPr>
        <w:tc>
          <w:tcPr>
            <w:tcW w:w="1346" w:type="dxa"/>
            <w:vMerge/>
            <w:vAlign w:val="center"/>
          </w:tcPr>
          <w:p w14:paraId="5178FB6D" w14:textId="3C5F8C15" w:rsidR="00B070CC" w:rsidRPr="009202AA" w:rsidDel="004D47BB" w:rsidRDefault="00B070CC" w:rsidP="00160CF5">
            <w:pPr>
              <w:pStyle w:val="TAC"/>
              <w:rPr>
                <w:del w:id="1375" w:author="Aurelian Bria" w:date="2025-05-09T02:43:00Z"/>
                <w:rFonts w:cs="Arial"/>
                <w:lang w:eastAsia="ko-KR"/>
              </w:rPr>
            </w:pPr>
          </w:p>
        </w:tc>
        <w:tc>
          <w:tcPr>
            <w:tcW w:w="1657" w:type="dxa"/>
            <w:tcBorders>
              <w:left w:val="single" w:sz="2" w:space="0" w:color="auto"/>
              <w:right w:val="single" w:sz="2" w:space="0" w:color="auto"/>
            </w:tcBorders>
          </w:tcPr>
          <w:p w14:paraId="29525586" w14:textId="35239C86" w:rsidR="00B070CC" w:rsidRPr="009202AA" w:rsidDel="004D47BB" w:rsidRDefault="00B070CC" w:rsidP="00160CF5">
            <w:pPr>
              <w:pStyle w:val="TAC"/>
              <w:rPr>
                <w:del w:id="1376" w:author="Aurelian Bria" w:date="2025-05-09T02:43:00Z"/>
              </w:rPr>
            </w:pPr>
            <w:del w:id="1377" w:author="Aurelian Bria" w:date="2025-05-09T02:43:00Z">
              <w:r w:rsidRPr="009202AA" w:rsidDel="004D47BB">
                <w:rPr>
                  <w:rFonts w:cs="Arial"/>
                </w:rPr>
                <w:delText>410 – 415 MHz</w:delText>
              </w:r>
            </w:del>
          </w:p>
        </w:tc>
        <w:tc>
          <w:tcPr>
            <w:tcW w:w="851" w:type="dxa"/>
            <w:tcBorders>
              <w:left w:val="single" w:sz="2" w:space="0" w:color="auto"/>
              <w:right w:val="single" w:sz="2" w:space="0" w:color="auto"/>
            </w:tcBorders>
          </w:tcPr>
          <w:p w14:paraId="56A7AFC0" w14:textId="41B7A48A" w:rsidR="00B070CC" w:rsidRPr="009202AA" w:rsidDel="004D47BB" w:rsidRDefault="00B070CC" w:rsidP="00160CF5">
            <w:pPr>
              <w:pStyle w:val="TAC"/>
              <w:rPr>
                <w:del w:id="1378" w:author="Aurelian Bria" w:date="2025-05-09T02:43:00Z"/>
                <w:rFonts w:cs="Arial"/>
                <w:lang w:eastAsia="ko-KR"/>
              </w:rPr>
            </w:pPr>
            <w:del w:id="1379"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7A0E29D2" w14:textId="789FBD48" w:rsidR="00B070CC" w:rsidRPr="009202AA" w:rsidDel="004D47BB" w:rsidRDefault="00B070CC" w:rsidP="00160CF5">
            <w:pPr>
              <w:pStyle w:val="TAC"/>
              <w:rPr>
                <w:del w:id="1380" w:author="Aurelian Bria" w:date="2025-05-09T02:43:00Z"/>
                <w:rFonts w:cs="Arial"/>
                <w:lang w:eastAsia="ko-KR"/>
              </w:rPr>
            </w:pPr>
            <w:del w:id="138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C674BA9" w14:textId="232D76A8" w:rsidR="00B070CC" w:rsidRPr="009202AA" w:rsidDel="004D47BB" w:rsidRDefault="00B070CC" w:rsidP="00160CF5">
            <w:pPr>
              <w:pStyle w:val="TAL"/>
              <w:rPr>
                <w:del w:id="1382" w:author="Aurelian Bria" w:date="2025-05-09T02:43:00Z"/>
                <w:rFonts w:cs="Arial"/>
              </w:rPr>
            </w:pPr>
          </w:p>
        </w:tc>
      </w:tr>
      <w:tr w:rsidR="00B070CC" w:rsidRPr="009202AA" w:rsidDel="004D47BB" w14:paraId="63C99712" w14:textId="6B5D0F44" w:rsidTr="004D47BB">
        <w:trPr>
          <w:cantSplit/>
          <w:trHeight w:val="155"/>
          <w:jc w:val="center"/>
          <w:del w:id="1383" w:author="Aurelian Bria" w:date="2025-05-09T02:43:00Z"/>
        </w:trPr>
        <w:tc>
          <w:tcPr>
            <w:tcW w:w="1346" w:type="dxa"/>
            <w:vMerge w:val="restart"/>
          </w:tcPr>
          <w:p w14:paraId="149168B3" w14:textId="37C155F0" w:rsidR="00B070CC" w:rsidRPr="009202AA" w:rsidDel="004D47BB" w:rsidRDefault="00B070CC" w:rsidP="00160CF5">
            <w:pPr>
              <w:pStyle w:val="TAC"/>
              <w:rPr>
                <w:del w:id="1384" w:author="Aurelian Bria" w:date="2025-05-09T02:43:00Z"/>
                <w:rFonts w:cs="Arial"/>
                <w:lang w:eastAsia="ko-KR"/>
              </w:rPr>
            </w:pPr>
            <w:del w:id="1385" w:author="Aurelian Bria" w:date="2025-05-09T02:43:00Z">
              <w:r w:rsidRPr="009202AA" w:rsidDel="004D47BB">
                <w:rPr>
                  <w:lang w:eastAsia="ko-KR"/>
                </w:rPr>
                <w:delText xml:space="preserve">E-UTRA Band </w:delText>
              </w:r>
              <w:r w:rsidRPr="009202AA" w:rsidDel="004D47BB">
                <w:rPr>
                  <w:lang w:val="en-US" w:eastAsia="ko-KR"/>
                </w:rPr>
                <w:delText>88</w:delText>
              </w:r>
              <w:r w:rsidRPr="006838F5" w:rsidDel="004D47BB">
                <w:rPr>
                  <w:rFonts w:cs="Arial"/>
                  <w:szCs w:val="18"/>
                  <w:lang w:val="en-US"/>
                </w:rPr>
                <w:delText xml:space="preserve"> or NR band n88</w:delText>
              </w:r>
            </w:del>
          </w:p>
        </w:tc>
        <w:tc>
          <w:tcPr>
            <w:tcW w:w="1657" w:type="dxa"/>
            <w:tcBorders>
              <w:left w:val="single" w:sz="2" w:space="0" w:color="auto"/>
              <w:right w:val="single" w:sz="2" w:space="0" w:color="auto"/>
            </w:tcBorders>
          </w:tcPr>
          <w:p w14:paraId="296A58B2" w14:textId="33391B4C" w:rsidR="00B070CC" w:rsidRPr="009202AA" w:rsidDel="004D47BB" w:rsidRDefault="00B070CC" w:rsidP="00160CF5">
            <w:pPr>
              <w:pStyle w:val="TAC"/>
              <w:rPr>
                <w:del w:id="1386" w:author="Aurelian Bria" w:date="2025-05-09T02:43:00Z"/>
              </w:rPr>
            </w:pPr>
            <w:del w:id="1387" w:author="Aurelian Bria" w:date="2025-05-09T02:43:00Z">
              <w:r w:rsidRPr="009202AA" w:rsidDel="004D47BB">
                <w:rPr>
                  <w:rFonts w:cs="Arial" w:hint="eastAsia"/>
                  <w:lang w:eastAsia="zh-CN"/>
                </w:rPr>
                <w:delText>4</w:delText>
              </w:r>
              <w:r w:rsidRPr="009202AA" w:rsidDel="004D47BB">
                <w:rPr>
                  <w:rFonts w:cs="Arial"/>
                  <w:lang w:eastAsia="zh-CN"/>
                </w:rPr>
                <w:delText>22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27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FD96AF2" w14:textId="129CBF7F" w:rsidR="00B070CC" w:rsidRPr="009202AA" w:rsidDel="004D47BB" w:rsidRDefault="00B070CC" w:rsidP="00160CF5">
            <w:pPr>
              <w:pStyle w:val="TAC"/>
              <w:rPr>
                <w:del w:id="1388" w:author="Aurelian Bria" w:date="2025-05-09T02:43:00Z"/>
                <w:rFonts w:cs="Arial"/>
                <w:lang w:eastAsia="ko-KR"/>
              </w:rPr>
            </w:pPr>
            <w:del w:id="1389"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02E8AE4B" w14:textId="00E17177" w:rsidR="00B070CC" w:rsidRPr="009202AA" w:rsidDel="004D47BB" w:rsidRDefault="00B070CC" w:rsidP="00160CF5">
            <w:pPr>
              <w:pStyle w:val="TAC"/>
              <w:rPr>
                <w:del w:id="1390" w:author="Aurelian Bria" w:date="2025-05-09T02:43:00Z"/>
                <w:rFonts w:cs="Arial"/>
                <w:lang w:eastAsia="ko-KR"/>
              </w:rPr>
            </w:pPr>
            <w:del w:id="1391"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337327C6" w14:textId="63CA84FF" w:rsidR="00B070CC" w:rsidRPr="009202AA" w:rsidDel="004D47BB" w:rsidRDefault="00B070CC" w:rsidP="00160CF5">
            <w:pPr>
              <w:pStyle w:val="TAL"/>
              <w:rPr>
                <w:del w:id="1392" w:author="Aurelian Bria" w:date="2025-05-09T02:43:00Z"/>
                <w:rFonts w:cs="Arial"/>
              </w:rPr>
            </w:pPr>
          </w:p>
        </w:tc>
      </w:tr>
      <w:tr w:rsidR="00B070CC" w:rsidRPr="009202AA" w:rsidDel="004D47BB" w14:paraId="065322C9" w14:textId="6FFCE989" w:rsidTr="004D47BB">
        <w:trPr>
          <w:cantSplit/>
          <w:trHeight w:val="155"/>
          <w:jc w:val="center"/>
          <w:del w:id="1393" w:author="Aurelian Bria" w:date="2025-05-09T02:43:00Z"/>
        </w:trPr>
        <w:tc>
          <w:tcPr>
            <w:tcW w:w="1346" w:type="dxa"/>
            <w:vMerge/>
            <w:vAlign w:val="center"/>
          </w:tcPr>
          <w:p w14:paraId="47B56A9A" w14:textId="6C1F86D5" w:rsidR="00B070CC" w:rsidRPr="009202AA" w:rsidDel="004D47BB" w:rsidRDefault="00B070CC" w:rsidP="00160CF5">
            <w:pPr>
              <w:pStyle w:val="TAC"/>
              <w:rPr>
                <w:del w:id="1394" w:author="Aurelian Bria" w:date="2025-05-09T02:43:00Z"/>
                <w:rFonts w:cs="Arial"/>
                <w:lang w:eastAsia="ko-KR"/>
              </w:rPr>
            </w:pPr>
          </w:p>
        </w:tc>
        <w:tc>
          <w:tcPr>
            <w:tcW w:w="1657" w:type="dxa"/>
            <w:tcBorders>
              <w:left w:val="single" w:sz="2" w:space="0" w:color="auto"/>
              <w:right w:val="single" w:sz="2" w:space="0" w:color="auto"/>
            </w:tcBorders>
          </w:tcPr>
          <w:p w14:paraId="15C7605A" w14:textId="0D3CBCDB" w:rsidR="00B070CC" w:rsidRPr="009202AA" w:rsidDel="004D47BB" w:rsidRDefault="00B070CC" w:rsidP="00160CF5">
            <w:pPr>
              <w:pStyle w:val="TAC"/>
              <w:rPr>
                <w:del w:id="1395" w:author="Aurelian Bria" w:date="2025-05-09T02:43:00Z"/>
              </w:rPr>
            </w:pPr>
            <w:del w:id="1396" w:author="Aurelian Bria" w:date="2025-05-09T02:43:00Z">
              <w:r w:rsidRPr="009202AA" w:rsidDel="004D47BB">
                <w:rPr>
                  <w:rFonts w:cs="Arial" w:hint="eastAsia"/>
                  <w:lang w:eastAsia="zh-CN"/>
                </w:rPr>
                <w:delText>4</w:delText>
              </w:r>
              <w:r w:rsidRPr="009202AA" w:rsidDel="004D47BB">
                <w:rPr>
                  <w:rFonts w:cs="Arial"/>
                  <w:lang w:val="en-US" w:eastAsia="zh-CN"/>
                </w:rPr>
                <w:delText>12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17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CC81E56" w14:textId="3A5888E2" w:rsidR="00B070CC" w:rsidRPr="009202AA" w:rsidDel="004D47BB" w:rsidRDefault="00B070CC" w:rsidP="00160CF5">
            <w:pPr>
              <w:pStyle w:val="TAC"/>
              <w:rPr>
                <w:del w:id="1397" w:author="Aurelian Bria" w:date="2025-05-09T02:43:00Z"/>
                <w:rFonts w:cs="Arial"/>
                <w:lang w:eastAsia="ko-KR"/>
              </w:rPr>
            </w:pPr>
            <w:del w:id="1398"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44408137" w14:textId="0E9A2E16" w:rsidR="00B070CC" w:rsidRPr="009202AA" w:rsidDel="004D47BB" w:rsidRDefault="00B070CC" w:rsidP="00160CF5">
            <w:pPr>
              <w:pStyle w:val="TAC"/>
              <w:rPr>
                <w:del w:id="1399" w:author="Aurelian Bria" w:date="2025-05-09T02:43:00Z"/>
                <w:rFonts w:cs="Arial"/>
                <w:lang w:eastAsia="ko-KR"/>
              </w:rPr>
            </w:pPr>
            <w:del w:id="1400"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79A9E8C1" w14:textId="4BE6CABF" w:rsidR="00B070CC" w:rsidRPr="009202AA" w:rsidDel="004D47BB" w:rsidRDefault="00B070CC" w:rsidP="00160CF5">
            <w:pPr>
              <w:pStyle w:val="TAL"/>
              <w:rPr>
                <w:del w:id="1401" w:author="Aurelian Bria" w:date="2025-05-09T02:43:00Z"/>
                <w:rFonts w:cs="Arial"/>
              </w:rPr>
            </w:pPr>
          </w:p>
        </w:tc>
      </w:tr>
      <w:tr w:rsidR="00B070CC" w:rsidRPr="009202AA" w:rsidDel="004D47BB" w14:paraId="65F892EB" w14:textId="140C36D6" w:rsidTr="004D47BB">
        <w:trPr>
          <w:cantSplit/>
          <w:trHeight w:val="155"/>
          <w:jc w:val="center"/>
          <w:del w:id="1402" w:author="Aurelian Bria" w:date="2025-05-09T02:43:00Z"/>
        </w:trPr>
        <w:tc>
          <w:tcPr>
            <w:tcW w:w="1346" w:type="dxa"/>
            <w:vAlign w:val="center"/>
          </w:tcPr>
          <w:p w14:paraId="3E6A376F" w14:textId="6A05809A" w:rsidR="00B070CC" w:rsidRPr="009202AA" w:rsidDel="004D47BB" w:rsidRDefault="00B070CC" w:rsidP="00160CF5">
            <w:pPr>
              <w:pStyle w:val="TAC"/>
              <w:rPr>
                <w:del w:id="1403" w:author="Aurelian Bria" w:date="2025-05-09T02:43:00Z"/>
                <w:rFonts w:cs="Arial"/>
                <w:lang w:eastAsia="ko-KR"/>
              </w:rPr>
            </w:pPr>
            <w:del w:id="1404" w:author="Aurelian Bria" w:date="2025-05-09T02:43:00Z">
              <w:r w:rsidRPr="009202AA" w:rsidDel="004D47BB">
                <w:rPr>
                  <w:rFonts w:cs="Arial"/>
                  <w:lang w:eastAsia="ko-KR"/>
                </w:rPr>
                <w:delText>NR Band n89</w:delText>
              </w:r>
            </w:del>
          </w:p>
        </w:tc>
        <w:tc>
          <w:tcPr>
            <w:tcW w:w="1657" w:type="dxa"/>
            <w:tcBorders>
              <w:left w:val="single" w:sz="2" w:space="0" w:color="auto"/>
              <w:right w:val="single" w:sz="2" w:space="0" w:color="auto"/>
            </w:tcBorders>
          </w:tcPr>
          <w:p w14:paraId="0BDD82EE" w14:textId="1E7EB86C" w:rsidR="00B070CC" w:rsidRPr="009202AA" w:rsidDel="004D47BB" w:rsidRDefault="00B070CC" w:rsidP="00160CF5">
            <w:pPr>
              <w:pStyle w:val="TAC"/>
              <w:rPr>
                <w:del w:id="1405" w:author="Aurelian Bria" w:date="2025-05-09T02:43:00Z"/>
                <w:rFonts w:cs="Arial"/>
                <w:lang w:eastAsia="zh-CN"/>
              </w:rPr>
            </w:pPr>
            <w:del w:id="1406" w:author="Aurelian Bria" w:date="2025-05-09T02:43:00Z">
              <w:r w:rsidRPr="009202AA" w:rsidDel="004D47BB">
                <w:rPr>
                  <w:rFonts w:cs="Arial"/>
                </w:rPr>
                <w:delText>824 - 849 MHz</w:delText>
              </w:r>
            </w:del>
          </w:p>
        </w:tc>
        <w:tc>
          <w:tcPr>
            <w:tcW w:w="851" w:type="dxa"/>
            <w:tcBorders>
              <w:left w:val="single" w:sz="2" w:space="0" w:color="auto"/>
              <w:right w:val="single" w:sz="2" w:space="0" w:color="auto"/>
            </w:tcBorders>
          </w:tcPr>
          <w:p w14:paraId="4BF4A3A0" w14:textId="05E4A5A8" w:rsidR="00B070CC" w:rsidRPr="009202AA" w:rsidDel="004D47BB" w:rsidRDefault="00B070CC" w:rsidP="00160CF5">
            <w:pPr>
              <w:pStyle w:val="TAC"/>
              <w:rPr>
                <w:del w:id="1407" w:author="Aurelian Bria" w:date="2025-05-09T02:43:00Z"/>
                <w:lang w:eastAsia="ko-KR"/>
              </w:rPr>
            </w:pPr>
            <w:del w:id="140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360FB0" w14:textId="1DE9D763" w:rsidR="00B070CC" w:rsidRPr="009202AA" w:rsidDel="004D47BB" w:rsidRDefault="00B070CC" w:rsidP="00160CF5">
            <w:pPr>
              <w:pStyle w:val="TAC"/>
              <w:rPr>
                <w:del w:id="1409" w:author="Aurelian Bria" w:date="2025-05-09T02:43:00Z"/>
                <w:lang w:eastAsia="ko-KR"/>
              </w:rPr>
            </w:pPr>
            <w:del w:id="141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048F41" w14:textId="452E15EE" w:rsidR="00B070CC" w:rsidRPr="009202AA" w:rsidDel="004D47BB" w:rsidRDefault="00B070CC" w:rsidP="00160CF5">
            <w:pPr>
              <w:pStyle w:val="TAL"/>
              <w:rPr>
                <w:del w:id="1411" w:author="Aurelian Bria" w:date="2025-05-09T02:43:00Z"/>
                <w:rFonts w:cs="Arial"/>
              </w:rPr>
            </w:pPr>
            <w:del w:id="141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 xml:space="preserve">since it is already covered by the requirement in clause </w:delText>
              </w:r>
              <w:r w:rsidRPr="009202AA" w:rsidDel="004D47BB">
                <w:rPr>
                  <w:rFonts w:cs="Arial"/>
                </w:rPr>
                <w:delText>9.7.6.3.2</w:delText>
              </w:r>
              <w:r w:rsidRPr="009202AA" w:rsidDel="004D47BB">
                <w:rPr>
                  <w:rFonts w:cs="v5.0.0"/>
                </w:rPr>
                <w:delText>.</w:delText>
              </w:r>
            </w:del>
          </w:p>
        </w:tc>
      </w:tr>
      <w:tr w:rsidR="00B070CC" w:rsidRPr="009202AA" w:rsidDel="004D47BB" w14:paraId="16A5DB4F" w14:textId="400D00E0" w:rsidTr="004D47BB">
        <w:trPr>
          <w:cantSplit/>
          <w:trHeight w:val="155"/>
          <w:jc w:val="center"/>
          <w:del w:id="1413" w:author="Aurelian Bria" w:date="2025-05-09T02:43:00Z"/>
        </w:trPr>
        <w:tc>
          <w:tcPr>
            <w:tcW w:w="1346" w:type="dxa"/>
            <w:vMerge w:val="restart"/>
            <w:vAlign w:val="center"/>
          </w:tcPr>
          <w:p w14:paraId="0C293E35" w14:textId="15C66D8E" w:rsidR="00B070CC" w:rsidRPr="009202AA" w:rsidDel="004D47BB" w:rsidRDefault="00B070CC" w:rsidP="00160CF5">
            <w:pPr>
              <w:pStyle w:val="TAC"/>
              <w:rPr>
                <w:del w:id="1414" w:author="Aurelian Bria" w:date="2025-05-09T02:43:00Z"/>
                <w:rFonts w:cs="Arial"/>
                <w:lang w:eastAsia="ko-KR"/>
              </w:rPr>
            </w:pPr>
            <w:del w:id="1415" w:author="Aurelian Bria" w:date="2025-05-09T02:43:00Z">
              <w:r w:rsidRPr="009202AA" w:rsidDel="004D47BB">
                <w:rPr>
                  <w:rFonts w:cs="Arial" w:hint="eastAsia"/>
                  <w:lang w:eastAsia="zh-CN"/>
                </w:rPr>
                <w:delText>N</w:delText>
              </w:r>
              <w:r w:rsidRPr="009202AA" w:rsidDel="004D47BB">
                <w:rPr>
                  <w:rFonts w:cs="Arial"/>
                  <w:lang w:eastAsia="zh-CN"/>
                </w:rPr>
                <w:delText>R Band n91</w:delText>
              </w:r>
            </w:del>
          </w:p>
        </w:tc>
        <w:tc>
          <w:tcPr>
            <w:tcW w:w="1657" w:type="dxa"/>
            <w:tcBorders>
              <w:left w:val="single" w:sz="2" w:space="0" w:color="auto"/>
              <w:right w:val="single" w:sz="2" w:space="0" w:color="auto"/>
            </w:tcBorders>
          </w:tcPr>
          <w:p w14:paraId="25441BE5" w14:textId="6CCE3165" w:rsidR="00B070CC" w:rsidRPr="009202AA" w:rsidDel="004D47BB" w:rsidRDefault="00B070CC" w:rsidP="00160CF5">
            <w:pPr>
              <w:pStyle w:val="TAC"/>
              <w:rPr>
                <w:del w:id="1416" w:author="Aurelian Bria" w:date="2025-05-09T02:43:00Z"/>
                <w:rFonts w:cs="Arial"/>
              </w:rPr>
            </w:pPr>
            <w:del w:id="1417"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0EEF336" w14:textId="56460FCD" w:rsidR="00B070CC" w:rsidRPr="009202AA" w:rsidDel="004D47BB" w:rsidRDefault="00B070CC" w:rsidP="00160CF5">
            <w:pPr>
              <w:pStyle w:val="TAC"/>
              <w:rPr>
                <w:del w:id="1418" w:author="Aurelian Bria" w:date="2025-05-09T02:43:00Z"/>
                <w:rFonts w:cs="Arial"/>
              </w:rPr>
            </w:pPr>
            <w:del w:id="141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F54259" w14:textId="1C70946A" w:rsidR="00B070CC" w:rsidRPr="009202AA" w:rsidDel="004D47BB" w:rsidRDefault="00B070CC" w:rsidP="00160CF5">
            <w:pPr>
              <w:pStyle w:val="TAC"/>
              <w:rPr>
                <w:del w:id="1420" w:author="Aurelian Bria" w:date="2025-05-09T02:43:00Z"/>
                <w:rFonts w:cs="Arial"/>
              </w:rPr>
            </w:pPr>
            <w:del w:id="142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0FF211B" w14:textId="285E2DBA" w:rsidR="00B070CC" w:rsidRPr="009202AA" w:rsidDel="004D47BB" w:rsidRDefault="00B070CC" w:rsidP="00160CF5">
            <w:pPr>
              <w:pStyle w:val="TAL"/>
              <w:rPr>
                <w:del w:id="1422" w:author="Aurelian Bria" w:date="2025-05-09T02:43:00Z"/>
                <w:rFonts w:cs="Arial"/>
              </w:rPr>
            </w:pPr>
            <w:del w:id="142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17C5CB86" w14:textId="2910E35D" w:rsidTr="004D47BB">
        <w:trPr>
          <w:cantSplit/>
          <w:trHeight w:val="155"/>
          <w:jc w:val="center"/>
          <w:del w:id="1424" w:author="Aurelian Bria" w:date="2025-05-09T02:43:00Z"/>
        </w:trPr>
        <w:tc>
          <w:tcPr>
            <w:tcW w:w="1346" w:type="dxa"/>
            <w:vMerge/>
            <w:vAlign w:val="center"/>
          </w:tcPr>
          <w:p w14:paraId="73DB18A6" w14:textId="4DE77614" w:rsidR="00B070CC" w:rsidRPr="009202AA" w:rsidDel="004D47BB" w:rsidRDefault="00B070CC" w:rsidP="00160CF5">
            <w:pPr>
              <w:pStyle w:val="TAC"/>
              <w:rPr>
                <w:del w:id="1425" w:author="Aurelian Bria" w:date="2025-05-09T02:43:00Z"/>
                <w:rFonts w:cs="Arial"/>
                <w:lang w:eastAsia="ko-KR"/>
              </w:rPr>
            </w:pPr>
          </w:p>
        </w:tc>
        <w:tc>
          <w:tcPr>
            <w:tcW w:w="1657" w:type="dxa"/>
            <w:tcBorders>
              <w:left w:val="single" w:sz="2" w:space="0" w:color="auto"/>
              <w:right w:val="single" w:sz="2" w:space="0" w:color="auto"/>
            </w:tcBorders>
          </w:tcPr>
          <w:p w14:paraId="374D85ED" w14:textId="619A5034" w:rsidR="00B070CC" w:rsidRPr="009202AA" w:rsidDel="004D47BB" w:rsidRDefault="00B070CC" w:rsidP="00160CF5">
            <w:pPr>
              <w:pStyle w:val="TAC"/>
              <w:rPr>
                <w:del w:id="1426" w:author="Aurelian Bria" w:date="2025-05-09T02:43:00Z"/>
                <w:rFonts w:cs="Arial"/>
              </w:rPr>
            </w:pPr>
            <w:del w:id="1427" w:author="Aurelian Bria" w:date="2025-05-09T02:43:00Z">
              <w:r w:rsidRPr="009202AA" w:rsidDel="004D47BB">
                <w:delText>832 – 862 MHz</w:delText>
              </w:r>
            </w:del>
          </w:p>
        </w:tc>
        <w:tc>
          <w:tcPr>
            <w:tcW w:w="851" w:type="dxa"/>
            <w:tcBorders>
              <w:left w:val="single" w:sz="2" w:space="0" w:color="auto"/>
              <w:right w:val="single" w:sz="2" w:space="0" w:color="auto"/>
            </w:tcBorders>
          </w:tcPr>
          <w:p w14:paraId="3417A50C" w14:textId="41DFF41B" w:rsidR="00B070CC" w:rsidRPr="009202AA" w:rsidDel="004D47BB" w:rsidRDefault="00B070CC" w:rsidP="00160CF5">
            <w:pPr>
              <w:pStyle w:val="TAC"/>
              <w:rPr>
                <w:del w:id="1428" w:author="Aurelian Bria" w:date="2025-05-09T02:43:00Z"/>
                <w:rFonts w:cs="Arial"/>
              </w:rPr>
            </w:pPr>
            <w:del w:id="142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A238FEF" w14:textId="0CDD0704" w:rsidR="00B070CC" w:rsidRPr="009202AA" w:rsidDel="004D47BB" w:rsidRDefault="00B070CC" w:rsidP="00160CF5">
            <w:pPr>
              <w:pStyle w:val="TAC"/>
              <w:rPr>
                <w:del w:id="1430" w:author="Aurelian Bria" w:date="2025-05-09T02:43:00Z"/>
                <w:rFonts w:cs="Arial"/>
              </w:rPr>
            </w:pPr>
            <w:del w:id="143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557DBF" w14:textId="32E22778" w:rsidR="00B070CC" w:rsidRPr="009202AA" w:rsidDel="004D47BB" w:rsidRDefault="00B070CC" w:rsidP="00160CF5">
            <w:pPr>
              <w:pStyle w:val="TAL"/>
              <w:rPr>
                <w:del w:id="1432" w:author="Aurelian Bria" w:date="2025-05-09T02:43:00Z"/>
                <w:rFonts w:cs="Arial"/>
              </w:rPr>
            </w:pPr>
            <w:del w:id="1433"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46CE3B00" w14:textId="11B034C1" w:rsidTr="004D47BB">
        <w:trPr>
          <w:cantSplit/>
          <w:trHeight w:val="155"/>
          <w:jc w:val="center"/>
          <w:del w:id="1434" w:author="Aurelian Bria" w:date="2025-05-09T02:43:00Z"/>
        </w:trPr>
        <w:tc>
          <w:tcPr>
            <w:tcW w:w="1346" w:type="dxa"/>
            <w:vMerge w:val="restart"/>
            <w:vAlign w:val="center"/>
          </w:tcPr>
          <w:p w14:paraId="1A1DA3EE" w14:textId="7BAC6717" w:rsidR="00B070CC" w:rsidRPr="009202AA" w:rsidDel="004D47BB" w:rsidRDefault="00B070CC" w:rsidP="00160CF5">
            <w:pPr>
              <w:pStyle w:val="TAC"/>
              <w:rPr>
                <w:del w:id="1435" w:author="Aurelian Bria" w:date="2025-05-09T02:43:00Z"/>
                <w:rFonts w:cs="Arial"/>
                <w:lang w:eastAsia="ko-KR"/>
              </w:rPr>
            </w:pPr>
            <w:del w:id="1436" w:author="Aurelian Bria" w:date="2025-05-09T02:43:00Z">
              <w:r w:rsidRPr="009202AA" w:rsidDel="004D47BB">
                <w:rPr>
                  <w:rFonts w:cs="Arial" w:hint="eastAsia"/>
                  <w:lang w:eastAsia="zh-CN"/>
                </w:rPr>
                <w:delText>N</w:delText>
              </w:r>
              <w:r w:rsidRPr="009202AA" w:rsidDel="004D47BB">
                <w:rPr>
                  <w:rFonts w:cs="Arial"/>
                  <w:lang w:eastAsia="zh-CN"/>
                </w:rPr>
                <w:delText>R Band n92</w:delText>
              </w:r>
            </w:del>
          </w:p>
        </w:tc>
        <w:tc>
          <w:tcPr>
            <w:tcW w:w="1657" w:type="dxa"/>
            <w:tcBorders>
              <w:left w:val="single" w:sz="2" w:space="0" w:color="auto"/>
              <w:right w:val="single" w:sz="2" w:space="0" w:color="auto"/>
            </w:tcBorders>
          </w:tcPr>
          <w:p w14:paraId="7E26A98A" w14:textId="1DDF7825" w:rsidR="00B070CC" w:rsidRPr="009202AA" w:rsidDel="004D47BB" w:rsidRDefault="00B070CC" w:rsidP="00160CF5">
            <w:pPr>
              <w:pStyle w:val="TAC"/>
              <w:rPr>
                <w:del w:id="1437" w:author="Aurelian Bria" w:date="2025-05-09T02:43:00Z"/>
                <w:rFonts w:cs="Arial"/>
              </w:rPr>
            </w:pPr>
            <w:del w:id="1438"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2C43094C" w14:textId="207BCB3D" w:rsidR="00B070CC" w:rsidRPr="009202AA" w:rsidDel="004D47BB" w:rsidRDefault="00B070CC" w:rsidP="00160CF5">
            <w:pPr>
              <w:pStyle w:val="TAC"/>
              <w:rPr>
                <w:del w:id="1439" w:author="Aurelian Bria" w:date="2025-05-09T02:43:00Z"/>
                <w:rFonts w:cs="Arial"/>
              </w:rPr>
            </w:pPr>
            <w:del w:id="144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2C86D52" w14:textId="103161CA" w:rsidR="00B070CC" w:rsidRPr="009202AA" w:rsidDel="004D47BB" w:rsidRDefault="00B070CC" w:rsidP="00160CF5">
            <w:pPr>
              <w:pStyle w:val="TAC"/>
              <w:rPr>
                <w:del w:id="1441" w:author="Aurelian Bria" w:date="2025-05-09T02:43:00Z"/>
                <w:rFonts w:cs="Arial"/>
              </w:rPr>
            </w:pPr>
            <w:del w:id="144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E16ABEA" w14:textId="654E8E26" w:rsidR="00B070CC" w:rsidRPr="009202AA" w:rsidDel="004D47BB" w:rsidRDefault="00B070CC" w:rsidP="00160CF5">
            <w:pPr>
              <w:pStyle w:val="TAL"/>
              <w:rPr>
                <w:del w:id="1443" w:author="Aurelian Bria" w:date="2025-05-09T02:43:00Z"/>
                <w:rFonts w:cs="Arial"/>
              </w:rPr>
            </w:pPr>
            <w:del w:id="144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3BDA9713" w14:textId="79822B7E" w:rsidTr="004D47BB">
        <w:trPr>
          <w:cantSplit/>
          <w:trHeight w:val="155"/>
          <w:jc w:val="center"/>
          <w:del w:id="1445" w:author="Aurelian Bria" w:date="2025-05-09T02:43:00Z"/>
        </w:trPr>
        <w:tc>
          <w:tcPr>
            <w:tcW w:w="1346" w:type="dxa"/>
            <w:vMerge/>
            <w:vAlign w:val="center"/>
          </w:tcPr>
          <w:p w14:paraId="70BA46BD" w14:textId="2FE487A3" w:rsidR="00B070CC" w:rsidRPr="009202AA" w:rsidDel="004D47BB" w:rsidRDefault="00B070CC" w:rsidP="00160CF5">
            <w:pPr>
              <w:pStyle w:val="TAC"/>
              <w:rPr>
                <w:del w:id="1446" w:author="Aurelian Bria" w:date="2025-05-09T02:43:00Z"/>
                <w:rFonts w:cs="Arial"/>
                <w:lang w:eastAsia="ko-KR"/>
              </w:rPr>
            </w:pPr>
          </w:p>
        </w:tc>
        <w:tc>
          <w:tcPr>
            <w:tcW w:w="1657" w:type="dxa"/>
            <w:tcBorders>
              <w:left w:val="single" w:sz="2" w:space="0" w:color="auto"/>
              <w:right w:val="single" w:sz="2" w:space="0" w:color="auto"/>
            </w:tcBorders>
          </w:tcPr>
          <w:p w14:paraId="3538B566" w14:textId="08E9AF88" w:rsidR="00B070CC" w:rsidRPr="009202AA" w:rsidDel="004D47BB" w:rsidRDefault="00B070CC" w:rsidP="00160CF5">
            <w:pPr>
              <w:pStyle w:val="TAC"/>
              <w:rPr>
                <w:del w:id="1447" w:author="Aurelian Bria" w:date="2025-05-09T02:43:00Z"/>
                <w:rFonts w:cs="Arial"/>
              </w:rPr>
            </w:pPr>
            <w:del w:id="1448" w:author="Aurelian Bria" w:date="2025-05-09T02:43:00Z">
              <w:r w:rsidRPr="009202AA" w:rsidDel="004D47BB">
                <w:delText>832 – 862 MHz</w:delText>
              </w:r>
            </w:del>
          </w:p>
        </w:tc>
        <w:tc>
          <w:tcPr>
            <w:tcW w:w="851" w:type="dxa"/>
            <w:tcBorders>
              <w:left w:val="single" w:sz="2" w:space="0" w:color="auto"/>
              <w:right w:val="single" w:sz="2" w:space="0" w:color="auto"/>
            </w:tcBorders>
          </w:tcPr>
          <w:p w14:paraId="5B93E3E4" w14:textId="7725CBC5" w:rsidR="00B070CC" w:rsidRPr="009202AA" w:rsidDel="004D47BB" w:rsidRDefault="00B070CC" w:rsidP="00160CF5">
            <w:pPr>
              <w:pStyle w:val="TAC"/>
              <w:rPr>
                <w:del w:id="1449" w:author="Aurelian Bria" w:date="2025-05-09T02:43:00Z"/>
                <w:rFonts w:cs="Arial"/>
              </w:rPr>
            </w:pPr>
            <w:del w:id="145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39A99DD" w14:textId="2F2E6A9D" w:rsidR="00B070CC" w:rsidRPr="009202AA" w:rsidDel="004D47BB" w:rsidRDefault="00B070CC" w:rsidP="00160CF5">
            <w:pPr>
              <w:pStyle w:val="TAC"/>
              <w:rPr>
                <w:del w:id="1451" w:author="Aurelian Bria" w:date="2025-05-09T02:43:00Z"/>
                <w:rFonts w:cs="Arial"/>
              </w:rPr>
            </w:pPr>
            <w:del w:id="145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D0D8CAC" w14:textId="475A97E6" w:rsidR="00B070CC" w:rsidRPr="009202AA" w:rsidDel="004D47BB" w:rsidRDefault="00B070CC" w:rsidP="00160CF5">
            <w:pPr>
              <w:pStyle w:val="TAL"/>
              <w:rPr>
                <w:del w:id="1453" w:author="Aurelian Bria" w:date="2025-05-09T02:43:00Z"/>
                <w:rFonts w:cs="Arial"/>
              </w:rPr>
            </w:pPr>
            <w:del w:id="1454"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683B937D" w14:textId="7998AE2C" w:rsidTr="004D47BB">
        <w:trPr>
          <w:cantSplit/>
          <w:trHeight w:val="155"/>
          <w:jc w:val="center"/>
          <w:del w:id="1455" w:author="Aurelian Bria" w:date="2025-05-09T02:43:00Z"/>
        </w:trPr>
        <w:tc>
          <w:tcPr>
            <w:tcW w:w="1346" w:type="dxa"/>
            <w:vMerge w:val="restart"/>
            <w:vAlign w:val="center"/>
          </w:tcPr>
          <w:p w14:paraId="4BE27FA8" w14:textId="1417FEE2" w:rsidR="00B070CC" w:rsidRPr="009202AA" w:rsidDel="004D47BB" w:rsidRDefault="00B070CC" w:rsidP="00160CF5">
            <w:pPr>
              <w:pStyle w:val="TAC"/>
              <w:rPr>
                <w:del w:id="1456" w:author="Aurelian Bria" w:date="2025-05-09T02:43:00Z"/>
                <w:rFonts w:cs="Arial"/>
                <w:lang w:eastAsia="ko-KR"/>
              </w:rPr>
            </w:pPr>
            <w:del w:id="1457" w:author="Aurelian Bria" w:date="2025-05-09T02:43:00Z">
              <w:r w:rsidRPr="009202AA" w:rsidDel="004D47BB">
                <w:rPr>
                  <w:rFonts w:cs="Arial" w:hint="eastAsia"/>
                  <w:lang w:eastAsia="zh-CN"/>
                </w:rPr>
                <w:delText>N</w:delText>
              </w:r>
              <w:r w:rsidRPr="009202AA" w:rsidDel="004D47BB">
                <w:rPr>
                  <w:rFonts w:cs="Arial"/>
                  <w:lang w:eastAsia="zh-CN"/>
                </w:rPr>
                <w:delText>R Band n93</w:delText>
              </w:r>
            </w:del>
          </w:p>
        </w:tc>
        <w:tc>
          <w:tcPr>
            <w:tcW w:w="1657" w:type="dxa"/>
            <w:tcBorders>
              <w:left w:val="single" w:sz="2" w:space="0" w:color="auto"/>
              <w:right w:val="single" w:sz="2" w:space="0" w:color="auto"/>
            </w:tcBorders>
          </w:tcPr>
          <w:p w14:paraId="4B481C02" w14:textId="66ECB809" w:rsidR="00B070CC" w:rsidRPr="009202AA" w:rsidDel="004D47BB" w:rsidRDefault="00B070CC" w:rsidP="00160CF5">
            <w:pPr>
              <w:pStyle w:val="TAC"/>
              <w:rPr>
                <w:del w:id="1458" w:author="Aurelian Bria" w:date="2025-05-09T02:43:00Z"/>
                <w:rFonts w:cs="Arial"/>
              </w:rPr>
            </w:pPr>
            <w:del w:id="1459"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867599C" w14:textId="68E1676D" w:rsidR="00B070CC" w:rsidRPr="009202AA" w:rsidDel="004D47BB" w:rsidRDefault="00B070CC" w:rsidP="00160CF5">
            <w:pPr>
              <w:pStyle w:val="TAC"/>
              <w:rPr>
                <w:del w:id="1460" w:author="Aurelian Bria" w:date="2025-05-09T02:43:00Z"/>
                <w:rFonts w:cs="Arial"/>
              </w:rPr>
            </w:pPr>
            <w:del w:id="146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FE58A31" w14:textId="65F2BE22" w:rsidR="00B070CC" w:rsidRPr="009202AA" w:rsidDel="004D47BB" w:rsidRDefault="00B070CC" w:rsidP="00160CF5">
            <w:pPr>
              <w:pStyle w:val="TAC"/>
              <w:rPr>
                <w:del w:id="1462" w:author="Aurelian Bria" w:date="2025-05-09T02:43:00Z"/>
                <w:rFonts w:cs="Arial"/>
              </w:rPr>
            </w:pPr>
            <w:del w:id="146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3F34F72" w14:textId="14FAEE67" w:rsidR="00B070CC" w:rsidRPr="009202AA" w:rsidDel="004D47BB" w:rsidRDefault="00B070CC" w:rsidP="00160CF5">
            <w:pPr>
              <w:pStyle w:val="TAL"/>
              <w:rPr>
                <w:del w:id="1464" w:author="Aurelian Bria" w:date="2025-05-09T02:43:00Z"/>
                <w:rFonts w:cs="Arial"/>
              </w:rPr>
            </w:pPr>
            <w:del w:id="146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2E47D22B" w14:textId="4ECDDD1F" w:rsidTr="004D47BB">
        <w:trPr>
          <w:cantSplit/>
          <w:trHeight w:val="155"/>
          <w:jc w:val="center"/>
          <w:del w:id="1466" w:author="Aurelian Bria" w:date="2025-05-09T02:43:00Z"/>
        </w:trPr>
        <w:tc>
          <w:tcPr>
            <w:tcW w:w="1346" w:type="dxa"/>
            <w:vMerge/>
            <w:vAlign w:val="center"/>
          </w:tcPr>
          <w:p w14:paraId="509622C3" w14:textId="715EB622" w:rsidR="00B070CC" w:rsidRPr="009202AA" w:rsidDel="004D47BB" w:rsidRDefault="00B070CC" w:rsidP="00160CF5">
            <w:pPr>
              <w:pStyle w:val="TAC"/>
              <w:rPr>
                <w:del w:id="1467" w:author="Aurelian Bria" w:date="2025-05-09T02:43:00Z"/>
                <w:rFonts w:cs="Arial"/>
                <w:lang w:eastAsia="ko-KR"/>
              </w:rPr>
            </w:pPr>
          </w:p>
        </w:tc>
        <w:tc>
          <w:tcPr>
            <w:tcW w:w="1657" w:type="dxa"/>
            <w:tcBorders>
              <w:left w:val="single" w:sz="2" w:space="0" w:color="auto"/>
              <w:right w:val="single" w:sz="2" w:space="0" w:color="auto"/>
            </w:tcBorders>
          </w:tcPr>
          <w:p w14:paraId="2AC07273" w14:textId="5708D979" w:rsidR="00B070CC" w:rsidRPr="009202AA" w:rsidDel="004D47BB" w:rsidRDefault="00B070CC" w:rsidP="00160CF5">
            <w:pPr>
              <w:pStyle w:val="TAC"/>
              <w:rPr>
                <w:del w:id="1468" w:author="Aurelian Bria" w:date="2025-05-09T02:43:00Z"/>
                <w:rFonts w:cs="Arial"/>
              </w:rPr>
            </w:pPr>
            <w:del w:id="1469" w:author="Aurelian Bria" w:date="2025-05-09T02:43:00Z">
              <w:r w:rsidRPr="009202AA" w:rsidDel="004D47BB">
                <w:delText>880 – 915 MHz</w:delText>
              </w:r>
            </w:del>
          </w:p>
        </w:tc>
        <w:tc>
          <w:tcPr>
            <w:tcW w:w="851" w:type="dxa"/>
            <w:tcBorders>
              <w:left w:val="single" w:sz="2" w:space="0" w:color="auto"/>
              <w:right w:val="single" w:sz="2" w:space="0" w:color="auto"/>
            </w:tcBorders>
          </w:tcPr>
          <w:p w14:paraId="33F376ED" w14:textId="56E0F0BC" w:rsidR="00B070CC" w:rsidRPr="009202AA" w:rsidDel="004D47BB" w:rsidRDefault="00B070CC" w:rsidP="00160CF5">
            <w:pPr>
              <w:pStyle w:val="TAC"/>
              <w:rPr>
                <w:del w:id="1470" w:author="Aurelian Bria" w:date="2025-05-09T02:43:00Z"/>
                <w:rFonts w:cs="Arial"/>
              </w:rPr>
            </w:pPr>
            <w:del w:id="147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E263113" w14:textId="66F49688" w:rsidR="00B070CC" w:rsidRPr="009202AA" w:rsidDel="004D47BB" w:rsidRDefault="00B070CC" w:rsidP="00160CF5">
            <w:pPr>
              <w:pStyle w:val="TAC"/>
              <w:rPr>
                <w:del w:id="1472" w:author="Aurelian Bria" w:date="2025-05-09T02:43:00Z"/>
                <w:rFonts w:cs="Arial"/>
              </w:rPr>
            </w:pPr>
            <w:del w:id="147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A356A9D" w14:textId="7C6877EE" w:rsidR="00B070CC" w:rsidRPr="009202AA" w:rsidDel="004D47BB" w:rsidRDefault="00B070CC" w:rsidP="00160CF5">
            <w:pPr>
              <w:pStyle w:val="TAL"/>
              <w:rPr>
                <w:del w:id="1474" w:author="Aurelian Bria" w:date="2025-05-09T02:43:00Z"/>
                <w:rFonts w:cs="Arial"/>
              </w:rPr>
            </w:pPr>
            <w:del w:id="147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07ACDAD" w14:textId="1DD3A310" w:rsidTr="004D47BB">
        <w:trPr>
          <w:cantSplit/>
          <w:trHeight w:val="155"/>
          <w:jc w:val="center"/>
          <w:del w:id="1476" w:author="Aurelian Bria" w:date="2025-05-09T02:43:00Z"/>
        </w:trPr>
        <w:tc>
          <w:tcPr>
            <w:tcW w:w="1346" w:type="dxa"/>
            <w:vMerge w:val="restart"/>
            <w:vAlign w:val="center"/>
          </w:tcPr>
          <w:p w14:paraId="145679E4" w14:textId="75083AB1" w:rsidR="00B070CC" w:rsidRPr="009202AA" w:rsidDel="004D47BB" w:rsidRDefault="00B070CC" w:rsidP="00160CF5">
            <w:pPr>
              <w:pStyle w:val="TAC"/>
              <w:rPr>
                <w:del w:id="1477" w:author="Aurelian Bria" w:date="2025-05-09T02:43:00Z"/>
                <w:rFonts w:cs="Arial"/>
                <w:lang w:eastAsia="ko-KR"/>
              </w:rPr>
            </w:pPr>
            <w:del w:id="1478" w:author="Aurelian Bria" w:date="2025-05-09T02:43:00Z">
              <w:r w:rsidRPr="009202AA" w:rsidDel="004D47BB">
                <w:rPr>
                  <w:rFonts w:cs="Arial" w:hint="eastAsia"/>
                  <w:lang w:eastAsia="zh-CN"/>
                </w:rPr>
                <w:delText>N</w:delText>
              </w:r>
              <w:r w:rsidRPr="009202AA" w:rsidDel="004D47BB">
                <w:rPr>
                  <w:rFonts w:cs="Arial"/>
                  <w:lang w:eastAsia="zh-CN"/>
                </w:rPr>
                <w:delText>R Band n94</w:delText>
              </w:r>
            </w:del>
          </w:p>
        </w:tc>
        <w:tc>
          <w:tcPr>
            <w:tcW w:w="1657" w:type="dxa"/>
            <w:tcBorders>
              <w:left w:val="single" w:sz="2" w:space="0" w:color="auto"/>
              <w:right w:val="single" w:sz="2" w:space="0" w:color="auto"/>
            </w:tcBorders>
          </w:tcPr>
          <w:p w14:paraId="548ED121" w14:textId="13457793" w:rsidR="00B070CC" w:rsidRPr="009202AA" w:rsidDel="004D47BB" w:rsidRDefault="00B070CC" w:rsidP="00160CF5">
            <w:pPr>
              <w:pStyle w:val="TAC"/>
              <w:rPr>
                <w:del w:id="1479" w:author="Aurelian Bria" w:date="2025-05-09T02:43:00Z"/>
                <w:rFonts w:cs="Arial"/>
              </w:rPr>
            </w:pPr>
            <w:del w:id="1480"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05F9CCC3" w14:textId="545A0D0D" w:rsidR="00B070CC" w:rsidRPr="009202AA" w:rsidDel="004D47BB" w:rsidRDefault="00B070CC" w:rsidP="00160CF5">
            <w:pPr>
              <w:pStyle w:val="TAC"/>
              <w:rPr>
                <w:del w:id="1481" w:author="Aurelian Bria" w:date="2025-05-09T02:43:00Z"/>
                <w:rFonts w:cs="Arial"/>
              </w:rPr>
            </w:pPr>
            <w:del w:id="148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5B310C49" w14:textId="0E92CEE6" w:rsidR="00B070CC" w:rsidRPr="009202AA" w:rsidDel="004D47BB" w:rsidRDefault="00B070CC" w:rsidP="00160CF5">
            <w:pPr>
              <w:pStyle w:val="TAC"/>
              <w:rPr>
                <w:del w:id="1483" w:author="Aurelian Bria" w:date="2025-05-09T02:43:00Z"/>
                <w:rFonts w:cs="Arial"/>
              </w:rPr>
            </w:pPr>
            <w:del w:id="148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3B1363F" w14:textId="36596064" w:rsidR="00B070CC" w:rsidRPr="009202AA" w:rsidDel="004D47BB" w:rsidRDefault="00B070CC" w:rsidP="00160CF5">
            <w:pPr>
              <w:pStyle w:val="TAL"/>
              <w:rPr>
                <w:del w:id="1485" w:author="Aurelian Bria" w:date="2025-05-09T02:43:00Z"/>
                <w:rFonts w:cs="Arial"/>
              </w:rPr>
            </w:pPr>
            <w:del w:id="148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53906001" w14:textId="23FB5C3A" w:rsidTr="004D47BB">
        <w:trPr>
          <w:cantSplit/>
          <w:trHeight w:val="155"/>
          <w:jc w:val="center"/>
          <w:del w:id="1487" w:author="Aurelian Bria" w:date="2025-05-09T02:43:00Z"/>
        </w:trPr>
        <w:tc>
          <w:tcPr>
            <w:tcW w:w="1346" w:type="dxa"/>
            <w:vMerge/>
            <w:vAlign w:val="center"/>
          </w:tcPr>
          <w:p w14:paraId="423147EE" w14:textId="5B236245" w:rsidR="00B070CC" w:rsidRPr="009202AA" w:rsidDel="004D47BB" w:rsidRDefault="00B070CC" w:rsidP="00160CF5">
            <w:pPr>
              <w:pStyle w:val="TAC"/>
              <w:rPr>
                <w:del w:id="1488" w:author="Aurelian Bria" w:date="2025-05-09T02:43:00Z"/>
                <w:rFonts w:cs="Arial"/>
                <w:lang w:eastAsia="ko-KR"/>
              </w:rPr>
            </w:pPr>
          </w:p>
        </w:tc>
        <w:tc>
          <w:tcPr>
            <w:tcW w:w="1657" w:type="dxa"/>
            <w:tcBorders>
              <w:left w:val="single" w:sz="2" w:space="0" w:color="auto"/>
              <w:right w:val="single" w:sz="2" w:space="0" w:color="auto"/>
            </w:tcBorders>
          </w:tcPr>
          <w:p w14:paraId="77A14661" w14:textId="320E7EBC" w:rsidR="00B070CC" w:rsidRPr="009202AA" w:rsidDel="004D47BB" w:rsidRDefault="00B070CC" w:rsidP="00160CF5">
            <w:pPr>
              <w:pStyle w:val="TAC"/>
              <w:rPr>
                <w:del w:id="1489" w:author="Aurelian Bria" w:date="2025-05-09T02:43:00Z"/>
                <w:rFonts w:cs="Arial"/>
              </w:rPr>
            </w:pPr>
            <w:del w:id="1490" w:author="Aurelian Bria" w:date="2025-05-09T02:43:00Z">
              <w:r w:rsidRPr="009202AA" w:rsidDel="004D47BB">
                <w:delText>880 – 915 MHz</w:delText>
              </w:r>
            </w:del>
          </w:p>
        </w:tc>
        <w:tc>
          <w:tcPr>
            <w:tcW w:w="851" w:type="dxa"/>
            <w:tcBorders>
              <w:left w:val="single" w:sz="2" w:space="0" w:color="auto"/>
              <w:right w:val="single" w:sz="2" w:space="0" w:color="auto"/>
            </w:tcBorders>
          </w:tcPr>
          <w:p w14:paraId="0115FE0A" w14:textId="1283698B" w:rsidR="00B070CC" w:rsidRPr="009202AA" w:rsidDel="004D47BB" w:rsidRDefault="00B070CC" w:rsidP="00160CF5">
            <w:pPr>
              <w:pStyle w:val="TAC"/>
              <w:rPr>
                <w:del w:id="1491" w:author="Aurelian Bria" w:date="2025-05-09T02:43:00Z"/>
                <w:rFonts w:cs="Arial"/>
              </w:rPr>
            </w:pPr>
            <w:del w:id="1492"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43BF706B" w14:textId="58B474BE" w:rsidR="00B070CC" w:rsidRPr="009202AA" w:rsidDel="004D47BB" w:rsidRDefault="00B070CC" w:rsidP="00160CF5">
            <w:pPr>
              <w:pStyle w:val="TAC"/>
              <w:rPr>
                <w:del w:id="1493" w:author="Aurelian Bria" w:date="2025-05-09T02:43:00Z"/>
                <w:rFonts w:cs="Arial"/>
              </w:rPr>
            </w:pPr>
            <w:del w:id="149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4887D9" w14:textId="0D0F6DFE" w:rsidR="00B070CC" w:rsidRPr="009202AA" w:rsidDel="004D47BB" w:rsidRDefault="00B070CC" w:rsidP="00160CF5">
            <w:pPr>
              <w:pStyle w:val="TAL"/>
              <w:rPr>
                <w:del w:id="1495" w:author="Aurelian Bria" w:date="2025-05-09T02:43:00Z"/>
                <w:rFonts w:cs="Arial"/>
              </w:rPr>
            </w:pPr>
            <w:del w:id="149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1BB0461F" w14:textId="181A47A0" w:rsidTr="004D47BB">
        <w:trPr>
          <w:cantSplit/>
          <w:trHeight w:val="155"/>
          <w:jc w:val="center"/>
          <w:del w:id="1497" w:author="Aurelian Bria" w:date="2025-05-09T02:43:00Z"/>
        </w:trPr>
        <w:tc>
          <w:tcPr>
            <w:tcW w:w="1346" w:type="dxa"/>
          </w:tcPr>
          <w:p w14:paraId="64BFEDD6" w14:textId="45B5DA15" w:rsidR="00B070CC" w:rsidRPr="009202AA" w:rsidDel="004D47BB" w:rsidRDefault="00B070CC" w:rsidP="00160CF5">
            <w:pPr>
              <w:pStyle w:val="TAC"/>
              <w:rPr>
                <w:del w:id="1498" w:author="Aurelian Bria" w:date="2025-05-09T02:43:00Z"/>
                <w:rFonts w:cs="Arial"/>
                <w:lang w:eastAsia="ko-KR"/>
              </w:rPr>
            </w:pPr>
            <w:del w:id="1499" w:author="Aurelian Bria" w:date="2025-05-09T02:43:00Z">
              <w:r w:rsidRPr="009202AA" w:rsidDel="004D47BB">
                <w:rPr>
                  <w:rFonts w:cs="Arial"/>
                </w:rPr>
                <w:delText>NR band n</w:delText>
              </w:r>
              <w:r w:rsidRPr="009202AA" w:rsidDel="004D47BB">
                <w:rPr>
                  <w:rFonts w:cs="Arial" w:hint="eastAsia"/>
                  <w:lang w:eastAsia="zh-CN"/>
                </w:rPr>
                <w:delText>95</w:delText>
              </w:r>
            </w:del>
          </w:p>
        </w:tc>
        <w:tc>
          <w:tcPr>
            <w:tcW w:w="1657" w:type="dxa"/>
            <w:tcBorders>
              <w:left w:val="single" w:sz="2" w:space="0" w:color="auto"/>
              <w:right w:val="single" w:sz="2" w:space="0" w:color="auto"/>
            </w:tcBorders>
          </w:tcPr>
          <w:p w14:paraId="32142507" w14:textId="716ED230" w:rsidR="00B070CC" w:rsidRPr="009202AA" w:rsidDel="004D47BB" w:rsidRDefault="00B070CC" w:rsidP="00160CF5">
            <w:pPr>
              <w:pStyle w:val="TAC"/>
              <w:rPr>
                <w:del w:id="1500" w:author="Aurelian Bria" w:date="2025-05-09T02:43:00Z"/>
                <w:rFonts w:cs="Arial"/>
              </w:rPr>
            </w:pPr>
            <w:del w:id="1501"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49DD41CD" w14:textId="7F04DD60" w:rsidR="00B070CC" w:rsidRPr="009202AA" w:rsidDel="004D47BB" w:rsidRDefault="00B070CC" w:rsidP="00160CF5">
            <w:pPr>
              <w:pStyle w:val="TAC"/>
              <w:rPr>
                <w:del w:id="1502" w:author="Aurelian Bria" w:date="2025-05-09T02:43:00Z"/>
                <w:rFonts w:cs="Arial"/>
              </w:rPr>
            </w:pPr>
            <w:del w:id="150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8324185" w14:textId="37E64180" w:rsidR="00B070CC" w:rsidRPr="009202AA" w:rsidDel="004D47BB" w:rsidRDefault="00B070CC" w:rsidP="00160CF5">
            <w:pPr>
              <w:pStyle w:val="TAC"/>
              <w:rPr>
                <w:del w:id="1504" w:author="Aurelian Bria" w:date="2025-05-09T02:43:00Z"/>
                <w:rFonts w:cs="Arial"/>
              </w:rPr>
            </w:pPr>
            <w:del w:id="150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08624F" w14:textId="176BA80A" w:rsidR="00B070CC" w:rsidRPr="009202AA" w:rsidDel="004D47BB" w:rsidRDefault="00B070CC" w:rsidP="00160CF5">
            <w:pPr>
              <w:pStyle w:val="TAL"/>
              <w:rPr>
                <w:del w:id="1506" w:author="Aurelian Bria" w:date="2025-05-09T02:43:00Z"/>
                <w:rFonts w:cs="Arial"/>
              </w:rPr>
            </w:pPr>
          </w:p>
        </w:tc>
      </w:tr>
      <w:tr w:rsidR="00B070CC" w:rsidRPr="009202AA" w:rsidDel="004D47BB" w14:paraId="7084269B" w14:textId="2363AD6E" w:rsidTr="004D47BB">
        <w:trPr>
          <w:cantSplit/>
          <w:trHeight w:val="155"/>
          <w:jc w:val="center"/>
          <w:del w:id="1507" w:author="Aurelian Bria" w:date="2025-05-09T02:43:00Z"/>
        </w:trPr>
        <w:tc>
          <w:tcPr>
            <w:tcW w:w="1346" w:type="dxa"/>
          </w:tcPr>
          <w:p w14:paraId="547EC96F" w14:textId="7BBA9501" w:rsidR="00B070CC" w:rsidRPr="009202AA" w:rsidDel="004D47BB" w:rsidRDefault="00B070CC" w:rsidP="00160CF5">
            <w:pPr>
              <w:pStyle w:val="TAC"/>
              <w:rPr>
                <w:del w:id="1508" w:author="Aurelian Bria" w:date="2025-05-09T02:43:00Z"/>
                <w:rFonts w:cs="Arial"/>
              </w:rPr>
            </w:pPr>
            <w:del w:id="1509" w:author="Aurelian Bria" w:date="2025-05-09T02:43:00Z">
              <w:r w:rsidRPr="009202AA" w:rsidDel="004D47BB">
                <w:rPr>
                  <w:rFonts w:cs="Arial"/>
                </w:rPr>
                <w:delText>NR band n</w:delText>
              </w:r>
              <w:r w:rsidRPr="009202AA" w:rsidDel="004D47BB">
                <w:rPr>
                  <w:rFonts w:cs="Arial"/>
                  <w:lang w:eastAsia="zh-CN"/>
                </w:rPr>
                <w:delText>96</w:delText>
              </w:r>
            </w:del>
          </w:p>
        </w:tc>
        <w:tc>
          <w:tcPr>
            <w:tcW w:w="1657" w:type="dxa"/>
            <w:tcBorders>
              <w:left w:val="single" w:sz="2" w:space="0" w:color="auto"/>
              <w:right w:val="single" w:sz="2" w:space="0" w:color="auto"/>
            </w:tcBorders>
          </w:tcPr>
          <w:p w14:paraId="1F028DAE" w14:textId="74CAE373" w:rsidR="00B070CC" w:rsidRPr="009202AA" w:rsidDel="004D47BB" w:rsidRDefault="00B070CC" w:rsidP="00160CF5">
            <w:pPr>
              <w:pStyle w:val="TAC"/>
              <w:rPr>
                <w:del w:id="1510" w:author="Aurelian Bria" w:date="2025-05-09T02:43:00Z"/>
                <w:rFonts w:cs="Arial"/>
              </w:rPr>
            </w:pPr>
            <w:del w:id="1511" w:author="Aurelian Bria" w:date="2025-05-09T02:43:00Z">
              <w:r w:rsidRPr="009202AA" w:rsidDel="004D47BB">
                <w:rPr>
                  <w:rFonts w:cs="Arial"/>
                </w:rPr>
                <w:delText>5925 – 7125 MHz</w:delText>
              </w:r>
            </w:del>
          </w:p>
        </w:tc>
        <w:tc>
          <w:tcPr>
            <w:tcW w:w="851" w:type="dxa"/>
            <w:tcBorders>
              <w:left w:val="single" w:sz="2" w:space="0" w:color="auto"/>
              <w:right w:val="single" w:sz="2" w:space="0" w:color="auto"/>
            </w:tcBorders>
          </w:tcPr>
          <w:p w14:paraId="40020455" w14:textId="4A1B4CCB" w:rsidR="00B070CC" w:rsidRPr="009202AA" w:rsidDel="004D47BB" w:rsidRDefault="00B070CC" w:rsidP="00160CF5">
            <w:pPr>
              <w:pStyle w:val="TAC"/>
              <w:rPr>
                <w:del w:id="1512" w:author="Aurelian Bria" w:date="2025-05-09T02:43:00Z"/>
                <w:rFonts w:cs="Arial"/>
              </w:rPr>
            </w:pPr>
            <w:del w:id="151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86D0C98" w14:textId="6F6AB742" w:rsidR="00B070CC" w:rsidRPr="009202AA" w:rsidDel="004D47BB" w:rsidRDefault="00B070CC" w:rsidP="00160CF5">
            <w:pPr>
              <w:pStyle w:val="TAC"/>
              <w:rPr>
                <w:del w:id="1514" w:author="Aurelian Bria" w:date="2025-05-09T02:43:00Z"/>
                <w:rFonts w:cs="Arial"/>
              </w:rPr>
            </w:pPr>
            <w:del w:id="151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A88E347" w14:textId="6C055390" w:rsidR="00B070CC" w:rsidRPr="009202AA" w:rsidDel="004D47BB" w:rsidRDefault="00B070CC" w:rsidP="00160CF5">
            <w:pPr>
              <w:pStyle w:val="TAL"/>
              <w:rPr>
                <w:del w:id="1516" w:author="Aurelian Bria" w:date="2025-05-09T02:43:00Z"/>
                <w:rFonts w:cs="Arial"/>
              </w:rPr>
            </w:pPr>
          </w:p>
        </w:tc>
      </w:tr>
      <w:tr w:rsidR="00B070CC" w:rsidRPr="009202AA" w:rsidDel="004D47BB" w14:paraId="56219045" w14:textId="365C1ACA" w:rsidTr="004D47BB">
        <w:trPr>
          <w:cantSplit/>
          <w:trHeight w:val="155"/>
          <w:jc w:val="center"/>
          <w:del w:id="1517" w:author="Aurelian Bria" w:date="2025-05-09T02:43:00Z"/>
        </w:trPr>
        <w:tc>
          <w:tcPr>
            <w:tcW w:w="1346" w:type="dxa"/>
          </w:tcPr>
          <w:p w14:paraId="18CA066A" w14:textId="31A688F3" w:rsidR="00B070CC" w:rsidRPr="00475B50" w:rsidDel="004D47BB" w:rsidRDefault="00B070CC" w:rsidP="00160CF5">
            <w:pPr>
              <w:pStyle w:val="TAC"/>
              <w:rPr>
                <w:del w:id="1518" w:author="Aurelian Bria" w:date="2025-05-09T02:43:00Z"/>
                <w:rFonts w:cs="Arial"/>
              </w:rPr>
            </w:pPr>
            <w:del w:id="1519" w:author="Aurelian Bria" w:date="2025-05-09T02:43:00Z">
              <w:r w:rsidRPr="00475B50" w:rsidDel="004D47BB">
                <w:rPr>
                  <w:rFonts w:cs="Arial"/>
                </w:rPr>
                <w:delText>NR band n</w:delText>
              </w:r>
              <w:r w:rsidDel="004D47BB">
                <w:rPr>
                  <w:rFonts w:cs="Arial" w:hint="eastAsia"/>
                  <w:lang w:eastAsia="zh-CN"/>
                </w:rPr>
                <w:delText>97</w:delText>
              </w:r>
            </w:del>
          </w:p>
        </w:tc>
        <w:tc>
          <w:tcPr>
            <w:tcW w:w="1657" w:type="dxa"/>
            <w:tcBorders>
              <w:left w:val="single" w:sz="2" w:space="0" w:color="auto"/>
              <w:right w:val="single" w:sz="2" w:space="0" w:color="auto"/>
            </w:tcBorders>
          </w:tcPr>
          <w:p w14:paraId="1964DEF6" w14:textId="31A5332B" w:rsidR="00B070CC" w:rsidRPr="00475B50" w:rsidDel="004D47BB" w:rsidRDefault="00B070CC" w:rsidP="00160CF5">
            <w:pPr>
              <w:pStyle w:val="TAC"/>
              <w:rPr>
                <w:del w:id="1520" w:author="Aurelian Bria" w:date="2025-05-09T02:43:00Z"/>
                <w:rFonts w:cs="Arial"/>
              </w:rPr>
            </w:pPr>
            <w:del w:id="1521" w:author="Aurelian Bria" w:date="2025-05-09T02:43:00Z">
              <w:r w:rsidRPr="00475B50" w:rsidDel="004D47BB">
                <w:rPr>
                  <w:rFonts w:cs="Arial"/>
                </w:rPr>
                <w:delText>2300 – 2400 MHz</w:delText>
              </w:r>
            </w:del>
          </w:p>
        </w:tc>
        <w:tc>
          <w:tcPr>
            <w:tcW w:w="851" w:type="dxa"/>
            <w:tcBorders>
              <w:left w:val="single" w:sz="2" w:space="0" w:color="auto"/>
              <w:right w:val="single" w:sz="2" w:space="0" w:color="auto"/>
            </w:tcBorders>
          </w:tcPr>
          <w:p w14:paraId="4DCA3DA9" w14:textId="498E0DD8" w:rsidR="00B070CC" w:rsidRPr="00475B50" w:rsidDel="004D47BB" w:rsidRDefault="00B070CC" w:rsidP="00160CF5">
            <w:pPr>
              <w:pStyle w:val="TAC"/>
              <w:rPr>
                <w:del w:id="1522" w:author="Aurelian Bria" w:date="2025-05-09T02:43:00Z"/>
                <w:rFonts w:cs="Arial"/>
              </w:rPr>
            </w:pPr>
            <w:del w:id="1523"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62AC625F" w14:textId="05C6008E" w:rsidR="00B070CC" w:rsidRPr="00475B50" w:rsidDel="004D47BB" w:rsidRDefault="00B070CC" w:rsidP="00160CF5">
            <w:pPr>
              <w:pStyle w:val="TAC"/>
              <w:rPr>
                <w:del w:id="1524" w:author="Aurelian Bria" w:date="2025-05-09T02:43:00Z"/>
                <w:rFonts w:cs="Arial"/>
              </w:rPr>
            </w:pPr>
            <w:del w:id="1525"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0A46B886" w14:textId="180FEF4D" w:rsidR="00B070CC" w:rsidRPr="009202AA" w:rsidDel="004D47BB" w:rsidRDefault="00B070CC" w:rsidP="00160CF5">
            <w:pPr>
              <w:pStyle w:val="TAL"/>
              <w:rPr>
                <w:del w:id="1526" w:author="Aurelian Bria" w:date="2025-05-09T02:43:00Z"/>
                <w:rFonts w:cs="Arial"/>
              </w:rPr>
            </w:pPr>
          </w:p>
        </w:tc>
      </w:tr>
      <w:tr w:rsidR="00B070CC" w:rsidRPr="009202AA" w:rsidDel="004D47BB" w14:paraId="0ED7EB48" w14:textId="56803CAD" w:rsidTr="004D47BB">
        <w:trPr>
          <w:cantSplit/>
          <w:trHeight w:val="155"/>
          <w:jc w:val="center"/>
          <w:del w:id="1527" w:author="Aurelian Bria" w:date="2025-05-09T02:43:00Z"/>
        </w:trPr>
        <w:tc>
          <w:tcPr>
            <w:tcW w:w="1346" w:type="dxa"/>
          </w:tcPr>
          <w:p w14:paraId="60A88B9E" w14:textId="0CBFA1D5" w:rsidR="00B070CC" w:rsidRPr="009202AA" w:rsidDel="004D47BB" w:rsidRDefault="00B070CC" w:rsidP="00160CF5">
            <w:pPr>
              <w:pStyle w:val="TAC"/>
              <w:rPr>
                <w:del w:id="1528" w:author="Aurelian Bria" w:date="2025-05-09T02:43:00Z"/>
                <w:rFonts w:cs="Arial"/>
              </w:rPr>
            </w:pPr>
            <w:del w:id="1529" w:author="Aurelian Bria" w:date="2025-05-09T02:43:00Z">
              <w:r w:rsidRPr="00475B50" w:rsidDel="004D47BB">
                <w:rPr>
                  <w:rFonts w:cs="Arial"/>
                </w:rPr>
                <w:delText xml:space="preserve">NR band </w:delText>
              </w:r>
              <w:r w:rsidDel="004D47BB">
                <w:rPr>
                  <w:rFonts w:cs="Arial"/>
                </w:rPr>
                <w:delText>n98</w:delText>
              </w:r>
            </w:del>
          </w:p>
        </w:tc>
        <w:tc>
          <w:tcPr>
            <w:tcW w:w="1657" w:type="dxa"/>
            <w:tcBorders>
              <w:left w:val="single" w:sz="2" w:space="0" w:color="auto"/>
              <w:right w:val="single" w:sz="2" w:space="0" w:color="auto"/>
            </w:tcBorders>
          </w:tcPr>
          <w:p w14:paraId="3D012376" w14:textId="34FB744D" w:rsidR="00B070CC" w:rsidRPr="009202AA" w:rsidDel="004D47BB" w:rsidRDefault="00B070CC" w:rsidP="00160CF5">
            <w:pPr>
              <w:pStyle w:val="TAC"/>
              <w:rPr>
                <w:del w:id="1530" w:author="Aurelian Bria" w:date="2025-05-09T02:43:00Z"/>
                <w:rFonts w:cs="Arial"/>
              </w:rPr>
            </w:pPr>
            <w:del w:id="1531" w:author="Aurelian Bria" w:date="2025-05-09T02:43:00Z">
              <w:r w:rsidRPr="00475B50" w:rsidDel="004D47BB">
                <w:rPr>
                  <w:rFonts w:cs="Arial"/>
                </w:rPr>
                <w:delText>1880 – 1920 MHz</w:delText>
              </w:r>
            </w:del>
          </w:p>
        </w:tc>
        <w:tc>
          <w:tcPr>
            <w:tcW w:w="851" w:type="dxa"/>
            <w:tcBorders>
              <w:left w:val="single" w:sz="2" w:space="0" w:color="auto"/>
              <w:right w:val="single" w:sz="2" w:space="0" w:color="auto"/>
            </w:tcBorders>
          </w:tcPr>
          <w:p w14:paraId="6FBA3164" w14:textId="5A1CDBA2" w:rsidR="00B070CC" w:rsidRPr="009202AA" w:rsidDel="004D47BB" w:rsidRDefault="00B070CC" w:rsidP="00160CF5">
            <w:pPr>
              <w:pStyle w:val="TAC"/>
              <w:rPr>
                <w:del w:id="1532" w:author="Aurelian Bria" w:date="2025-05-09T02:43:00Z"/>
                <w:rFonts w:cs="Arial"/>
              </w:rPr>
            </w:pPr>
            <w:del w:id="1533"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5505CD20" w14:textId="6E50643F" w:rsidR="00B070CC" w:rsidRPr="009202AA" w:rsidDel="004D47BB" w:rsidRDefault="00B070CC" w:rsidP="00160CF5">
            <w:pPr>
              <w:pStyle w:val="TAC"/>
              <w:rPr>
                <w:del w:id="1534" w:author="Aurelian Bria" w:date="2025-05-09T02:43:00Z"/>
                <w:rFonts w:cs="Arial"/>
              </w:rPr>
            </w:pPr>
            <w:del w:id="1535"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5A9B31F2" w14:textId="1D22AE2A" w:rsidR="00B070CC" w:rsidRPr="009202AA" w:rsidDel="004D47BB" w:rsidRDefault="00B070CC" w:rsidP="00160CF5">
            <w:pPr>
              <w:pStyle w:val="TAL"/>
              <w:rPr>
                <w:del w:id="1536" w:author="Aurelian Bria" w:date="2025-05-09T02:43:00Z"/>
                <w:rFonts w:cs="Arial"/>
              </w:rPr>
            </w:pPr>
          </w:p>
        </w:tc>
      </w:tr>
      <w:tr w:rsidR="00B070CC" w:rsidRPr="009202AA" w:rsidDel="004D47BB" w14:paraId="2D81C5EB" w14:textId="0DAF7290" w:rsidTr="004D47BB">
        <w:trPr>
          <w:cantSplit/>
          <w:trHeight w:val="155"/>
          <w:jc w:val="center"/>
          <w:del w:id="1537" w:author="Aurelian Bria" w:date="2025-05-09T02:43:00Z"/>
        </w:trPr>
        <w:tc>
          <w:tcPr>
            <w:tcW w:w="1346" w:type="dxa"/>
          </w:tcPr>
          <w:p w14:paraId="0C69DEE2" w14:textId="546E58C4" w:rsidR="00B070CC" w:rsidRPr="009202AA" w:rsidDel="004D47BB" w:rsidRDefault="00B070CC" w:rsidP="00160CF5">
            <w:pPr>
              <w:pStyle w:val="TAC"/>
              <w:rPr>
                <w:del w:id="1538" w:author="Aurelian Bria" w:date="2025-05-09T02:43:00Z"/>
                <w:rFonts w:cs="Arial"/>
              </w:rPr>
            </w:pPr>
            <w:del w:id="1539" w:author="Aurelian Bria" w:date="2025-05-09T02:43:00Z">
              <w:r w:rsidDel="004D47BB">
                <w:rPr>
                  <w:rFonts w:cs="Arial"/>
                </w:rPr>
                <w:delText>NR band n99</w:delText>
              </w:r>
            </w:del>
          </w:p>
        </w:tc>
        <w:tc>
          <w:tcPr>
            <w:tcW w:w="1657" w:type="dxa"/>
            <w:tcBorders>
              <w:left w:val="single" w:sz="2" w:space="0" w:color="auto"/>
              <w:right w:val="single" w:sz="2" w:space="0" w:color="auto"/>
            </w:tcBorders>
          </w:tcPr>
          <w:p w14:paraId="549840A5" w14:textId="26E68B23" w:rsidR="00B070CC" w:rsidRPr="009202AA" w:rsidDel="004D47BB" w:rsidRDefault="00B070CC" w:rsidP="00160CF5">
            <w:pPr>
              <w:pStyle w:val="TAC"/>
              <w:rPr>
                <w:del w:id="1540" w:author="Aurelian Bria" w:date="2025-05-09T02:43:00Z"/>
                <w:rFonts w:cs="Arial"/>
              </w:rPr>
            </w:pPr>
            <w:del w:id="1541" w:author="Aurelian Bria" w:date="2025-05-09T02:43:00Z">
              <w:r w:rsidDel="004D47BB">
                <w:rPr>
                  <w:rFonts w:cs="Arial"/>
                </w:rPr>
                <w:delText>1626.5 – 1660.5</w:delText>
              </w:r>
            </w:del>
          </w:p>
        </w:tc>
        <w:tc>
          <w:tcPr>
            <w:tcW w:w="851" w:type="dxa"/>
            <w:tcBorders>
              <w:left w:val="single" w:sz="2" w:space="0" w:color="auto"/>
              <w:right w:val="single" w:sz="2" w:space="0" w:color="auto"/>
            </w:tcBorders>
          </w:tcPr>
          <w:p w14:paraId="6FF4CAC9" w14:textId="11381EAE" w:rsidR="00B070CC" w:rsidRPr="009202AA" w:rsidDel="004D47BB" w:rsidRDefault="00B070CC" w:rsidP="00160CF5">
            <w:pPr>
              <w:pStyle w:val="TAC"/>
              <w:rPr>
                <w:del w:id="1542" w:author="Aurelian Bria" w:date="2025-05-09T02:43:00Z"/>
                <w:rFonts w:cs="Arial"/>
              </w:rPr>
            </w:pPr>
            <w:del w:id="1543"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1D1480DA" w14:textId="10241E9C" w:rsidR="00B070CC" w:rsidRPr="009202AA" w:rsidDel="004D47BB" w:rsidRDefault="00B070CC" w:rsidP="00160CF5">
            <w:pPr>
              <w:pStyle w:val="TAC"/>
              <w:rPr>
                <w:del w:id="1544" w:author="Aurelian Bria" w:date="2025-05-09T02:43:00Z"/>
                <w:rFonts w:cs="Arial"/>
              </w:rPr>
            </w:pPr>
            <w:del w:id="1545"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69FDA2D" w14:textId="54B70E61" w:rsidR="00B070CC" w:rsidRPr="009202AA" w:rsidDel="004D47BB" w:rsidRDefault="00B070CC" w:rsidP="00160CF5">
            <w:pPr>
              <w:pStyle w:val="TAL"/>
              <w:rPr>
                <w:del w:id="1546" w:author="Aurelian Bria" w:date="2025-05-09T02:43:00Z"/>
                <w:rFonts w:cs="Arial"/>
              </w:rPr>
            </w:pPr>
          </w:p>
        </w:tc>
      </w:tr>
      <w:tr w:rsidR="00B070CC" w:rsidRPr="009202AA" w:rsidDel="004D47BB" w14:paraId="7517FE20" w14:textId="2C5A7BDE" w:rsidTr="004D47BB">
        <w:trPr>
          <w:cantSplit/>
          <w:trHeight w:val="155"/>
          <w:jc w:val="center"/>
          <w:del w:id="1547" w:author="Aurelian Bria" w:date="2025-05-09T02:43:00Z"/>
        </w:trPr>
        <w:tc>
          <w:tcPr>
            <w:tcW w:w="1346" w:type="dxa"/>
          </w:tcPr>
          <w:p w14:paraId="66928C7B" w14:textId="4DBEF759" w:rsidR="00B070CC" w:rsidDel="004D47BB" w:rsidRDefault="00B070CC" w:rsidP="00160CF5">
            <w:pPr>
              <w:pStyle w:val="TAC"/>
              <w:rPr>
                <w:del w:id="1548" w:author="Aurelian Bria" w:date="2025-05-09T02:43:00Z"/>
                <w:rFonts w:cs="Arial"/>
              </w:rPr>
            </w:pPr>
            <w:del w:id="1549" w:author="Aurelian Bria" w:date="2025-05-09T02:43:00Z">
              <w:r w:rsidRPr="009202AA" w:rsidDel="004D47BB">
                <w:rPr>
                  <w:rFonts w:cs="Arial"/>
                </w:rPr>
                <w:delText>NR band n</w:delText>
              </w:r>
              <w:r w:rsidDel="004D47BB">
                <w:rPr>
                  <w:rFonts w:cs="Arial"/>
                  <w:lang w:eastAsia="zh-CN"/>
                </w:rPr>
                <w:delText>102</w:delText>
              </w:r>
            </w:del>
          </w:p>
        </w:tc>
        <w:tc>
          <w:tcPr>
            <w:tcW w:w="1657" w:type="dxa"/>
            <w:tcBorders>
              <w:left w:val="single" w:sz="2" w:space="0" w:color="auto"/>
              <w:right w:val="single" w:sz="2" w:space="0" w:color="auto"/>
            </w:tcBorders>
          </w:tcPr>
          <w:p w14:paraId="1F2428CC" w14:textId="5B5E83BC" w:rsidR="00B070CC" w:rsidDel="004D47BB" w:rsidRDefault="00B070CC" w:rsidP="00160CF5">
            <w:pPr>
              <w:pStyle w:val="TAC"/>
              <w:rPr>
                <w:del w:id="1550" w:author="Aurelian Bria" w:date="2025-05-09T02:43:00Z"/>
                <w:rFonts w:cs="Arial"/>
              </w:rPr>
            </w:pPr>
            <w:del w:id="1551" w:author="Aurelian Bria" w:date="2025-05-09T02:43:00Z">
              <w:r w:rsidRPr="009202AA" w:rsidDel="004D47BB">
                <w:rPr>
                  <w:rFonts w:cs="Arial"/>
                </w:rPr>
                <w:delText xml:space="preserve">5925 – </w:delText>
              </w:r>
              <w:r w:rsidDel="004D47BB">
                <w:rPr>
                  <w:rFonts w:cs="Arial"/>
                </w:rPr>
                <w:delText>6425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493DD2FB" w14:textId="53D9D614" w:rsidR="00B070CC" w:rsidDel="004D47BB" w:rsidRDefault="00B070CC" w:rsidP="00160CF5">
            <w:pPr>
              <w:pStyle w:val="TAC"/>
              <w:rPr>
                <w:del w:id="1552" w:author="Aurelian Bria" w:date="2025-05-09T02:43:00Z"/>
                <w:rFonts w:cs="Arial"/>
              </w:rPr>
            </w:pPr>
            <w:del w:id="155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3D3BBDA" w14:textId="20DE2CA4" w:rsidR="00B070CC" w:rsidDel="004D47BB" w:rsidRDefault="00B070CC" w:rsidP="00160CF5">
            <w:pPr>
              <w:pStyle w:val="TAC"/>
              <w:rPr>
                <w:del w:id="1554" w:author="Aurelian Bria" w:date="2025-05-09T02:43:00Z"/>
                <w:rFonts w:cs="Arial"/>
              </w:rPr>
            </w:pPr>
            <w:del w:id="155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DA7DC6" w14:textId="06635903" w:rsidR="00B070CC" w:rsidRPr="009202AA" w:rsidDel="004D47BB" w:rsidRDefault="00B070CC" w:rsidP="00160CF5">
            <w:pPr>
              <w:pStyle w:val="TAL"/>
              <w:rPr>
                <w:del w:id="1556" w:author="Aurelian Bria" w:date="2025-05-09T02:43:00Z"/>
                <w:rFonts w:cs="Arial"/>
              </w:rPr>
            </w:pPr>
          </w:p>
        </w:tc>
      </w:tr>
      <w:tr w:rsidR="00B070CC" w:rsidRPr="009202AA" w:rsidDel="004D47BB" w14:paraId="2BC40064" w14:textId="1C49A794" w:rsidTr="004D47BB">
        <w:trPr>
          <w:cantSplit/>
          <w:trHeight w:val="155"/>
          <w:jc w:val="center"/>
          <w:del w:id="1557" w:author="Aurelian Bria" w:date="2025-05-09T02:43:00Z"/>
        </w:trPr>
        <w:tc>
          <w:tcPr>
            <w:tcW w:w="1346" w:type="dxa"/>
            <w:tcBorders>
              <w:bottom w:val="nil"/>
            </w:tcBorders>
          </w:tcPr>
          <w:p w14:paraId="347D12BA" w14:textId="162F2E3F" w:rsidR="00B070CC" w:rsidDel="004D47BB" w:rsidRDefault="00B070CC" w:rsidP="00160CF5">
            <w:pPr>
              <w:pStyle w:val="TAC"/>
              <w:rPr>
                <w:del w:id="1558" w:author="Aurelian Bria" w:date="2025-05-09T02:43:00Z"/>
                <w:rFonts w:cs="Arial"/>
              </w:rPr>
            </w:pPr>
            <w:del w:id="1559" w:author="Aurelian Bria" w:date="2025-05-09T02:43:00Z">
              <w:r w:rsidDel="004D47BB">
                <w:rPr>
                  <w:rFonts w:cs="Arial"/>
                </w:rPr>
                <w:delText xml:space="preserve">E-UTRA Band </w:delText>
              </w:r>
              <w:r w:rsidDel="004D47BB">
                <w:rPr>
                  <w:rFonts w:cs="Arial" w:hint="eastAsia"/>
                  <w:lang w:eastAsia="zh-CN"/>
                </w:rPr>
                <w:delText>103</w:delText>
              </w:r>
            </w:del>
          </w:p>
        </w:tc>
        <w:tc>
          <w:tcPr>
            <w:tcW w:w="1657" w:type="dxa"/>
            <w:tcBorders>
              <w:left w:val="single" w:sz="2" w:space="0" w:color="auto"/>
              <w:right w:val="single" w:sz="2" w:space="0" w:color="auto"/>
            </w:tcBorders>
          </w:tcPr>
          <w:p w14:paraId="3D444236" w14:textId="4F05E1DE" w:rsidR="00B070CC" w:rsidDel="004D47BB" w:rsidRDefault="00B070CC" w:rsidP="00160CF5">
            <w:pPr>
              <w:pStyle w:val="TAC"/>
              <w:rPr>
                <w:del w:id="1560" w:author="Aurelian Bria" w:date="2025-05-09T02:43:00Z"/>
                <w:rFonts w:cs="Arial"/>
              </w:rPr>
            </w:pPr>
            <w:del w:id="1561" w:author="Aurelian Bria" w:date="2025-05-09T02:43:00Z">
              <w:r w:rsidDel="004D47BB">
                <w:rPr>
                  <w:rFonts w:cs="Arial"/>
                  <w:lang w:eastAsia="zh-CN"/>
                </w:rPr>
                <w:delText>757 –</w:delText>
              </w:r>
              <w:r w:rsidDel="004D47BB">
                <w:rPr>
                  <w:rFonts w:cs="Arial"/>
                  <w:lang w:eastAsia="zh-CN"/>
                </w:rPr>
                <w:tab/>
                <w:delText>758 MHz</w:delText>
              </w:r>
            </w:del>
          </w:p>
        </w:tc>
        <w:tc>
          <w:tcPr>
            <w:tcW w:w="851" w:type="dxa"/>
            <w:tcBorders>
              <w:left w:val="single" w:sz="2" w:space="0" w:color="auto"/>
              <w:right w:val="single" w:sz="2" w:space="0" w:color="auto"/>
            </w:tcBorders>
          </w:tcPr>
          <w:p w14:paraId="7EACE6E2" w14:textId="173CC2FF" w:rsidR="00B070CC" w:rsidDel="004D47BB" w:rsidRDefault="00B070CC" w:rsidP="00160CF5">
            <w:pPr>
              <w:pStyle w:val="TAC"/>
              <w:rPr>
                <w:del w:id="1562" w:author="Aurelian Bria" w:date="2025-05-09T02:43:00Z"/>
                <w:rFonts w:cs="Arial"/>
              </w:rPr>
            </w:pPr>
            <w:del w:id="1563" w:author="Aurelian Bria" w:date="2025-05-09T02:43:00Z">
              <w:r w:rsidDel="004D47BB">
                <w:delText>-46 dBm</w:delText>
              </w:r>
            </w:del>
          </w:p>
        </w:tc>
        <w:tc>
          <w:tcPr>
            <w:tcW w:w="1417" w:type="dxa"/>
            <w:tcBorders>
              <w:left w:val="single" w:sz="2" w:space="0" w:color="auto"/>
              <w:right w:val="single" w:sz="2" w:space="0" w:color="auto"/>
            </w:tcBorders>
          </w:tcPr>
          <w:p w14:paraId="4A226110" w14:textId="6414F460" w:rsidR="00B070CC" w:rsidDel="004D47BB" w:rsidRDefault="00B070CC" w:rsidP="00160CF5">
            <w:pPr>
              <w:pStyle w:val="TAC"/>
              <w:rPr>
                <w:del w:id="1564" w:author="Aurelian Bria" w:date="2025-05-09T02:43:00Z"/>
                <w:rFonts w:cs="Arial"/>
              </w:rPr>
            </w:pPr>
            <w:del w:id="1565" w:author="Aurelian Bria" w:date="2025-05-09T02:43:00Z">
              <w:r w:rsidDel="004D47BB">
                <w:delText>1 MHz</w:delText>
              </w:r>
            </w:del>
          </w:p>
        </w:tc>
        <w:tc>
          <w:tcPr>
            <w:tcW w:w="4422" w:type="dxa"/>
            <w:tcBorders>
              <w:left w:val="single" w:sz="2" w:space="0" w:color="auto"/>
              <w:right w:val="single" w:sz="2" w:space="0" w:color="auto"/>
            </w:tcBorders>
          </w:tcPr>
          <w:p w14:paraId="23F2917C" w14:textId="12F00056" w:rsidR="00B070CC" w:rsidRPr="009202AA" w:rsidDel="004D47BB" w:rsidRDefault="00B070CC" w:rsidP="00160CF5">
            <w:pPr>
              <w:pStyle w:val="TAL"/>
              <w:rPr>
                <w:del w:id="1566" w:author="Aurelian Bria" w:date="2025-05-09T02:43:00Z"/>
                <w:rFonts w:cs="Arial"/>
              </w:rPr>
            </w:pPr>
          </w:p>
        </w:tc>
      </w:tr>
      <w:tr w:rsidR="00B070CC" w:rsidRPr="009202AA" w:rsidDel="004D47BB" w14:paraId="36D1B8CE" w14:textId="2FA0E37D" w:rsidTr="004D47BB">
        <w:trPr>
          <w:cantSplit/>
          <w:trHeight w:val="155"/>
          <w:jc w:val="center"/>
          <w:del w:id="1567" w:author="Aurelian Bria" w:date="2025-05-09T02:43:00Z"/>
        </w:trPr>
        <w:tc>
          <w:tcPr>
            <w:tcW w:w="1346" w:type="dxa"/>
            <w:tcBorders>
              <w:top w:val="nil"/>
            </w:tcBorders>
          </w:tcPr>
          <w:p w14:paraId="194FB49A" w14:textId="50AEA56B" w:rsidR="00B070CC" w:rsidDel="004D47BB" w:rsidRDefault="00B070CC" w:rsidP="00160CF5">
            <w:pPr>
              <w:pStyle w:val="TAC"/>
              <w:rPr>
                <w:del w:id="1568" w:author="Aurelian Bria" w:date="2025-05-09T02:43:00Z"/>
                <w:rFonts w:cs="Arial"/>
              </w:rPr>
            </w:pPr>
          </w:p>
        </w:tc>
        <w:tc>
          <w:tcPr>
            <w:tcW w:w="1657" w:type="dxa"/>
            <w:tcBorders>
              <w:left w:val="single" w:sz="2" w:space="0" w:color="auto"/>
              <w:right w:val="single" w:sz="2" w:space="0" w:color="auto"/>
            </w:tcBorders>
          </w:tcPr>
          <w:p w14:paraId="21D03B3C" w14:textId="21176AD2" w:rsidR="00B070CC" w:rsidDel="004D47BB" w:rsidRDefault="00B070CC" w:rsidP="00160CF5">
            <w:pPr>
              <w:pStyle w:val="TAC"/>
              <w:rPr>
                <w:del w:id="1569" w:author="Aurelian Bria" w:date="2025-05-09T02:43:00Z"/>
                <w:rFonts w:cs="Arial"/>
              </w:rPr>
            </w:pPr>
            <w:del w:id="1570" w:author="Aurelian Bria" w:date="2025-05-09T02:43:00Z">
              <w:r w:rsidDel="004D47BB">
                <w:rPr>
                  <w:rFonts w:cs="Arial"/>
                  <w:lang w:eastAsia="zh-CN"/>
                </w:rPr>
                <w:delText>787 –</w:delText>
              </w:r>
              <w:r w:rsidDel="004D47BB">
                <w:rPr>
                  <w:rFonts w:cs="Arial"/>
                  <w:lang w:eastAsia="zh-CN"/>
                </w:rPr>
                <w:tab/>
                <w:delText>788 MHz</w:delText>
              </w:r>
            </w:del>
          </w:p>
        </w:tc>
        <w:tc>
          <w:tcPr>
            <w:tcW w:w="851" w:type="dxa"/>
            <w:tcBorders>
              <w:left w:val="single" w:sz="2" w:space="0" w:color="auto"/>
              <w:right w:val="single" w:sz="2" w:space="0" w:color="auto"/>
            </w:tcBorders>
          </w:tcPr>
          <w:p w14:paraId="4C7D249E" w14:textId="631C6B4C" w:rsidR="00B070CC" w:rsidDel="004D47BB" w:rsidRDefault="00B070CC" w:rsidP="00160CF5">
            <w:pPr>
              <w:pStyle w:val="TAC"/>
              <w:rPr>
                <w:del w:id="1571" w:author="Aurelian Bria" w:date="2025-05-09T02:43:00Z"/>
                <w:rFonts w:cs="Arial"/>
              </w:rPr>
            </w:pPr>
            <w:del w:id="1572" w:author="Aurelian Bria" w:date="2025-05-09T02:43:00Z">
              <w:r w:rsidDel="004D47BB">
                <w:delText>-43 dBm</w:delText>
              </w:r>
            </w:del>
          </w:p>
        </w:tc>
        <w:tc>
          <w:tcPr>
            <w:tcW w:w="1417" w:type="dxa"/>
            <w:tcBorders>
              <w:left w:val="single" w:sz="2" w:space="0" w:color="auto"/>
              <w:right w:val="single" w:sz="2" w:space="0" w:color="auto"/>
            </w:tcBorders>
          </w:tcPr>
          <w:p w14:paraId="77F2A799" w14:textId="2E434E33" w:rsidR="00B070CC" w:rsidDel="004D47BB" w:rsidRDefault="00B070CC" w:rsidP="00160CF5">
            <w:pPr>
              <w:pStyle w:val="TAC"/>
              <w:rPr>
                <w:del w:id="1573" w:author="Aurelian Bria" w:date="2025-05-09T02:43:00Z"/>
                <w:rFonts w:cs="Arial"/>
              </w:rPr>
            </w:pPr>
            <w:del w:id="1574" w:author="Aurelian Bria" w:date="2025-05-09T02:43:00Z">
              <w:r w:rsidDel="004D47BB">
                <w:delText>1 MHz</w:delText>
              </w:r>
            </w:del>
          </w:p>
        </w:tc>
        <w:tc>
          <w:tcPr>
            <w:tcW w:w="4422" w:type="dxa"/>
            <w:tcBorders>
              <w:left w:val="single" w:sz="2" w:space="0" w:color="auto"/>
              <w:right w:val="single" w:sz="2" w:space="0" w:color="auto"/>
            </w:tcBorders>
          </w:tcPr>
          <w:p w14:paraId="33148F7F" w14:textId="671BC6A7" w:rsidR="00B070CC" w:rsidRPr="009202AA" w:rsidDel="004D47BB" w:rsidRDefault="00B070CC" w:rsidP="00160CF5">
            <w:pPr>
              <w:pStyle w:val="TAL"/>
              <w:rPr>
                <w:del w:id="1575" w:author="Aurelian Bria" w:date="2025-05-09T02:43:00Z"/>
                <w:rFonts w:cs="Arial"/>
              </w:rPr>
            </w:pPr>
          </w:p>
        </w:tc>
      </w:tr>
      <w:tr w:rsidR="00B070CC" w:rsidRPr="009202AA" w:rsidDel="004D47BB" w14:paraId="1AC3BA96" w14:textId="016250A0" w:rsidTr="004D47BB">
        <w:trPr>
          <w:cantSplit/>
          <w:trHeight w:val="155"/>
          <w:jc w:val="center"/>
          <w:del w:id="1576" w:author="Aurelian Bria" w:date="2025-05-09T02:43:00Z"/>
        </w:trPr>
        <w:tc>
          <w:tcPr>
            <w:tcW w:w="1346" w:type="dxa"/>
            <w:tcBorders>
              <w:top w:val="nil"/>
            </w:tcBorders>
          </w:tcPr>
          <w:p w14:paraId="26AB7D1F" w14:textId="2D8E7C55" w:rsidR="00B070CC" w:rsidDel="004D47BB" w:rsidRDefault="00B070CC" w:rsidP="00160CF5">
            <w:pPr>
              <w:pStyle w:val="TAC"/>
              <w:rPr>
                <w:del w:id="1577" w:author="Aurelian Bria" w:date="2025-05-09T02:43:00Z"/>
                <w:rFonts w:cs="Arial"/>
              </w:rPr>
            </w:pPr>
            <w:del w:id="1578" w:author="Aurelian Bria" w:date="2025-05-09T02:43:00Z">
              <w:r w:rsidDel="004D47BB">
                <w:rPr>
                  <w:rFonts w:cs="Arial" w:hint="eastAsia"/>
                  <w:lang w:eastAsia="zh-CN"/>
                </w:rPr>
                <w:delText>NR band n104</w:delText>
              </w:r>
            </w:del>
          </w:p>
        </w:tc>
        <w:tc>
          <w:tcPr>
            <w:tcW w:w="1657" w:type="dxa"/>
            <w:tcBorders>
              <w:left w:val="single" w:sz="2" w:space="0" w:color="auto"/>
              <w:right w:val="single" w:sz="2" w:space="0" w:color="auto"/>
            </w:tcBorders>
          </w:tcPr>
          <w:p w14:paraId="1BEBD047" w14:textId="7A8CFE30" w:rsidR="00B070CC" w:rsidDel="004D47BB" w:rsidRDefault="00B070CC" w:rsidP="00160CF5">
            <w:pPr>
              <w:pStyle w:val="TAC"/>
              <w:rPr>
                <w:del w:id="1579" w:author="Aurelian Bria" w:date="2025-05-09T02:43:00Z"/>
                <w:rFonts w:cs="Arial"/>
                <w:lang w:eastAsia="zh-CN"/>
              </w:rPr>
            </w:pPr>
            <w:del w:id="1580" w:author="Aurelian Bria" w:date="2025-05-09T02:43:00Z">
              <w:r w:rsidDel="004D47BB">
                <w:rPr>
                  <w:rFonts w:cs="Arial" w:hint="eastAsia"/>
                  <w:lang w:eastAsia="zh-CN"/>
                </w:rPr>
                <w:delText>6425</w:delText>
              </w:r>
              <w:r w:rsidDel="004D47BB">
                <w:rPr>
                  <w:rFonts w:cs="Arial"/>
                </w:rPr>
                <w:delText xml:space="preserve"> – </w:delText>
              </w:r>
              <w:r w:rsidDel="004D47BB">
                <w:rPr>
                  <w:rFonts w:cs="Arial" w:hint="eastAsia"/>
                  <w:lang w:eastAsia="zh-CN"/>
                </w:rPr>
                <w:delText>7125 MHz</w:delText>
              </w:r>
            </w:del>
          </w:p>
        </w:tc>
        <w:tc>
          <w:tcPr>
            <w:tcW w:w="851" w:type="dxa"/>
            <w:tcBorders>
              <w:left w:val="single" w:sz="2" w:space="0" w:color="auto"/>
              <w:right w:val="single" w:sz="2" w:space="0" w:color="auto"/>
            </w:tcBorders>
          </w:tcPr>
          <w:p w14:paraId="40A1E83E" w14:textId="74F6BDE0" w:rsidR="00B070CC" w:rsidDel="004D47BB" w:rsidRDefault="00B070CC" w:rsidP="00160CF5">
            <w:pPr>
              <w:pStyle w:val="TAC"/>
              <w:rPr>
                <w:del w:id="1581" w:author="Aurelian Bria" w:date="2025-05-09T02:43:00Z"/>
              </w:rPr>
            </w:pPr>
            <w:del w:id="1582" w:author="Aurelian Bria" w:date="2025-05-09T02:43:00Z">
              <w:r w:rsidDel="004D47BB">
                <w:rPr>
                  <w:rFonts w:cs="Arial"/>
                </w:rPr>
                <w:delText>-4</w:delText>
              </w:r>
              <w:r w:rsidDel="004D47BB">
                <w:rPr>
                  <w:rFonts w:cs="Arial" w:hint="eastAsia"/>
                  <w:lang w:eastAsia="zh-CN"/>
                </w:rPr>
                <w:delText>6</w:delText>
              </w:r>
              <w:r w:rsidDel="004D47BB">
                <w:rPr>
                  <w:rFonts w:cs="Arial"/>
                </w:rPr>
                <w:delText xml:space="preserve"> dBm</w:delText>
              </w:r>
            </w:del>
          </w:p>
        </w:tc>
        <w:tc>
          <w:tcPr>
            <w:tcW w:w="1417" w:type="dxa"/>
            <w:tcBorders>
              <w:left w:val="single" w:sz="2" w:space="0" w:color="auto"/>
              <w:right w:val="single" w:sz="2" w:space="0" w:color="auto"/>
            </w:tcBorders>
          </w:tcPr>
          <w:p w14:paraId="1E57720F" w14:textId="634D9A2C" w:rsidR="00B070CC" w:rsidDel="004D47BB" w:rsidRDefault="00B070CC" w:rsidP="00160CF5">
            <w:pPr>
              <w:pStyle w:val="TAC"/>
              <w:rPr>
                <w:del w:id="1583" w:author="Aurelian Bria" w:date="2025-05-09T02:43:00Z"/>
              </w:rPr>
            </w:pPr>
            <w:del w:id="1584"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1BBF73A1" w14:textId="33208385" w:rsidR="00B070CC" w:rsidRPr="009202AA" w:rsidDel="004D47BB" w:rsidRDefault="00B070CC" w:rsidP="00160CF5">
            <w:pPr>
              <w:pStyle w:val="TAL"/>
              <w:rPr>
                <w:del w:id="1585" w:author="Aurelian Bria" w:date="2025-05-09T02:43:00Z"/>
                <w:rFonts w:cs="Arial"/>
              </w:rPr>
            </w:pPr>
          </w:p>
        </w:tc>
      </w:tr>
      <w:tr w:rsidR="00B070CC" w:rsidRPr="009202AA" w:rsidDel="004D47BB" w14:paraId="4DEA6F54" w14:textId="3C1A4714" w:rsidTr="004D47BB">
        <w:trPr>
          <w:cantSplit/>
          <w:trHeight w:val="155"/>
          <w:jc w:val="center"/>
          <w:del w:id="1586" w:author="Aurelian Bria" w:date="2025-05-09T02:43:00Z"/>
        </w:trPr>
        <w:tc>
          <w:tcPr>
            <w:tcW w:w="1346" w:type="dxa"/>
            <w:tcBorders>
              <w:top w:val="single" w:sz="2" w:space="0" w:color="000000" w:themeColor="text1"/>
              <w:left w:val="single" w:sz="2" w:space="0" w:color="000000" w:themeColor="text1"/>
              <w:bottom w:val="nil"/>
              <w:right w:val="single" w:sz="2" w:space="0" w:color="000000" w:themeColor="text1"/>
            </w:tcBorders>
          </w:tcPr>
          <w:p w14:paraId="61D9D0D3" w14:textId="41CD8C7E" w:rsidR="00B070CC" w:rsidDel="004D47BB" w:rsidRDefault="00B070CC" w:rsidP="00160CF5">
            <w:pPr>
              <w:pStyle w:val="TAC"/>
              <w:rPr>
                <w:del w:id="1587" w:author="Aurelian Bria" w:date="2025-05-09T02:43:00Z"/>
                <w:rFonts w:cs="Arial"/>
                <w:lang w:eastAsia="zh-CN"/>
              </w:rPr>
            </w:pPr>
            <w:del w:id="1588" w:author="Aurelian Bria" w:date="2025-05-09T02:43:00Z">
              <w:r w:rsidDel="004D47BB">
                <w:rPr>
                  <w:rFonts w:cs="Arial" w:hint="eastAsia"/>
                  <w:lang w:eastAsia="zh-CN"/>
                </w:rPr>
                <w:delText>NR band n105</w:delText>
              </w:r>
            </w:del>
          </w:p>
        </w:tc>
        <w:tc>
          <w:tcPr>
            <w:tcW w:w="1657" w:type="dxa"/>
            <w:tcBorders>
              <w:left w:val="single" w:sz="2" w:space="0" w:color="000000" w:themeColor="text1"/>
              <w:right w:val="single" w:sz="2" w:space="0" w:color="auto"/>
            </w:tcBorders>
          </w:tcPr>
          <w:p w14:paraId="7C2D21AA" w14:textId="0AC31CE2" w:rsidR="00B070CC" w:rsidDel="004D47BB" w:rsidRDefault="00B070CC" w:rsidP="00160CF5">
            <w:pPr>
              <w:pStyle w:val="TAC"/>
              <w:rPr>
                <w:del w:id="1589" w:author="Aurelian Bria" w:date="2025-05-09T02:43:00Z"/>
                <w:rFonts w:cs="Arial"/>
                <w:lang w:eastAsia="zh-CN"/>
              </w:rPr>
            </w:pPr>
            <w:del w:id="1590" w:author="Aurelian Bria" w:date="2025-05-09T02:43:00Z">
              <w:r w:rsidDel="004D47BB">
                <w:rPr>
                  <w:rFonts w:cs="Arial"/>
                  <w:lang w:eastAsia="zh-CN"/>
                </w:rPr>
                <w:delText>612 – 652 MHz</w:delText>
              </w:r>
            </w:del>
          </w:p>
        </w:tc>
        <w:tc>
          <w:tcPr>
            <w:tcW w:w="851" w:type="dxa"/>
            <w:tcBorders>
              <w:left w:val="single" w:sz="2" w:space="0" w:color="auto"/>
              <w:right w:val="single" w:sz="2" w:space="0" w:color="auto"/>
            </w:tcBorders>
          </w:tcPr>
          <w:p w14:paraId="6A716FFD" w14:textId="48EC175E" w:rsidR="00B070CC" w:rsidDel="004D47BB" w:rsidRDefault="00B070CC" w:rsidP="00160CF5">
            <w:pPr>
              <w:pStyle w:val="TAC"/>
              <w:rPr>
                <w:del w:id="1591" w:author="Aurelian Bria" w:date="2025-05-09T02:43:00Z"/>
                <w:rFonts w:cs="Arial"/>
              </w:rPr>
            </w:pPr>
            <w:del w:id="159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CE23938" w14:textId="29BAAA00" w:rsidR="00B070CC" w:rsidDel="004D47BB" w:rsidRDefault="00B070CC" w:rsidP="00160CF5">
            <w:pPr>
              <w:pStyle w:val="TAC"/>
              <w:rPr>
                <w:del w:id="1593" w:author="Aurelian Bria" w:date="2025-05-09T02:43:00Z"/>
                <w:rFonts w:cs="Arial"/>
              </w:rPr>
            </w:pPr>
            <w:del w:id="159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DB9D9EF" w14:textId="79188103" w:rsidR="00B070CC" w:rsidRPr="009202AA" w:rsidDel="004D47BB" w:rsidRDefault="00B070CC" w:rsidP="00160CF5">
            <w:pPr>
              <w:pStyle w:val="TAL"/>
              <w:rPr>
                <w:del w:id="1595" w:author="Aurelian Bria" w:date="2025-05-09T02:43:00Z"/>
                <w:rFonts w:cs="Arial"/>
              </w:rPr>
            </w:pPr>
          </w:p>
        </w:tc>
      </w:tr>
      <w:tr w:rsidR="00B070CC" w:rsidRPr="009202AA" w:rsidDel="004D47BB" w14:paraId="4B1CDE0C" w14:textId="4A81D2D2" w:rsidTr="004D47BB">
        <w:trPr>
          <w:cantSplit/>
          <w:trHeight w:val="155"/>
          <w:jc w:val="center"/>
          <w:del w:id="1596" w:author="Aurelian Bria" w:date="2025-05-09T02:43:00Z"/>
        </w:trPr>
        <w:tc>
          <w:tcPr>
            <w:tcW w:w="1346" w:type="dxa"/>
            <w:tcBorders>
              <w:top w:val="nil"/>
            </w:tcBorders>
          </w:tcPr>
          <w:p w14:paraId="35BDCAA0" w14:textId="57258ED3" w:rsidR="00B070CC" w:rsidDel="004D47BB" w:rsidRDefault="00B070CC" w:rsidP="00160CF5">
            <w:pPr>
              <w:pStyle w:val="TAC"/>
              <w:rPr>
                <w:del w:id="1597" w:author="Aurelian Bria" w:date="2025-05-09T02:43:00Z"/>
                <w:rFonts w:cs="Arial"/>
                <w:lang w:eastAsia="zh-CN"/>
              </w:rPr>
            </w:pPr>
          </w:p>
        </w:tc>
        <w:tc>
          <w:tcPr>
            <w:tcW w:w="1657" w:type="dxa"/>
            <w:tcBorders>
              <w:left w:val="single" w:sz="2" w:space="0" w:color="auto"/>
              <w:right w:val="single" w:sz="2" w:space="0" w:color="auto"/>
            </w:tcBorders>
          </w:tcPr>
          <w:p w14:paraId="4D131F2F" w14:textId="2D91DC20" w:rsidR="00B070CC" w:rsidDel="004D47BB" w:rsidRDefault="00B070CC" w:rsidP="00160CF5">
            <w:pPr>
              <w:pStyle w:val="TAC"/>
              <w:rPr>
                <w:del w:id="1598" w:author="Aurelian Bria" w:date="2025-05-09T02:43:00Z"/>
                <w:rFonts w:cs="Arial"/>
                <w:lang w:eastAsia="zh-CN"/>
              </w:rPr>
            </w:pPr>
            <w:del w:id="1599" w:author="Aurelian Bria" w:date="2025-05-09T02:43:00Z">
              <w:r w:rsidDel="004D47BB">
                <w:rPr>
                  <w:rFonts w:cs="Arial"/>
                  <w:lang w:eastAsia="zh-CN"/>
                </w:rPr>
                <w:delText xml:space="preserve">663 – 703 MHz </w:delText>
              </w:r>
            </w:del>
          </w:p>
        </w:tc>
        <w:tc>
          <w:tcPr>
            <w:tcW w:w="851" w:type="dxa"/>
            <w:tcBorders>
              <w:left w:val="single" w:sz="2" w:space="0" w:color="auto"/>
              <w:right w:val="single" w:sz="2" w:space="0" w:color="auto"/>
            </w:tcBorders>
          </w:tcPr>
          <w:p w14:paraId="71A03DB7" w14:textId="298738F3" w:rsidR="00B070CC" w:rsidDel="004D47BB" w:rsidRDefault="00B070CC" w:rsidP="00160CF5">
            <w:pPr>
              <w:pStyle w:val="TAC"/>
              <w:rPr>
                <w:del w:id="1600" w:author="Aurelian Bria" w:date="2025-05-09T02:43:00Z"/>
                <w:rFonts w:cs="Arial"/>
              </w:rPr>
            </w:pPr>
            <w:del w:id="160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2B6C880C" w14:textId="7ED7D303" w:rsidR="00B070CC" w:rsidDel="004D47BB" w:rsidRDefault="00B070CC" w:rsidP="00160CF5">
            <w:pPr>
              <w:pStyle w:val="TAC"/>
              <w:rPr>
                <w:del w:id="1602" w:author="Aurelian Bria" w:date="2025-05-09T02:43:00Z"/>
                <w:rFonts w:cs="Arial"/>
              </w:rPr>
            </w:pPr>
            <w:del w:id="160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AC03DB" w14:textId="38C72276" w:rsidR="00B070CC" w:rsidRPr="009202AA" w:rsidDel="004D47BB" w:rsidRDefault="00B070CC" w:rsidP="00160CF5">
            <w:pPr>
              <w:pStyle w:val="TAL"/>
              <w:rPr>
                <w:del w:id="1604" w:author="Aurelian Bria" w:date="2025-05-09T02:43:00Z"/>
                <w:rFonts w:cs="Arial"/>
              </w:rPr>
            </w:pPr>
          </w:p>
        </w:tc>
      </w:tr>
      <w:tr w:rsidR="00B070CC" w:rsidRPr="009202AA" w:rsidDel="004D47BB" w14:paraId="0F7BDD34" w14:textId="2C7D4212" w:rsidTr="004D47BB">
        <w:trPr>
          <w:cantSplit/>
          <w:trHeight w:val="155"/>
          <w:jc w:val="center"/>
          <w:del w:id="1605" w:author="Aurelian Bria" w:date="2025-05-09T02:43:00Z"/>
        </w:trPr>
        <w:tc>
          <w:tcPr>
            <w:tcW w:w="1346" w:type="dxa"/>
            <w:tcBorders>
              <w:top w:val="nil"/>
              <w:bottom w:val="nil"/>
            </w:tcBorders>
          </w:tcPr>
          <w:p w14:paraId="2D7F4502" w14:textId="3FB4C44C" w:rsidR="00B070CC" w:rsidDel="004D47BB" w:rsidRDefault="00B070CC" w:rsidP="00160CF5">
            <w:pPr>
              <w:pStyle w:val="TAC"/>
              <w:rPr>
                <w:del w:id="1606" w:author="Aurelian Bria" w:date="2025-05-09T02:43:00Z"/>
                <w:rFonts w:cs="Arial"/>
                <w:lang w:eastAsia="zh-CN"/>
              </w:rPr>
            </w:pPr>
            <w:del w:id="1607" w:author="Aurelian Bria" w:date="2025-05-09T02:43:00Z">
              <w:r w:rsidRPr="009202AA" w:rsidDel="004D47BB">
                <w:rPr>
                  <w:rFonts w:cs="Arial"/>
                  <w:lang w:eastAsia="ko-KR"/>
                </w:rPr>
                <w:delText xml:space="preserve">E-UTRA Band </w:delText>
              </w:r>
              <w:r w:rsidDel="004D47BB">
                <w:rPr>
                  <w:rFonts w:cs="Arial"/>
                  <w:lang w:eastAsia="ko-KR"/>
                </w:rPr>
                <w:delText>106</w:delText>
              </w:r>
              <w:r w:rsidRPr="009202AA" w:rsidDel="004D47BB">
                <w:rPr>
                  <w:rFonts w:cs="Arial"/>
                  <w:lang w:eastAsia="ja-JP"/>
                </w:rPr>
                <w:delText xml:space="preserve"> or NR Band n</w:delText>
              </w:r>
              <w:r w:rsidDel="004D47BB">
                <w:rPr>
                  <w:rFonts w:cs="Arial"/>
                  <w:lang w:eastAsia="ja-JP"/>
                </w:rPr>
                <w:delText>106</w:delText>
              </w:r>
            </w:del>
          </w:p>
        </w:tc>
        <w:tc>
          <w:tcPr>
            <w:tcW w:w="1657" w:type="dxa"/>
            <w:tcBorders>
              <w:left w:val="single" w:sz="2" w:space="0" w:color="auto"/>
              <w:right w:val="single" w:sz="2" w:space="0" w:color="auto"/>
            </w:tcBorders>
          </w:tcPr>
          <w:p w14:paraId="06871E9E" w14:textId="40B344ED" w:rsidR="00B070CC" w:rsidDel="004D47BB" w:rsidRDefault="00B070CC" w:rsidP="00160CF5">
            <w:pPr>
              <w:pStyle w:val="TAC"/>
              <w:rPr>
                <w:del w:id="1608" w:author="Aurelian Bria" w:date="2025-05-09T02:43:00Z"/>
                <w:rFonts w:cs="Arial"/>
                <w:lang w:eastAsia="zh-CN"/>
              </w:rPr>
            </w:pPr>
            <w:del w:id="1609" w:author="Aurelian Bria" w:date="2025-05-09T02:43:00Z">
              <w:r w:rsidDel="004D47BB">
                <w:rPr>
                  <w:rFonts w:cs="Arial"/>
                  <w:lang w:eastAsia="zh-CN"/>
                </w:rPr>
                <w:delText>935 – 940 MHz</w:delText>
              </w:r>
            </w:del>
          </w:p>
        </w:tc>
        <w:tc>
          <w:tcPr>
            <w:tcW w:w="851" w:type="dxa"/>
            <w:tcBorders>
              <w:left w:val="single" w:sz="2" w:space="0" w:color="auto"/>
              <w:right w:val="single" w:sz="2" w:space="0" w:color="auto"/>
            </w:tcBorders>
          </w:tcPr>
          <w:p w14:paraId="08AE526B" w14:textId="09BBEA6D" w:rsidR="00B070CC" w:rsidRPr="009202AA" w:rsidDel="004D47BB" w:rsidRDefault="00B070CC" w:rsidP="00160CF5">
            <w:pPr>
              <w:pStyle w:val="TAC"/>
              <w:rPr>
                <w:del w:id="1610" w:author="Aurelian Bria" w:date="2025-05-09T02:43:00Z"/>
                <w:rFonts w:cs="Arial"/>
              </w:rPr>
            </w:pPr>
            <w:del w:id="161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29C7D22" w14:textId="3AA3450C" w:rsidR="00B070CC" w:rsidRPr="009202AA" w:rsidDel="004D47BB" w:rsidRDefault="00B070CC" w:rsidP="00160CF5">
            <w:pPr>
              <w:pStyle w:val="TAC"/>
              <w:rPr>
                <w:del w:id="1612" w:author="Aurelian Bria" w:date="2025-05-09T02:43:00Z"/>
                <w:rFonts w:cs="Arial"/>
              </w:rPr>
            </w:pPr>
            <w:del w:id="161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87945E9" w14:textId="249CBFF8" w:rsidR="00B070CC" w:rsidRPr="009202AA" w:rsidDel="004D47BB" w:rsidRDefault="00B070CC" w:rsidP="00160CF5">
            <w:pPr>
              <w:pStyle w:val="TAL"/>
              <w:rPr>
                <w:del w:id="1614" w:author="Aurelian Bria" w:date="2025-05-09T02:43:00Z"/>
                <w:rFonts w:cs="Arial"/>
              </w:rPr>
            </w:pPr>
          </w:p>
        </w:tc>
      </w:tr>
      <w:tr w:rsidR="00B070CC" w:rsidRPr="009202AA" w:rsidDel="004D47BB" w14:paraId="796E3B06" w14:textId="488F8579" w:rsidTr="004D47BB">
        <w:trPr>
          <w:cantSplit/>
          <w:trHeight w:val="155"/>
          <w:jc w:val="center"/>
          <w:del w:id="1615" w:author="Aurelian Bria" w:date="2025-05-09T02:43:00Z"/>
        </w:trPr>
        <w:tc>
          <w:tcPr>
            <w:tcW w:w="1346" w:type="dxa"/>
            <w:tcBorders>
              <w:top w:val="nil"/>
            </w:tcBorders>
          </w:tcPr>
          <w:p w14:paraId="1DE1DA67" w14:textId="5C5C701F" w:rsidR="00B070CC" w:rsidDel="004D47BB" w:rsidRDefault="00B070CC" w:rsidP="00160CF5">
            <w:pPr>
              <w:pStyle w:val="TAC"/>
              <w:rPr>
                <w:del w:id="1616" w:author="Aurelian Bria" w:date="2025-05-09T02:43:00Z"/>
                <w:rFonts w:cs="Arial"/>
                <w:lang w:eastAsia="zh-CN"/>
              </w:rPr>
            </w:pPr>
          </w:p>
        </w:tc>
        <w:tc>
          <w:tcPr>
            <w:tcW w:w="1657" w:type="dxa"/>
            <w:tcBorders>
              <w:left w:val="single" w:sz="2" w:space="0" w:color="auto"/>
              <w:right w:val="single" w:sz="2" w:space="0" w:color="auto"/>
            </w:tcBorders>
          </w:tcPr>
          <w:p w14:paraId="7C8451F8" w14:textId="615DD281" w:rsidR="00B070CC" w:rsidDel="004D47BB" w:rsidRDefault="00B070CC" w:rsidP="00160CF5">
            <w:pPr>
              <w:pStyle w:val="TAC"/>
              <w:rPr>
                <w:del w:id="1617" w:author="Aurelian Bria" w:date="2025-05-09T02:43:00Z"/>
                <w:rFonts w:cs="Arial"/>
                <w:lang w:eastAsia="zh-CN"/>
              </w:rPr>
            </w:pPr>
            <w:del w:id="1618" w:author="Aurelian Bria" w:date="2025-05-09T02:43:00Z">
              <w:r w:rsidDel="004D47BB">
                <w:rPr>
                  <w:rFonts w:cs="Arial"/>
                  <w:lang w:eastAsia="zh-CN"/>
                </w:rPr>
                <w:delText>896 – 901 MHz</w:delText>
              </w:r>
            </w:del>
          </w:p>
        </w:tc>
        <w:tc>
          <w:tcPr>
            <w:tcW w:w="851" w:type="dxa"/>
            <w:tcBorders>
              <w:left w:val="single" w:sz="2" w:space="0" w:color="auto"/>
              <w:right w:val="single" w:sz="2" w:space="0" w:color="auto"/>
            </w:tcBorders>
          </w:tcPr>
          <w:p w14:paraId="7B498BE7" w14:textId="25F52E4D" w:rsidR="00B070CC" w:rsidRPr="009202AA" w:rsidDel="004D47BB" w:rsidRDefault="00B070CC" w:rsidP="00160CF5">
            <w:pPr>
              <w:pStyle w:val="TAC"/>
              <w:rPr>
                <w:del w:id="1619" w:author="Aurelian Bria" w:date="2025-05-09T02:43:00Z"/>
                <w:rFonts w:cs="Arial"/>
              </w:rPr>
            </w:pPr>
            <w:del w:id="162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4F892403" w14:textId="2F5D09D9" w:rsidR="00B070CC" w:rsidRPr="009202AA" w:rsidDel="004D47BB" w:rsidRDefault="00B070CC" w:rsidP="00160CF5">
            <w:pPr>
              <w:pStyle w:val="TAC"/>
              <w:rPr>
                <w:del w:id="1621" w:author="Aurelian Bria" w:date="2025-05-09T02:43:00Z"/>
                <w:rFonts w:cs="Arial"/>
              </w:rPr>
            </w:pPr>
            <w:del w:id="162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37741C" w14:textId="1F4F8434" w:rsidR="00B070CC" w:rsidRPr="009202AA" w:rsidDel="004D47BB" w:rsidRDefault="00B070CC" w:rsidP="00160CF5">
            <w:pPr>
              <w:pStyle w:val="TAL"/>
              <w:rPr>
                <w:del w:id="1623" w:author="Aurelian Bria" w:date="2025-05-09T02:43:00Z"/>
                <w:rFonts w:cs="Arial"/>
              </w:rPr>
            </w:pPr>
          </w:p>
        </w:tc>
      </w:tr>
      <w:tr w:rsidR="00B070CC" w:rsidRPr="009202AA" w:rsidDel="004D47BB" w14:paraId="17B2569E" w14:textId="759EED79" w:rsidTr="004D47BB">
        <w:trPr>
          <w:cantSplit/>
          <w:trHeight w:val="155"/>
          <w:jc w:val="center"/>
          <w:del w:id="1624" w:author="Aurelian Bria" w:date="2025-05-09T02:43:00Z"/>
        </w:trPr>
        <w:tc>
          <w:tcPr>
            <w:tcW w:w="1346" w:type="dxa"/>
            <w:tcBorders>
              <w:top w:val="nil"/>
              <w:bottom w:val="nil"/>
            </w:tcBorders>
          </w:tcPr>
          <w:p w14:paraId="14DB41C1" w14:textId="382A38CC" w:rsidR="00B070CC" w:rsidDel="004D47BB" w:rsidRDefault="00B070CC" w:rsidP="00160CF5">
            <w:pPr>
              <w:pStyle w:val="TAC"/>
              <w:rPr>
                <w:del w:id="1625" w:author="Aurelian Bria" w:date="2025-05-09T02:43:00Z"/>
                <w:rFonts w:cs="Arial"/>
                <w:lang w:eastAsia="zh-CN"/>
              </w:rPr>
            </w:pPr>
            <w:del w:id="1626" w:author="Aurelian Bria" w:date="2025-05-09T02:43:00Z">
              <w:r w:rsidDel="004D47BB">
                <w:rPr>
                  <w:rFonts w:cs="Arial"/>
                  <w:lang w:eastAsia="zh-CN"/>
                </w:rPr>
                <w:delText>NR Band n109</w:delText>
              </w:r>
            </w:del>
          </w:p>
        </w:tc>
        <w:tc>
          <w:tcPr>
            <w:tcW w:w="1657" w:type="dxa"/>
            <w:tcBorders>
              <w:left w:val="single" w:sz="2" w:space="0" w:color="auto"/>
              <w:right w:val="single" w:sz="2" w:space="0" w:color="auto"/>
            </w:tcBorders>
          </w:tcPr>
          <w:p w14:paraId="3A76443B" w14:textId="796B0688" w:rsidR="00B070CC" w:rsidDel="004D47BB" w:rsidRDefault="00B070CC" w:rsidP="00160CF5">
            <w:pPr>
              <w:pStyle w:val="TAC"/>
              <w:rPr>
                <w:del w:id="1627" w:author="Aurelian Bria" w:date="2025-05-09T02:43:00Z"/>
                <w:rFonts w:cs="Arial"/>
                <w:lang w:eastAsia="zh-CN"/>
              </w:rPr>
            </w:pPr>
            <w:del w:id="1628" w:author="Aurelian Bria" w:date="2025-05-09T02:43:00Z">
              <w:r w:rsidDel="004D47BB">
                <w:rPr>
                  <w:rFonts w:cs="Arial"/>
                  <w:lang w:eastAsia="ko-KR"/>
                </w:rPr>
                <w:delText>1432 - 1517 MHz</w:delText>
              </w:r>
            </w:del>
          </w:p>
        </w:tc>
        <w:tc>
          <w:tcPr>
            <w:tcW w:w="851" w:type="dxa"/>
            <w:tcBorders>
              <w:left w:val="single" w:sz="2" w:space="0" w:color="auto"/>
              <w:right w:val="single" w:sz="2" w:space="0" w:color="auto"/>
            </w:tcBorders>
          </w:tcPr>
          <w:p w14:paraId="66247156" w14:textId="3B42FAE3" w:rsidR="00B070CC" w:rsidRPr="009202AA" w:rsidDel="004D47BB" w:rsidRDefault="00B070CC" w:rsidP="00160CF5">
            <w:pPr>
              <w:pStyle w:val="TAC"/>
              <w:rPr>
                <w:del w:id="1629" w:author="Aurelian Bria" w:date="2025-05-09T02:43:00Z"/>
                <w:rFonts w:cs="Arial"/>
              </w:rPr>
            </w:pPr>
            <w:del w:id="1630"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1F1CCB48" w14:textId="703E51E0" w:rsidR="00B070CC" w:rsidRPr="009202AA" w:rsidDel="004D47BB" w:rsidRDefault="00B070CC" w:rsidP="00160CF5">
            <w:pPr>
              <w:pStyle w:val="TAC"/>
              <w:rPr>
                <w:del w:id="1631" w:author="Aurelian Bria" w:date="2025-05-09T02:43:00Z"/>
                <w:rFonts w:cs="Arial"/>
              </w:rPr>
            </w:pPr>
            <w:del w:id="1632" w:author="Aurelian Bria" w:date="2025-05-09T02:43:00Z">
              <w:r w:rsidDel="004D47BB">
                <w:rPr>
                  <w:rFonts w:cs="Arial"/>
                  <w:lang w:eastAsia="ko-KR"/>
                </w:rPr>
                <w:delText>1 MHz</w:delText>
              </w:r>
            </w:del>
          </w:p>
        </w:tc>
        <w:tc>
          <w:tcPr>
            <w:tcW w:w="4422" w:type="dxa"/>
            <w:tcBorders>
              <w:left w:val="single" w:sz="2" w:space="0" w:color="auto"/>
              <w:right w:val="single" w:sz="2" w:space="0" w:color="auto"/>
            </w:tcBorders>
          </w:tcPr>
          <w:p w14:paraId="2EAF573C" w14:textId="21D7FA02" w:rsidR="00B070CC" w:rsidRPr="009202AA" w:rsidDel="004D47BB" w:rsidRDefault="00B070CC" w:rsidP="00160CF5">
            <w:pPr>
              <w:pStyle w:val="TAL"/>
              <w:rPr>
                <w:del w:id="1633" w:author="Aurelian Bria" w:date="2025-05-09T02:43:00Z"/>
                <w:rFonts w:cs="Arial"/>
              </w:rPr>
            </w:pPr>
          </w:p>
        </w:tc>
      </w:tr>
      <w:tr w:rsidR="00B070CC" w:rsidRPr="009202AA" w:rsidDel="004D47BB" w14:paraId="1BC2F066" w14:textId="272CEF1A" w:rsidTr="004D47BB">
        <w:trPr>
          <w:cantSplit/>
          <w:trHeight w:val="155"/>
          <w:jc w:val="center"/>
          <w:del w:id="1634" w:author="Aurelian Bria" w:date="2025-05-09T02:43:00Z"/>
        </w:trPr>
        <w:tc>
          <w:tcPr>
            <w:tcW w:w="1346" w:type="dxa"/>
            <w:tcBorders>
              <w:top w:val="nil"/>
            </w:tcBorders>
          </w:tcPr>
          <w:p w14:paraId="2FB19942" w14:textId="6D09377C" w:rsidR="00B070CC" w:rsidDel="004D47BB" w:rsidRDefault="00B070CC" w:rsidP="00160CF5">
            <w:pPr>
              <w:pStyle w:val="TAC"/>
              <w:rPr>
                <w:del w:id="1635" w:author="Aurelian Bria" w:date="2025-05-09T02:43:00Z"/>
                <w:rFonts w:cs="Arial"/>
                <w:lang w:eastAsia="zh-CN"/>
              </w:rPr>
            </w:pPr>
          </w:p>
        </w:tc>
        <w:tc>
          <w:tcPr>
            <w:tcW w:w="1657" w:type="dxa"/>
            <w:tcBorders>
              <w:left w:val="single" w:sz="2" w:space="0" w:color="auto"/>
              <w:right w:val="single" w:sz="2" w:space="0" w:color="auto"/>
            </w:tcBorders>
          </w:tcPr>
          <w:p w14:paraId="4B5132BF" w14:textId="5D60EB62" w:rsidR="00B070CC" w:rsidDel="004D47BB" w:rsidRDefault="00B070CC" w:rsidP="00160CF5">
            <w:pPr>
              <w:pStyle w:val="TAC"/>
              <w:rPr>
                <w:del w:id="1636" w:author="Aurelian Bria" w:date="2025-05-09T02:43:00Z"/>
                <w:rFonts w:cs="Arial"/>
                <w:lang w:eastAsia="zh-CN"/>
              </w:rPr>
            </w:pPr>
            <w:del w:id="1637" w:author="Aurelian Bria" w:date="2025-05-09T02:43:00Z">
              <w:r w:rsidRPr="009202AA" w:rsidDel="004D47BB">
                <w:rPr>
                  <w:rFonts w:cs="Arial"/>
                </w:rPr>
                <w:delText>703 – 7</w:delText>
              </w:r>
              <w:r w:rsidDel="004D47BB">
                <w:rPr>
                  <w:rFonts w:cs="Arial"/>
                </w:rPr>
                <w:delText>33</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514A4F4" w14:textId="428CB4DD" w:rsidR="00B070CC" w:rsidRPr="009202AA" w:rsidDel="004D47BB" w:rsidRDefault="00B070CC" w:rsidP="00160CF5">
            <w:pPr>
              <w:pStyle w:val="TAC"/>
              <w:rPr>
                <w:del w:id="1638" w:author="Aurelian Bria" w:date="2025-05-09T02:43:00Z"/>
                <w:rFonts w:cs="Arial"/>
              </w:rPr>
            </w:pPr>
            <w:del w:id="163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408D6C6" w14:textId="3A70AF1E" w:rsidR="00B070CC" w:rsidRPr="009202AA" w:rsidDel="004D47BB" w:rsidRDefault="00B070CC" w:rsidP="00160CF5">
            <w:pPr>
              <w:pStyle w:val="TAC"/>
              <w:rPr>
                <w:del w:id="1640" w:author="Aurelian Bria" w:date="2025-05-09T02:43:00Z"/>
                <w:rFonts w:cs="Arial"/>
              </w:rPr>
            </w:pPr>
            <w:del w:id="1641"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62240AE5" w14:textId="0FFAE4EC" w:rsidR="00B070CC" w:rsidRPr="009202AA" w:rsidDel="004D47BB" w:rsidRDefault="00B070CC" w:rsidP="00160CF5">
            <w:pPr>
              <w:pStyle w:val="TAL"/>
              <w:rPr>
                <w:del w:id="1642" w:author="Aurelian Bria" w:date="2025-05-09T02:43:00Z"/>
                <w:rFonts w:cs="Arial"/>
              </w:rPr>
            </w:pPr>
          </w:p>
        </w:tc>
      </w:tr>
      <w:tr w:rsidR="00B070CC" w:rsidRPr="009202AA" w:rsidDel="004D47BB" w14:paraId="7BD9D6ED" w14:textId="215C8FCF" w:rsidTr="004D47BB">
        <w:trPr>
          <w:cantSplit/>
          <w:trHeight w:val="155"/>
          <w:jc w:val="center"/>
          <w:del w:id="1643" w:author="Aurelian Bria" w:date="2025-05-09T02:43:00Z"/>
        </w:trPr>
        <w:tc>
          <w:tcPr>
            <w:tcW w:w="1346" w:type="dxa"/>
            <w:tcBorders>
              <w:top w:val="single" w:sz="4" w:space="0" w:color="auto"/>
              <w:bottom w:val="nil"/>
            </w:tcBorders>
          </w:tcPr>
          <w:p w14:paraId="208D408A" w14:textId="2AE5FBD7" w:rsidR="00B070CC" w:rsidDel="004D47BB" w:rsidRDefault="00B070CC" w:rsidP="00160CF5">
            <w:pPr>
              <w:pStyle w:val="TAC"/>
              <w:rPr>
                <w:del w:id="1644" w:author="Aurelian Bria" w:date="2025-05-09T02:43:00Z"/>
                <w:rFonts w:cs="Arial"/>
                <w:lang w:eastAsia="zh-CN"/>
              </w:rPr>
            </w:pPr>
            <w:del w:id="1645" w:author="Aurelian Bria" w:date="2025-05-09T02:43:00Z">
              <w:r w:rsidDel="004D47BB">
                <w:rPr>
                  <w:rFonts w:cs="Arial" w:hint="eastAsia"/>
                  <w:lang w:val="en-US" w:eastAsia="zh-CN"/>
                </w:rPr>
                <w:delText>NR Band n110</w:delText>
              </w:r>
            </w:del>
          </w:p>
        </w:tc>
        <w:tc>
          <w:tcPr>
            <w:tcW w:w="1657" w:type="dxa"/>
            <w:tcBorders>
              <w:left w:val="single" w:sz="2" w:space="0" w:color="auto"/>
              <w:right w:val="single" w:sz="2" w:space="0" w:color="auto"/>
            </w:tcBorders>
          </w:tcPr>
          <w:p w14:paraId="65F1AC8C" w14:textId="2F3B3EFB" w:rsidR="00B070CC" w:rsidRPr="009202AA" w:rsidDel="004D47BB" w:rsidRDefault="00B070CC" w:rsidP="00160CF5">
            <w:pPr>
              <w:pStyle w:val="TAC"/>
              <w:rPr>
                <w:del w:id="1646" w:author="Aurelian Bria" w:date="2025-05-09T02:43:00Z"/>
                <w:rFonts w:cs="Arial"/>
              </w:rPr>
            </w:pPr>
            <w:del w:id="1647" w:author="Aurelian Bria" w:date="2025-05-09T02:43:00Z">
              <w:r w:rsidDel="004D47BB">
                <w:rPr>
                  <w:rFonts w:cs="Arial"/>
                  <w:lang w:eastAsia="ko-KR"/>
                </w:rPr>
                <w:delText>1</w:delText>
              </w:r>
              <w:r w:rsidDel="004D47BB">
                <w:rPr>
                  <w:rFonts w:cs="Arial" w:hint="eastAsia"/>
                  <w:lang w:val="en-US" w:eastAsia="zh-CN"/>
                </w:rPr>
                <w:delText>432</w:delText>
              </w:r>
              <w:r w:rsidDel="004D47BB">
                <w:rPr>
                  <w:rFonts w:cs="Arial"/>
                  <w:lang w:eastAsia="ko-KR"/>
                </w:rPr>
                <w:delText xml:space="preserve"> - 1</w:delText>
              </w:r>
              <w:r w:rsidDel="004D47BB">
                <w:rPr>
                  <w:rFonts w:cs="Arial" w:hint="eastAsia"/>
                  <w:lang w:val="en-US" w:eastAsia="zh-CN"/>
                </w:rPr>
                <w:delText>435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03755C77" w14:textId="0E0BE438" w:rsidR="00B070CC" w:rsidRPr="009202AA" w:rsidDel="004D47BB" w:rsidRDefault="00B070CC" w:rsidP="00160CF5">
            <w:pPr>
              <w:pStyle w:val="TAC"/>
              <w:rPr>
                <w:del w:id="1648" w:author="Aurelian Bria" w:date="2025-05-09T02:43:00Z"/>
                <w:rFonts w:cs="Arial"/>
              </w:rPr>
            </w:pPr>
            <w:del w:id="1649"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48690065" w14:textId="7CA7B771" w:rsidR="00B070CC" w:rsidDel="004D47BB" w:rsidRDefault="00B070CC" w:rsidP="00160CF5">
            <w:pPr>
              <w:pStyle w:val="TAC"/>
              <w:rPr>
                <w:del w:id="1650" w:author="Aurelian Bria" w:date="2025-05-09T02:43:00Z"/>
                <w:rFonts w:cs="Arial"/>
              </w:rPr>
            </w:pPr>
            <w:del w:id="1651"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7F41013F" w14:textId="49356B27" w:rsidR="00B070CC" w:rsidRPr="009202AA" w:rsidDel="004D47BB" w:rsidRDefault="00B070CC" w:rsidP="00160CF5">
            <w:pPr>
              <w:pStyle w:val="TAL"/>
              <w:rPr>
                <w:del w:id="1652" w:author="Aurelian Bria" w:date="2025-05-09T02:43:00Z"/>
                <w:rFonts w:cs="Arial"/>
              </w:rPr>
            </w:pPr>
          </w:p>
        </w:tc>
      </w:tr>
      <w:tr w:rsidR="00B070CC" w:rsidRPr="009202AA" w:rsidDel="004D47BB" w14:paraId="1DA83F17" w14:textId="35C2B9A2" w:rsidTr="004D47BB">
        <w:trPr>
          <w:cantSplit/>
          <w:trHeight w:val="155"/>
          <w:jc w:val="center"/>
          <w:del w:id="1653" w:author="Aurelian Bria" w:date="2025-05-09T02:43:00Z"/>
        </w:trPr>
        <w:tc>
          <w:tcPr>
            <w:tcW w:w="1346" w:type="dxa"/>
            <w:tcBorders>
              <w:top w:val="nil"/>
            </w:tcBorders>
          </w:tcPr>
          <w:p w14:paraId="6F174AD7" w14:textId="7705CD77" w:rsidR="00B070CC" w:rsidDel="004D47BB" w:rsidRDefault="00B070CC" w:rsidP="00160CF5">
            <w:pPr>
              <w:pStyle w:val="TAC"/>
              <w:rPr>
                <w:del w:id="1654" w:author="Aurelian Bria" w:date="2025-05-09T02:43:00Z"/>
                <w:rFonts w:cs="Arial"/>
                <w:lang w:eastAsia="zh-CN"/>
              </w:rPr>
            </w:pPr>
          </w:p>
        </w:tc>
        <w:tc>
          <w:tcPr>
            <w:tcW w:w="1657" w:type="dxa"/>
            <w:tcBorders>
              <w:left w:val="single" w:sz="2" w:space="0" w:color="auto"/>
              <w:right w:val="single" w:sz="2" w:space="0" w:color="auto"/>
            </w:tcBorders>
          </w:tcPr>
          <w:p w14:paraId="6B9F06F9" w14:textId="4FEDD02C" w:rsidR="00B070CC" w:rsidRPr="009202AA" w:rsidDel="004D47BB" w:rsidRDefault="00B070CC" w:rsidP="00160CF5">
            <w:pPr>
              <w:pStyle w:val="TAC"/>
              <w:rPr>
                <w:del w:id="1655" w:author="Aurelian Bria" w:date="2025-05-09T02:43:00Z"/>
                <w:rFonts w:cs="Arial"/>
              </w:rPr>
            </w:pPr>
            <w:del w:id="1656" w:author="Aurelian Bria" w:date="2025-05-09T02:43:00Z">
              <w:r w:rsidDel="004D47BB">
                <w:rPr>
                  <w:rFonts w:cs="Arial"/>
                  <w:lang w:eastAsia="ko-KR"/>
                </w:rPr>
                <w:delText>1</w:delText>
              </w:r>
              <w:r w:rsidDel="004D47BB">
                <w:rPr>
                  <w:rFonts w:cs="Arial" w:hint="eastAsia"/>
                  <w:lang w:val="en-US" w:eastAsia="zh-CN"/>
                </w:rPr>
                <w:delText>390</w:delText>
              </w:r>
              <w:r w:rsidDel="004D47BB">
                <w:rPr>
                  <w:rFonts w:cs="Arial"/>
                  <w:lang w:eastAsia="ko-KR"/>
                </w:rPr>
                <w:delText xml:space="preserve"> - 1</w:delText>
              </w:r>
              <w:r w:rsidDel="004D47BB">
                <w:rPr>
                  <w:rFonts w:cs="Arial" w:hint="eastAsia"/>
                  <w:lang w:val="en-US" w:eastAsia="zh-CN"/>
                </w:rPr>
                <w:delText>395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4EDB7BD0" w14:textId="58C947A2" w:rsidR="00B070CC" w:rsidRPr="009202AA" w:rsidDel="004D47BB" w:rsidRDefault="00B070CC" w:rsidP="00160CF5">
            <w:pPr>
              <w:pStyle w:val="TAC"/>
              <w:rPr>
                <w:del w:id="1657" w:author="Aurelian Bria" w:date="2025-05-09T02:43:00Z"/>
                <w:rFonts w:cs="Arial"/>
              </w:rPr>
            </w:pPr>
            <w:del w:id="1658"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5529B00E" w14:textId="445EA562" w:rsidR="00B070CC" w:rsidDel="004D47BB" w:rsidRDefault="00B070CC" w:rsidP="00160CF5">
            <w:pPr>
              <w:pStyle w:val="TAC"/>
              <w:rPr>
                <w:del w:id="1659" w:author="Aurelian Bria" w:date="2025-05-09T02:43:00Z"/>
                <w:rFonts w:cs="Arial"/>
              </w:rPr>
            </w:pPr>
            <w:del w:id="1660"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B53EC97" w14:textId="7DFB88F9" w:rsidR="00B070CC" w:rsidRPr="009202AA" w:rsidDel="004D47BB" w:rsidRDefault="00B070CC" w:rsidP="00160CF5">
            <w:pPr>
              <w:pStyle w:val="TAL"/>
              <w:rPr>
                <w:del w:id="1661" w:author="Aurelian Bria" w:date="2025-05-09T02:43:00Z"/>
                <w:rFonts w:cs="Arial"/>
              </w:rPr>
            </w:pPr>
          </w:p>
        </w:tc>
      </w:tr>
      <w:tr w:rsidR="00B070CC" w:rsidRPr="009202AA" w:rsidDel="004D47BB" w14:paraId="593F10ED" w14:textId="5139ECF8" w:rsidTr="004D47BB">
        <w:trPr>
          <w:cantSplit/>
          <w:trHeight w:val="155"/>
          <w:jc w:val="center"/>
          <w:del w:id="1662" w:author="Aurelian Bria" w:date="2025-05-09T02:43:00Z"/>
        </w:trPr>
        <w:tc>
          <w:tcPr>
            <w:tcW w:w="1346" w:type="dxa"/>
            <w:tcBorders>
              <w:top w:val="single" w:sz="4" w:space="0" w:color="auto"/>
              <w:left w:val="single" w:sz="4" w:space="0" w:color="auto"/>
              <w:bottom w:val="nil"/>
              <w:right w:val="single" w:sz="4" w:space="0" w:color="auto"/>
            </w:tcBorders>
            <w:vAlign w:val="center"/>
          </w:tcPr>
          <w:p w14:paraId="5A890DDA" w14:textId="7AB6AF24" w:rsidR="00B070CC" w:rsidDel="004D47BB" w:rsidRDefault="00B070CC" w:rsidP="00160CF5">
            <w:pPr>
              <w:pStyle w:val="TAC"/>
              <w:rPr>
                <w:del w:id="1663" w:author="Aurelian Bria" w:date="2025-05-09T02:43:00Z"/>
                <w:rFonts w:cs="Arial"/>
                <w:lang w:eastAsia="zh-CN"/>
              </w:rPr>
            </w:pPr>
            <w:del w:id="1664" w:author="Aurelian Bria" w:date="2025-05-09T02:43:00Z">
              <w:r w:rsidRPr="00023E9B" w:rsidDel="004D47BB">
                <w:rPr>
                  <w:rFonts w:cs="Arial"/>
                </w:rPr>
                <w:delText>E-UTRA Band 111</w:delText>
              </w:r>
            </w:del>
          </w:p>
        </w:tc>
        <w:tc>
          <w:tcPr>
            <w:tcW w:w="1657" w:type="dxa"/>
            <w:tcBorders>
              <w:top w:val="single" w:sz="2" w:space="0" w:color="auto"/>
              <w:left w:val="single" w:sz="4" w:space="0" w:color="auto"/>
              <w:bottom w:val="single" w:sz="2" w:space="0" w:color="auto"/>
              <w:right w:val="single" w:sz="2" w:space="0" w:color="auto"/>
            </w:tcBorders>
          </w:tcPr>
          <w:p w14:paraId="56E53C63" w14:textId="7463FF8A" w:rsidR="00B070CC" w:rsidDel="004D47BB" w:rsidRDefault="00B070CC" w:rsidP="00160CF5">
            <w:pPr>
              <w:pStyle w:val="TAC"/>
              <w:rPr>
                <w:del w:id="1665" w:author="Aurelian Bria" w:date="2025-05-09T02:43:00Z"/>
                <w:rFonts w:cs="Arial"/>
                <w:lang w:eastAsia="ko-KR"/>
              </w:rPr>
            </w:pPr>
            <w:del w:id="1666" w:author="Aurelian Bria" w:date="2025-05-09T02:43:00Z">
              <w:r w:rsidRPr="00023E9B" w:rsidDel="004D47BB">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334A73CA" w14:textId="6C018CA5" w:rsidR="00B070CC" w:rsidDel="004D47BB" w:rsidRDefault="00B070CC" w:rsidP="00160CF5">
            <w:pPr>
              <w:pStyle w:val="TAC"/>
              <w:rPr>
                <w:del w:id="1667" w:author="Aurelian Bria" w:date="2025-05-09T02:43:00Z"/>
                <w:rFonts w:cs="Arial"/>
              </w:rPr>
            </w:pPr>
            <w:del w:id="1668" w:author="Aurelian Bria" w:date="2025-05-09T02:43:00Z">
              <w:r w:rsidRPr="00023E9B"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4A48CD58" w14:textId="76690199" w:rsidR="00B070CC" w:rsidDel="004D47BB" w:rsidRDefault="00B070CC" w:rsidP="00160CF5">
            <w:pPr>
              <w:pStyle w:val="TAC"/>
              <w:rPr>
                <w:del w:id="1669" w:author="Aurelian Bria" w:date="2025-05-09T02:43:00Z"/>
                <w:rFonts w:cs="Arial"/>
              </w:rPr>
            </w:pPr>
            <w:del w:id="1670"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FA9550" w14:textId="075E8C52" w:rsidR="00B070CC" w:rsidRPr="009202AA" w:rsidDel="004D47BB" w:rsidRDefault="00B070CC" w:rsidP="00160CF5">
            <w:pPr>
              <w:pStyle w:val="TAL"/>
              <w:rPr>
                <w:del w:id="1671" w:author="Aurelian Bria" w:date="2025-05-09T02:43:00Z"/>
                <w:rFonts w:cs="Arial"/>
              </w:rPr>
            </w:pPr>
            <w:del w:id="1672" w:author="Aurelian Bria" w:date="2025-05-09T02:43:00Z">
              <w:r w:rsidRPr="00023E9B" w:rsidDel="004D47BB">
                <w:rPr>
                  <w:rFonts w:cs="Arial"/>
                </w:rPr>
                <w:delText>This requirement does not apply to UTRA BS operating in Band III</w:delText>
              </w:r>
            </w:del>
          </w:p>
        </w:tc>
      </w:tr>
      <w:tr w:rsidR="00B070CC" w:rsidRPr="009202AA" w:rsidDel="004D47BB" w14:paraId="007AA166" w14:textId="7418DBE9" w:rsidTr="004D47BB">
        <w:trPr>
          <w:cantSplit/>
          <w:trHeight w:val="155"/>
          <w:jc w:val="center"/>
          <w:del w:id="1673" w:author="Aurelian Bria" w:date="2025-05-09T02:43:00Z"/>
        </w:trPr>
        <w:tc>
          <w:tcPr>
            <w:tcW w:w="1346" w:type="dxa"/>
            <w:tcBorders>
              <w:top w:val="nil"/>
              <w:left w:val="single" w:sz="4" w:space="0" w:color="auto"/>
              <w:bottom w:val="single" w:sz="4" w:space="0" w:color="auto"/>
              <w:right w:val="single" w:sz="4" w:space="0" w:color="auto"/>
            </w:tcBorders>
            <w:vAlign w:val="center"/>
          </w:tcPr>
          <w:p w14:paraId="63793F65" w14:textId="3644D55D" w:rsidR="00B070CC" w:rsidDel="004D47BB" w:rsidRDefault="00B070CC" w:rsidP="00160CF5">
            <w:pPr>
              <w:pStyle w:val="TAC"/>
              <w:rPr>
                <w:del w:id="1674" w:author="Aurelian Bria" w:date="2025-05-09T02:43:00Z"/>
                <w:rFonts w:cs="Arial"/>
                <w:lang w:eastAsia="zh-CN"/>
              </w:rPr>
            </w:pPr>
          </w:p>
        </w:tc>
        <w:tc>
          <w:tcPr>
            <w:tcW w:w="1657" w:type="dxa"/>
            <w:tcBorders>
              <w:top w:val="single" w:sz="2" w:space="0" w:color="auto"/>
              <w:left w:val="single" w:sz="4" w:space="0" w:color="auto"/>
              <w:bottom w:val="single" w:sz="2" w:space="0" w:color="auto"/>
              <w:right w:val="single" w:sz="2" w:space="0" w:color="auto"/>
            </w:tcBorders>
          </w:tcPr>
          <w:p w14:paraId="3D81E3BA" w14:textId="447DFF42" w:rsidR="00B070CC" w:rsidDel="004D47BB" w:rsidRDefault="00B070CC" w:rsidP="00160CF5">
            <w:pPr>
              <w:pStyle w:val="TAC"/>
              <w:rPr>
                <w:del w:id="1675" w:author="Aurelian Bria" w:date="2025-05-09T02:43:00Z"/>
                <w:rFonts w:cs="Arial"/>
                <w:lang w:eastAsia="ko-KR"/>
              </w:rPr>
            </w:pPr>
            <w:del w:id="1676" w:author="Aurelian Bria" w:date="2025-05-09T02:43:00Z">
              <w:r w:rsidRPr="00023E9B" w:rsidDel="004D47BB">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B0A2ED6" w14:textId="5CBEC55A" w:rsidR="00B070CC" w:rsidDel="004D47BB" w:rsidRDefault="00B070CC" w:rsidP="00160CF5">
            <w:pPr>
              <w:pStyle w:val="TAC"/>
              <w:rPr>
                <w:del w:id="1677" w:author="Aurelian Bria" w:date="2025-05-09T02:43:00Z"/>
                <w:rFonts w:cs="Arial"/>
              </w:rPr>
            </w:pPr>
            <w:del w:id="1678" w:author="Aurelian Bria" w:date="2025-05-09T02:43:00Z">
              <w:r w:rsidRPr="00023E9B" w:rsidDel="004D47BB">
                <w:rPr>
                  <w:rFonts w:cs="Arial"/>
                </w:rPr>
                <w:delText>-43 dBm</w:delText>
              </w:r>
            </w:del>
          </w:p>
        </w:tc>
        <w:tc>
          <w:tcPr>
            <w:tcW w:w="1417" w:type="dxa"/>
            <w:tcBorders>
              <w:top w:val="single" w:sz="2" w:space="0" w:color="auto"/>
              <w:left w:val="single" w:sz="2" w:space="0" w:color="auto"/>
              <w:bottom w:val="single" w:sz="2" w:space="0" w:color="auto"/>
              <w:right w:val="single" w:sz="2" w:space="0" w:color="auto"/>
            </w:tcBorders>
          </w:tcPr>
          <w:p w14:paraId="10B3A089" w14:textId="00D5A2C4" w:rsidR="00B070CC" w:rsidDel="004D47BB" w:rsidRDefault="00B070CC" w:rsidP="00160CF5">
            <w:pPr>
              <w:pStyle w:val="TAC"/>
              <w:rPr>
                <w:del w:id="1679" w:author="Aurelian Bria" w:date="2025-05-09T02:43:00Z"/>
                <w:rFonts w:cs="Arial"/>
              </w:rPr>
            </w:pPr>
            <w:del w:id="1680"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22649C" w14:textId="1ED1DD05" w:rsidR="00B070CC" w:rsidRPr="009202AA" w:rsidDel="004D47BB" w:rsidRDefault="00B070CC" w:rsidP="00160CF5">
            <w:pPr>
              <w:pStyle w:val="TAL"/>
              <w:rPr>
                <w:del w:id="1681" w:author="Aurelian Bria" w:date="2025-05-09T02:43:00Z"/>
                <w:rFonts w:cs="Arial"/>
              </w:rPr>
            </w:pPr>
          </w:p>
        </w:tc>
      </w:tr>
      <w:tr w:rsidR="00B070CC" w:rsidRPr="009202AA" w:rsidDel="004D47BB" w14:paraId="71005ADE" w14:textId="7A1CECA8" w:rsidTr="004D47BB">
        <w:trPr>
          <w:cantSplit/>
          <w:trHeight w:val="155"/>
          <w:jc w:val="center"/>
          <w:del w:id="1682" w:author="Aurelian Bria" w:date="2025-05-09T02:43:00Z"/>
        </w:trPr>
        <w:tc>
          <w:tcPr>
            <w:tcW w:w="9693" w:type="dxa"/>
            <w:gridSpan w:val="5"/>
            <w:tcBorders>
              <w:right w:val="single" w:sz="2" w:space="0" w:color="auto"/>
            </w:tcBorders>
          </w:tcPr>
          <w:p w14:paraId="7B8E68AB" w14:textId="61811295" w:rsidR="00B070CC" w:rsidRPr="009202AA" w:rsidDel="004D47BB" w:rsidRDefault="00B070CC" w:rsidP="00160CF5">
            <w:pPr>
              <w:pStyle w:val="TAN"/>
              <w:rPr>
                <w:del w:id="1683" w:author="Aurelian Bria" w:date="2025-05-09T02:43:00Z"/>
                <w:rFonts w:cs="Arial"/>
              </w:rPr>
            </w:pPr>
            <w:del w:id="1684" w:author="Aurelian Bria" w:date="2025-05-09T02:43:00Z">
              <w:r w:rsidRPr="009202AA" w:rsidDel="004D47BB">
                <w:rPr>
                  <w:rFonts w:cs="Arial"/>
                </w:rPr>
                <w:delText>NOTE 1:</w:delText>
              </w:r>
              <w:r w:rsidRPr="009202AA" w:rsidDel="004D47BB">
                <w:rPr>
                  <w:rFonts w:cs="Arial"/>
                </w:rPr>
                <w:tab/>
                <w:delText xml:space="preserve">The co-existence requirements do not apply for the 10 MHz frequency range immediately outside the </w:delText>
              </w:r>
              <w:r w:rsidRPr="009202AA" w:rsidDel="004D47BB">
                <w:rPr>
                  <w:rFonts w:cs="Arial"/>
                  <w:i/>
                </w:rPr>
                <w:delText>downlink operating band</w:delText>
              </w:r>
              <w:r w:rsidRPr="009202AA" w:rsidDel="004D47BB">
                <w:rPr>
                  <w:rFonts w:cs="Arial"/>
                </w:rPr>
                <w:delText xml:space="preserve"> (see subclause 9.7.1). Emission limits for this excluded frequency range may be covered by local or regional requirements.</w:delText>
              </w:r>
            </w:del>
          </w:p>
          <w:p w14:paraId="2152652E" w14:textId="781FE18E" w:rsidR="00B070CC" w:rsidRPr="009202AA" w:rsidDel="004D47BB" w:rsidRDefault="00B070CC" w:rsidP="00160CF5">
            <w:pPr>
              <w:pStyle w:val="TAN"/>
              <w:rPr>
                <w:del w:id="1685" w:author="Aurelian Bria" w:date="2025-05-09T02:43:00Z"/>
                <w:rFonts w:cs="Arial"/>
              </w:rPr>
            </w:pPr>
            <w:del w:id="1686" w:author="Aurelian Bria" w:date="2025-05-09T02:43:00Z">
              <w:r w:rsidRPr="009202AA" w:rsidDel="004D47BB">
                <w:rPr>
                  <w:rFonts w:cs="Arial"/>
                </w:rPr>
                <w:delText>NOTE 2:</w:delText>
              </w:r>
              <w:r w:rsidRPr="009202AA" w:rsidDel="004D47BB">
                <w:rPr>
                  <w:rFonts w:cs="Arial"/>
                </w:rPr>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35AAE997" w14:textId="77777777" w:rsidR="00B070CC" w:rsidRDefault="00B070CC" w:rsidP="00B070CC">
      <w:pPr>
        <w:rPr>
          <w:rFonts w:cs="v5.0.0"/>
          <w:lang w:val="en-US"/>
        </w:rPr>
      </w:pPr>
    </w:p>
    <w:p w14:paraId="46771085" w14:textId="77777777" w:rsidR="0045201B" w:rsidRPr="004D47BB" w:rsidRDefault="0045201B" w:rsidP="00B070CC">
      <w:pPr>
        <w:rPr>
          <w:rFonts w:cs="v5.0.0"/>
          <w:lang w:val="en-US"/>
        </w:rPr>
      </w:pPr>
    </w:p>
    <w:p w14:paraId="78D011E8" w14:textId="77777777" w:rsidR="00B070CC" w:rsidRPr="009202AA" w:rsidRDefault="00B070CC" w:rsidP="00B070CC">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14BD921" w14:textId="77777777" w:rsidR="00B070CC" w:rsidRPr="009202AA" w:rsidRDefault="00B070CC" w:rsidP="00B070CC">
      <w:pPr>
        <w:keepNext/>
        <w:rPr>
          <w:rFonts w:cs="v5.0.0"/>
        </w:rPr>
      </w:pPr>
      <w:r w:rsidRPr="009202AA">
        <w:rPr>
          <w:rFonts w:cs="v5.0.0"/>
        </w:rPr>
        <w:t>The TRP of any spurious emission shall not exceed:</w:t>
      </w:r>
    </w:p>
    <w:p w14:paraId="35D5BDE7" w14:textId="77777777" w:rsidR="00B070CC" w:rsidRPr="009202AA" w:rsidRDefault="00B070CC" w:rsidP="00B070CC">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70CC" w:rsidRPr="009202AA" w14:paraId="7552F0F7" w14:textId="77777777" w:rsidTr="00160CF5">
        <w:trPr>
          <w:cantSplit/>
          <w:jc w:val="center"/>
        </w:trPr>
        <w:tc>
          <w:tcPr>
            <w:tcW w:w="2376" w:type="dxa"/>
          </w:tcPr>
          <w:p w14:paraId="63E30482" w14:textId="77777777" w:rsidR="00B070CC" w:rsidRPr="009202AA" w:rsidRDefault="00B070CC" w:rsidP="00160CF5">
            <w:pPr>
              <w:pStyle w:val="TAH"/>
              <w:rPr>
                <w:rFonts w:cs="v5.0.0"/>
              </w:rPr>
            </w:pPr>
            <w:r w:rsidRPr="009202AA">
              <w:rPr>
                <w:rFonts w:cs="v5.0.0"/>
              </w:rPr>
              <w:t>Band</w:t>
            </w:r>
          </w:p>
        </w:tc>
        <w:tc>
          <w:tcPr>
            <w:tcW w:w="1276" w:type="dxa"/>
          </w:tcPr>
          <w:p w14:paraId="1730D4E8" w14:textId="77777777" w:rsidR="00B070CC" w:rsidRPr="009202AA" w:rsidRDefault="00B070CC" w:rsidP="00160CF5">
            <w:pPr>
              <w:pStyle w:val="TAH"/>
              <w:rPr>
                <w:rFonts w:cs="v5.0.0"/>
              </w:rPr>
            </w:pPr>
            <w:r w:rsidRPr="009202AA">
              <w:rPr>
                <w:rFonts w:cs="v5.0.0"/>
              </w:rPr>
              <w:t>Maximum Level</w:t>
            </w:r>
          </w:p>
        </w:tc>
        <w:tc>
          <w:tcPr>
            <w:tcW w:w="1418" w:type="dxa"/>
          </w:tcPr>
          <w:p w14:paraId="47648E6A" w14:textId="77777777" w:rsidR="00B070CC" w:rsidRPr="009202AA" w:rsidRDefault="00B070CC" w:rsidP="00160CF5">
            <w:pPr>
              <w:pStyle w:val="TAH"/>
              <w:rPr>
                <w:rFonts w:cs="v5.0.0"/>
              </w:rPr>
            </w:pPr>
            <w:r w:rsidRPr="009202AA">
              <w:rPr>
                <w:rFonts w:cs="v5.0.0"/>
              </w:rPr>
              <w:t>Measurement Bandwidth</w:t>
            </w:r>
          </w:p>
        </w:tc>
        <w:tc>
          <w:tcPr>
            <w:tcW w:w="1956" w:type="dxa"/>
          </w:tcPr>
          <w:p w14:paraId="77B852F1" w14:textId="77777777" w:rsidR="00B070CC" w:rsidRPr="009202AA" w:rsidRDefault="00B070CC" w:rsidP="00160CF5">
            <w:pPr>
              <w:pStyle w:val="TAH"/>
              <w:rPr>
                <w:rFonts w:cs="v5.0.0"/>
              </w:rPr>
            </w:pPr>
            <w:r w:rsidRPr="009202AA">
              <w:rPr>
                <w:rFonts w:cs="v5.0.0"/>
              </w:rPr>
              <w:t>Notes</w:t>
            </w:r>
          </w:p>
        </w:tc>
      </w:tr>
      <w:tr w:rsidR="00B070CC" w:rsidRPr="009202AA" w14:paraId="3D2C631D" w14:textId="77777777" w:rsidTr="00160CF5">
        <w:trPr>
          <w:cantSplit/>
          <w:jc w:val="center"/>
        </w:trPr>
        <w:tc>
          <w:tcPr>
            <w:tcW w:w="2376" w:type="dxa"/>
          </w:tcPr>
          <w:p w14:paraId="09F33908" w14:textId="77777777" w:rsidR="00B070CC" w:rsidRPr="009202AA" w:rsidRDefault="00B070CC" w:rsidP="00160CF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52DFA0C7" w14:textId="77777777" w:rsidR="00B070CC" w:rsidRPr="009202AA" w:rsidRDefault="00B070CC" w:rsidP="00160CF5">
            <w:pPr>
              <w:pStyle w:val="TAC"/>
              <w:rPr>
                <w:rFonts w:cs="v5.0.0"/>
              </w:rPr>
            </w:pPr>
            <w:r w:rsidRPr="009202AA">
              <w:rPr>
                <w:rFonts w:cs="v5.0.0"/>
              </w:rPr>
              <w:t>-35 dBm</w:t>
            </w:r>
          </w:p>
        </w:tc>
        <w:tc>
          <w:tcPr>
            <w:tcW w:w="1418" w:type="dxa"/>
          </w:tcPr>
          <w:p w14:paraId="6827C6F6" w14:textId="77777777" w:rsidR="00B070CC" w:rsidRPr="009202AA" w:rsidRDefault="00B070CC" w:rsidP="00160CF5">
            <w:pPr>
              <w:pStyle w:val="TAC"/>
              <w:rPr>
                <w:rFonts w:cs="v5.0.0"/>
              </w:rPr>
            </w:pPr>
            <w:r w:rsidRPr="009202AA">
              <w:rPr>
                <w:rFonts w:cs="v5.0.0"/>
              </w:rPr>
              <w:t>300 kHz</w:t>
            </w:r>
          </w:p>
        </w:tc>
        <w:tc>
          <w:tcPr>
            <w:tcW w:w="1956" w:type="dxa"/>
          </w:tcPr>
          <w:p w14:paraId="5908AEF2" w14:textId="77777777" w:rsidR="00B070CC" w:rsidRPr="009202AA" w:rsidRDefault="00B070CC" w:rsidP="00160CF5">
            <w:pPr>
              <w:pStyle w:val="TAC"/>
              <w:rPr>
                <w:rFonts w:cs="v5.0.0"/>
              </w:rPr>
            </w:pPr>
          </w:p>
        </w:tc>
      </w:tr>
    </w:tbl>
    <w:p w14:paraId="6AE32A45" w14:textId="77777777" w:rsidR="00B070CC" w:rsidRPr="009202AA" w:rsidRDefault="00B070CC" w:rsidP="00B070CC">
      <w:pPr>
        <w:rPr>
          <w:rFonts w:cs="v5.0.0"/>
        </w:rPr>
      </w:pPr>
    </w:p>
    <w:p w14:paraId="27D997FF" w14:textId="77777777" w:rsidR="00B070CC" w:rsidRPr="009202AA" w:rsidRDefault="00B070CC" w:rsidP="00B070CC">
      <w:pPr>
        <w:pStyle w:val="TH"/>
      </w:pPr>
      <w:r w:rsidRPr="009202AA">
        <w:t xml:space="preserve">Table 9.7.6.3.3-3: </w:t>
      </w:r>
      <w:r>
        <w:t>Void</w:t>
      </w:r>
    </w:p>
    <w:p w14:paraId="61A8E016" w14:textId="77777777" w:rsidR="00B070CC" w:rsidRPr="009202AA" w:rsidRDefault="00B070CC" w:rsidP="00B070CC">
      <w:pPr>
        <w:rPr>
          <w:rFonts w:cs="v5.0.0"/>
        </w:rPr>
      </w:pPr>
    </w:p>
    <w:p w14:paraId="26A98CA7" w14:textId="77777777" w:rsidR="00B070CC" w:rsidRPr="009202AA" w:rsidRDefault="00B070CC" w:rsidP="00B070CC">
      <w:pPr>
        <w:pStyle w:val="NO"/>
      </w:pPr>
      <w:r w:rsidRPr="009202AA">
        <w:t>NOTE:</w:t>
      </w:r>
      <w:r w:rsidRPr="009202AA">
        <w:tab/>
        <w:t>This requirement for the frequency range 2610-2615 MHz may be applied to geographic areas in which both UTRA-TDD and UTRA-FDD are deployed.</w:t>
      </w:r>
    </w:p>
    <w:p w14:paraId="5185A248" w14:textId="77777777" w:rsidR="00B070CC" w:rsidRPr="009202AA" w:rsidRDefault="00B070CC" w:rsidP="00B070CC">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EAF862A" w14:textId="77777777" w:rsidR="00B070CC" w:rsidRPr="009202AA" w:rsidRDefault="00B070CC" w:rsidP="00B070CC">
      <w:r w:rsidRPr="009202AA">
        <w:t>The TRP of any spurious emission shall not exceed:</w:t>
      </w:r>
    </w:p>
    <w:p w14:paraId="7EBAC335" w14:textId="77777777" w:rsidR="00B070CC" w:rsidRPr="009202AA" w:rsidRDefault="00B070CC" w:rsidP="00B070CC">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6C325776" w14:textId="77777777" w:rsidTr="00160CF5">
        <w:trPr>
          <w:cantSplit/>
          <w:jc w:val="center"/>
        </w:trPr>
        <w:tc>
          <w:tcPr>
            <w:tcW w:w="2376" w:type="dxa"/>
          </w:tcPr>
          <w:p w14:paraId="5DDFD32B" w14:textId="77777777" w:rsidR="00B070CC" w:rsidRPr="009202AA" w:rsidRDefault="00B070CC" w:rsidP="00160CF5">
            <w:pPr>
              <w:pStyle w:val="TAH"/>
              <w:rPr>
                <w:rFonts w:cs="v5.0.0"/>
              </w:rPr>
            </w:pPr>
            <w:r w:rsidRPr="009202AA">
              <w:rPr>
                <w:rFonts w:cs="v5.0.0"/>
              </w:rPr>
              <w:t>Operating Band</w:t>
            </w:r>
          </w:p>
        </w:tc>
        <w:tc>
          <w:tcPr>
            <w:tcW w:w="2376" w:type="dxa"/>
          </w:tcPr>
          <w:p w14:paraId="6EB50FD4" w14:textId="77777777" w:rsidR="00B070CC" w:rsidRPr="009202AA" w:rsidRDefault="00B070CC" w:rsidP="00160CF5">
            <w:pPr>
              <w:pStyle w:val="TAH"/>
              <w:rPr>
                <w:rFonts w:cs="v5.0.0"/>
              </w:rPr>
            </w:pPr>
            <w:r w:rsidRPr="009202AA">
              <w:rPr>
                <w:rFonts w:cs="v5.0.0"/>
              </w:rPr>
              <w:t>Band</w:t>
            </w:r>
          </w:p>
        </w:tc>
        <w:tc>
          <w:tcPr>
            <w:tcW w:w="1276" w:type="dxa"/>
          </w:tcPr>
          <w:p w14:paraId="332D37D8" w14:textId="77777777" w:rsidR="00B070CC" w:rsidRPr="009202AA" w:rsidRDefault="00B070CC" w:rsidP="00160CF5">
            <w:pPr>
              <w:pStyle w:val="TAH"/>
              <w:rPr>
                <w:rFonts w:cs="v5.0.0"/>
              </w:rPr>
            </w:pPr>
            <w:r w:rsidRPr="009202AA">
              <w:rPr>
                <w:rFonts w:cs="v5.0.0"/>
              </w:rPr>
              <w:t>Maximum Level</w:t>
            </w:r>
          </w:p>
        </w:tc>
        <w:tc>
          <w:tcPr>
            <w:tcW w:w="1418" w:type="dxa"/>
          </w:tcPr>
          <w:p w14:paraId="68C42ECF" w14:textId="77777777" w:rsidR="00B070CC" w:rsidRPr="009202AA" w:rsidRDefault="00B070CC" w:rsidP="00160CF5">
            <w:pPr>
              <w:pStyle w:val="TAH"/>
              <w:rPr>
                <w:rFonts w:cs="v5.0.0"/>
              </w:rPr>
            </w:pPr>
            <w:r w:rsidRPr="009202AA">
              <w:rPr>
                <w:rFonts w:cs="v5.0.0"/>
              </w:rPr>
              <w:t>Measurement Bandwidth</w:t>
            </w:r>
          </w:p>
        </w:tc>
        <w:tc>
          <w:tcPr>
            <w:tcW w:w="1956" w:type="dxa"/>
          </w:tcPr>
          <w:p w14:paraId="4944B721" w14:textId="77777777" w:rsidR="00B070CC" w:rsidRPr="009202AA" w:rsidRDefault="00B070CC" w:rsidP="00160CF5">
            <w:pPr>
              <w:pStyle w:val="TAH"/>
              <w:rPr>
                <w:rFonts w:cs="v5.0.0"/>
              </w:rPr>
            </w:pPr>
            <w:r w:rsidRPr="009202AA">
              <w:rPr>
                <w:rFonts w:cs="v5.0.0"/>
              </w:rPr>
              <w:t>Notes</w:t>
            </w:r>
          </w:p>
        </w:tc>
      </w:tr>
      <w:tr w:rsidR="00B070CC" w:rsidRPr="009202AA" w14:paraId="0E6AD53E" w14:textId="77777777" w:rsidTr="00160CF5">
        <w:trPr>
          <w:cantSplit/>
          <w:jc w:val="center"/>
        </w:trPr>
        <w:tc>
          <w:tcPr>
            <w:tcW w:w="2376" w:type="dxa"/>
          </w:tcPr>
          <w:p w14:paraId="625227FA" w14:textId="77777777" w:rsidR="00B070CC" w:rsidRPr="009202AA" w:rsidRDefault="00B070CC" w:rsidP="00160CF5">
            <w:pPr>
              <w:pStyle w:val="TAC"/>
              <w:rPr>
                <w:rFonts w:cs="v5.0.0"/>
              </w:rPr>
            </w:pPr>
            <w:r w:rsidRPr="009202AA">
              <w:rPr>
                <w:rFonts w:cs="v5.0.0"/>
              </w:rPr>
              <w:t>XIII</w:t>
            </w:r>
          </w:p>
        </w:tc>
        <w:tc>
          <w:tcPr>
            <w:tcW w:w="2376" w:type="dxa"/>
          </w:tcPr>
          <w:p w14:paraId="04D4810F" w14:textId="77777777" w:rsidR="00B070CC" w:rsidRPr="009202AA" w:rsidRDefault="00B070CC" w:rsidP="00160CF5">
            <w:pPr>
              <w:pStyle w:val="TAC"/>
              <w:rPr>
                <w:rFonts w:cs="v5.0.0"/>
              </w:rPr>
            </w:pPr>
            <w:r w:rsidRPr="009202AA">
              <w:rPr>
                <w:rFonts w:cs="v5.0.0"/>
              </w:rPr>
              <w:t>763 - 775 MHz</w:t>
            </w:r>
          </w:p>
        </w:tc>
        <w:tc>
          <w:tcPr>
            <w:tcW w:w="1276" w:type="dxa"/>
          </w:tcPr>
          <w:p w14:paraId="6767CAC1" w14:textId="77777777" w:rsidR="00B070CC" w:rsidRPr="009202AA" w:rsidRDefault="00B070CC" w:rsidP="00160CF5">
            <w:pPr>
              <w:pStyle w:val="TAC"/>
              <w:rPr>
                <w:rFonts w:cs="v5.0.0"/>
              </w:rPr>
            </w:pPr>
            <w:r w:rsidRPr="009202AA">
              <w:rPr>
                <w:rFonts w:cs="v5.0.0"/>
              </w:rPr>
              <w:t>-40 dBm</w:t>
            </w:r>
          </w:p>
        </w:tc>
        <w:tc>
          <w:tcPr>
            <w:tcW w:w="1418" w:type="dxa"/>
          </w:tcPr>
          <w:p w14:paraId="13DA31B2" w14:textId="77777777" w:rsidR="00B070CC" w:rsidRPr="009202AA" w:rsidRDefault="00B070CC" w:rsidP="00160CF5">
            <w:pPr>
              <w:pStyle w:val="TAC"/>
              <w:rPr>
                <w:rFonts w:cs="v5.0.0"/>
              </w:rPr>
            </w:pPr>
            <w:r w:rsidRPr="009202AA">
              <w:rPr>
                <w:rFonts w:cs="v5.0.0"/>
              </w:rPr>
              <w:t>6.25 kHz</w:t>
            </w:r>
          </w:p>
        </w:tc>
        <w:tc>
          <w:tcPr>
            <w:tcW w:w="1956" w:type="dxa"/>
          </w:tcPr>
          <w:p w14:paraId="34B13C80" w14:textId="77777777" w:rsidR="00B070CC" w:rsidRPr="009202AA" w:rsidRDefault="00B070CC" w:rsidP="00160CF5">
            <w:pPr>
              <w:pStyle w:val="TAC"/>
              <w:rPr>
                <w:rFonts w:cs="v5.0.0"/>
              </w:rPr>
            </w:pPr>
          </w:p>
        </w:tc>
      </w:tr>
      <w:tr w:rsidR="00B070CC" w:rsidRPr="009202AA" w14:paraId="4AF47698" w14:textId="77777777" w:rsidTr="00160CF5">
        <w:trPr>
          <w:cantSplit/>
          <w:jc w:val="center"/>
        </w:trPr>
        <w:tc>
          <w:tcPr>
            <w:tcW w:w="2376" w:type="dxa"/>
          </w:tcPr>
          <w:p w14:paraId="33835DBA" w14:textId="77777777" w:rsidR="00B070CC" w:rsidRPr="009202AA" w:rsidRDefault="00B070CC" w:rsidP="00160CF5">
            <w:pPr>
              <w:pStyle w:val="TAC"/>
              <w:rPr>
                <w:rFonts w:cs="v5.0.0"/>
              </w:rPr>
            </w:pPr>
            <w:r w:rsidRPr="009202AA">
              <w:rPr>
                <w:rFonts w:cs="v5.0.0"/>
              </w:rPr>
              <w:t>XIII</w:t>
            </w:r>
          </w:p>
        </w:tc>
        <w:tc>
          <w:tcPr>
            <w:tcW w:w="2376" w:type="dxa"/>
          </w:tcPr>
          <w:p w14:paraId="51AF76DF" w14:textId="77777777" w:rsidR="00B070CC" w:rsidRPr="009202AA" w:rsidRDefault="00B070CC" w:rsidP="00160CF5">
            <w:pPr>
              <w:pStyle w:val="TAC"/>
              <w:rPr>
                <w:rFonts w:cs="v5.0.0"/>
              </w:rPr>
            </w:pPr>
            <w:r w:rsidRPr="009202AA">
              <w:rPr>
                <w:rFonts w:cs="v5.0.0"/>
              </w:rPr>
              <w:t>793 - 805 MHz</w:t>
            </w:r>
          </w:p>
        </w:tc>
        <w:tc>
          <w:tcPr>
            <w:tcW w:w="1276" w:type="dxa"/>
          </w:tcPr>
          <w:p w14:paraId="53701BBB" w14:textId="77777777" w:rsidR="00B070CC" w:rsidRPr="009202AA" w:rsidRDefault="00B070CC" w:rsidP="00160CF5">
            <w:pPr>
              <w:pStyle w:val="TAC"/>
              <w:rPr>
                <w:rFonts w:cs="v5.0.0"/>
              </w:rPr>
            </w:pPr>
            <w:r w:rsidRPr="009202AA">
              <w:rPr>
                <w:rFonts w:cs="v5.0.0"/>
              </w:rPr>
              <w:t>-40 dBm</w:t>
            </w:r>
          </w:p>
        </w:tc>
        <w:tc>
          <w:tcPr>
            <w:tcW w:w="1418" w:type="dxa"/>
          </w:tcPr>
          <w:p w14:paraId="0EE4C328" w14:textId="77777777" w:rsidR="00B070CC" w:rsidRPr="009202AA" w:rsidRDefault="00B070CC" w:rsidP="00160CF5">
            <w:pPr>
              <w:pStyle w:val="TAC"/>
              <w:rPr>
                <w:rFonts w:cs="v5.0.0"/>
              </w:rPr>
            </w:pPr>
            <w:r w:rsidRPr="009202AA">
              <w:rPr>
                <w:rFonts w:cs="v5.0.0"/>
              </w:rPr>
              <w:t>6.25 kHz</w:t>
            </w:r>
          </w:p>
        </w:tc>
        <w:tc>
          <w:tcPr>
            <w:tcW w:w="1956" w:type="dxa"/>
          </w:tcPr>
          <w:p w14:paraId="791F906C" w14:textId="77777777" w:rsidR="00B070CC" w:rsidRPr="009202AA" w:rsidRDefault="00B070CC" w:rsidP="00160CF5">
            <w:pPr>
              <w:pStyle w:val="TAC"/>
              <w:rPr>
                <w:rFonts w:cs="v5.0.0"/>
              </w:rPr>
            </w:pPr>
          </w:p>
        </w:tc>
      </w:tr>
      <w:tr w:rsidR="00B070CC" w:rsidRPr="009202AA" w14:paraId="274441DE" w14:textId="77777777" w:rsidTr="00160CF5">
        <w:trPr>
          <w:cantSplit/>
          <w:jc w:val="center"/>
        </w:trPr>
        <w:tc>
          <w:tcPr>
            <w:tcW w:w="2376" w:type="dxa"/>
          </w:tcPr>
          <w:p w14:paraId="1F768CB2" w14:textId="77777777" w:rsidR="00B070CC" w:rsidRPr="009202AA" w:rsidRDefault="00B070CC" w:rsidP="00160CF5">
            <w:pPr>
              <w:pStyle w:val="TAC"/>
              <w:rPr>
                <w:rFonts w:cs="v5.0.0"/>
              </w:rPr>
            </w:pPr>
            <w:r w:rsidRPr="009202AA">
              <w:rPr>
                <w:rFonts w:cs="v5.0.0"/>
              </w:rPr>
              <w:t>XIV</w:t>
            </w:r>
          </w:p>
        </w:tc>
        <w:tc>
          <w:tcPr>
            <w:tcW w:w="2376" w:type="dxa"/>
          </w:tcPr>
          <w:p w14:paraId="22005C96" w14:textId="77777777" w:rsidR="00B070CC" w:rsidRPr="009202AA" w:rsidRDefault="00B070CC" w:rsidP="00160CF5">
            <w:pPr>
              <w:pStyle w:val="TAC"/>
              <w:rPr>
                <w:rFonts w:cs="v5.0.0"/>
              </w:rPr>
            </w:pPr>
            <w:r w:rsidRPr="009202AA">
              <w:rPr>
                <w:rFonts w:cs="v5.0.0"/>
              </w:rPr>
              <w:t>769 - 775 MHz</w:t>
            </w:r>
          </w:p>
        </w:tc>
        <w:tc>
          <w:tcPr>
            <w:tcW w:w="1276" w:type="dxa"/>
          </w:tcPr>
          <w:p w14:paraId="02ECAAC2" w14:textId="77777777" w:rsidR="00B070CC" w:rsidRPr="009202AA" w:rsidRDefault="00B070CC" w:rsidP="00160CF5">
            <w:pPr>
              <w:pStyle w:val="TAC"/>
              <w:rPr>
                <w:rFonts w:cs="v5.0.0"/>
              </w:rPr>
            </w:pPr>
            <w:r w:rsidRPr="009202AA">
              <w:rPr>
                <w:rFonts w:cs="v5.0.0"/>
              </w:rPr>
              <w:t>-40 dBm</w:t>
            </w:r>
          </w:p>
        </w:tc>
        <w:tc>
          <w:tcPr>
            <w:tcW w:w="1418" w:type="dxa"/>
          </w:tcPr>
          <w:p w14:paraId="4C5F73CC" w14:textId="77777777" w:rsidR="00B070CC" w:rsidRPr="009202AA" w:rsidRDefault="00B070CC" w:rsidP="00160CF5">
            <w:pPr>
              <w:pStyle w:val="TAC"/>
              <w:rPr>
                <w:rFonts w:cs="v5.0.0"/>
              </w:rPr>
            </w:pPr>
            <w:r w:rsidRPr="009202AA">
              <w:rPr>
                <w:rFonts w:cs="v5.0.0"/>
              </w:rPr>
              <w:t>6.25 kHz</w:t>
            </w:r>
          </w:p>
        </w:tc>
        <w:tc>
          <w:tcPr>
            <w:tcW w:w="1956" w:type="dxa"/>
          </w:tcPr>
          <w:p w14:paraId="04EA301B" w14:textId="77777777" w:rsidR="00B070CC" w:rsidRPr="009202AA" w:rsidRDefault="00B070CC" w:rsidP="00160CF5">
            <w:pPr>
              <w:pStyle w:val="TAC"/>
              <w:rPr>
                <w:rFonts w:cs="v5.0.0"/>
              </w:rPr>
            </w:pPr>
          </w:p>
        </w:tc>
      </w:tr>
      <w:tr w:rsidR="00B070CC" w:rsidRPr="009202AA" w14:paraId="002AEAC8" w14:textId="77777777" w:rsidTr="00160CF5">
        <w:trPr>
          <w:cantSplit/>
          <w:jc w:val="center"/>
        </w:trPr>
        <w:tc>
          <w:tcPr>
            <w:tcW w:w="2376" w:type="dxa"/>
          </w:tcPr>
          <w:p w14:paraId="009FB51F" w14:textId="77777777" w:rsidR="00B070CC" w:rsidRPr="009202AA" w:rsidRDefault="00B070CC" w:rsidP="00160CF5">
            <w:pPr>
              <w:pStyle w:val="TAC"/>
              <w:rPr>
                <w:rFonts w:cs="v5.0.0"/>
              </w:rPr>
            </w:pPr>
            <w:r w:rsidRPr="009202AA">
              <w:rPr>
                <w:rFonts w:cs="v5.0.0"/>
              </w:rPr>
              <w:t>XIV</w:t>
            </w:r>
          </w:p>
        </w:tc>
        <w:tc>
          <w:tcPr>
            <w:tcW w:w="2376" w:type="dxa"/>
          </w:tcPr>
          <w:p w14:paraId="09F42714" w14:textId="77777777" w:rsidR="00B070CC" w:rsidRPr="009202AA" w:rsidRDefault="00B070CC" w:rsidP="00160CF5">
            <w:pPr>
              <w:pStyle w:val="TAC"/>
              <w:rPr>
                <w:rFonts w:cs="v5.0.0"/>
              </w:rPr>
            </w:pPr>
            <w:r w:rsidRPr="009202AA">
              <w:rPr>
                <w:rFonts w:cs="v5.0.0"/>
              </w:rPr>
              <w:t>799 - 805 MHz</w:t>
            </w:r>
          </w:p>
        </w:tc>
        <w:tc>
          <w:tcPr>
            <w:tcW w:w="1276" w:type="dxa"/>
          </w:tcPr>
          <w:p w14:paraId="768BE24F" w14:textId="77777777" w:rsidR="00B070CC" w:rsidRPr="009202AA" w:rsidRDefault="00B070CC" w:rsidP="00160CF5">
            <w:pPr>
              <w:pStyle w:val="TAC"/>
              <w:rPr>
                <w:rFonts w:cs="v5.0.0"/>
              </w:rPr>
            </w:pPr>
            <w:r w:rsidRPr="009202AA">
              <w:rPr>
                <w:rFonts w:cs="v5.0.0"/>
              </w:rPr>
              <w:t>-40 dBm</w:t>
            </w:r>
          </w:p>
        </w:tc>
        <w:tc>
          <w:tcPr>
            <w:tcW w:w="1418" w:type="dxa"/>
          </w:tcPr>
          <w:p w14:paraId="6F75F74E" w14:textId="77777777" w:rsidR="00B070CC" w:rsidRPr="009202AA" w:rsidRDefault="00B070CC" w:rsidP="00160CF5">
            <w:pPr>
              <w:pStyle w:val="TAC"/>
              <w:rPr>
                <w:rFonts w:cs="v5.0.0"/>
              </w:rPr>
            </w:pPr>
            <w:r w:rsidRPr="009202AA">
              <w:rPr>
                <w:rFonts w:cs="v5.0.0"/>
              </w:rPr>
              <w:t>6.25 kHz</w:t>
            </w:r>
          </w:p>
        </w:tc>
        <w:tc>
          <w:tcPr>
            <w:tcW w:w="1956" w:type="dxa"/>
          </w:tcPr>
          <w:p w14:paraId="1B9D64A6" w14:textId="77777777" w:rsidR="00B070CC" w:rsidRPr="009202AA" w:rsidRDefault="00B070CC" w:rsidP="00160CF5">
            <w:pPr>
              <w:pStyle w:val="TAC"/>
              <w:rPr>
                <w:rFonts w:cs="v5.0.0"/>
              </w:rPr>
            </w:pPr>
          </w:p>
        </w:tc>
      </w:tr>
    </w:tbl>
    <w:p w14:paraId="097DB029" w14:textId="77777777" w:rsidR="00B070CC" w:rsidRPr="009202AA" w:rsidRDefault="00B070CC" w:rsidP="00B070CC"/>
    <w:p w14:paraId="35DBBC89" w14:textId="77777777" w:rsidR="00B070CC" w:rsidRPr="009202AA" w:rsidRDefault="00B070CC" w:rsidP="00B070CC">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49DC98FE" w14:textId="77777777" w:rsidR="00B070CC" w:rsidRPr="009202AA" w:rsidRDefault="00B070CC" w:rsidP="00B070CC">
      <w:r w:rsidRPr="009202AA">
        <w:t>The TRP of any spurious emission shall not exceed:</w:t>
      </w:r>
    </w:p>
    <w:p w14:paraId="2EE632E6" w14:textId="77777777" w:rsidR="00B070CC" w:rsidRPr="009202AA" w:rsidRDefault="00B070CC" w:rsidP="00B070CC">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433D0FAD" w14:textId="77777777" w:rsidTr="00160CF5">
        <w:trPr>
          <w:cantSplit/>
          <w:jc w:val="center"/>
        </w:trPr>
        <w:tc>
          <w:tcPr>
            <w:tcW w:w="2376" w:type="dxa"/>
          </w:tcPr>
          <w:p w14:paraId="503B673D" w14:textId="77777777" w:rsidR="00B070CC" w:rsidRPr="009202AA" w:rsidRDefault="00B070CC" w:rsidP="00160CF5">
            <w:pPr>
              <w:pStyle w:val="TAH"/>
              <w:rPr>
                <w:rFonts w:cs="v5.0.0"/>
              </w:rPr>
            </w:pPr>
            <w:r w:rsidRPr="009202AA">
              <w:rPr>
                <w:rFonts w:cs="v5.0.0"/>
              </w:rPr>
              <w:t>Operating Band</w:t>
            </w:r>
          </w:p>
        </w:tc>
        <w:tc>
          <w:tcPr>
            <w:tcW w:w="2376" w:type="dxa"/>
          </w:tcPr>
          <w:p w14:paraId="11F46628" w14:textId="77777777" w:rsidR="00B070CC" w:rsidRPr="009202AA" w:rsidRDefault="00B070CC" w:rsidP="00160CF5">
            <w:pPr>
              <w:pStyle w:val="TAH"/>
              <w:rPr>
                <w:rFonts w:cs="v5.0.0"/>
              </w:rPr>
            </w:pPr>
            <w:r w:rsidRPr="009202AA">
              <w:rPr>
                <w:rFonts w:cs="v5.0.0"/>
              </w:rPr>
              <w:t>Band</w:t>
            </w:r>
          </w:p>
        </w:tc>
        <w:tc>
          <w:tcPr>
            <w:tcW w:w="1276" w:type="dxa"/>
          </w:tcPr>
          <w:p w14:paraId="67FFBB96" w14:textId="77777777" w:rsidR="00B070CC" w:rsidRPr="009202AA" w:rsidRDefault="00B070CC" w:rsidP="00160CF5">
            <w:pPr>
              <w:pStyle w:val="TAH"/>
              <w:rPr>
                <w:rFonts w:cs="v5.0.0"/>
              </w:rPr>
            </w:pPr>
            <w:r w:rsidRPr="009202AA">
              <w:rPr>
                <w:rFonts w:cs="v5.0.0"/>
              </w:rPr>
              <w:t>Maximum Level</w:t>
            </w:r>
          </w:p>
        </w:tc>
        <w:tc>
          <w:tcPr>
            <w:tcW w:w="1418" w:type="dxa"/>
          </w:tcPr>
          <w:p w14:paraId="58CC4607" w14:textId="77777777" w:rsidR="00B070CC" w:rsidRPr="009202AA" w:rsidRDefault="00B070CC" w:rsidP="00160CF5">
            <w:pPr>
              <w:pStyle w:val="TAH"/>
              <w:rPr>
                <w:rFonts w:cs="v5.0.0"/>
              </w:rPr>
            </w:pPr>
            <w:r w:rsidRPr="009202AA">
              <w:rPr>
                <w:rFonts w:cs="v5.0.0"/>
              </w:rPr>
              <w:t>Measurement Bandwidth</w:t>
            </w:r>
          </w:p>
        </w:tc>
        <w:tc>
          <w:tcPr>
            <w:tcW w:w="1956" w:type="dxa"/>
          </w:tcPr>
          <w:p w14:paraId="2FA760E5" w14:textId="77777777" w:rsidR="00B070CC" w:rsidRPr="009202AA" w:rsidRDefault="00B070CC" w:rsidP="00160CF5">
            <w:pPr>
              <w:pStyle w:val="TAH"/>
              <w:rPr>
                <w:rFonts w:cs="v5.0.0"/>
              </w:rPr>
            </w:pPr>
            <w:r w:rsidRPr="009202AA">
              <w:rPr>
                <w:rFonts w:cs="v5.0.0"/>
              </w:rPr>
              <w:t>Notes</w:t>
            </w:r>
          </w:p>
        </w:tc>
      </w:tr>
      <w:tr w:rsidR="00B070CC" w:rsidRPr="009202AA" w14:paraId="3FEE259A" w14:textId="77777777" w:rsidTr="00160CF5">
        <w:trPr>
          <w:cantSplit/>
          <w:jc w:val="center"/>
        </w:trPr>
        <w:tc>
          <w:tcPr>
            <w:tcW w:w="2376" w:type="dxa"/>
          </w:tcPr>
          <w:p w14:paraId="188F3B90" w14:textId="77777777" w:rsidR="00B070CC" w:rsidRPr="009202AA" w:rsidRDefault="00B070CC" w:rsidP="00160CF5">
            <w:pPr>
              <w:pStyle w:val="TAC"/>
              <w:rPr>
                <w:rFonts w:cs="v5.0.0"/>
              </w:rPr>
            </w:pPr>
            <w:r w:rsidRPr="009202AA">
              <w:rPr>
                <w:rFonts w:cs="v5.0.0"/>
              </w:rPr>
              <w:t>XXVI</w:t>
            </w:r>
          </w:p>
        </w:tc>
        <w:tc>
          <w:tcPr>
            <w:tcW w:w="2376" w:type="dxa"/>
          </w:tcPr>
          <w:p w14:paraId="49ECC360" w14:textId="77777777" w:rsidR="00B070CC" w:rsidRPr="009202AA" w:rsidRDefault="00B070CC" w:rsidP="00160CF5">
            <w:pPr>
              <w:pStyle w:val="TAC"/>
              <w:rPr>
                <w:rFonts w:cs="v5.0.0"/>
              </w:rPr>
            </w:pPr>
            <w:r w:rsidRPr="009202AA">
              <w:rPr>
                <w:rFonts w:cs="v5.0.0"/>
              </w:rPr>
              <w:t>851 - 859 MHz</w:t>
            </w:r>
          </w:p>
        </w:tc>
        <w:tc>
          <w:tcPr>
            <w:tcW w:w="1276" w:type="dxa"/>
          </w:tcPr>
          <w:p w14:paraId="1B101F55" w14:textId="77777777" w:rsidR="00B070CC" w:rsidRPr="009202AA" w:rsidRDefault="00B070CC" w:rsidP="00160CF5">
            <w:pPr>
              <w:pStyle w:val="TAC"/>
              <w:rPr>
                <w:rFonts w:cs="v5.0.0"/>
              </w:rPr>
            </w:pPr>
            <w:r w:rsidRPr="009202AA">
              <w:rPr>
                <w:rFonts w:cs="v5.0.0"/>
              </w:rPr>
              <w:t>-7 dBm</w:t>
            </w:r>
          </w:p>
        </w:tc>
        <w:tc>
          <w:tcPr>
            <w:tcW w:w="1418" w:type="dxa"/>
          </w:tcPr>
          <w:p w14:paraId="548EB11B" w14:textId="77777777" w:rsidR="00B070CC" w:rsidRPr="009202AA" w:rsidRDefault="00B070CC" w:rsidP="00160CF5">
            <w:pPr>
              <w:pStyle w:val="TAC"/>
              <w:rPr>
                <w:rFonts w:cs="v5.0.0"/>
              </w:rPr>
            </w:pPr>
            <w:r w:rsidRPr="009202AA">
              <w:rPr>
                <w:rFonts w:cs="v5.0.0"/>
              </w:rPr>
              <w:t>100 kHz</w:t>
            </w:r>
          </w:p>
        </w:tc>
        <w:tc>
          <w:tcPr>
            <w:tcW w:w="1956" w:type="dxa"/>
          </w:tcPr>
          <w:p w14:paraId="012D3F9D" w14:textId="77777777" w:rsidR="00B070CC" w:rsidRPr="009202AA" w:rsidRDefault="00B070CC" w:rsidP="00160CF5">
            <w:pPr>
              <w:pStyle w:val="TAC"/>
              <w:rPr>
                <w:rFonts w:cs="v5.0.0"/>
              </w:rPr>
            </w:pPr>
            <w:r w:rsidRPr="009202AA">
              <w:rPr>
                <w:rFonts w:cs="v5.0.0"/>
              </w:rPr>
              <w:t>Applicable for offsets &gt; 37.5kHz from the channel edge</w:t>
            </w:r>
          </w:p>
        </w:tc>
      </w:tr>
    </w:tbl>
    <w:p w14:paraId="2E256E4C" w14:textId="77777777" w:rsidR="00B070CC" w:rsidRPr="009202AA" w:rsidRDefault="00B070CC" w:rsidP="00B070CC"/>
    <w:p w14:paraId="6D052762" w14:textId="77777777" w:rsidR="00B070CC" w:rsidRPr="009202AA" w:rsidRDefault="00B070CC" w:rsidP="00B070CC">
      <w:pPr>
        <w:pStyle w:val="Heading5"/>
      </w:pPr>
      <w:bookmarkStart w:id="1687" w:name="_Toc21096756"/>
      <w:bookmarkStart w:id="1688" w:name="_Toc29763723"/>
      <w:bookmarkStart w:id="1689" w:name="_Toc36030194"/>
      <w:bookmarkStart w:id="1690" w:name="_Toc37180094"/>
      <w:bookmarkStart w:id="1691" w:name="_Toc45869794"/>
      <w:bookmarkStart w:id="1692" w:name="_Toc52555600"/>
      <w:bookmarkStart w:id="1693" w:name="_Toc61113063"/>
      <w:bookmarkStart w:id="1694" w:name="_Toc67911947"/>
      <w:bookmarkStart w:id="1695" w:name="_Toc74840767"/>
      <w:bookmarkStart w:id="1696" w:name="_Toc76503902"/>
      <w:bookmarkStart w:id="1697" w:name="_Toc83042454"/>
      <w:bookmarkStart w:id="1698" w:name="_Toc89854628"/>
      <w:bookmarkStart w:id="1699" w:name="_Toc98667401"/>
      <w:bookmarkStart w:id="1700" w:name="_Toc105752684"/>
      <w:bookmarkStart w:id="1701" w:name="_Toc123150302"/>
      <w:bookmarkStart w:id="1702" w:name="_Toc124163264"/>
      <w:bookmarkStart w:id="1703" w:name="_Toc130913574"/>
      <w:bookmarkStart w:id="1704" w:name="_Toc137373859"/>
      <w:bookmarkStart w:id="1705" w:name="_Toc138892539"/>
      <w:bookmarkStart w:id="1706" w:name="_Toc155216606"/>
      <w:bookmarkStart w:id="1707" w:name="_Toc187261298"/>
      <w:r w:rsidRPr="009202AA">
        <w:t>9.7.6.3.4</w:t>
      </w:r>
      <w:r w:rsidRPr="009202AA">
        <w:tab/>
        <w:t>Co-location with other base stations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9C4C944" w14:textId="77777777" w:rsidR="00B070CC" w:rsidRPr="009202AA" w:rsidRDefault="00B070CC" w:rsidP="00B070CC">
      <w:pPr>
        <w:pStyle w:val="Heading6"/>
      </w:pPr>
      <w:bookmarkStart w:id="1708" w:name="_Toc21096757"/>
      <w:bookmarkStart w:id="1709" w:name="_Toc29763724"/>
      <w:bookmarkStart w:id="1710" w:name="_Toc36030195"/>
      <w:bookmarkStart w:id="1711" w:name="_Toc37180095"/>
      <w:bookmarkStart w:id="1712" w:name="_Toc45869795"/>
      <w:bookmarkStart w:id="1713" w:name="_Toc52555601"/>
      <w:bookmarkStart w:id="1714" w:name="_Toc61113064"/>
      <w:bookmarkStart w:id="1715" w:name="_Toc67911948"/>
      <w:bookmarkStart w:id="1716" w:name="_Toc74840768"/>
      <w:bookmarkStart w:id="1717" w:name="_Toc76503903"/>
      <w:bookmarkStart w:id="1718" w:name="_Toc83042455"/>
      <w:bookmarkStart w:id="1719" w:name="_Toc89854629"/>
      <w:bookmarkStart w:id="1720" w:name="_Toc98667402"/>
      <w:bookmarkStart w:id="1721" w:name="_Toc105752685"/>
      <w:bookmarkStart w:id="1722" w:name="_Toc123150303"/>
      <w:bookmarkStart w:id="1723" w:name="_Toc124163265"/>
      <w:bookmarkStart w:id="1724" w:name="_Toc130913575"/>
      <w:bookmarkStart w:id="1725" w:name="_Toc137373860"/>
      <w:bookmarkStart w:id="1726" w:name="_Toc138892540"/>
      <w:bookmarkStart w:id="1727" w:name="_Toc155216607"/>
      <w:bookmarkStart w:id="1728" w:name="_Toc187261299"/>
      <w:r w:rsidRPr="009202AA">
        <w:t>9.7.6.3.4.1</w:t>
      </w:r>
      <w:r w:rsidRPr="009202AA">
        <w:tab/>
        <w:t>General</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D6A40D9" w14:textId="77777777" w:rsidR="00B070CC" w:rsidRPr="009202AA" w:rsidRDefault="00B070CC" w:rsidP="00B070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40468426" w14:textId="77777777" w:rsidR="00B070CC" w:rsidRPr="009202AA" w:rsidRDefault="00B070CC" w:rsidP="00B070CC">
      <w:pPr>
        <w:rPr>
          <w:rFonts w:cs="v5.0.0"/>
        </w:rPr>
      </w:pPr>
      <w:r w:rsidRPr="009202AA">
        <w:rPr>
          <w:rFonts w:cs="v5.0.0"/>
        </w:rPr>
        <w:t>The requirements assume with base stations of the same class.</w:t>
      </w:r>
    </w:p>
    <w:p w14:paraId="6C486BEF" w14:textId="77777777" w:rsidR="00B070CC" w:rsidRPr="009202AA" w:rsidRDefault="00B070CC" w:rsidP="00B070CC">
      <w:pPr>
        <w:pStyle w:val="NO"/>
      </w:pPr>
      <w:r w:rsidRPr="009202AA">
        <w:t>NOTE:</w:t>
      </w:r>
      <w:r w:rsidRPr="009202AA">
        <w:tab/>
        <w:t>For co-location with UTRA, the requirements are based on co-location with UTRA FDD or TDD base stations.</w:t>
      </w:r>
    </w:p>
    <w:p w14:paraId="3161B0A1" w14:textId="77777777" w:rsidR="00B070CC" w:rsidRPr="009202AA" w:rsidRDefault="00B070CC" w:rsidP="00B070CC">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0BC1CD42" w14:textId="77777777" w:rsidR="00B070CC" w:rsidRPr="009202AA" w:rsidRDefault="00B070CC" w:rsidP="00B070CC">
      <w:pPr>
        <w:pStyle w:val="Heading6"/>
      </w:pPr>
      <w:bookmarkStart w:id="1729" w:name="_Toc21096758"/>
      <w:bookmarkStart w:id="1730" w:name="_Toc29763725"/>
      <w:bookmarkStart w:id="1731" w:name="_Toc36030196"/>
      <w:bookmarkStart w:id="1732" w:name="_Toc37180096"/>
      <w:bookmarkStart w:id="1733" w:name="_Toc45869796"/>
      <w:bookmarkStart w:id="1734" w:name="_Toc52555602"/>
      <w:bookmarkStart w:id="1735" w:name="_Toc61113065"/>
      <w:bookmarkStart w:id="1736" w:name="_Toc67911949"/>
      <w:bookmarkStart w:id="1737" w:name="_Toc74840769"/>
      <w:bookmarkStart w:id="1738" w:name="_Toc76503904"/>
      <w:bookmarkStart w:id="1739" w:name="_Toc83042456"/>
      <w:bookmarkStart w:id="1740" w:name="_Toc89854630"/>
      <w:bookmarkStart w:id="1741" w:name="_Toc98667403"/>
      <w:bookmarkStart w:id="1742" w:name="_Toc105752686"/>
      <w:bookmarkStart w:id="1743" w:name="_Toc123150304"/>
      <w:bookmarkStart w:id="1744" w:name="_Toc124163266"/>
      <w:bookmarkStart w:id="1745" w:name="_Toc130913576"/>
      <w:bookmarkStart w:id="1746" w:name="_Toc137373861"/>
      <w:bookmarkStart w:id="1747" w:name="_Toc138892541"/>
      <w:bookmarkStart w:id="1748" w:name="_Toc155216608"/>
      <w:bookmarkStart w:id="1749" w:name="_Toc187261300"/>
      <w:r w:rsidRPr="009202AA">
        <w:t>9.7.6.3.4.2</w:t>
      </w:r>
      <w:r w:rsidRPr="009202AA">
        <w:tab/>
        <w:t>Minimum Requirement</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24EC1C5E" w14:textId="1029D72D" w:rsidR="00B070CC" w:rsidRPr="009202AA" w:rsidRDefault="00B070CC" w:rsidP="00B070CC">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w:t>
      </w:r>
      <w:del w:id="1750" w:author="Aurelian Bria" w:date="2025-10-15T18:06:00Z" w16du:dateUtc="2025-10-15T16:06:00Z">
        <w:r w:rsidRPr="009202AA" w:rsidDel="001B7DE0">
          <w:delText xml:space="preserve">first </w:delText>
        </w:r>
      </w:del>
      <w:ins w:id="1751" w:author="Aurelian Bria" w:date="2025-10-15T18:06:00Z" w16du:dateUtc="2025-10-15T16:06:00Z">
        <w:r w:rsidR="001B7DE0">
          <w:t>second</w:t>
        </w:r>
        <w:r w:rsidR="001B7DE0" w:rsidRPr="009202AA">
          <w:t xml:space="preserve"> </w:t>
        </w:r>
      </w:ins>
      <w:r w:rsidRPr="009202AA">
        <w:t xml:space="preserve">column apply, depending on the declared Base Station class. For a </w:t>
      </w:r>
      <w:r w:rsidRPr="009202AA">
        <w:rPr>
          <w:i/>
        </w:rPr>
        <w:t>multi-band RIB</w:t>
      </w:r>
      <w:r w:rsidRPr="009202AA">
        <w:t xml:space="preserve">, the exclusions and conditions in the </w:t>
      </w:r>
      <w:del w:id="1752" w:author="Aurelian Bria" w:date="2025-10-16T13:29:00Z" w16du:dateUtc="2025-10-16T11:29:00Z">
        <w:r w:rsidRPr="009202AA" w:rsidDel="00BB164C">
          <w:delText xml:space="preserve">Notes column of </w:delText>
        </w:r>
      </w:del>
      <w:r w:rsidRPr="009202AA">
        <w:t>table 9.7.6.3.4.2-1 apply for each supported operating band.</w:t>
      </w:r>
      <w:r w:rsidRPr="009202AA">
        <w:rPr>
          <w:rFonts w:cs="v3.8.0"/>
        </w:rPr>
        <w:t xml:space="preserve"> </w:t>
      </w:r>
    </w:p>
    <w:p w14:paraId="11090F41" w14:textId="77777777" w:rsidR="00B070CC" w:rsidRPr="009202AA" w:rsidRDefault="00B070CC" w:rsidP="00B070CC">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070CC" w:rsidRPr="009202AA" w:rsidDel="00D61A7A" w14:paraId="33C13FC4" w14:textId="19D2107E" w:rsidTr="00160CF5">
        <w:trPr>
          <w:cantSplit/>
          <w:jc w:val="center"/>
          <w:del w:id="1753" w:author="Aurelian Bria" w:date="2025-05-09T02:53:00Z"/>
        </w:trPr>
        <w:tc>
          <w:tcPr>
            <w:tcW w:w="1229" w:type="dxa"/>
          </w:tcPr>
          <w:p w14:paraId="239AE092" w14:textId="0D3D0362" w:rsidR="00B070CC" w:rsidRPr="009202AA" w:rsidDel="00D61A7A" w:rsidRDefault="00B070CC" w:rsidP="00160CF5">
            <w:pPr>
              <w:pStyle w:val="TAH"/>
              <w:rPr>
                <w:del w:id="1754" w:author="Aurelian Bria" w:date="2025-05-09T02:53:00Z"/>
                <w:rFonts w:cs="Arial"/>
              </w:rPr>
            </w:pPr>
            <w:del w:id="1755" w:author="Aurelian Bria" w:date="2025-05-09T02:53:00Z">
              <w:r w:rsidRPr="009202AA" w:rsidDel="00D61A7A">
                <w:rPr>
                  <w:rFonts w:cs="Arial"/>
                </w:rPr>
                <w:delText>Type of co-located BS</w:delText>
              </w:r>
            </w:del>
          </w:p>
        </w:tc>
        <w:tc>
          <w:tcPr>
            <w:tcW w:w="1275" w:type="dxa"/>
          </w:tcPr>
          <w:p w14:paraId="07A5FE1C" w14:textId="33E9CAE2" w:rsidR="00B070CC" w:rsidRPr="009202AA" w:rsidDel="00D61A7A" w:rsidRDefault="00B070CC" w:rsidP="00160CF5">
            <w:pPr>
              <w:pStyle w:val="TAH"/>
              <w:rPr>
                <w:del w:id="1756" w:author="Aurelian Bria" w:date="2025-05-09T02:53:00Z"/>
                <w:rFonts w:cs="Arial"/>
              </w:rPr>
            </w:pPr>
            <w:del w:id="1757" w:author="Aurelian Bria" w:date="2025-05-09T02:53:00Z">
              <w:r w:rsidRPr="009202AA" w:rsidDel="00D61A7A">
                <w:rPr>
                  <w:rFonts w:cs="Arial"/>
                </w:rPr>
                <w:delText>Frequency range for co-location requirement</w:delText>
              </w:r>
            </w:del>
          </w:p>
        </w:tc>
        <w:tc>
          <w:tcPr>
            <w:tcW w:w="1418" w:type="dxa"/>
          </w:tcPr>
          <w:p w14:paraId="06122D13" w14:textId="7D1083B4" w:rsidR="00B070CC" w:rsidRPr="009202AA" w:rsidDel="00D61A7A" w:rsidRDefault="00B070CC" w:rsidP="00160CF5">
            <w:pPr>
              <w:pStyle w:val="TAH"/>
              <w:rPr>
                <w:del w:id="1758" w:author="Aurelian Bria" w:date="2025-05-09T02:53:00Z"/>
                <w:rFonts w:cs="Arial"/>
              </w:rPr>
            </w:pPr>
            <w:del w:id="1759" w:author="Aurelian Bria" w:date="2025-05-09T02:53:00Z">
              <w:r w:rsidRPr="009202AA" w:rsidDel="00D61A7A">
                <w:rPr>
                  <w:rFonts w:cs="Arial"/>
                </w:rPr>
                <w:delText>Maximum Level</w:delText>
              </w:r>
            </w:del>
          </w:p>
          <w:p w14:paraId="0257EE86" w14:textId="04C34632" w:rsidR="00B070CC" w:rsidRPr="009202AA" w:rsidDel="00D61A7A" w:rsidRDefault="00B070CC" w:rsidP="00160CF5">
            <w:pPr>
              <w:pStyle w:val="TAH"/>
              <w:rPr>
                <w:del w:id="1760" w:author="Aurelian Bria" w:date="2025-05-09T02:53:00Z"/>
                <w:rFonts w:cs="Arial"/>
              </w:rPr>
            </w:pPr>
            <w:del w:id="1761" w:author="Aurelian Bria" w:date="2025-05-09T02:53:00Z">
              <w:r w:rsidRPr="009202AA" w:rsidDel="00D61A7A">
                <w:rPr>
                  <w:rFonts w:cs="Arial"/>
                </w:rPr>
                <w:delText>(WA-BS)</w:delText>
              </w:r>
            </w:del>
          </w:p>
        </w:tc>
        <w:tc>
          <w:tcPr>
            <w:tcW w:w="1417" w:type="dxa"/>
          </w:tcPr>
          <w:p w14:paraId="02663C23" w14:textId="15564A82" w:rsidR="00B070CC" w:rsidRPr="009202AA" w:rsidDel="00D61A7A" w:rsidRDefault="00B070CC" w:rsidP="00160CF5">
            <w:pPr>
              <w:pStyle w:val="TAH"/>
              <w:rPr>
                <w:del w:id="1762" w:author="Aurelian Bria" w:date="2025-05-09T02:53:00Z"/>
                <w:rFonts w:cs="Arial"/>
              </w:rPr>
            </w:pPr>
            <w:del w:id="1763" w:author="Aurelian Bria" w:date="2025-05-09T02:53:00Z">
              <w:r w:rsidRPr="009202AA" w:rsidDel="00D61A7A">
                <w:rPr>
                  <w:rFonts w:cs="Arial"/>
                </w:rPr>
                <w:delText>Maximum Level</w:delText>
              </w:r>
            </w:del>
          </w:p>
          <w:p w14:paraId="271DB9B3" w14:textId="69AC8870" w:rsidR="00B070CC" w:rsidRPr="009202AA" w:rsidDel="00D61A7A" w:rsidRDefault="00B070CC" w:rsidP="00160CF5">
            <w:pPr>
              <w:pStyle w:val="TAH"/>
              <w:rPr>
                <w:del w:id="1764" w:author="Aurelian Bria" w:date="2025-05-09T02:53:00Z"/>
                <w:rFonts w:cs="Arial"/>
              </w:rPr>
            </w:pPr>
            <w:del w:id="1765" w:author="Aurelian Bria" w:date="2025-05-09T02:53:00Z">
              <w:r w:rsidRPr="009202AA" w:rsidDel="00D61A7A">
                <w:rPr>
                  <w:rFonts w:cs="Arial"/>
                </w:rPr>
                <w:delText>(MR-BS)</w:delText>
              </w:r>
            </w:del>
          </w:p>
        </w:tc>
        <w:tc>
          <w:tcPr>
            <w:tcW w:w="1418" w:type="dxa"/>
          </w:tcPr>
          <w:p w14:paraId="3A69CE3B" w14:textId="2ECC4C51" w:rsidR="00B070CC" w:rsidRPr="009202AA" w:rsidDel="00D61A7A" w:rsidRDefault="00B070CC" w:rsidP="00160CF5">
            <w:pPr>
              <w:pStyle w:val="TAH"/>
              <w:rPr>
                <w:del w:id="1766" w:author="Aurelian Bria" w:date="2025-05-09T02:53:00Z"/>
                <w:rFonts w:cs="Arial"/>
              </w:rPr>
            </w:pPr>
            <w:del w:id="1767" w:author="Aurelian Bria" w:date="2025-05-09T02:53:00Z">
              <w:r w:rsidRPr="009202AA" w:rsidDel="00D61A7A">
                <w:rPr>
                  <w:rFonts w:cs="Arial"/>
                </w:rPr>
                <w:delText>Maximum Level</w:delText>
              </w:r>
            </w:del>
          </w:p>
          <w:p w14:paraId="08198734" w14:textId="6BDE3E2C" w:rsidR="00B070CC" w:rsidRPr="009202AA" w:rsidDel="00D61A7A" w:rsidRDefault="00B070CC" w:rsidP="00160CF5">
            <w:pPr>
              <w:pStyle w:val="TAH"/>
              <w:rPr>
                <w:del w:id="1768" w:author="Aurelian Bria" w:date="2025-05-09T02:53:00Z"/>
                <w:rFonts w:cs="Arial"/>
              </w:rPr>
            </w:pPr>
            <w:del w:id="1769" w:author="Aurelian Bria" w:date="2025-05-09T02:53:00Z">
              <w:r w:rsidRPr="009202AA" w:rsidDel="00D61A7A">
                <w:rPr>
                  <w:rFonts w:cs="Arial"/>
                </w:rPr>
                <w:delText>(LA-BS)</w:delText>
              </w:r>
            </w:del>
          </w:p>
        </w:tc>
        <w:tc>
          <w:tcPr>
            <w:tcW w:w="709" w:type="dxa"/>
          </w:tcPr>
          <w:p w14:paraId="56647A3B" w14:textId="5C891CEA" w:rsidR="00B070CC" w:rsidRPr="009202AA" w:rsidDel="00D61A7A" w:rsidRDefault="00B070CC" w:rsidP="00160CF5">
            <w:pPr>
              <w:pStyle w:val="TAH"/>
              <w:rPr>
                <w:del w:id="1770" w:author="Aurelian Bria" w:date="2025-05-09T02:53:00Z"/>
                <w:rFonts w:cs="Arial"/>
              </w:rPr>
            </w:pPr>
            <w:del w:id="1771" w:author="Aurelian Bria" w:date="2025-05-09T02:53:00Z">
              <w:r w:rsidRPr="009202AA" w:rsidDel="00D61A7A">
                <w:rPr>
                  <w:rFonts w:cs="Arial"/>
                </w:rPr>
                <w:delText>Measurement Bandwidth</w:delText>
              </w:r>
            </w:del>
          </w:p>
        </w:tc>
        <w:tc>
          <w:tcPr>
            <w:tcW w:w="2191" w:type="dxa"/>
          </w:tcPr>
          <w:p w14:paraId="67B206F1" w14:textId="5E706B52" w:rsidR="00B070CC" w:rsidRPr="009202AA" w:rsidDel="00D61A7A" w:rsidRDefault="00B070CC" w:rsidP="00160CF5">
            <w:pPr>
              <w:pStyle w:val="TAH"/>
              <w:rPr>
                <w:del w:id="1772" w:author="Aurelian Bria" w:date="2025-05-09T02:53:00Z"/>
                <w:rFonts w:cs="Arial"/>
              </w:rPr>
            </w:pPr>
            <w:del w:id="1773" w:author="Aurelian Bria" w:date="2025-05-09T02:53:00Z">
              <w:r w:rsidRPr="009202AA" w:rsidDel="00D61A7A">
                <w:rPr>
                  <w:rFonts w:cs="Arial"/>
                </w:rPr>
                <w:delText>Notes</w:delText>
              </w:r>
            </w:del>
          </w:p>
        </w:tc>
      </w:tr>
      <w:tr w:rsidR="00B070CC" w:rsidRPr="009202AA" w:rsidDel="00D61A7A" w14:paraId="6A1F54CD" w14:textId="3CCE30FD" w:rsidTr="00160CF5">
        <w:trPr>
          <w:cantSplit/>
          <w:jc w:val="center"/>
          <w:del w:id="1774" w:author="Aurelian Bria" w:date="2025-05-09T02:53:00Z"/>
        </w:trPr>
        <w:tc>
          <w:tcPr>
            <w:tcW w:w="1229" w:type="dxa"/>
          </w:tcPr>
          <w:p w14:paraId="17B8117B" w14:textId="73AB000E" w:rsidR="00B070CC" w:rsidRPr="009202AA" w:rsidDel="00D61A7A" w:rsidRDefault="00B070CC" w:rsidP="00160CF5">
            <w:pPr>
              <w:pStyle w:val="TAL"/>
              <w:jc w:val="center"/>
              <w:rPr>
                <w:del w:id="1775" w:author="Aurelian Bria" w:date="2025-05-09T02:53:00Z"/>
                <w:rFonts w:cs="Arial"/>
              </w:rPr>
            </w:pPr>
            <w:del w:id="1776" w:author="Aurelian Bria" w:date="2025-05-09T02:53:00Z">
              <w:r w:rsidRPr="009202AA" w:rsidDel="00D61A7A">
                <w:rPr>
                  <w:rFonts w:cs="Arial"/>
                </w:rPr>
                <w:delText>GSM900</w:delText>
              </w:r>
            </w:del>
          </w:p>
        </w:tc>
        <w:tc>
          <w:tcPr>
            <w:tcW w:w="1275" w:type="dxa"/>
          </w:tcPr>
          <w:p w14:paraId="0B8355E8" w14:textId="3AB2DE7B" w:rsidR="00B070CC" w:rsidRPr="009202AA" w:rsidDel="00D61A7A" w:rsidRDefault="00B070CC" w:rsidP="00160CF5">
            <w:pPr>
              <w:pStyle w:val="TAL"/>
              <w:jc w:val="center"/>
              <w:rPr>
                <w:del w:id="1777" w:author="Aurelian Bria" w:date="2025-05-09T02:53:00Z"/>
                <w:rFonts w:cs="Arial"/>
              </w:rPr>
            </w:pPr>
            <w:del w:id="1778" w:author="Aurelian Bria" w:date="2025-05-09T02:53:00Z">
              <w:r w:rsidRPr="009202AA" w:rsidDel="00D61A7A">
                <w:rPr>
                  <w:rFonts w:cs="Arial"/>
                </w:rPr>
                <w:delText>876-915 MHz</w:delText>
              </w:r>
            </w:del>
          </w:p>
        </w:tc>
        <w:tc>
          <w:tcPr>
            <w:tcW w:w="1418" w:type="dxa"/>
          </w:tcPr>
          <w:p w14:paraId="48835DED" w14:textId="5D62776F" w:rsidR="00B070CC" w:rsidRPr="009202AA" w:rsidDel="00D61A7A" w:rsidRDefault="00B070CC" w:rsidP="00160CF5">
            <w:pPr>
              <w:pStyle w:val="TAL"/>
              <w:jc w:val="center"/>
              <w:rPr>
                <w:del w:id="1779" w:author="Aurelian Bria" w:date="2025-05-09T02:53:00Z"/>
                <w:rFonts w:cs="Arial"/>
              </w:rPr>
            </w:pPr>
            <w:del w:id="1780" w:author="Aurelian Bria" w:date="2025-05-09T02:53:00Z">
              <w:r w:rsidRPr="009202AA" w:rsidDel="00D61A7A">
                <w:rPr>
                  <w:rFonts w:cs="Arial"/>
                </w:rPr>
                <w:delText>-122 dBm</w:delText>
              </w:r>
            </w:del>
          </w:p>
        </w:tc>
        <w:tc>
          <w:tcPr>
            <w:tcW w:w="1417" w:type="dxa"/>
          </w:tcPr>
          <w:p w14:paraId="72B73339" w14:textId="2688E7D3" w:rsidR="00B070CC" w:rsidRPr="009202AA" w:rsidDel="00D61A7A" w:rsidRDefault="00B070CC" w:rsidP="00160CF5">
            <w:pPr>
              <w:pStyle w:val="TAL"/>
              <w:jc w:val="center"/>
              <w:rPr>
                <w:del w:id="1781" w:author="Aurelian Bria" w:date="2025-05-09T02:53:00Z"/>
                <w:rFonts w:cs="Arial"/>
              </w:rPr>
            </w:pPr>
            <w:del w:id="1782" w:author="Aurelian Bria" w:date="2025-05-09T02:53:00Z">
              <w:r w:rsidRPr="009202AA" w:rsidDel="00D61A7A">
                <w:rPr>
                  <w:rFonts w:cs="Arial"/>
                </w:rPr>
                <w:delText>-115 dBm</w:delText>
              </w:r>
            </w:del>
          </w:p>
        </w:tc>
        <w:tc>
          <w:tcPr>
            <w:tcW w:w="1418" w:type="dxa"/>
          </w:tcPr>
          <w:p w14:paraId="793501A6" w14:textId="3B882ADA" w:rsidR="00B070CC" w:rsidRPr="009202AA" w:rsidDel="00D61A7A" w:rsidRDefault="00B070CC" w:rsidP="00160CF5">
            <w:pPr>
              <w:pStyle w:val="TAL"/>
              <w:jc w:val="center"/>
              <w:rPr>
                <w:del w:id="1783" w:author="Aurelian Bria" w:date="2025-05-09T02:53:00Z"/>
                <w:rFonts w:cs="Arial"/>
              </w:rPr>
            </w:pPr>
            <w:del w:id="1784" w:author="Aurelian Bria" w:date="2025-05-09T02:53:00Z">
              <w:r w:rsidRPr="009202AA" w:rsidDel="00D61A7A">
                <w:rPr>
                  <w:rFonts w:cs="Arial"/>
                </w:rPr>
                <w:delText>-112 dBm</w:delText>
              </w:r>
            </w:del>
          </w:p>
        </w:tc>
        <w:tc>
          <w:tcPr>
            <w:tcW w:w="709" w:type="dxa"/>
          </w:tcPr>
          <w:p w14:paraId="018D2589" w14:textId="54499815" w:rsidR="00B070CC" w:rsidRPr="009202AA" w:rsidDel="00D61A7A" w:rsidRDefault="00B070CC" w:rsidP="00160CF5">
            <w:pPr>
              <w:pStyle w:val="TAL"/>
              <w:jc w:val="center"/>
              <w:rPr>
                <w:del w:id="1785" w:author="Aurelian Bria" w:date="2025-05-09T02:53:00Z"/>
                <w:rFonts w:cs="Arial"/>
              </w:rPr>
            </w:pPr>
            <w:del w:id="1786" w:author="Aurelian Bria" w:date="2025-05-09T02:53:00Z">
              <w:r w:rsidRPr="009202AA" w:rsidDel="00D61A7A">
                <w:rPr>
                  <w:rFonts w:cs="Arial"/>
                </w:rPr>
                <w:delText>100 kHz</w:delText>
              </w:r>
            </w:del>
          </w:p>
        </w:tc>
        <w:tc>
          <w:tcPr>
            <w:tcW w:w="2191" w:type="dxa"/>
          </w:tcPr>
          <w:p w14:paraId="1EE59F5C" w14:textId="265C44F5" w:rsidR="00B070CC" w:rsidRPr="009202AA" w:rsidDel="00D61A7A" w:rsidRDefault="00B070CC" w:rsidP="00160CF5">
            <w:pPr>
              <w:pStyle w:val="TAL"/>
              <w:jc w:val="center"/>
              <w:rPr>
                <w:del w:id="1787" w:author="Aurelian Bria" w:date="2025-05-09T02:53:00Z"/>
                <w:rFonts w:cs="Arial"/>
              </w:rPr>
            </w:pPr>
          </w:p>
        </w:tc>
      </w:tr>
      <w:tr w:rsidR="00B070CC" w:rsidRPr="009202AA" w:rsidDel="00D61A7A" w14:paraId="2F92B41A" w14:textId="3C410289" w:rsidTr="00160CF5">
        <w:trPr>
          <w:cantSplit/>
          <w:jc w:val="center"/>
          <w:del w:id="1788" w:author="Aurelian Bria" w:date="2025-05-09T02:53:00Z"/>
        </w:trPr>
        <w:tc>
          <w:tcPr>
            <w:tcW w:w="1229" w:type="dxa"/>
          </w:tcPr>
          <w:p w14:paraId="4F0533A5" w14:textId="4AE07571" w:rsidR="00B070CC" w:rsidRPr="009202AA" w:rsidDel="00D61A7A" w:rsidRDefault="00B070CC" w:rsidP="00160CF5">
            <w:pPr>
              <w:pStyle w:val="TAL"/>
              <w:jc w:val="center"/>
              <w:rPr>
                <w:del w:id="1789" w:author="Aurelian Bria" w:date="2025-05-09T02:53:00Z"/>
                <w:rFonts w:cs="Arial"/>
              </w:rPr>
            </w:pPr>
            <w:del w:id="1790" w:author="Aurelian Bria" w:date="2025-05-09T02:53:00Z">
              <w:r w:rsidRPr="009202AA" w:rsidDel="00D61A7A">
                <w:rPr>
                  <w:rFonts w:cs="Arial"/>
                </w:rPr>
                <w:delText>DCS1800</w:delText>
              </w:r>
            </w:del>
          </w:p>
        </w:tc>
        <w:tc>
          <w:tcPr>
            <w:tcW w:w="1275" w:type="dxa"/>
          </w:tcPr>
          <w:p w14:paraId="159B2A25" w14:textId="2CEE7A42" w:rsidR="00B070CC" w:rsidRPr="009202AA" w:rsidDel="00D61A7A" w:rsidRDefault="00B070CC" w:rsidP="00160CF5">
            <w:pPr>
              <w:pStyle w:val="TAL"/>
              <w:jc w:val="center"/>
              <w:rPr>
                <w:del w:id="1791" w:author="Aurelian Bria" w:date="2025-05-09T02:53:00Z"/>
                <w:rFonts w:cs="Arial"/>
              </w:rPr>
            </w:pPr>
            <w:del w:id="1792" w:author="Aurelian Bria" w:date="2025-05-09T02:53:00Z">
              <w:r w:rsidRPr="009202AA" w:rsidDel="00D61A7A">
                <w:rPr>
                  <w:rFonts w:cs="Arial"/>
                </w:rPr>
                <w:delText>1710 - 1785 MHz</w:delText>
              </w:r>
            </w:del>
          </w:p>
        </w:tc>
        <w:tc>
          <w:tcPr>
            <w:tcW w:w="1418" w:type="dxa"/>
          </w:tcPr>
          <w:p w14:paraId="7CAC81D0" w14:textId="2FA45869" w:rsidR="00B070CC" w:rsidRPr="009202AA" w:rsidDel="00D61A7A" w:rsidRDefault="00B070CC" w:rsidP="00160CF5">
            <w:pPr>
              <w:pStyle w:val="TAL"/>
              <w:jc w:val="center"/>
              <w:rPr>
                <w:del w:id="1793" w:author="Aurelian Bria" w:date="2025-05-09T02:53:00Z"/>
                <w:rFonts w:cs="Arial"/>
              </w:rPr>
            </w:pPr>
            <w:del w:id="1794" w:author="Aurelian Bria" w:date="2025-05-09T02:53:00Z">
              <w:r w:rsidRPr="009202AA" w:rsidDel="00D61A7A">
                <w:rPr>
                  <w:rFonts w:cs="Arial"/>
                </w:rPr>
                <w:delText>-122 dBm</w:delText>
              </w:r>
            </w:del>
          </w:p>
        </w:tc>
        <w:tc>
          <w:tcPr>
            <w:tcW w:w="1417" w:type="dxa"/>
          </w:tcPr>
          <w:p w14:paraId="00FD077F" w14:textId="14C86FD9" w:rsidR="00B070CC" w:rsidRPr="009202AA" w:rsidDel="00D61A7A" w:rsidRDefault="00B070CC" w:rsidP="00160CF5">
            <w:pPr>
              <w:pStyle w:val="TAL"/>
              <w:jc w:val="center"/>
              <w:rPr>
                <w:del w:id="1795" w:author="Aurelian Bria" w:date="2025-05-09T02:53:00Z"/>
                <w:rFonts w:cs="Arial"/>
              </w:rPr>
            </w:pPr>
            <w:del w:id="1796" w:author="Aurelian Bria" w:date="2025-05-09T02:53:00Z">
              <w:r w:rsidRPr="009202AA" w:rsidDel="00D61A7A">
                <w:rPr>
                  <w:rFonts w:cs="Arial"/>
                </w:rPr>
                <w:delText>-115 dBm</w:delText>
              </w:r>
            </w:del>
          </w:p>
        </w:tc>
        <w:tc>
          <w:tcPr>
            <w:tcW w:w="1418" w:type="dxa"/>
          </w:tcPr>
          <w:p w14:paraId="06153B3A" w14:textId="4CAF6CCD" w:rsidR="00B070CC" w:rsidRPr="009202AA" w:rsidDel="00D61A7A" w:rsidRDefault="00B070CC" w:rsidP="00160CF5">
            <w:pPr>
              <w:pStyle w:val="TAL"/>
              <w:jc w:val="center"/>
              <w:rPr>
                <w:del w:id="1797" w:author="Aurelian Bria" w:date="2025-05-09T02:53:00Z"/>
                <w:rFonts w:cs="Arial"/>
              </w:rPr>
            </w:pPr>
            <w:del w:id="1798" w:author="Aurelian Bria" w:date="2025-05-09T02:53:00Z">
              <w:r w:rsidRPr="009202AA" w:rsidDel="00D61A7A">
                <w:rPr>
                  <w:rFonts w:cs="Arial"/>
                </w:rPr>
                <w:delText>-112 dBm</w:delText>
              </w:r>
            </w:del>
          </w:p>
        </w:tc>
        <w:tc>
          <w:tcPr>
            <w:tcW w:w="709" w:type="dxa"/>
          </w:tcPr>
          <w:p w14:paraId="778DDA5D" w14:textId="40F083A1" w:rsidR="00B070CC" w:rsidRPr="009202AA" w:rsidDel="00D61A7A" w:rsidRDefault="00B070CC" w:rsidP="00160CF5">
            <w:pPr>
              <w:pStyle w:val="TAL"/>
              <w:jc w:val="center"/>
              <w:rPr>
                <w:del w:id="1799" w:author="Aurelian Bria" w:date="2025-05-09T02:53:00Z"/>
                <w:rFonts w:cs="Arial"/>
              </w:rPr>
            </w:pPr>
            <w:del w:id="1800" w:author="Aurelian Bria" w:date="2025-05-09T02:53:00Z">
              <w:r w:rsidRPr="009202AA" w:rsidDel="00D61A7A">
                <w:rPr>
                  <w:rFonts w:cs="Arial"/>
                </w:rPr>
                <w:delText>100 kHz</w:delText>
              </w:r>
            </w:del>
          </w:p>
        </w:tc>
        <w:tc>
          <w:tcPr>
            <w:tcW w:w="2191" w:type="dxa"/>
          </w:tcPr>
          <w:p w14:paraId="17FF1343" w14:textId="65F67DB2" w:rsidR="00B070CC" w:rsidRPr="009202AA" w:rsidDel="00D61A7A" w:rsidRDefault="00B070CC" w:rsidP="00160CF5">
            <w:pPr>
              <w:pStyle w:val="TAL"/>
              <w:jc w:val="center"/>
              <w:rPr>
                <w:del w:id="1801" w:author="Aurelian Bria" w:date="2025-05-09T02:53:00Z"/>
                <w:rFonts w:cs="Arial"/>
              </w:rPr>
            </w:pPr>
          </w:p>
        </w:tc>
      </w:tr>
      <w:tr w:rsidR="00B070CC" w:rsidRPr="009202AA" w:rsidDel="00D61A7A" w14:paraId="1A04E2A0" w14:textId="4834A08C" w:rsidTr="00160CF5">
        <w:trPr>
          <w:cantSplit/>
          <w:jc w:val="center"/>
          <w:del w:id="1802" w:author="Aurelian Bria" w:date="2025-05-09T02:53:00Z"/>
        </w:trPr>
        <w:tc>
          <w:tcPr>
            <w:tcW w:w="1229" w:type="dxa"/>
          </w:tcPr>
          <w:p w14:paraId="2A141D38" w14:textId="35BEE663" w:rsidR="00B070CC" w:rsidRPr="009202AA" w:rsidDel="00D61A7A" w:rsidRDefault="00B070CC" w:rsidP="00160CF5">
            <w:pPr>
              <w:pStyle w:val="TAL"/>
              <w:jc w:val="center"/>
              <w:rPr>
                <w:del w:id="1803" w:author="Aurelian Bria" w:date="2025-05-09T02:53:00Z"/>
                <w:rFonts w:cs="Arial"/>
              </w:rPr>
            </w:pPr>
            <w:del w:id="1804" w:author="Aurelian Bria" w:date="2025-05-09T02:53:00Z">
              <w:r w:rsidRPr="009202AA" w:rsidDel="00D61A7A">
                <w:rPr>
                  <w:rFonts w:cs="Arial"/>
                </w:rPr>
                <w:delText>PCS1900</w:delText>
              </w:r>
            </w:del>
          </w:p>
        </w:tc>
        <w:tc>
          <w:tcPr>
            <w:tcW w:w="1275" w:type="dxa"/>
          </w:tcPr>
          <w:p w14:paraId="60B1A3AA" w14:textId="4DEA6DBD" w:rsidR="00B070CC" w:rsidRPr="009202AA" w:rsidDel="00D61A7A" w:rsidRDefault="00B070CC" w:rsidP="00160CF5">
            <w:pPr>
              <w:pStyle w:val="TAL"/>
              <w:jc w:val="center"/>
              <w:rPr>
                <w:del w:id="1805" w:author="Aurelian Bria" w:date="2025-05-09T02:53:00Z"/>
                <w:rFonts w:cs="Arial"/>
              </w:rPr>
            </w:pPr>
            <w:del w:id="1806" w:author="Aurelian Bria" w:date="2025-05-09T02:53:00Z">
              <w:r w:rsidRPr="009202AA" w:rsidDel="00D61A7A">
                <w:rPr>
                  <w:rFonts w:cs="Arial"/>
                </w:rPr>
                <w:delText>1850 - 1910 MHz</w:delText>
              </w:r>
            </w:del>
          </w:p>
        </w:tc>
        <w:tc>
          <w:tcPr>
            <w:tcW w:w="1418" w:type="dxa"/>
          </w:tcPr>
          <w:p w14:paraId="19E0A50D" w14:textId="2961C2F3" w:rsidR="00B070CC" w:rsidRPr="009202AA" w:rsidDel="00D61A7A" w:rsidRDefault="00B070CC" w:rsidP="00160CF5">
            <w:pPr>
              <w:pStyle w:val="TAL"/>
              <w:jc w:val="center"/>
              <w:rPr>
                <w:del w:id="1807" w:author="Aurelian Bria" w:date="2025-05-09T02:53:00Z"/>
                <w:rFonts w:cs="Arial"/>
              </w:rPr>
            </w:pPr>
            <w:del w:id="1808" w:author="Aurelian Bria" w:date="2025-05-09T02:53:00Z">
              <w:r w:rsidRPr="009202AA" w:rsidDel="00D61A7A">
                <w:rPr>
                  <w:rFonts w:cs="Arial"/>
                </w:rPr>
                <w:delText>-122 dBm</w:delText>
              </w:r>
            </w:del>
          </w:p>
        </w:tc>
        <w:tc>
          <w:tcPr>
            <w:tcW w:w="1417" w:type="dxa"/>
          </w:tcPr>
          <w:p w14:paraId="5A28939A" w14:textId="2F478D68" w:rsidR="00B070CC" w:rsidRPr="009202AA" w:rsidDel="00D61A7A" w:rsidRDefault="00B070CC" w:rsidP="00160CF5">
            <w:pPr>
              <w:pStyle w:val="TAL"/>
              <w:jc w:val="center"/>
              <w:rPr>
                <w:del w:id="1809" w:author="Aurelian Bria" w:date="2025-05-09T02:53:00Z"/>
                <w:rFonts w:cs="Arial"/>
              </w:rPr>
            </w:pPr>
            <w:del w:id="1810" w:author="Aurelian Bria" w:date="2025-05-09T02:53:00Z">
              <w:r w:rsidRPr="009202AA" w:rsidDel="00D61A7A">
                <w:rPr>
                  <w:rFonts w:cs="Arial"/>
                </w:rPr>
                <w:delText>-115 dBm</w:delText>
              </w:r>
            </w:del>
          </w:p>
        </w:tc>
        <w:tc>
          <w:tcPr>
            <w:tcW w:w="1418" w:type="dxa"/>
          </w:tcPr>
          <w:p w14:paraId="61B35768" w14:textId="4F8D8C36" w:rsidR="00B070CC" w:rsidRPr="009202AA" w:rsidDel="00D61A7A" w:rsidRDefault="00B070CC" w:rsidP="00160CF5">
            <w:pPr>
              <w:pStyle w:val="TAL"/>
              <w:jc w:val="center"/>
              <w:rPr>
                <w:del w:id="1811" w:author="Aurelian Bria" w:date="2025-05-09T02:53:00Z"/>
                <w:rFonts w:cs="Arial"/>
              </w:rPr>
            </w:pPr>
            <w:del w:id="1812" w:author="Aurelian Bria" w:date="2025-05-09T02:53:00Z">
              <w:r w:rsidRPr="009202AA" w:rsidDel="00D61A7A">
                <w:rPr>
                  <w:rFonts w:cs="Arial"/>
                </w:rPr>
                <w:delText>-112 dBm</w:delText>
              </w:r>
            </w:del>
          </w:p>
        </w:tc>
        <w:tc>
          <w:tcPr>
            <w:tcW w:w="709" w:type="dxa"/>
          </w:tcPr>
          <w:p w14:paraId="382D102A" w14:textId="7B2F2E72" w:rsidR="00B070CC" w:rsidRPr="009202AA" w:rsidDel="00D61A7A" w:rsidRDefault="00B070CC" w:rsidP="00160CF5">
            <w:pPr>
              <w:pStyle w:val="TAL"/>
              <w:jc w:val="center"/>
              <w:rPr>
                <w:del w:id="1813" w:author="Aurelian Bria" w:date="2025-05-09T02:53:00Z"/>
                <w:rFonts w:cs="Arial"/>
              </w:rPr>
            </w:pPr>
            <w:del w:id="1814" w:author="Aurelian Bria" w:date="2025-05-09T02:53:00Z">
              <w:r w:rsidRPr="009202AA" w:rsidDel="00D61A7A">
                <w:rPr>
                  <w:rFonts w:cs="Arial"/>
                </w:rPr>
                <w:delText>100 kHz</w:delText>
              </w:r>
            </w:del>
          </w:p>
        </w:tc>
        <w:tc>
          <w:tcPr>
            <w:tcW w:w="2191" w:type="dxa"/>
          </w:tcPr>
          <w:p w14:paraId="33D1FDDD" w14:textId="5C15B7AF" w:rsidR="00B070CC" w:rsidRPr="009202AA" w:rsidDel="00D61A7A" w:rsidRDefault="00B070CC" w:rsidP="00160CF5">
            <w:pPr>
              <w:pStyle w:val="TAL"/>
              <w:jc w:val="center"/>
              <w:rPr>
                <w:del w:id="1815" w:author="Aurelian Bria" w:date="2025-05-09T02:53:00Z"/>
                <w:rFonts w:cs="Arial"/>
              </w:rPr>
            </w:pPr>
          </w:p>
        </w:tc>
      </w:tr>
      <w:tr w:rsidR="00B070CC" w:rsidRPr="009202AA" w:rsidDel="00D61A7A" w14:paraId="77BD9DB5" w14:textId="08B11CD9" w:rsidTr="00160CF5">
        <w:trPr>
          <w:cantSplit/>
          <w:jc w:val="center"/>
          <w:del w:id="1816" w:author="Aurelian Bria" w:date="2025-05-09T02:53:00Z"/>
        </w:trPr>
        <w:tc>
          <w:tcPr>
            <w:tcW w:w="1229" w:type="dxa"/>
          </w:tcPr>
          <w:p w14:paraId="4876D7B6" w14:textId="65E2B9A4" w:rsidR="00B070CC" w:rsidRPr="009202AA" w:rsidDel="00D61A7A" w:rsidRDefault="00B070CC" w:rsidP="00160CF5">
            <w:pPr>
              <w:pStyle w:val="TAL"/>
              <w:jc w:val="center"/>
              <w:rPr>
                <w:del w:id="1817" w:author="Aurelian Bria" w:date="2025-05-09T02:53:00Z"/>
                <w:rFonts w:cs="Arial"/>
              </w:rPr>
            </w:pPr>
            <w:del w:id="1818" w:author="Aurelian Bria" w:date="2025-05-09T02:53:00Z">
              <w:r w:rsidRPr="009202AA" w:rsidDel="00D61A7A">
                <w:rPr>
                  <w:rFonts w:cs="Arial"/>
                </w:rPr>
                <w:delText>GSM850 or CDMA850</w:delText>
              </w:r>
            </w:del>
          </w:p>
        </w:tc>
        <w:tc>
          <w:tcPr>
            <w:tcW w:w="1275" w:type="dxa"/>
          </w:tcPr>
          <w:p w14:paraId="123E34D1" w14:textId="6ED4D088" w:rsidR="00B070CC" w:rsidRPr="009202AA" w:rsidDel="00D61A7A" w:rsidRDefault="00B070CC" w:rsidP="00160CF5">
            <w:pPr>
              <w:pStyle w:val="TAL"/>
              <w:jc w:val="center"/>
              <w:rPr>
                <w:del w:id="1819" w:author="Aurelian Bria" w:date="2025-05-09T02:53:00Z"/>
                <w:rFonts w:cs="Arial"/>
              </w:rPr>
            </w:pPr>
            <w:del w:id="1820" w:author="Aurelian Bria" w:date="2025-05-09T02:53:00Z">
              <w:r w:rsidRPr="009202AA" w:rsidDel="00D61A7A">
                <w:rPr>
                  <w:rFonts w:cs="Arial"/>
                </w:rPr>
                <w:delText>824 - 849 MHz</w:delText>
              </w:r>
            </w:del>
          </w:p>
        </w:tc>
        <w:tc>
          <w:tcPr>
            <w:tcW w:w="1418" w:type="dxa"/>
          </w:tcPr>
          <w:p w14:paraId="777CE547" w14:textId="3B5AB5FA" w:rsidR="00B070CC" w:rsidRPr="009202AA" w:rsidDel="00D61A7A" w:rsidRDefault="00B070CC" w:rsidP="00160CF5">
            <w:pPr>
              <w:pStyle w:val="TAL"/>
              <w:jc w:val="center"/>
              <w:rPr>
                <w:del w:id="1821" w:author="Aurelian Bria" w:date="2025-05-09T02:53:00Z"/>
                <w:rFonts w:cs="Arial"/>
              </w:rPr>
            </w:pPr>
            <w:del w:id="1822" w:author="Aurelian Bria" w:date="2025-05-09T02:53:00Z">
              <w:r w:rsidRPr="009202AA" w:rsidDel="00D61A7A">
                <w:rPr>
                  <w:rFonts w:cs="Arial"/>
                </w:rPr>
                <w:delText>-122 dBm</w:delText>
              </w:r>
            </w:del>
          </w:p>
        </w:tc>
        <w:tc>
          <w:tcPr>
            <w:tcW w:w="1417" w:type="dxa"/>
          </w:tcPr>
          <w:p w14:paraId="0D74CD35" w14:textId="0FEFE009" w:rsidR="00B070CC" w:rsidRPr="009202AA" w:rsidDel="00D61A7A" w:rsidRDefault="00B070CC" w:rsidP="00160CF5">
            <w:pPr>
              <w:pStyle w:val="TAL"/>
              <w:jc w:val="center"/>
              <w:rPr>
                <w:del w:id="1823" w:author="Aurelian Bria" w:date="2025-05-09T02:53:00Z"/>
                <w:rFonts w:cs="Arial"/>
              </w:rPr>
            </w:pPr>
            <w:del w:id="1824" w:author="Aurelian Bria" w:date="2025-05-09T02:53:00Z">
              <w:r w:rsidRPr="009202AA" w:rsidDel="00D61A7A">
                <w:rPr>
                  <w:rFonts w:cs="Arial"/>
                </w:rPr>
                <w:delText>-115 dBm</w:delText>
              </w:r>
            </w:del>
          </w:p>
        </w:tc>
        <w:tc>
          <w:tcPr>
            <w:tcW w:w="1418" w:type="dxa"/>
          </w:tcPr>
          <w:p w14:paraId="54F119D5" w14:textId="4426C601" w:rsidR="00B070CC" w:rsidRPr="009202AA" w:rsidDel="00D61A7A" w:rsidRDefault="00B070CC" w:rsidP="00160CF5">
            <w:pPr>
              <w:pStyle w:val="TAL"/>
              <w:jc w:val="center"/>
              <w:rPr>
                <w:del w:id="1825" w:author="Aurelian Bria" w:date="2025-05-09T02:53:00Z"/>
                <w:rFonts w:cs="Arial"/>
              </w:rPr>
            </w:pPr>
            <w:del w:id="1826" w:author="Aurelian Bria" w:date="2025-05-09T02:53:00Z">
              <w:r w:rsidRPr="009202AA" w:rsidDel="00D61A7A">
                <w:rPr>
                  <w:rFonts w:cs="Arial"/>
                </w:rPr>
                <w:delText>-112 dBm</w:delText>
              </w:r>
            </w:del>
          </w:p>
        </w:tc>
        <w:tc>
          <w:tcPr>
            <w:tcW w:w="709" w:type="dxa"/>
          </w:tcPr>
          <w:p w14:paraId="4078E755" w14:textId="36D23C08" w:rsidR="00B070CC" w:rsidRPr="009202AA" w:rsidDel="00D61A7A" w:rsidRDefault="00B070CC" w:rsidP="00160CF5">
            <w:pPr>
              <w:pStyle w:val="TAL"/>
              <w:jc w:val="center"/>
              <w:rPr>
                <w:del w:id="1827" w:author="Aurelian Bria" w:date="2025-05-09T02:53:00Z"/>
                <w:rFonts w:cs="Arial"/>
              </w:rPr>
            </w:pPr>
            <w:del w:id="1828" w:author="Aurelian Bria" w:date="2025-05-09T02:53:00Z">
              <w:r w:rsidRPr="009202AA" w:rsidDel="00D61A7A">
                <w:rPr>
                  <w:rFonts w:cs="Arial"/>
                </w:rPr>
                <w:delText>100 kHz</w:delText>
              </w:r>
            </w:del>
          </w:p>
        </w:tc>
        <w:tc>
          <w:tcPr>
            <w:tcW w:w="2191" w:type="dxa"/>
          </w:tcPr>
          <w:p w14:paraId="794F7161" w14:textId="3A55CD48" w:rsidR="00B070CC" w:rsidRPr="009202AA" w:rsidDel="00D61A7A" w:rsidRDefault="00B070CC" w:rsidP="00160CF5">
            <w:pPr>
              <w:pStyle w:val="TAL"/>
              <w:jc w:val="center"/>
              <w:rPr>
                <w:del w:id="1829" w:author="Aurelian Bria" w:date="2025-05-09T02:53:00Z"/>
                <w:rFonts w:cs="Arial"/>
              </w:rPr>
            </w:pPr>
          </w:p>
        </w:tc>
      </w:tr>
      <w:tr w:rsidR="00B070CC" w:rsidRPr="009202AA" w:rsidDel="00D61A7A" w14:paraId="0CF708E5" w14:textId="1CB31FF0" w:rsidTr="00160CF5">
        <w:trPr>
          <w:cantSplit/>
          <w:jc w:val="center"/>
          <w:del w:id="1830" w:author="Aurelian Bria" w:date="2025-05-09T02:53:00Z"/>
        </w:trPr>
        <w:tc>
          <w:tcPr>
            <w:tcW w:w="1229" w:type="dxa"/>
          </w:tcPr>
          <w:p w14:paraId="4058122E" w14:textId="33DE642D" w:rsidR="00B070CC" w:rsidRPr="009202AA" w:rsidDel="00D61A7A" w:rsidRDefault="00B070CC" w:rsidP="00160CF5">
            <w:pPr>
              <w:pStyle w:val="TAL"/>
              <w:jc w:val="center"/>
              <w:rPr>
                <w:del w:id="1831" w:author="Aurelian Bria" w:date="2025-05-09T02:53:00Z"/>
                <w:rFonts w:cs="Arial"/>
              </w:rPr>
            </w:pPr>
            <w:del w:id="1832" w:author="Aurelian Bria" w:date="2025-05-09T02:53:00Z">
              <w:r w:rsidRPr="009202AA" w:rsidDel="00D61A7A">
                <w:rPr>
                  <w:rFonts w:cs="Arial"/>
                </w:rPr>
                <w:delText>UTRA FDD Band I or E-UTRA Band 1</w:delText>
              </w:r>
              <w:r w:rsidRPr="006838F5" w:rsidDel="00D61A7A">
                <w:rPr>
                  <w:rFonts w:cs="Arial"/>
                  <w:lang w:val="en-US"/>
                </w:rPr>
                <w:delText xml:space="preserve"> or NR band n1</w:delText>
              </w:r>
            </w:del>
          </w:p>
        </w:tc>
        <w:tc>
          <w:tcPr>
            <w:tcW w:w="1275" w:type="dxa"/>
          </w:tcPr>
          <w:p w14:paraId="0DBE3812" w14:textId="5E248B44" w:rsidR="00B070CC" w:rsidRPr="009202AA" w:rsidDel="00D61A7A" w:rsidRDefault="00B070CC" w:rsidP="00160CF5">
            <w:pPr>
              <w:pStyle w:val="TAL"/>
              <w:jc w:val="center"/>
              <w:rPr>
                <w:del w:id="1833" w:author="Aurelian Bria" w:date="2025-05-09T02:53:00Z"/>
                <w:rFonts w:cs="Arial"/>
                <w:lang w:eastAsia="zh-CN"/>
              </w:rPr>
            </w:pPr>
            <w:del w:id="1834" w:author="Aurelian Bria" w:date="2025-05-09T02:53:00Z">
              <w:r w:rsidRPr="009202AA" w:rsidDel="00D61A7A">
                <w:rPr>
                  <w:rFonts w:cs="Arial"/>
                </w:rPr>
                <w:delText>1920 - 1980 MHz</w:delText>
              </w:r>
            </w:del>
          </w:p>
          <w:p w14:paraId="5579B758" w14:textId="3AFF8CD7" w:rsidR="00B070CC" w:rsidRPr="009202AA" w:rsidDel="00D61A7A" w:rsidRDefault="00B070CC" w:rsidP="00160CF5">
            <w:pPr>
              <w:pStyle w:val="TAL"/>
              <w:jc w:val="center"/>
              <w:rPr>
                <w:del w:id="1835" w:author="Aurelian Bria" w:date="2025-05-09T02:53:00Z"/>
                <w:rFonts w:cs="Arial"/>
                <w:lang w:eastAsia="zh-CN"/>
              </w:rPr>
            </w:pPr>
          </w:p>
        </w:tc>
        <w:tc>
          <w:tcPr>
            <w:tcW w:w="1418" w:type="dxa"/>
          </w:tcPr>
          <w:p w14:paraId="397B9CA3" w14:textId="1AD25D34" w:rsidR="00B070CC" w:rsidRPr="009202AA" w:rsidDel="00D61A7A" w:rsidRDefault="00B070CC" w:rsidP="00160CF5">
            <w:pPr>
              <w:pStyle w:val="TAL"/>
              <w:jc w:val="center"/>
              <w:rPr>
                <w:del w:id="1836" w:author="Aurelian Bria" w:date="2025-05-09T02:53:00Z"/>
                <w:rFonts w:cs="Arial"/>
              </w:rPr>
            </w:pPr>
            <w:del w:id="1837" w:author="Aurelian Bria" w:date="2025-05-09T02:53:00Z">
              <w:r w:rsidRPr="009202AA" w:rsidDel="00D61A7A">
                <w:rPr>
                  <w:rFonts w:cs="Arial"/>
                </w:rPr>
                <w:delText>-120 dBm</w:delText>
              </w:r>
            </w:del>
          </w:p>
        </w:tc>
        <w:tc>
          <w:tcPr>
            <w:tcW w:w="1417" w:type="dxa"/>
          </w:tcPr>
          <w:p w14:paraId="5634E1BF" w14:textId="3DD26A49" w:rsidR="00B070CC" w:rsidRPr="009202AA" w:rsidDel="00D61A7A" w:rsidRDefault="00B070CC" w:rsidP="00160CF5">
            <w:pPr>
              <w:pStyle w:val="TAL"/>
              <w:jc w:val="center"/>
              <w:rPr>
                <w:del w:id="1838" w:author="Aurelian Bria" w:date="2025-05-09T02:53:00Z"/>
                <w:rFonts w:cs="Arial"/>
              </w:rPr>
            </w:pPr>
            <w:del w:id="1839" w:author="Aurelian Bria" w:date="2025-05-09T02:53:00Z">
              <w:r w:rsidRPr="009202AA" w:rsidDel="00D61A7A">
                <w:rPr>
                  <w:rFonts w:cs="Arial"/>
                </w:rPr>
                <w:delText>-115 dBm</w:delText>
              </w:r>
            </w:del>
          </w:p>
        </w:tc>
        <w:tc>
          <w:tcPr>
            <w:tcW w:w="1418" w:type="dxa"/>
          </w:tcPr>
          <w:p w14:paraId="45C52FA2" w14:textId="729CBDD1" w:rsidR="00B070CC" w:rsidRPr="009202AA" w:rsidDel="00D61A7A" w:rsidRDefault="00B070CC" w:rsidP="00160CF5">
            <w:pPr>
              <w:pStyle w:val="TAL"/>
              <w:jc w:val="center"/>
              <w:rPr>
                <w:del w:id="1840" w:author="Aurelian Bria" w:date="2025-05-09T02:53:00Z"/>
                <w:rFonts w:cs="Arial"/>
              </w:rPr>
            </w:pPr>
            <w:del w:id="1841" w:author="Aurelian Bria" w:date="2025-05-09T02:53:00Z">
              <w:r w:rsidRPr="009202AA" w:rsidDel="00D61A7A">
                <w:rPr>
                  <w:rFonts w:cs="Arial"/>
                </w:rPr>
                <w:delText>-112 dBm</w:delText>
              </w:r>
            </w:del>
          </w:p>
        </w:tc>
        <w:tc>
          <w:tcPr>
            <w:tcW w:w="709" w:type="dxa"/>
          </w:tcPr>
          <w:p w14:paraId="38C12C20" w14:textId="437E4EEE" w:rsidR="00B070CC" w:rsidRPr="009202AA" w:rsidDel="00D61A7A" w:rsidRDefault="00B070CC" w:rsidP="00160CF5">
            <w:pPr>
              <w:pStyle w:val="TAL"/>
              <w:jc w:val="center"/>
              <w:rPr>
                <w:del w:id="1842" w:author="Aurelian Bria" w:date="2025-05-09T02:53:00Z"/>
                <w:rFonts w:cs="Arial"/>
              </w:rPr>
            </w:pPr>
            <w:del w:id="1843" w:author="Aurelian Bria" w:date="2025-05-09T02:53:00Z">
              <w:r w:rsidRPr="009202AA" w:rsidDel="00D61A7A">
                <w:rPr>
                  <w:rFonts w:cs="Arial"/>
                </w:rPr>
                <w:delText>100 kHz</w:delText>
              </w:r>
            </w:del>
          </w:p>
        </w:tc>
        <w:tc>
          <w:tcPr>
            <w:tcW w:w="2191" w:type="dxa"/>
          </w:tcPr>
          <w:p w14:paraId="65C68C08" w14:textId="5FA6CA7E" w:rsidR="00B070CC" w:rsidRPr="009202AA" w:rsidDel="00D61A7A" w:rsidRDefault="00B070CC" w:rsidP="00160CF5">
            <w:pPr>
              <w:pStyle w:val="TAL"/>
              <w:jc w:val="center"/>
              <w:rPr>
                <w:del w:id="1844" w:author="Aurelian Bria" w:date="2025-05-09T02:53:00Z"/>
                <w:rFonts w:cs="Arial"/>
              </w:rPr>
            </w:pPr>
          </w:p>
        </w:tc>
      </w:tr>
      <w:tr w:rsidR="00B070CC" w:rsidRPr="009202AA" w:rsidDel="00D61A7A" w14:paraId="0939CD2F" w14:textId="49C9DD78" w:rsidTr="00160CF5">
        <w:trPr>
          <w:cantSplit/>
          <w:jc w:val="center"/>
          <w:del w:id="1845" w:author="Aurelian Bria" w:date="2025-05-09T02:53:00Z"/>
        </w:trPr>
        <w:tc>
          <w:tcPr>
            <w:tcW w:w="1229" w:type="dxa"/>
          </w:tcPr>
          <w:p w14:paraId="7C1CE193" w14:textId="7F742DF3" w:rsidR="00B070CC" w:rsidRPr="009202AA" w:rsidDel="00D61A7A" w:rsidRDefault="00B070CC" w:rsidP="00160CF5">
            <w:pPr>
              <w:pStyle w:val="TAL"/>
              <w:jc w:val="center"/>
              <w:rPr>
                <w:del w:id="1846" w:author="Aurelian Bria" w:date="2025-05-09T02:53:00Z"/>
                <w:rFonts w:cs="Arial"/>
              </w:rPr>
            </w:pPr>
            <w:del w:id="1847" w:author="Aurelian Bria" w:date="2025-05-09T02:53:00Z">
              <w:r w:rsidRPr="009202AA" w:rsidDel="00D61A7A">
                <w:rPr>
                  <w:rFonts w:cs="Arial"/>
                </w:rPr>
                <w:delText>UTRA FDD Band II or E-UTRA Band 2</w:delText>
              </w:r>
              <w:r w:rsidRPr="006838F5" w:rsidDel="00D61A7A">
                <w:rPr>
                  <w:rFonts w:cs="Arial"/>
                  <w:lang w:val="en-US"/>
                </w:rPr>
                <w:delText xml:space="preserve"> or NR band n2</w:delText>
              </w:r>
            </w:del>
          </w:p>
        </w:tc>
        <w:tc>
          <w:tcPr>
            <w:tcW w:w="1275" w:type="dxa"/>
          </w:tcPr>
          <w:p w14:paraId="7B06C0EE" w14:textId="3B05C59A" w:rsidR="00B070CC" w:rsidRPr="009202AA" w:rsidDel="00D61A7A" w:rsidRDefault="00B070CC" w:rsidP="00160CF5">
            <w:pPr>
              <w:pStyle w:val="TAL"/>
              <w:jc w:val="center"/>
              <w:rPr>
                <w:del w:id="1848" w:author="Aurelian Bria" w:date="2025-05-09T02:53:00Z"/>
                <w:rFonts w:cs="Arial"/>
                <w:lang w:eastAsia="zh-CN"/>
              </w:rPr>
            </w:pPr>
            <w:del w:id="1849" w:author="Aurelian Bria" w:date="2025-05-09T02:53:00Z">
              <w:r w:rsidRPr="009202AA" w:rsidDel="00D61A7A">
                <w:rPr>
                  <w:rFonts w:cs="Arial"/>
                </w:rPr>
                <w:delText>1850 - 1910 MHz</w:delText>
              </w:r>
            </w:del>
          </w:p>
          <w:p w14:paraId="4D246677" w14:textId="677A811B" w:rsidR="00B070CC" w:rsidRPr="009202AA" w:rsidDel="00D61A7A" w:rsidRDefault="00B070CC" w:rsidP="00160CF5">
            <w:pPr>
              <w:pStyle w:val="TAL"/>
              <w:jc w:val="center"/>
              <w:rPr>
                <w:del w:id="1850" w:author="Aurelian Bria" w:date="2025-05-09T02:53:00Z"/>
                <w:rFonts w:cs="Arial"/>
                <w:lang w:eastAsia="zh-CN"/>
              </w:rPr>
            </w:pPr>
          </w:p>
        </w:tc>
        <w:tc>
          <w:tcPr>
            <w:tcW w:w="1418" w:type="dxa"/>
          </w:tcPr>
          <w:p w14:paraId="087BD4C0" w14:textId="641A504D" w:rsidR="00B070CC" w:rsidRPr="009202AA" w:rsidDel="00D61A7A" w:rsidRDefault="00B070CC" w:rsidP="00160CF5">
            <w:pPr>
              <w:pStyle w:val="TAL"/>
              <w:jc w:val="center"/>
              <w:rPr>
                <w:del w:id="1851" w:author="Aurelian Bria" w:date="2025-05-09T02:53:00Z"/>
                <w:rFonts w:cs="Arial"/>
              </w:rPr>
            </w:pPr>
            <w:del w:id="1852" w:author="Aurelian Bria" w:date="2025-05-09T02:53:00Z">
              <w:r w:rsidRPr="009202AA" w:rsidDel="00D61A7A">
                <w:rPr>
                  <w:rFonts w:cs="Arial"/>
                </w:rPr>
                <w:delText>-120 dBm</w:delText>
              </w:r>
            </w:del>
          </w:p>
        </w:tc>
        <w:tc>
          <w:tcPr>
            <w:tcW w:w="1417" w:type="dxa"/>
          </w:tcPr>
          <w:p w14:paraId="119D8459" w14:textId="4772C43C" w:rsidR="00B070CC" w:rsidRPr="009202AA" w:rsidDel="00D61A7A" w:rsidRDefault="00B070CC" w:rsidP="00160CF5">
            <w:pPr>
              <w:pStyle w:val="TAL"/>
              <w:jc w:val="center"/>
              <w:rPr>
                <w:del w:id="1853" w:author="Aurelian Bria" w:date="2025-05-09T02:53:00Z"/>
                <w:rFonts w:cs="Arial"/>
              </w:rPr>
            </w:pPr>
            <w:del w:id="1854" w:author="Aurelian Bria" w:date="2025-05-09T02:53:00Z">
              <w:r w:rsidRPr="009202AA" w:rsidDel="00D61A7A">
                <w:rPr>
                  <w:rFonts w:cs="Arial"/>
                </w:rPr>
                <w:delText>-115 dBm</w:delText>
              </w:r>
            </w:del>
          </w:p>
        </w:tc>
        <w:tc>
          <w:tcPr>
            <w:tcW w:w="1418" w:type="dxa"/>
          </w:tcPr>
          <w:p w14:paraId="62EAFF74" w14:textId="3FBCFEAA" w:rsidR="00B070CC" w:rsidRPr="009202AA" w:rsidDel="00D61A7A" w:rsidRDefault="00B070CC" w:rsidP="00160CF5">
            <w:pPr>
              <w:pStyle w:val="TAL"/>
              <w:jc w:val="center"/>
              <w:rPr>
                <w:del w:id="1855" w:author="Aurelian Bria" w:date="2025-05-09T02:53:00Z"/>
                <w:rFonts w:cs="Arial"/>
              </w:rPr>
            </w:pPr>
            <w:del w:id="1856" w:author="Aurelian Bria" w:date="2025-05-09T02:53:00Z">
              <w:r w:rsidRPr="009202AA" w:rsidDel="00D61A7A">
                <w:rPr>
                  <w:rFonts w:cs="Arial"/>
                </w:rPr>
                <w:delText>-112 dBm</w:delText>
              </w:r>
            </w:del>
          </w:p>
        </w:tc>
        <w:tc>
          <w:tcPr>
            <w:tcW w:w="709" w:type="dxa"/>
          </w:tcPr>
          <w:p w14:paraId="6C56FD06" w14:textId="3B2EEC91" w:rsidR="00B070CC" w:rsidRPr="009202AA" w:rsidDel="00D61A7A" w:rsidRDefault="00B070CC" w:rsidP="00160CF5">
            <w:pPr>
              <w:pStyle w:val="TAL"/>
              <w:jc w:val="center"/>
              <w:rPr>
                <w:del w:id="1857" w:author="Aurelian Bria" w:date="2025-05-09T02:53:00Z"/>
                <w:rFonts w:cs="Arial"/>
              </w:rPr>
            </w:pPr>
            <w:del w:id="1858" w:author="Aurelian Bria" w:date="2025-05-09T02:53:00Z">
              <w:r w:rsidRPr="009202AA" w:rsidDel="00D61A7A">
                <w:rPr>
                  <w:rFonts w:cs="Arial"/>
                </w:rPr>
                <w:delText>100 kHz</w:delText>
              </w:r>
            </w:del>
          </w:p>
        </w:tc>
        <w:tc>
          <w:tcPr>
            <w:tcW w:w="2191" w:type="dxa"/>
          </w:tcPr>
          <w:p w14:paraId="6035C0FE" w14:textId="12365790" w:rsidR="00B070CC" w:rsidRPr="009202AA" w:rsidDel="00D61A7A" w:rsidRDefault="00B070CC" w:rsidP="00160CF5">
            <w:pPr>
              <w:pStyle w:val="TAL"/>
              <w:jc w:val="center"/>
              <w:rPr>
                <w:del w:id="1859" w:author="Aurelian Bria" w:date="2025-05-09T02:53:00Z"/>
                <w:rFonts w:cs="Arial"/>
              </w:rPr>
            </w:pPr>
          </w:p>
        </w:tc>
      </w:tr>
      <w:tr w:rsidR="00B070CC" w:rsidRPr="009202AA" w:rsidDel="00D61A7A" w14:paraId="13C0520D" w14:textId="7003A5AC" w:rsidTr="00160CF5">
        <w:trPr>
          <w:cantSplit/>
          <w:jc w:val="center"/>
          <w:del w:id="1860" w:author="Aurelian Bria" w:date="2025-05-09T02:53:00Z"/>
        </w:trPr>
        <w:tc>
          <w:tcPr>
            <w:tcW w:w="1229" w:type="dxa"/>
          </w:tcPr>
          <w:p w14:paraId="09812FB0" w14:textId="7AA03B25" w:rsidR="00B070CC" w:rsidRPr="009202AA" w:rsidDel="00D61A7A" w:rsidRDefault="00B070CC" w:rsidP="00160CF5">
            <w:pPr>
              <w:pStyle w:val="TAL"/>
              <w:jc w:val="center"/>
              <w:rPr>
                <w:del w:id="1861" w:author="Aurelian Bria" w:date="2025-05-09T02:53:00Z"/>
                <w:rFonts w:cs="Arial"/>
              </w:rPr>
            </w:pPr>
            <w:del w:id="1862" w:author="Aurelian Bria" w:date="2025-05-09T02:53:00Z">
              <w:r w:rsidRPr="009202AA" w:rsidDel="00D61A7A">
                <w:rPr>
                  <w:rFonts w:cs="Arial"/>
                </w:rPr>
                <w:delText>UTRA FDD Band III or E-UTRA Band 3</w:delText>
              </w:r>
              <w:r w:rsidRPr="006838F5" w:rsidDel="00D61A7A">
                <w:rPr>
                  <w:rFonts w:cs="Arial"/>
                  <w:lang w:val="en-US"/>
                </w:rPr>
                <w:delText xml:space="preserve"> or NR band n3</w:delText>
              </w:r>
            </w:del>
          </w:p>
        </w:tc>
        <w:tc>
          <w:tcPr>
            <w:tcW w:w="1275" w:type="dxa"/>
          </w:tcPr>
          <w:p w14:paraId="3C0F1B79" w14:textId="4ABEB3A8" w:rsidR="00B070CC" w:rsidRPr="009202AA" w:rsidDel="00D61A7A" w:rsidRDefault="00B070CC" w:rsidP="00160CF5">
            <w:pPr>
              <w:pStyle w:val="TAL"/>
              <w:jc w:val="center"/>
              <w:rPr>
                <w:del w:id="1863" w:author="Aurelian Bria" w:date="2025-05-09T02:53:00Z"/>
                <w:rFonts w:cs="Arial"/>
              </w:rPr>
            </w:pPr>
            <w:del w:id="1864" w:author="Aurelian Bria" w:date="2025-05-09T02:53:00Z">
              <w:r w:rsidRPr="009202AA" w:rsidDel="00D61A7A">
                <w:rPr>
                  <w:rFonts w:cs="Arial"/>
                </w:rPr>
                <w:delText>1710 - 1785 MHz</w:delText>
              </w:r>
            </w:del>
          </w:p>
        </w:tc>
        <w:tc>
          <w:tcPr>
            <w:tcW w:w="1418" w:type="dxa"/>
          </w:tcPr>
          <w:p w14:paraId="2A9DD510" w14:textId="2226084F" w:rsidR="00B070CC" w:rsidRPr="009202AA" w:rsidDel="00D61A7A" w:rsidRDefault="00B070CC" w:rsidP="00160CF5">
            <w:pPr>
              <w:pStyle w:val="TAL"/>
              <w:jc w:val="center"/>
              <w:rPr>
                <w:del w:id="1865" w:author="Aurelian Bria" w:date="2025-05-09T02:53:00Z"/>
                <w:rFonts w:cs="Arial"/>
              </w:rPr>
            </w:pPr>
            <w:del w:id="1866" w:author="Aurelian Bria" w:date="2025-05-09T02:53:00Z">
              <w:r w:rsidRPr="009202AA" w:rsidDel="00D61A7A">
                <w:rPr>
                  <w:rFonts w:cs="Arial"/>
                </w:rPr>
                <w:delText>-120 dBm</w:delText>
              </w:r>
            </w:del>
          </w:p>
        </w:tc>
        <w:tc>
          <w:tcPr>
            <w:tcW w:w="1417" w:type="dxa"/>
          </w:tcPr>
          <w:p w14:paraId="04039411" w14:textId="75DE9BC1" w:rsidR="00B070CC" w:rsidRPr="009202AA" w:rsidDel="00D61A7A" w:rsidRDefault="00B070CC" w:rsidP="00160CF5">
            <w:pPr>
              <w:pStyle w:val="TAL"/>
              <w:jc w:val="center"/>
              <w:rPr>
                <w:del w:id="1867" w:author="Aurelian Bria" w:date="2025-05-09T02:53:00Z"/>
                <w:rFonts w:cs="Arial"/>
              </w:rPr>
            </w:pPr>
            <w:del w:id="1868" w:author="Aurelian Bria" w:date="2025-05-09T02:53:00Z">
              <w:r w:rsidRPr="009202AA" w:rsidDel="00D61A7A">
                <w:rPr>
                  <w:rFonts w:cs="Arial"/>
                </w:rPr>
                <w:delText>-115 dBm</w:delText>
              </w:r>
            </w:del>
          </w:p>
        </w:tc>
        <w:tc>
          <w:tcPr>
            <w:tcW w:w="1418" w:type="dxa"/>
          </w:tcPr>
          <w:p w14:paraId="18540E12" w14:textId="3AB7EE01" w:rsidR="00B070CC" w:rsidRPr="009202AA" w:rsidDel="00D61A7A" w:rsidRDefault="00B070CC" w:rsidP="00160CF5">
            <w:pPr>
              <w:pStyle w:val="TAL"/>
              <w:jc w:val="center"/>
              <w:rPr>
                <w:del w:id="1869" w:author="Aurelian Bria" w:date="2025-05-09T02:53:00Z"/>
                <w:rFonts w:cs="Arial"/>
              </w:rPr>
            </w:pPr>
            <w:del w:id="1870" w:author="Aurelian Bria" w:date="2025-05-09T02:53:00Z">
              <w:r w:rsidRPr="009202AA" w:rsidDel="00D61A7A">
                <w:rPr>
                  <w:rFonts w:cs="Arial"/>
                </w:rPr>
                <w:delText>-112 dBm</w:delText>
              </w:r>
            </w:del>
          </w:p>
        </w:tc>
        <w:tc>
          <w:tcPr>
            <w:tcW w:w="709" w:type="dxa"/>
          </w:tcPr>
          <w:p w14:paraId="6BAC7D5C" w14:textId="501C2688" w:rsidR="00B070CC" w:rsidRPr="009202AA" w:rsidDel="00D61A7A" w:rsidRDefault="00B070CC" w:rsidP="00160CF5">
            <w:pPr>
              <w:pStyle w:val="TAL"/>
              <w:jc w:val="center"/>
              <w:rPr>
                <w:del w:id="1871" w:author="Aurelian Bria" w:date="2025-05-09T02:53:00Z"/>
                <w:rFonts w:cs="Arial"/>
              </w:rPr>
            </w:pPr>
            <w:del w:id="1872" w:author="Aurelian Bria" w:date="2025-05-09T02:53:00Z">
              <w:r w:rsidRPr="009202AA" w:rsidDel="00D61A7A">
                <w:rPr>
                  <w:rFonts w:cs="Arial"/>
                </w:rPr>
                <w:delText>100 kHz</w:delText>
              </w:r>
            </w:del>
          </w:p>
        </w:tc>
        <w:tc>
          <w:tcPr>
            <w:tcW w:w="2191" w:type="dxa"/>
          </w:tcPr>
          <w:p w14:paraId="535234CC" w14:textId="62FF1CE0" w:rsidR="00B070CC" w:rsidRPr="009202AA" w:rsidDel="00D61A7A" w:rsidRDefault="00B070CC" w:rsidP="00160CF5">
            <w:pPr>
              <w:pStyle w:val="TAL"/>
              <w:jc w:val="center"/>
              <w:rPr>
                <w:del w:id="1873" w:author="Aurelian Bria" w:date="2025-05-09T02:53:00Z"/>
                <w:rFonts w:cs="Arial"/>
              </w:rPr>
            </w:pPr>
          </w:p>
        </w:tc>
      </w:tr>
      <w:tr w:rsidR="00B070CC" w:rsidRPr="009202AA" w:rsidDel="00D61A7A" w14:paraId="00163698" w14:textId="70DA3E3E" w:rsidTr="00160CF5">
        <w:trPr>
          <w:cantSplit/>
          <w:jc w:val="center"/>
          <w:del w:id="1874" w:author="Aurelian Bria" w:date="2025-05-09T02:53:00Z"/>
        </w:trPr>
        <w:tc>
          <w:tcPr>
            <w:tcW w:w="1229" w:type="dxa"/>
          </w:tcPr>
          <w:p w14:paraId="54186B54" w14:textId="7768B707" w:rsidR="00B070CC" w:rsidRPr="006838F5" w:rsidDel="00D61A7A" w:rsidRDefault="00B070CC" w:rsidP="00160CF5">
            <w:pPr>
              <w:pStyle w:val="TAL"/>
              <w:jc w:val="center"/>
              <w:rPr>
                <w:del w:id="1875" w:author="Aurelian Bria" w:date="2025-05-09T02:53:00Z"/>
                <w:rFonts w:cs="Arial"/>
                <w:lang w:val="en-US"/>
              </w:rPr>
            </w:pPr>
            <w:del w:id="1876" w:author="Aurelian Bria" w:date="2025-05-09T02:53:00Z">
              <w:r w:rsidRPr="006838F5" w:rsidDel="00D61A7A">
                <w:rPr>
                  <w:rFonts w:cs="Arial"/>
                  <w:lang w:val="en-US"/>
                </w:rPr>
                <w:delText>UTRA FDD Band IV or E-UTRA Band 4</w:delText>
              </w:r>
            </w:del>
          </w:p>
        </w:tc>
        <w:tc>
          <w:tcPr>
            <w:tcW w:w="1275" w:type="dxa"/>
          </w:tcPr>
          <w:p w14:paraId="47DA4E9B" w14:textId="1D02ABDC" w:rsidR="00B070CC" w:rsidRPr="009202AA" w:rsidDel="00D61A7A" w:rsidRDefault="00B070CC" w:rsidP="00160CF5">
            <w:pPr>
              <w:pStyle w:val="TAL"/>
              <w:jc w:val="center"/>
              <w:rPr>
                <w:del w:id="1877" w:author="Aurelian Bria" w:date="2025-05-09T02:53:00Z"/>
                <w:rFonts w:cs="Arial"/>
              </w:rPr>
            </w:pPr>
            <w:del w:id="1878" w:author="Aurelian Bria" w:date="2025-05-09T02:53:00Z">
              <w:r w:rsidRPr="009202AA" w:rsidDel="00D61A7A">
                <w:rPr>
                  <w:rFonts w:cs="Arial"/>
                </w:rPr>
                <w:delText>1710 - 1755 MHz</w:delText>
              </w:r>
            </w:del>
          </w:p>
        </w:tc>
        <w:tc>
          <w:tcPr>
            <w:tcW w:w="1418" w:type="dxa"/>
          </w:tcPr>
          <w:p w14:paraId="1D066907" w14:textId="186F0594" w:rsidR="00B070CC" w:rsidRPr="009202AA" w:rsidDel="00D61A7A" w:rsidRDefault="00B070CC" w:rsidP="00160CF5">
            <w:pPr>
              <w:pStyle w:val="TAL"/>
              <w:jc w:val="center"/>
              <w:rPr>
                <w:del w:id="1879" w:author="Aurelian Bria" w:date="2025-05-09T02:53:00Z"/>
                <w:rFonts w:cs="Arial"/>
              </w:rPr>
            </w:pPr>
            <w:del w:id="1880" w:author="Aurelian Bria" w:date="2025-05-09T02:53:00Z">
              <w:r w:rsidRPr="009202AA" w:rsidDel="00D61A7A">
                <w:rPr>
                  <w:rFonts w:cs="Arial"/>
                </w:rPr>
                <w:delText>-120 dBm</w:delText>
              </w:r>
            </w:del>
          </w:p>
        </w:tc>
        <w:tc>
          <w:tcPr>
            <w:tcW w:w="1417" w:type="dxa"/>
          </w:tcPr>
          <w:p w14:paraId="19F7E76B" w14:textId="0961F3E4" w:rsidR="00B070CC" w:rsidRPr="009202AA" w:rsidDel="00D61A7A" w:rsidRDefault="00B070CC" w:rsidP="00160CF5">
            <w:pPr>
              <w:pStyle w:val="TAL"/>
              <w:jc w:val="center"/>
              <w:rPr>
                <w:del w:id="1881" w:author="Aurelian Bria" w:date="2025-05-09T02:53:00Z"/>
                <w:rFonts w:cs="Arial"/>
              </w:rPr>
            </w:pPr>
            <w:del w:id="1882" w:author="Aurelian Bria" w:date="2025-05-09T02:53:00Z">
              <w:r w:rsidRPr="009202AA" w:rsidDel="00D61A7A">
                <w:rPr>
                  <w:rFonts w:cs="Arial"/>
                </w:rPr>
                <w:delText>-115 dBm</w:delText>
              </w:r>
            </w:del>
          </w:p>
        </w:tc>
        <w:tc>
          <w:tcPr>
            <w:tcW w:w="1418" w:type="dxa"/>
          </w:tcPr>
          <w:p w14:paraId="5675BE59" w14:textId="6C8CE58E" w:rsidR="00B070CC" w:rsidRPr="009202AA" w:rsidDel="00D61A7A" w:rsidRDefault="00B070CC" w:rsidP="00160CF5">
            <w:pPr>
              <w:pStyle w:val="TAL"/>
              <w:jc w:val="center"/>
              <w:rPr>
                <w:del w:id="1883" w:author="Aurelian Bria" w:date="2025-05-09T02:53:00Z"/>
                <w:rFonts w:cs="Arial"/>
              </w:rPr>
            </w:pPr>
            <w:del w:id="1884" w:author="Aurelian Bria" w:date="2025-05-09T02:53:00Z">
              <w:r w:rsidRPr="009202AA" w:rsidDel="00D61A7A">
                <w:rPr>
                  <w:rFonts w:cs="Arial"/>
                </w:rPr>
                <w:delText>-112 dBm</w:delText>
              </w:r>
            </w:del>
          </w:p>
        </w:tc>
        <w:tc>
          <w:tcPr>
            <w:tcW w:w="709" w:type="dxa"/>
          </w:tcPr>
          <w:p w14:paraId="7E144B4C" w14:textId="26CB7B4A" w:rsidR="00B070CC" w:rsidRPr="009202AA" w:rsidDel="00D61A7A" w:rsidRDefault="00B070CC" w:rsidP="00160CF5">
            <w:pPr>
              <w:pStyle w:val="TAL"/>
              <w:jc w:val="center"/>
              <w:rPr>
                <w:del w:id="1885" w:author="Aurelian Bria" w:date="2025-05-09T02:53:00Z"/>
                <w:rFonts w:cs="Arial"/>
              </w:rPr>
            </w:pPr>
            <w:del w:id="1886" w:author="Aurelian Bria" w:date="2025-05-09T02:53:00Z">
              <w:r w:rsidRPr="009202AA" w:rsidDel="00D61A7A">
                <w:rPr>
                  <w:rFonts w:cs="Arial"/>
                </w:rPr>
                <w:delText>100 kHz</w:delText>
              </w:r>
            </w:del>
          </w:p>
        </w:tc>
        <w:tc>
          <w:tcPr>
            <w:tcW w:w="2191" w:type="dxa"/>
          </w:tcPr>
          <w:p w14:paraId="6B99A32F" w14:textId="674583B2" w:rsidR="00B070CC" w:rsidRPr="009202AA" w:rsidDel="00D61A7A" w:rsidRDefault="00B070CC" w:rsidP="00160CF5">
            <w:pPr>
              <w:pStyle w:val="TAL"/>
              <w:jc w:val="center"/>
              <w:rPr>
                <w:del w:id="1887" w:author="Aurelian Bria" w:date="2025-05-09T02:53:00Z"/>
                <w:rFonts w:cs="Arial"/>
              </w:rPr>
            </w:pPr>
          </w:p>
        </w:tc>
      </w:tr>
      <w:tr w:rsidR="00B070CC" w:rsidRPr="009202AA" w:rsidDel="00D61A7A" w14:paraId="6A39EDB1" w14:textId="708A1B02" w:rsidTr="00160CF5">
        <w:trPr>
          <w:cantSplit/>
          <w:jc w:val="center"/>
          <w:del w:id="1888" w:author="Aurelian Bria" w:date="2025-05-09T02:53:00Z"/>
        </w:trPr>
        <w:tc>
          <w:tcPr>
            <w:tcW w:w="1229" w:type="dxa"/>
          </w:tcPr>
          <w:p w14:paraId="6F3903B6" w14:textId="70175FAC" w:rsidR="00B070CC" w:rsidRPr="009202AA" w:rsidDel="00D61A7A" w:rsidRDefault="00B070CC" w:rsidP="00160CF5">
            <w:pPr>
              <w:pStyle w:val="TAL"/>
              <w:jc w:val="center"/>
              <w:rPr>
                <w:del w:id="1889" w:author="Aurelian Bria" w:date="2025-05-09T02:53:00Z"/>
                <w:rFonts w:cs="Arial"/>
              </w:rPr>
            </w:pPr>
            <w:del w:id="1890" w:author="Aurelian Bria" w:date="2025-05-09T02:53:00Z">
              <w:r w:rsidRPr="009202AA" w:rsidDel="00D61A7A">
                <w:rPr>
                  <w:rFonts w:cs="Arial"/>
                </w:rPr>
                <w:delText>UTRA FDD Band V or E-UTRA Band 5</w:delText>
              </w:r>
              <w:r w:rsidRPr="006838F5" w:rsidDel="00D61A7A">
                <w:rPr>
                  <w:rFonts w:cs="Arial"/>
                  <w:lang w:val="en-US"/>
                </w:rPr>
                <w:delText xml:space="preserve"> or NR band n5</w:delText>
              </w:r>
            </w:del>
          </w:p>
        </w:tc>
        <w:tc>
          <w:tcPr>
            <w:tcW w:w="1275" w:type="dxa"/>
          </w:tcPr>
          <w:p w14:paraId="79505A8C" w14:textId="5BC4F1C9" w:rsidR="00B070CC" w:rsidRPr="009202AA" w:rsidDel="00D61A7A" w:rsidRDefault="00B070CC" w:rsidP="00160CF5">
            <w:pPr>
              <w:pStyle w:val="TAL"/>
              <w:jc w:val="center"/>
              <w:rPr>
                <w:del w:id="1891" w:author="Aurelian Bria" w:date="2025-05-09T02:53:00Z"/>
                <w:rFonts w:cs="Arial"/>
              </w:rPr>
            </w:pPr>
            <w:del w:id="1892" w:author="Aurelian Bria" w:date="2025-05-09T02:53:00Z">
              <w:r w:rsidRPr="009202AA" w:rsidDel="00D61A7A">
                <w:rPr>
                  <w:rFonts w:cs="Arial"/>
                </w:rPr>
                <w:delText>824 - 849 MHz</w:delText>
              </w:r>
            </w:del>
          </w:p>
        </w:tc>
        <w:tc>
          <w:tcPr>
            <w:tcW w:w="1418" w:type="dxa"/>
          </w:tcPr>
          <w:p w14:paraId="1AAE9709" w14:textId="21C58571" w:rsidR="00B070CC" w:rsidRPr="009202AA" w:rsidDel="00D61A7A" w:rsidRDefault="00B070CC" w:rsidP="00160CF5">
            <w:pPr>
              <w:pStyle w:val="TAL"/>
              <w:jc w:val="center"/>
              <w:rPr>
                <w:del w:id="1893" w:author="Aurelian Bria" w:date="2025-05-09T02:53:00Z"/>
                <w:rFonts w:cs="Arial"/>
              </w:rPr>
            </w:pPr>
            <w:del w:id="1894" w:author="Aurelian Bria" w:date="2025-05-09T02:53:00Z">
              <w:r w:rsidRPr="009202AA" w:rsidDel="00D61A7A">
                <w:rPr>
                  <w:rFonts w:cs="Arial"/>
                </w:rPr>
                <w:delText>-120 dBm</w:delText>
              </w:r>
            </w:del>
          </w:p>
        </w:tc>
        <w:tc>
          <w:tcPr>
            <w:tcW w:w="1417" w:type="dxa"/>
          </w:tcPr>
          <w:p w14:paraId="36E4F695" w14:textId="72087C3B" w:rsidR="00B070CC" w:rsidRPr="009202AA" w:rsidDel="00D61A7A" w:rsidRDefault="00B070CC" w:rsidP="00160CF5">
            <w:pPr>
              <w:pStyle w:val="TAL"/>
              <w:jc w:val="center"/>
              <w:rPr>
                <w:del w:id="1895" w:author="Aurelian Bria" w:date="2025-05-09T02:53:00Z"/>
                <w:rFonts w:cs="Arial"/>
              </w:rPr>
            </w:pPr>
            <w:del w:id="1896" w:author="Aurelian Bria" w:date="2025-05-09T02:53:00Z">
              <w:r w:rsidRPr="009202AA" w:rsidDel="00D61A7A">
                <w:rPr>
                  <w:rFonts w:cs="Arial"/>
                </w:rPr>
                <w:delText>-115 dBm</w:delText>
              </w:r>
            </w:del>
          </w:p>
        </w:tc>
        <w:tc>
          <w:tcPr>
            <w:tcW w:w="1418" w:type="dxa"/>
          </w:tcPr>
          <w:p w14:paraId="08D48275" w14:textId="7FA6DC5F" w:rsidR="00B070CC" w:rsidRPr="009202AA" w:rsidDel="00D61A7A" w:rsidRDefault="00B070CC" w:rsidP="00160CF5">
            <w:pPr>
              <w:pStyle w:val="TAL"/>
              <w:jc w:val="center"/>
              <w:rPr>
                <w:del w:id="1897" w:author="Aurelian Bria" w:date="2025-05-09T02:53:00Z"/>
                <w:rFonts w:cs="Arial"/>
              </w:rPr>
            </w:pPr>
            <w:del w:id="1898" w:author="Aurelian Bria" w:date="2025-05-09T02:53:00Z">
              <w:r w:rsidRPr="009202AA" w:rsidDel="00D61A7A">
                <w:rPr>
                  <w:rFonts w:cs="Arial"/>
                </w:rPr>
                <w:delText>-112 dBm</w:delText>
              </w:r>
            </w:del>
          </w:p>
        </w:tc>
        <w:tc>
          <w:tcPr>
            <w:tcW w:w="709" w:type="dxa"/>
          </w:tcPr>
          <w:p w14:paraId="5B9D6B30" w14:textId="0B2D7FC8" w:rsidR="00B070CC" w:rsidRPr="009202AA" w:rsidDel="00D61A7A" w:rsidRDefault="00B070CC" w:rsidP="00160CF5">
            <w:pPr>
              <w:pStyle w:val="TAL"/>
              <w:jc w:val="center"/>
              <w:rPr>
                <w:del w:id="1899" w:author="Aurelian Bria" w:date="2025-05-09T02:53:00Z"/>
                <w:rFonts w:cs="Arial"/>
              </w:rPr>
            </w:pPr>
            <w:del w:id="1900" w:author="Aurelian Bria" w:date="2025-05-09T02:53:00Z">
              <w:r w:rsidRPr="009202AA" w:rsidDel="00D61A7A">
                <w:rPr>
                  <w:rFonts w:cs="Arial"/>
                </w:rPr>
                <w:delText>100 kHz</w:delText>
              </w:r>
            </w:del>
          </w:p>
        </w:tc>
        <w:tc>
          <w:tcPr>
            <w:tcW w:w="2191" w:type="dxa"/>
          </w:tcPr>
          <w:p w14:paraId="4126027B" w14:textId="6B8BE2D6" w:rsidR="00B070CC" w:rsidRPr="009202AA" w:rsidDel="00D61A7A" w:rsidRDefault="00B070CC" w:rsidP="00160CF5">
            <w:pPr>
              <w:pStyle w:val="TAL"/>
              <w:jc w:val="center"/>
              <w:rPr>
                <w:del w:id="1901" w:author="Aurelian Bria" w:date="2025-05-09T02:53:00Z"/>
                <w:rFonts w:cs="Arial"/>
              </w:rPr>
            </w:pPr>
          </w:p>
        </w:tc>
      </w:tr>
      <w:tr w:rsidR="00B070CC" w:rsidRPr="009202AA" w:rsidDel="00D61A7A" w14:paraId="12D29B14" w14:textId="7DD89445" w:rsidTr="00160CF5">
        <w:trPr>
          <w:cantSplit/>
          <w:jc w:val="center"/>
          <w:del w:id="1902" w:author="Aurelian Bria" w:date="2025-05-09T02:53:00Z"/>
        </w:trPr>
        <w:tc>
          <w:tcPr>
            <w:tcW w:w="1229" w:type="dxa"/>
          </w:tcPr>
          <w:p w14:paraId="4B60844E" w14:textId="5E2A1C89" w:rsidR="00B070CC" w:rsidRPr="006838F5" w:rsidDel="00D61A7A" w:rsidRDefault="00B070CC" w:rsidP="00160CF5">
            <w:pPr>
              <w:pStyle w:val="TAL"/>
              <w:jc w:val="center"/>
              <w:rPr>
                <w:del w:id="1903" w:author="Aurelian Bria" w:date="2025-05-09T02:53:00Z"/>
                <w:rFonts w:cs="Arial"/>
                <w:lang w:val="en-US"/>
              </w:rPr>
            </w:pPr>
            <w:del w:id="1904" w:author="Aurelian Bria" w:date="2025-05-09T02:53:00Z">
              <w:r w:rsidRPr="006838F5" w:rsidDel="00D61A7A">
                <w:rPr>
                  <w:rFonts w:cs="Arial"/>
                  <w:lang w:val="en-US"/>
                </w:rPr>
                <w:delText>UTRA FDD Band VI, XIX or E-UTRA Band 6, 19</w:delText>
              </w:r>
            </w:del>
          </w:p>
        </w:tc>
        <w:tc>
          <w:tcPr>
            <w:tcW w:w="1275" w:type="dxa"/>
          </w:tcPr>
          <w:p w14:paraId="50C0787B" w14:textId="57A805D7" w:rsidR="00B070CC" w:rsidRPr="009202AA" w:rsidDel="00D61A7A" w:rsidRDefault="00B070CC" w:rsidP="00160CF5">
            <w:pPr>
              <w:pStyle w:val="TAL"/>
              <w:jc w:val="center"/>
              <w:rPr>
                <w:del w:id="1905" w:author="Aurelian Bria" w:date="2025-05-09T02:53:00Z"/>
                <w:rFonts w:cs="Arial"/>
              </w:rPr>
            </w:pPr>
            <w:del w:id="1906" w:author="Aurelian Bria" w:date="2025-05-09T02:53:00Z">
              <w:r w:rsidRPr="009202AA" w:rsidDel="00D61A7A">
                <w:rPr>
                  <w:rFonts w:cs="Arial"/>
                </w:rPr>
                <w:delText>830 - 845 MHz</w:delText>
              </w:r>
            </w:del>
          </w:p>
        </w:tc>
        <w:tc>
          <w:tcPr>
            <w:tcW w:w="1418" w:type="dxa"/>
          </w:tcPr>
          <w:p w14:paraId="02DADFDA" w14:textId="43C1BA73" w:rsidR="00B070CC" w:rsidRPr="009202AA" w:rsidDel="00D61A7A" w:rsidRDefault="00B070CC" w:rsidP="00160CF5">
            <w:pPr>
              <w:pStyle w:val="TAL"/>
              <w:jc w:val="center"/>
              <w:rPr>
                <w:del w:id="1907" w:author="Aurelian Bria" w:date="2025-05-09T02:53:00Z"/>
                <w:rFonts w:cs="Arial"/>
              </w:rPr>
            </w:pPr>
            <w:del w:id="1908" w:author="Aurelian Bria" w:date="2025-05-09T02:53:00Z">
              <w:r w:rsidRPr="009202AA" w:rsidDel="00D61A7A">
                <w:rPr>
                  <w:rFonts w:cs="Arial"/>
                </w:rPr>
                <w:delText>-120 dBm</w:delText>
              </w:r>
            </w:del>
          </w:p>
        </w:tc>
        <w:tc>
          <w:tcPr>
            <w:tcW w:w="1417" w:type="dxa"/>
          </w:tcPr>
          <w:p w14:paraId="21CA6785" w14:textId="6BAE694B" w:rsidR="00B070CC" w:rsidRPr="009202AA" w:rsidDel="00D61A7A" w:rsidRDefault="00B070CC" w:rsidP="00160CF5">
            <w:pPr>
              <w:pStyle w:val="TAL"/>
              <w:jc w:val="center"/>
              <w:rPr>
                <w:del w:id="1909" w:author="Aurelian Bria" w:date="2025-05-09T02:53:00Z"/>
                <w:rFonts w:cs="Arial"/>
              </w:rPr>
            </w:pPr>
            <w:del w:id="1910" w:author="Aurelian Bria" w:date="2025-05-09T02:53:00Z">
              <w:r w:rsidRPr="009202AA" w:rsidDel="00D61A7A">
                <w:rPr>
                  <w:rFonts w:cs="Arial"/>
                </w:rPr>
                <w:delText>-115 dBm</w:delText>
              </w:r>
            </w:del>
          </w:p>
        </w:tc>
        <w:tc>
          <w:tcPr>
            <w:tcW w:w="1418" w:type="dxa"/>
          </w:tcPr>
          <w:p w14:paraId="6CF20B12" w14:textId="2EA9D2FB" w:rsidR="00B070CC" w:rsidRPr="009202AA" w:rsidDel="00D61A7A" w:rsidRDefault="00B070CC" w:rsidP="00160CF5">
            <w:pPr>
              <w:pStyle w:val="TAL"/>
              <w:jc w:val="center"/>
              <w:rPr>
                <w:del w:id="1911" w:author="Aurelian Bria" w:date="2025-05-09T02:53:00Z"/>
                <w:rFonts w:cs="Arial"/>
              </w:rPr>
            </w:pPr>
            <w:del w:id="1912" w:author="Aurelian Bria" w:date="2025-05-09T02:53:00Z">
              <w:r w:rsidRPr="009202AA" w:rsidDel="00D61A7A">
                <w:rPr>
                  <w:rFonts w:cs="Arial"/>
                </w:rPr>
                <w:delText>-112 dBm</w:delText>
              </w:r>
            </w:del>
          </w:p>
        </w:tc>
        <w:tc>
          <w:tcPr>
            <w:tcW w:w="709" w:type="dxa"/>
          </w:tcPr>
          <w:p w14:paraId="1C9F9366" w14:textId="2731259C" w:rsidR="00B070CC" w:rsidRPr="009202AA" w:rsidDel="00D61A7A" w:rsidRDefault="00B070CC" w:rsidP="00160CF5">
            <w:pPr>
              <w:pStyle w:val="TAL"/>
              <w:jc w:val="center"/>
              <w:rPr>
                <w:del w:id="1913" w:author="Aurelian Bria" w:date="2025-05-09T02:53:00Z"/>
                <w:rFonts w:cs="Arial"/>
              </w:rPr>
            </w:pPr>
            <w:del w:id="1914" w:author="Aurelian Bria" w:date="2025-05-09T02:53:00Z">
              <w:r w:rsidRPr="009202AA" w:rsidDel="00D61A7A">
                <w:rPr>
                  <w:rFonts w:cs="Arial"/>
                </w:rPr>
                <w:delText>100 kHz</w:delText>
              </w:r>
            </w:del>
          </w:p>
        </w:tc>
        <w:tc>
          <w:tcPr>
            <w:tcW w:w="2191" w:type="dxa"/>
          </w:tcPr>
          <w:p w14:paraId="30E66C39" w14:textId="237C97CF" w:rsidR="00B070CC" w:rsidRPr="009202AA" w:rsidDel="00D61A7A" w:rsidRDefault="00B070CC" w:rsidP="00160CF5">
            <w:pPr>
              <w:pStyle w:val="TAL"/>
              <w:jc w:val="center"/>
              <w:rPr>
                <w:del w:id="1915" w:author="Aurelian Bria" w:date="2025-05-09T02:53:00Z"/>
                <w:rFonts w:cs="Arial"/>
              </w:rPr>
            </w:pPr>
          </w:p>
        </w:tc>
      </w:tr>
      <w:tr w:rsidR="00B070CC" w:rsidRPr="009202AA" w:rsidDel="00D61A7A" w14:paraId="4E26553B" w14:textId="6E727CDF" w:rsidTr="00160CF5">
        <w:trPr>
          <w:cantSplit/>
          <w:jc w:val="center"/>
          <w:del w:id="1916" w:author="Aurelian Bria" w:date="2025-05-09T02:53:00Z"/>
        </w:trPr>
        <w:tc>
          <w:tcPr>
            <w:tcW w:w="1229" w:type="dxa"/>
          </w:tcPr>
          <w:p w14:paraId="349415F9" w14:textId="1745E88B" w:rsidR="00B070CC" w:rsidRPr="009202AA" w:rsidDel="00D61A7A" w:rsidRDefault="00B070CC" w:rsidP="00160CF5">
            <w:pPr>
              <w:pStyle w:val="TAL"/>
              <w:jc w:val="center"/>
              <w:rPr>
                <w:del w:id="1917" w:author="Aurelian Bria" w:date="2025-05-09T02:53:00Z"/>
                <w:rFonts w:cs="Arial"/>
              </w:rPr>
            </w:pPr>
            <w:del w:id="1918" w:author="Aurelian Bria" w:date="2025-05-09T02:53:00Z">
              <w:r w:rsidRPr="009202AA" w:rsidDel="00D61A7A">
                <w:rPr>
                  <w:rFonts w:cs="Arial"/>
                </w:rPr>
                <w:delText>UTRA FDD Band VII or E-UTRA Band 7</w:delText>
              </w:r>
              <w:r w:rsidRPr="006838F5" w:rsidDel="00D61A7A">
                <w:rPr>
                  <w:rFonts w:cs="Arial"/>
                  <w:lang w:val="en-US"/>
                </w:rPr>
                <w:delText xml:space="preserve"> or NR band n7</w:delText>
              </w:r>
            </w:del>
          </w:p>
        </w:tc>
        <w:tc>
          <w:tcPr>
            <w:tcW w:w="1275" w:type="dxa"/>
          </w:tcPr>
          <w:p w14:paraId="301BC4C7" w14:textId="6C10C40E" w:rsidR="00B070CC" w:rsidRPr="009202AA" w:rsidDel="00D61A7A" w:rsidRDefault="00B070CC" w:rsidP="00160CF5">
            <w:pPr>
              <w:pStyle w:val="TAL"/>
              <w:jc w:val="center"/>
              <w:rPr>
                <w:del w:id="1919" w:author="Aurelian Bria" w:date="2025-05-09T02:53:00Z"/>
                <w:rFonts w:cs="Arial"/>
              </w:rPr>
            </w:pPr>
            <w:del w:id="1920" w:author="Aurelian Bria" w:date="2025-05-09T02:53:00Z">
              <w:r w:rsidRPr="009202AA" w:rsidDel="00D61A7A">
                <w:rPr>
                  <w:rFonts w:cs="Arial"/>
                </w:rPr>
                <w:delText>2500 - 2570 MHz</w:delText>
              </w:r>
            </w:del>
          </w:p>
        </w:tc>
        <w:tc>
          <w:tcPr>
            <w:tcW w:w="1418" w:type="dxa"/>
          </w:tcPr>
          <w:p w14:paraId="3458DF89" w14:textId="2213EE0C" w:rsidR="00B070CC" w:rsidRPr="009202AA" w:rsidDel="00D61A7A" w:rsidRDefault="00B070CC" w:rsidP="00160CF5">
            <w:pPr>
              <w:pStyle w:val="TAL"/>
              <w:jc w:val="center"/>
              <w:rPr>
                <w:del w:id="1921" w:author="Aurelian Bria" w:date="2025-05-09T02:53:00Z"/>
                <w:rFonts w:cs="Arial"/>
              </w:rPr>
            </w:pPr>
            <w:del w:id="1922" w:author="Aurelian Bria" w:date="2025-05-09T02:53:00Z">
              <w:r w:rsidRPr="009202AA" w:rsidDel="00D61A7A">
                <w:rPr>
                  <w:rFonts w:cs="Arial"/>
                </w:rPr>
                <w:delText>-120 dBm</w:delText>
              </w:r>
            </w:del>
          </w:p>
        </w:tc>
        <w:tc>
          <w:tcPr>
            <w:tcW w:w="1417" w:type="dxa"/>
          </w:tcPr>
          <w:p w14:paraId="50844B0F" w14:textId="236CE479" w:rsidR="00B070CC" w:rsidRPr="009202AA" w:rsidDel="00D61A7A" w:rsidRDefault="00B070CC" w:rsidP="00160CF5">
            <w:pPr>
              <w:pStyle w:val="TAL"/>
              <w:jc w:val="center"/>
              <w:rPr>
                <w:del w:id="1923" w:author="Aurelian Bria" w:date="2025-05-09T02:53:00Z"/>
                <w:rFonts w:cs="Arial"/>
              </w:rPr>
            </w:pPr>
            <w:del w:id="1924" w:author="Aurelian Bria" w:date="2025-05-09T02:53:00Z">
              <w:r w:rsidRPr="009202AA" w:rsidDel="00D61A7A">
                <w:rPr>
                  <w:rFonts w:cs="Arial"/>
                </w:rPr>
                <w:delText>-115 dBm</w:delText>
              </w:r>
            </w:del>
          </w:p>
        </w:tc>
        <w:tc>
          <w:tcPr>
            <w:tcW w:w="1418" w:type="dxa"/>
          </w:tcPr>
          <w:p w14:paraId="7E405271" w14:textId="5C627ABB" w:rsidR="00B070CC" w:rsidRPr="009202AA" w:rsidDel="00D61A7A" w:rsidRDefault="00B070CC" w:rsidP="00160CF5">
            <w:pPr>
              <w:pStyle w:val="TAL"/>
              <w:jc w:val="center"/>
              <w:rPr>
                <w:del w:id="1925" w:author="Aurelian Bria" w:date="2025-05-09T02:53:00Z"/>
                <w:rFonts w:cs="Arial"/>
              </w:rPr>
            </w:pPr>
            <w:del w:id="1926" w:author="Aurelian Bria" w:date="2025-05-09T02:53:00Z">
              <w:r w:rsidRPr="009202AA" w:rsidDel="00D61A7A">
                <w:rPr>
                  <w:rFonts w:cs="Arial"/>
                </w:rPr>
                <w:delText>-112 dBm</w:delText>
              </w:r>
            </w:del>
          </w:p>
        </w:tc>
        <w:tc>
          <w:tcPr>
            <w:tcW w:w="709" w:type="dxa"/>
          </w:tcPr>
          <w:p w14:paraId="04A7AAA5" w14:textId="52669237" w:rsidR="00B070CC" w:rsidRPr="009202AA" w:rsidDel="00D61A7A" w:rsidRDefault="00B070CC" w:rsidP="00160CF5">
            <w:pPr>
              <w:pStyle w:val="TAL"/>
              <w:jc w:val="center"/>
              <w:rPr>
                <w:del w:id="1927" w:author="Aurelian Bria" w:date="2025-05-09T02:53:00Z"/>
                <w:rFonts w:cs="Arial"/>
              </w:rPr>
            </w:pPr>
            <w:del w:id="1928" w:author="Aurelian Bria" w:date="2025-05-09T02:53:00Z">
              <w:r w:rsidRPr="009202AA" w:rsidDel="00D61A7A">
                <w:rPr>
                  <w:rFonts w:cs="Arial"/>
                </w:rPr>
                <w:delText>100 kHz</w:delText>
              </w:r>
            </w:del>
          </w:p>
        </w:tc>
        <w:tc>
          <w:tcPr>
            <w:tcW w:w="2191" w:type="dxa"/>
          </w:tcPr>
          <w:p w14:paraId="2F4A3D81" w14:textId="440427AA" w:rsidR="00B070CC" w:rsidRPr="009202AA" w:rsidDel="00D61A7A" w:rsidRDefault="00B070CC" w:rsidP="00160CF5">
            <w:pPr>
              <w:pStyle w:val="TAL"/>
              <w:jc w:val="center"/>
              <w:rPr>
                <w:del w:id="1929" w:author="Aurelian Bria" w:date="2025-05-09T02:53:00Z"/>
                <w:rFonts w:cs="Arial"/>
              </w:rPr>
            </w:pPr>
          </w:p>
        </w:tc>
      </w:tr>
      <w:tr w:rsidR="00B070CC" w:rsidRPr="009202AA" w:rsidDel="00D61A7A" w14:paraId="13C22D4D" w14:textId="7E0F48F0" w:rsidTr="00160CF5">
        <w:trPr>
          <w:cantSplit/>
          <w:jc w:val="center"/>
          <w:del w:id="193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FA08A55" w14:textId="2993E7CC" w:rsidR="00B070CC" w:rsidRPr="009202AA" w:rsidDel="00D61A7A" w:rsidRDefault="00B070CC" w:rsidP="00160CF5">
            <w:pPr>
              <w:pStyle w:val="TAL"/>
              <w:jc w:val="center"/>
              <w:rPr>
                <w:del w:id="1931" w:author="Aurelian Bria" w:date="2025-05-09T02:53:00Z"/>
                <w:rFonts w:cs="Arial"/>
              </w:rPr>
            </w:pPr>
            <w:del w:id="1932" w:author="Aurelian Bria" w:date="2025-05-09T02:53:00Z">
              <w:r w:rsidRPr="009202AA" w:rsidDel="00D61A7A">
                <w:rPr>
                  <w:rFonts w:cs="Arial"/>
                </w:rPr>
                <w:delText>UTRA FDD Band VIII or E-UTRA Band 8</w:delText>
              </w:r>
              <w:r w:rsidRPr="006838F5" w:rsidDel="00D61A7A">
                <w:rPr>
                  <w:rFonts w:cs="Arial"/>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3CE7A6D0" w14:textId="196DD202" w:rsidR="00B070CC" w:rsidRPr="009202AA" w:rsidDel="00D61A7A" w:rsidRDefault="00B070CC" w:rsidP="00160CF5">
            <w:pPr>
              <w:pStyle w:val="TAL"/>
              <w:jc w:val="center"/>
              <w:rPr>
                <w:del w:id="1933" w:author="Aurelian Bria" w:date="2025-05-09T02:53:00Z"/>
                <w:rFonts w:cs="Arial"/>
              </w:rPr>
            </w:pPr>
            <w:del w:id="1934"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DF73B6D" w14:textId="15E380A2" w:rsidR="00B070CC" w:rsidRPr="009202AA" w:rsidDel="00D61A7A" w:rsidRDefault="00B070CC" w:rsidP="00160CF5">
            <w:pPr>
              <w:pStyle w:val="TAL"/>
              <w:jc w:val="center"/>
              <w:rPr>
                <w:del w:id="1935" w:author="Aurelian Bria" w:date="2025-05-09T02:53:00Z"/>
                <w:rFonts w:cs="Arial"/>
              </w:rPr>
            </w:pPr>
            <w:del w:id="193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AF917A" w14:textId="1DD44B60" w:rsidR="00B070CC" w:rsidRPr="009202AA" w:rsidDel="00D61A7A" w:rsidRDefault="00B070CC" w:rsidP="00160CF5">
            <w:pPr>
              <w:pStyle w:val="TAL"/>
              <w:jc w:val="center"/>
              <w:rPr>
                <w:del w:id="1937" w:author="Aurelian Bria" w:date="2025-05-09T02:53:00Z"/>
                <w:rFonts w:cs="Arial"/>
              </w:rPr>
            </w:pPr>
            <w:del w:id="193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A6CB6BB" w14:textId="15D8A8A5" w:rsidR="00B070CC" w:rsidRPr="009202AA" w:rsidDel="00D61A7A" w:rsidRDefault="00B070CC" w:rsidP="00160CF5">
            <w:pPr>
              <w:pStyle w:val="TAL"/>
              <w:jc w:val="center"/>
              <w:rPr>
                <w:del w:id="1939" w:author="Aurelian Bria" w:date="2025-05-09T02:53:00Z"/>
                <w:rFonts w:cs="Arial"/>
              </w:rPr>
            </w:pPr>
            <w:del w:id="194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AB13BB" w14:textId="7B5D40A4" w:rsidR="00B070CC" w:rsidRPr="009202AA" w:rsidDel="00D61A7A" w:rsidRDefault="00B070CC" w:rsidP="00160CF5">
            <w:pPr>
              <w:pStyle w:val="TAL"/>
              <w:jc w:val="center"/>
              <w:rPr>
                <w:del w:id="1941" w:author="Aurelian Bria" w:date="2025-05-09T02:53:00Z"/>
                <w:rFonts w:cs="Arial"/>
              </w:rPr>
            </w:pPr>
            <w:del w:id="194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20A0B6" w14:textId="4385C625" w:rsidR="00B070CC" w:rsidRPr="009202AA" w:rsidDel="00D61A7A" w:rsidRDefault="00B070CC" w:rsidP="00160CF5">
            <w:pPr>
              <w:pStyle w:val="TAL"/>
              <w:jc w:val="center"/>
              <w:rPr>
                <w:del w:id="1943" w:author="Aurelian Bria" w:date="2025-05-09T02:53:00Z"/>
                <w:rFonts w:cs="Arial"/>
              </w:rPr>
            </w:pPr>
          </w:p>
        </w:tc>
      </w:tr>
      <w:tr w:rsidR="00B070CC" w:rsidRPr="009202AA" w:rsidDel="00D61A7A" w14:paraId="71E57112" w14:textId="5F623090" w:rsidTr="00160CF5">
        <w:trPr>
          <w:cantSplit/>
          <w:jc w:val="center"/>
          <w:del w:id="1944" w:author="Aurelian Bria" w:date="2025-05-09T02:53:00Z"/>
        </w:trPr>
        <w:tc>
          <w:tcPr>
            <w:tcW w:w="1229" w:type="dxa"/>
          </w:tcPr>
          <w:p w14:paraId="1B50ABE1" w14:textId="391C037F" w:rsidR="00B070CC" w:rsidRPr="006838F5" w:rsidDel="00D61A7A" w:rsidRDefault="00B070CC" w:rsidP="00160CF5">
            <w:pPr>
              <w:pStyle w:val="TAL"/>
              <w:jc w:val="center"/>
              <w:rPr>
                <w:del w:id="1945" w:author="Aurelian Bria" w:date="2025-05-09T02:53:00Z"/>
                <w:rFonts w:cs="Arial"/>
                <w:lang w:val="en-US"/>
              </w:rPr>
            </w:pPr>
            <w:del w:id="1946" w:author="Aurelian Bria" w:date="2025-05-09T02:53:00Z">
              <w:r w:rsidRPr="006838F5" w:rsidDel="00D61A7A">
                <w:rPr>
                  <w:rFonts w:cs="Arial"/>
                  <w:lang w:val="en-US"/>
                </w:rPr>
                <w:delText>UTRA FDD Band IX or E-UTRA Band 9</w:delText>
              </w:r>
            </w:del>
          </w:p>
        </w:tc>
        <w:tc>
          <w:tcPr>
            <w:tcW w:w="1275" w:type="dxa"/>
          </w:tcPr>
          <w:p w14:paraId="00DEA677" w14:textId="6FA52B8E" w:rsidR="00B070CC" w:rsidRPr="009202AA" w:rsidDel="00D61A7A" w:rsidRDefault="00B070CC" w:rsidP="00160CF5">
            <w:pPr>
              <w:pStyle w:val="TAL"/>
              <w:jc w:val="center"/>
              <w:rPr>
                <w:del w:id="1947" w:author="Aurelian Bria" w:date="2025-05-09T02:53:00Z"/>
                <w:rFonts w:cs="Arial"/>
              </w:rPr>
            </w:pPr>
            <w:del w:id="1948" w:author="Aurelian Bria" w:date="2025-05-09T02:53:00Z">
              <w:r w:rsidRPr="009202AA" w:rsidDel="00D61A7A">
                <w:rPr>
                  <w:rFonts w:cs="Arial"/>
                </w:rPr>
                <w:delText>1749.9 - 1784.9 MHz</w:delText>
              </w:r>
            </w:del>
          </w:p>
        </w:tc>
        <w:tc>
          <w:tcPr>
            <w:tcW w:w="1418" w:type="dxa"/>
          </w:tcPr>
          <w:p w14:paraId="78A4E0E5" w14:textId="3A352C0A" w:rsidR="00B070CC" w:rsidRPr="009202AA" w:rsidDel="00D61A7A" w:rsidRDefault="00B070CC" w:rsidP="00160CF5">
            <w:pPr>
              <w:pStyle w:val="TAL"/>
              <w:jc w:val="center"/>
              <w:rPr>
                <w:del w:id="1949" w:author="Aurelian Bria" w:date="2025-05-09T02:53:00Z"/>
                <w:rFonts w:cs="Arial"/>
              </w:rPr>
            </w:pPr>
            <w:del w:id="1950" w:author="Aurelian Bria" w:date="2025-05-09T02:53:00Z">
              <w:r w:rsidRPr="009202AA" w:rsidDel="00D61A7A">
                <w:rPr>
                  <w:rFonts w:cs="Arial"/>
                </w:rPr>
                <w:delText>-120 dBm</w:delText>
              </w:r>
            </w:del>
          </w:p>
        </w:tc>
        <w:tc>
          <w:tcPr>
            <w:tcW w:w="1417" w:type="dxa"/>
          </w:tcPr>
          <w:p w14:paraId="68549DD6" w14:textId="5A9E6AEE" w:rsidR="00B070CC" w:rsidRPr="009202AA" w:rsidDel="00D61A7A" w:rsidRDefault="00B070CC" w:rsidP="00160CF5">
            <w:pPr>
              <w:pStyle w:val="TAL"/>
              <w:jc w:val="center"/>
              <w:rPr>
                <w:del w:id="1951" w:author="Aurelian Bria" w:date="2025-05-09T02:53:00Z"/>
                <w:rFonts w:cs="Arial"/>
              </w:rPr>
            </w:pPr>
            <w:del w:id="1952" w:author="Aurelian Bria" w:date="2025-05-09T02:53:00Z">
              <w:r w:rsidRPr="009202AA" w:rsidDel="00D61A7A">
                <w:rPr>
                  <w:rFonts w:cs="Arial"/>
                </w:rPr>
                <w:delText>-115 dBm</w:delText>
              </w:r>
            </w:del>
          </w:p>
        </w:tc>
        <w:tc>
          <w:tcPr>
            <w:tcW w:w="1418" w:type="dxa"/>
          </w:tcPr>
          <w:p w14:paraId="11380EA9" w14:textId="5F8EEE2B" w:rsidR="00B070CC" w:rsidRPr="009202AA" w:rsidDel="00D61A7A" w:rsidRDefault="00B070CC" w:rsidP="00160CF5">
            <w:pPr>
              <w:pStyle w:val="TAL"/>
              <w:jc w:val="center"/>
              <w:rPr>
                <w:del w:id="1953" w:author="Aurelian Bria" w:date="2025-05-09T02:53:00Z"/>
                <w:rFonts w:cs="Arial"/>
              </w:rPr>
            </w:pPr>
            <w:del w:id="1954" w:author="Aurelian Bria" w:date="2025-05-09T02:53:00Z">
              <w:r w:rsidRPr="009202AA" w:rsidDel="00D61A7A">
                <w:rPr>
                  <w:rFonts w:cs="Arial"/>
                </w:rPr>
                <w:delText>-112 dBm</w:delText>
              </w:r>
            </w:del>
          </w:p>
        </w:tc>
        <w:tc>
          <w:tcPr>
            <w:tcW w:w="709" w:type="dxa"/>
          </w:tcPr>
          <w:p w14:paraId="2E971CCC" w14:textId="717E8C01" w:rsidR="00B070CC" w:rsidRPr="009202AA" w:rsidDel="00D61A7A" w:rsidRDefault="00B070CC" w:rsidP="00160CF5">
            <w:pPr>
              <w:pStyle w:val="TAL"/>
              <w:jc w:val="center"/>
              <w:rPr>
                <w:del w:id="1955" w:author="Aurelian Bria" w:date="2025-05-09T02:53:00Z"/>
                <w:rFonts w:cs="Arial"/>
              </w:rPr>
            </w:pPr>
            <w:del w:id="1956" w:author="Aurelian Bria" w:date="2025-05-09T02:53:00Z">
              <w:r w:rsidRPr="009202AA" w:rsidDel="00D61A7A">
                <w:rPr>
                  <w:rFonts w:cs="Arial"/>
                </w:rPr>
                <w:delText>100 kHz</w:delText>
              </w:r>
            </w:del>
          </w:p>
        </w:tc>
        <w:tc>
          <w:tcPr>
            <w:tcW w:w="2191" w:type="dxa"/>
          </w:tcPr>
          <w:p w14:paraId="763888CF" w14:textId="1ECDFCA6" w:rsidR="00B070CC" w:rsidRPr="009202AA" w:rsidDel="00D61A7A" w:rsidRDefault="00B070CC" w:rsidP="00160CF5">
            <w:pPr>
              <w:pStyle w:val="TAL"/>
              <w:jc w:val="center"/>
              <w:rPr>
                <w:del w:id="1957" w:author="Aurelian Bria" w:date="2025-05-09T02:53:00Z"/>
                <w:rFonts w:cs="Arial"/>
              </w:rPr>
            </w:pPr>
          </w:p>
        </w:tc>
      </w:tr>
      <w:tr w:rsidR="00B070CC" w:rsidRPr="009202AA" w:rsidDel="00D61A7A" w14:paraId="4D9B86A7" w14:textId="323E2209" w:rsidTr="00160CF5">
        <w:trPr>
          <w:cantSplit/>
          <w:jc w:val="center"/>
          <w:del w:id="1958" w:author="Aurelian Bria" w:date="2025-05-09T02:53:00Z"/>
        </w:trPr>
        <w:tc>
          <w:tcPr>
            <w:tcW w:w="1229" w:type="dxa"/>
          </w:tcPr>
          <w:p w14:paraId="0A2FB3C2" w14:textId="472AD06A" w:rsidR="00B070CC" w:rsidRPr="006838F5" w:rsidDel="00D61A7A" w:rsidRDefault="00B070CC" w:rsidP="00160CF5">
            <w:pPr>
              <w:pStyle w:val="TAL"/>
              <w:jc w:val="center"/>
              <w:rPr>
                <w:del w:id="1959" w:author="Aurelian Bria" w:date="2025-05-09T02:53:00Z"/>
                <w:rFonts w:cs="Arial"/>
                <w:lang w:val="en-US"/>
              </w:rPr>
            </w:pPr>
            <w:del w:id="1960" w:author="Aurelian Bria" w:date="2025-05-09T02:53:00Z">
              <w:r w:rsidRPr="006838F5" w:rsidDel="00D61A7A">
                <w:rPr>
                  <w:rFonts w:cs="Arial"/>
                  <w:lang w:val="en-US"/>
                </w:rPr>
                <w:delText>UTRA FDD Band X or E-UTRA Band 10</w:delText>
              </w:r>
            </w:del>
          </w:p>
        </w:tc>
        <w:tc>
          <w:tcPr>
            <w:tcW w:w="1275" w:type="dxa"/>
          </w:tcPr>
          <w:p w14:paraId="630FC276" w14:textId="63F62BA2" w:rsidR="00B070CC" w:rsidRPr="009202AA" w:rsidDel="00D61A7A" w:rsidRDefault="00B070CC" w:rsidP="00160CF5">
            <w:pPr>
              <w:pStyle w:val="TAL"/>
              <w:jc w:val="center"/>
              <w:rPr>
                <w:del w:id="1961" w:author="Aurelian Bria" w:date="2025-05-09T02:53:00Z"/>
                <w:rFonts w:cs="Arial"/>
              </w:rPr>
            </w:pPr>
            <w:del w:id="1962" w:author="Aurelian Bria" w:date="2025-05-09T02:53:00Z">
              <w:r w:rsidRPr="009202AA" w:rsidDel="00D61A7A">
                <w:rPr>
                  <w:rFonts w:cs="Arial"/>
                </w:rPr>
                <w:delText>1710 - 1770 MHz</w:delText>
              </w:r>
            </w:del>
          </w:p>
        </w:tc>
        <w:tc>
          <w:tcPr>
            <w:tcW w:w="1418" w:type="dxa"/>
          </w:tcPr>
          <w:p w14:paraId="6EA4106A" w14:textId="4B4AC560" w:rsidR="00B070CC" w:rsidRPr="009202AA" w:rsidDel="00D61A7A" w:rsidRDefault="00B070CC" w:rsidP="00160CF5">
            <w:pPr>
              <w:pStyle w:val="TAL"/>
              <w:jc w:val="center"/>
              <w:rPr>
                <w:del w:id="1963" w:author="Aurelian Bria" w:date="2025-05-09T02:53:00Z"/>
                <w:rFonts w:cs="Arial"/>
              </w:rPr>
            </w:pPr>
            <w:del w:id="1964" w:author="Aurelian Bria" w:date="2025-05-09T02:53:00Z">
              <w:r w:rsidRPr="009202AA" w:rsidDel="00D61A7A">
                <w:rPr>
                  <w:rFonts w:cs="Arial"/>
                </w:rPr>
                <w:delText>-120 dBm</w:delText>
              </w:r>
            </w:del>
          </w:p>
        </w:tc>
        <w:tc>
          <w:tcPr>
            <w:tcW w:w="1417" w:type="dxa"/>
          </w:tcPr>
          <w:p w14:paraId="2716B3C3" w14:textId="4B6573CA" w:rsidR="00B070CC" w:rsidRPr="009202AA" w:rsidDel="00D61A7A" w:rsidRDefault="00B070CC" w:rsidP="00160CF5">
            <w:pPr>
              <w:pStyle w:val="TAL"/>
              <w:jc w:val="center"/>
              <w:rPr>
                <w:del w:id="1965" w:author="Aurelian Bria" w:date="2025-05-09T02:53:00Z"/>
                <w:rFonts w:cs="Arial"/>
              </w:rPr>
            </w:pPr>
            <w:del w:id="1966" w:author="Aurelian Bria" w:date="2025-05-09T02:53:00Z">
              <w:r w:rsidRPr="009202AA" w:rsidDel="00D61A7A">
                <w:rPr>
                  <w:rFonts w:cs="Arial"/>
                </w:rPr>
                <w:delText>-115 dBm</w:delText>
              </w:r>
            </w:del>
          </w:p>
        </w:tc>
        <w:tc>
          <w:tcPr>
            <w:tcW w:w="1418" w:type="dxa"/>
          </w:tcPr>
          <w:p w14:paraId="2CFB000E" w14:textId="47075D72" w:rsidR="00B070CC" w:rsidRPr="009202AA" w:rsidDel="00D61A7A" w:rsidRDefault="00B070CC" w:rsidP="00160CF5">
            <w:pPr>
              <w:pStyle w:val="TAL"/>
              <w:jc w:val="center"/>
              <w:rPr>
                <w:del w:id="1967" w:author="Aurelian Bria" w:date="2025-05-09T02:53:00Z"/>
                <w:rFonts w:cs="Arial"/>
              </w:rPr>
            </w:pPr>
            <w:del w:id="1968" w:author="Aurelian Bria" w:date="2025-05-09T02:53:00Z">
              <w:r w:rsidRPr="009202AA" w:rsidDel="00D61A7A">
                <w:rPr>
                  <w:rFonts w:cs="Arial"/>
                </w:rPr>
                <w:delText>-112 dBm</w:delText>
              </w:r>
            </w:del>
          </w:p>
        </w:tc>
        <w:tc>
          <w:tcPr>
            <w:tcW w:w="709" w:type="dxa"/>
          </w:tcPr>
          <w:p w14:paraId="343DE61D" w14:textId="7F4B96FD" w:rsidR="00B070CC" w:rsidRPr="009202AA" w:rsidDel="00D61A7A" w:rsidRDefault="00B070CC" w:rsidP="00160CF5">
            <w:pPr>
              <w:pStyle w:val="TAL"/>
              <w:jc w:val="center"/>
              <w:rPr>
                <w:del w:id="1969" w:author="Aurelian Bria" w:date="2025-05-09T02:53:00Z"/>
                <w:rFonts w:cs="Arial"/>
              </w:rPr>
            </w:pPr>
            <w:del w:id="1970" w:author="Aurelian Bria" w:date="2025-05-09T02:53:00Z">
              <w:r w:rsidRPr="009202AA" w:rsidDel="00D61A7A">
                <w:rPr>
                  <w:rFonts w:cs="Arial"/>
                </w:rPr>
                <w:delText>100 kHz</w:delText>
              </w:r>
            </w:del>
          </w:p>
        </w:tc>
        <w:tc>
          <w:tcPr>
            <w:tcW w:w="2191" w:type="dxa"/>
          </w:tcPr>
          <w:p w14:paraId="45B1B5E2" w14:textId="11EC5323" w:rsidR="00B070CC" w:rsidRPr="009202AA" w:rsidDel="00D61A7A" w:rsidRDefault="00B070CC" w:rsidP="00160CF5">
            <w:pPr>
              <w:pStyle w:val="TAL"/>
              <w:jc w:val="center"/>
              <w:rPr>
                <w:del w:id="1971" w:author="Aurelian Bria" w:date="2025-05-09T02:53:00Z"/>
                <w:rFonts w:cs="Arial"/>
              </w:rPr>
            </w:pPr>
          </w:p>
        </w:tc>
      </w:tr>
      <w:tr w:rsidR="00B070CC" w:rsidRPr="009202AA" w:rsidDel="00D61A7A" w14:paraId="7E54DAE1" w14:textId="55C5DC21" w:rsidTr="00160CF5">
        <w:trPr>
          <w:cantSplit/>
          <w:jc w:val="center"/>
          <w:del w:id="1972" w:author="Aurelian Bria" w:date="2025-05-09T02:53:00Z"/>
        </w:trPr>
        <w:tc>
          <w:tcPr>
            <w:tcW w:w="1229" w:type="dxa"/>
          </w:tcPr>
          <w:p w14:paraId="62898F8E" w14:textId="36335072" w:rsidR="00B070CC" w:rsidRPr="006838F5" w:rsidDel="00D61A7A" w:rsidRDefault="00B070CC" w:rsidP="00160CF5">
            <w:pPr>
              <w:pStyle w:val="TAL"/>
              <w:jc w:val="center"/>
              <w:rPr>
                <w:del w:id="1973" w:author="Aurelian Bria" w:date="2025-05-09T02:53:00Z"/>
                <w:rFonts w:cs="Arial"/>
                <w:lang w:val="en-US"/>
              </w:rPr>
            </w:pPr>
            <w:del w:id="1974" w:author="Aurelian Bria" w:date="2025-05-09T02:53:00Z">
              <w:r w:rsidRPr="006838F5" w:rsidDel="00D61A7A">
                <w:rPr>
                  <w:rFonts w:cs="Arial"/>
                  <w:lang w:val="en-US"/>
                </w:rPr>
                <w:delText>UTRA FDD Band XI or E-UTRA Band 11</w:delText>
              </w:r>
            </w:del>
          </w:p>
        </w:tc>
        <w:tc>
          <w:tcPr>
            <w:tcW w:w="1275" w:type="dxa"/>
          </w:tcPr>
          <w:p w14:paraId="52552116" w14:textId="05ECDC3F" w:rsidR="00B070CC" w:rsidRPr="009202AA" w:rsidDel="00D61A7A" w:rsidRDefault="00B070CC" w:rsidP="00160CF5">
            <w:pPr>
              <w:pStyle w:val="TAL"/>
              <w:jc w:val="center"/>
              <w:rPr>
                <w:del w:id="1975" w:author="Aurelian Bria" w:date="2025-05-09T02:53:00Z"/>
                <w:rFonts w:cs="Arial"/>
              </w:rPr>
            </w:pPr>
            <w:del w:id="1976" w:author="Aurelian Bria" w:date="2025-05-09T02:53:00Z">
              <w:r w:rsidRPr="009202AA" w:rsidDel="00D61A7A">
                <w:rPr>
                  <w:rFonts w:cs="Arial"/>
                </w:rPr>
                <w:delText>1427.9 - 1447.9 MHz</w:delText>
              </w:r>
            </w:del>
          </w:p>
        </w:tc>
        <w:tc>
          <w:tcPr>
            <w:tcW w:w="1418" w:type="dxa"/>
          </w:tcPr>
          <w:p w14:paraId="26E3356A" w14:textId="6660E041" w:rsidR="00B070CC" w:rsidRPr="009202AA" w:rsidDel="00D61A7A" w:rsidRDefault="00B070CC" w:rsidP="00160CF5">
            <w:pPr>
              <w:pStyle w:val="TAL"/>
              <w:jc w:val="center"/>
              <w:rPr>
                <w:del w:id="1977" w:author="Aurelian Bria" w:date="2025-05-09T02:53:00Z"/>
                <w:rFonts w:cs="Arial"/>
              </w:rPr>
            </w:pPr>
            <w:del w:id="1978" w:author="Aurelian Bria" w:date="2025-05-09T02:53:00Z">
              <w:r w:rsidRPr="009202AA" w:rsidDel="00D61A7A">
                <w:rPr>
                  <w:rFonts w:cs="Arial"/>
                </w:rPr>
                <w:delText>-120 dBm</w:delText>
              </w:r>
            </w:del>
          </w:p>
        </w:tc>
        <w:tc>
          <w:tcPr>
            <w:tcW w:w="1417" w:type="dxa"/>
          </w:tcPr>
          <w:p w14:paraId="7584F6FA" w14:textId="5837C041" w:rsidR="00B070CC" w:rsidRPr="009202AA" w:rsidDel="00D61A7A" w:rsidRDefault="00B070CC" w:rsidP="00160CF5">
            <w:pPr>
              <w:pStyle w:val="TAL"/>
              <w:jc w:val="center"/>
              <w:rPr>
                <w:del w:id="1979" w:author="Aurelian Bria" w:date="2025-05-09T02:53:00Z"/>
                <w:rFonts w:cs="Arial"/>
              </w:rPr>
            </w:pPr>
            <w:del w:id="1980" w:author="Aurelian Bria" w:date="2025-05-09T02:53:00Z">
              <w:r w:rsidRPr="009202AA" w:rsidDel="00D61A7A">
                <w:rPr>
                  <w:rFonts w:cs="Arial"/>
                </w:rPr>
                <w:delText>-115 dBm</w:delText>
              </w:r>
            </w:del>
          </w:p>
        </w:tc>
        <w:tc>
          <w:tcPr>
            <w:tcW w:w="1418" w:type="dxa"/>
          </w:tcPr>
          <w:p w14:paraId="0903BC00" w14:textId="7B1479DC" w:rsidR="00B070CC" w:rsidRPr="009202AA" w:rsidDel="00D61A7A" w:rsidRDefault="00B070CC" w:rsidP="00160CF5">
            <w:pPr>
              <w:pStyle w:val="TAL"/>
              <w:jc w:val="center"/>
              <w:rPr>
                <w:del w:id="1981" w:author="Aurelian Bria" w:date="2025-05-09T02:53:00Z"/>
                <w:rFonts w:cs="Arial"/>
              </w:rPr>
            </w:pPr>
            <w:del w:id="1982" w:author="Aurelian Bria" w:date="2025-05-09T02:53:00Z">
              <w:r w:rsidRPr="009202AA" w:rsidDel="00D61A7A">
                <w:rPr>
                  <w:rFonts w:cs="Arial"/>
                </w:rPr>
                <w:delText>-112 dBm</w:delText>
              </w:r>
            </w:del>
          </w:p>
        </w:tc>
        <w:tc>
          <w:tcPr>
            <w:tcW w:w="709" w:type="dxa"/>
          </w:tcPr>
          <w:p w14:paraId="6F50041E" w14:textId="529B51CA" w:rsidR="00B070CC" w:rsidRPr="009202AA" w:rsidDel="00D61A7A" w:rsidRDefault="00B070CC" w:rsidP="00160CF5">
            <w:pPr>
              <w:pStyle w:val="TAL"/>
              <w:jc w:val="center"/>
              <w:rPr>
                <w:del w:id="1983" w:author="Aurelian Bria" w:date="2025-05-09T02:53:00Z"/>
                <w:rFonts w:cs="Arial"/>
              </w:rPr>
            </w:pPr>
            <w:del w:id="1984" w:author="Aurelian Bria" w:date="2025-05-09T02:53:00Z">
              <w:r w:rsidRPr="009202AA" w:rsidDel="00D61A7A">
                <w:rPr>
                  <w:rFonts w:cs="Arial"/>
                </w:rPr>
                <w:delText>100 kHz</w:delText>
              </w:r>
            </w:del>
          </w:p>
        </w:tc>
        <w:tc>
          <w:tcPr>
            <w:tcW w:w="2191" w:type="dxa"/>
          </w:tcPr>
          <w:p w14:paraId="6BBAF4F9" w14:textId="2B9D8A0D" w:rsidR="00B070CC" w:rsidRPr="009202AA" w:rsidDel="00D61A7A" w:rsidRDefault="00B070CC" w:rsidP="00160CF5">
            <w:pPr>
              <w:pStyle w:val="TAL"/>
              <w:jc w:val="center"/>
              <w:rPr>
                <w:del w:id="1985" w:author="Aurelian Bria" w:date="2025-05-09T02:53:00Z"/>
                <w:rFonts w:cs="Arial"/>
              </w:rPr>
            </w:pPr>
          </w:p>
        </w:tc>
      </w:tr>
      <w:tr w:rsidR="00B070CC" w:rsidRPr="009202AA" w:rsidDel="00D61A7A" w14:paraId="25F2F261" w14:textId="744B2CF0" w:rsidTr="00160CF5">
        <w:trPr>
          <w:cantSplit/>
          <w:jc w:val="center"/>
          <w:del w:id="1986" w:author="Aurelian Bria" w:date="2025-05-09T02:53:00Z"/>
        </w:trPr>
        <w:tc>
          <w:tcPr>
            <w:tcW w:w="1229" w:type="dxa"/>
          </w:tcPr>
          <w:p w14:paraId="185DF5A2" w14:textId="25236AD6" w:rsidR="00B070CC" w:rsidRPr="009202AA" w:rsidDel="00D61A7A" w:rsidRDefault="00B070CC" w:rsidP="00160CF5">
            <w:pPr>
              <w:pStyle w:val="TAL"/>
              <w:jc w:val="center"/>
              <w:rPr>
                <w:del w:id="1987" w:author="Aurelian Bria" w:date="2025-05-09T02:53:00Z"/>
                <w:rFonts w:cs="Arial"/>
              </w:rPr>
            </w:pPr>
            <w:del w:id="1988" w:author="Aurelian Bria" w:date="2025-05-09T02:53:00Z">
              <w:r w:rsidRPr="009202AA" w:rsidDel="00D61A7A">
                <w:rPr>
                  <w:rFonts w:cs="Arial"/>
                </w:rPr>
                <w:delText>UTRA FDD Band XII or</w:delText>
              </w:r>
            </w:del>
          </w:p>
          <w:p w14:paraId="67A5001F" w14:textId="44674555" w:rsidR="00B070CC" w:rsidRPr="009202AA" w:rsidDel="00D61A7A" w:rsidRDefault="00B070CC" w:rsidP="00160CF5">
            <w:pPr>
              <w:pStyle w:val="TAL"/>
              <w:jc w:val="center"/>
              <w:rPr>
                <w:del w:id="1989" w:author="Aurelian Bria" w:date="2025-05-09T02:53:00Z"/>
                <w:rFonts w:cs="Arial"/>
              </w:rPr>
            </w:pPr>
            <w:del w:id="1990" w:author="Aurelian Bria" w:date="2025-05-09T02:53:00Z">
              <w:r w:rsidRPr="009202AA" w:rsidDel="00D61A7A">
                <w:rPr>
                  <w:rFonts w:cs="Arial"/>
                </w:rPr>
                <w:delText>E-UTRA Band 12</w:delText>
              </w:r>
              <w:r w:rsidRPr="006838F5" w:rsidDel="00D61A7A">
                <w:rPr>
                  <w:rFonts w:cs="Arial"/>
                  <w:lang w:val="en-US"/>
                </w:rPr>
                <w:delText xml:space="preserve"> or NR band n12</w:delText>
              </w:r>
            </w:del>
          </w:p>
        </w:tc>
        <w:tc>
          <w:tcPr>
            <w:tcW w:w="1275" w:type="dxa"/>
          </w:tcPr>
          <w:p w14:paraId="40028EE9" w14:textId="2EBB0423" w:rsidR="00B070CC" w:rsidRPr="009202AA" w:rsidDel="00D61A7A" w:rsidRDefault="00B070CC" w:rsidP="00160CF5">
            <w:pPr>
              <w:pStyle w:val="TAL"/>
              <w:jc w:val="center"/>
              <w:rPr>
                <w:del w:id="1991" w:author="Aurelian Bria" w:date="2025-05-09T02:53:00Z"/>
                <w:rFonts w:cs="Arial"/>
              </w:rPr>
            </w:pPr>
            <w:del w:id="1992" w:author="Aurelian Bria" w:date="2025-05-09T02:53:00Z">
              <w:r w:rsidRPr="009202AA" w:rsidDel="00D61A7A">
                <w:rPr>
                  <w:rFonts w:cs="Arial"/>
                </w:rPr>
                <w:delText>699 - 716 MHz</w:delText>
              </w:r>
            </w:del>
          </w:p>
        </w:tc>
        <w:tc>
          <w:tcPr>
            <w:tcW w:w="1418" w:type="dxa"/>
          </w:tcPr>
          <w:p w14:paraId="3D315ED4" w14:textId="5C62D409" w:rsidR="00B070CC" w:rsidRPr="009202AA" w:rsidDel="00D61A7A" w:rsidRDefault="00B070CC" w:rsidP="00160CF5">
            <w:pPr>
              <w:pStyle w:val="TAL"/>
              <w:jc w:val="center"/>
              <w:rPr>
                <w:del w:id="1993" w:author="Aurelian Bria" w:date="2025-05-09T02:53:00Z"/>
                <w:rFonts w:cs="Arial"/>
              </w:rPr>
            </w:pPr>
            <w:del w:id="1994" w:author="Aurelian Bria" w:date="2025-05-09T02:53:00Z">
              <w:r w:rsidRPr="009202AA" w:rsidDel="00D61A7A">
                <w:rPr>
                  <w:rFonts w:cs="Arial"/>
                </w:rPr>
                <w:delText>-120 dBm</w:delText>
              </w:r>
            </w:del>
          </w:p>
        </w:tc>
        <w:tc>
          <w:tcPr>
            <w:tcW w:w="1417" w:type="dxa"/>
          </w:tcPr>
          <w:p w14:paraId="2A0FD138" w14:textId="3A185A1E" w:rsidR="00B070CC" w:rsidRPr="009202AA" w:rsidDel="00D61A7A" w:rsidRDefault="00B070CC" w:rsidP="00160CF5">
            <w:pPr>
              <w:pStyle w:val="TAL"/>
              <w:jc w:val="center"/>
              <w:rPr>
                <w:del w:id="1995" w:author="Aurelian Bria" w:date="2025-05-09T02:53:00Z"/>
                <w:rFonts w:cs="Arial"/>
              </w:rPr>
            </w:pPr>
            <w:del w:id="1996" w:author="Aurelian Bria" w:date="2025-05-09T02:53:00Z">
              <w:r w:rsidRPr="009202AA" w:rsidDel="00D61A7A">
                <w:rPr>
                  <w:rFonts w:cs="Arial"/>
                </w:rPr>
                <w:delText>-115 dBm</w:delText>
              </w:r>
            </w:del>
          </w:p>
        </w:tc>
        <w:tc>
          <w:tcPr>
            <w:tcW w:w="1418" w:type="dxa"/>
          </w:tcPr>
          <w:p w14:paraId="3BDA21E4" w14:textId="3E1A28BC" w:rsidR="00B070CC" w:rsidRPr="009202AA" w:rsidDel="00D61A7A" w:rsidRDefault="00B070CC" w:rsidP="00160CF5">
            <w:pPr>
              <w:pStyle w:val="TAL"/>
              <w:jc w:val="center"/>
              <w:rPr>
                <w:del w:id="1997" w:author="Aurelian Bria" w:date="2025-05-09T02:53:00Z"/>
                <w:rFonts w:cs="Arial"/>
              </w:rPr>
            </w:pPr>
            <w:del w:id="1998" w:author="Aurelian Bria" w:date="2025-05-09T02:53:00Z">
              <w:r w:rsidRPr="009202AA" w:rsidDel="00D61A7A">
                <w:rPr>
                  <w:rFonts w:cs="Arial"/>
                </w:rPr>
                <w:delText>-112 dBm</w:delText>
              </w:r>
            </w:del>
          </w:p>
        </w:tc>
        <w:tc>
          <w:tcPr>
            <w:tcW w:w="709" w:type="dxa"/>
          </w:tcPr>
          <w:p w14:paraId="3A530BC8" w14:textId="776AC35A" w:rsidR="00B070CC" w:rsidRPr="009202AA" w:rsidDel="00D61A7A" w:rsidRDefault="00B070CC" w:rsidP="00160CF5">
            <w:pPr>
              <w:pStyle w:val="TAL"/>
              <w:jc w:val="center"/>
              <w:rPr>
                <w:del w:id="1999" w:author="Aurelian Bria" w:date="2025-05-09T02:53:00Z"/>
                <w:rFonts w:cs="Arial"/>
              </w:rPr>
            </w:pPr>
            <w:del w:id="2000" w:author="Aurelian Bria" w:date="2025-05-09T02:53:00Z">
              <w:r w:rsidRPr="009202AA" w:rsidDel="00D61A7A">
                <w:rPr>
                  <w:rFonts w:cs="Arial"/>
                </w:rPr>
                <w:delText>100 kHz</w:delText>
              </w:r>
            </w:del>
          </w:p>
        </w:tc>
        <w:tc>
          <w:tcPr>
            <w:tcW w:w="2191" w:type="dxa"/>
          </w:tcPr>
          <w:p w14:paraId="1EF7DD56" w14:textId="55D555D8" w:rsidR="00B070CC" w:rsidRPr="009202AA" w:rsidDel="00D61A7A" w:rsidRDefault="00B070CC" w:rsidP="00160CF5">
            <w:pPr>
              <w:pStyle w:val="TAL"/>
              <w:jc w:val="center"/>
              <w:rPr>
                <w:del w:id="2001" w:author="Aurelian Bria" w:date="2025-05-09T02:53:00Z"/>
                <w:rFonts w:cs="Arial"/>
              </w:rPr>
            </w:pPr>
          </w:p>
        </w:tc>
      </w:tr>
      <w:tr w:rsidR="00B070CC" w:rsidRPr="009202AA" w:rsidDel="00D61A7A" w14:paraId="20663435" w14:textId="5BDC8B4B" w:rsidTr="00160CF5">
        <w:trPr>
          <w:cantSplit/>
          <w:jc w:val="center"/>
          <w:del w:id="2002" w:author="Aurelian Bria" w:date="2025-05-09T02:53:00Z"/>
        </w:trPr>
        <w:tc>
          <w:tcPr>
            <w:tcW w:w="1229" w:type="dxa"/>
          </w:tcPr>
          <w:p w14:paraId="74492750" w14:textId="5F7C1E41" w:rsidR="00B070CC" w:rsidRPr="006838F5" w:rsidDel="00D61A7A" w:rsidRDefault="00B070CC" w:rsidP="00160CF5">
            <w:pPr>
              <w:pStyle w:val="TAL"/>
              <w:jc w:val="center"/>
              <w:rPr>
                <w:del w:id="2003" w:author="Aurelian Bria" w:date="2025-05-09T02:53:00Z"/>
                <w:rFonts w:cs="Arial"/>
                <w:lang w:val="en-US"/>
              </w:rPr>
            </w:pPr>
            <w:del w:id="2004" w:author="Aurelian Bria" w:date="2025-05-09T02:53:00Z">
              <w:r w:rsidRPr="006838F5" w:rsidDel="00D61A7A">
                <w:rPr>
                  <w:rFonts w:cs="Arial"/>
                  <w:lang w:val="en-US"/>
                </w:rPr>
                <w:delText>UTRA FDD Band XIII or</w:delText>
              </w:r>
            </w:del>
          </w:p>
          <w:p w14:paraId="35760B1E" w14:textId="5B7155DC" w:rsidR="00B070CC" w:rsidRPr="006838F5" w:rsidDel="00D61A7A" w:rsidRDefault="00B070CC" w:rsidP="00160CF5">
            <w:pPr>
              <w:pStyle w:val="TAL"/>
              <w:jc w:val="center"/>
              <w:rPr>
                <w:del w:id="2005" w:author="Aurelian Bria" w:date="2025-05-09T02:53:00Z"/>
                <w:rFonts w:cs="Arial"/>
                <w:lang w:val="en-US"/>
              </w:rPr>
            </w:pPr>
            <w:del w:id="2006" w:author="Aurelian Bria" w:date="2025-05-09T02:53:00Z">
              <w:r w:rsidRPr="006838F5" w:rsidDel="00D61A7A">
                <w:rPr>
                  <w:rFonts w:cs="Arial"/>
                  <w:lang w:val="en-US"/>
                </w:rPr>
                <w:delText>E-UTRA Band 13</w:delText>
              </w:r>
              <w:r w:rsidRPr="006838F5" w:rsidDel="00D61A7A">
                <w:rPr>
                  <w:rFonts w:cs="Arial"/>
                  <w:szCs w:val="18"/>
                  <w:lang w:val="en-US"/>
                </w:rPr>
                <w:delText xml:space="preserve"> or NR band n13</w:delText>
              </w:r>
            </w:del>
          </w:p>
        </w:tc>
        <w:tc>
          <w:tcPr>
            <w:tcW w:w="1275" w:type="dxa"/>
          </w:tcPr>
          <w:p w14:paraId="0C955CD6" w14:textId="2E0CCC6C" w:rsidR="00B070CC" w:rsidRPr="009202AA" w:rsidDel="00D61A7A" w:rsidRDefault="00B070CC" w:rsidP="00160CF5">
            <w:pPr>
              <w:pStyle w:val="TAL"/>
              <w:jc w:val="center"/>
              <w:rPr>
                <w:del w:id="2007" w:author="Aurelian Bria" w:date="2025-05-09T02:53:00Z"/>
                <w:rFonts w:cs="Arial"/>
              </w:rPr>
            </w:pPr>
            <w:del w:id="2008" w:author="Aurelian Bria" w:date="2025-05-09T02:53:00Z">
              <w:r w:rsidRPr="009202AA" w:rsidDel="00D61A7A">
                <w:rPr>
                  <w:rFonts w:cs="Arial"/>
                </w:rPr>
                <w:delText>777 - 787 MHz</w:delText>
              </w:r>
            </w:del>
          </w:p>
        </w:tc>
        <w:tc>
          <w:tcPr>
            <w:tcW w:w="1418" w:type="dxa"/>
          </w:tcPr>
          <w:p w14:paraId="59173689" w14:textId="10CE3045" w:rsidR="00B070CC" w:rsidRPr="009202AA" w:rsidDel="00D61A7A" w:rsidRDefault="00B070CC" w:rsidP="00160CF5">
            <w:pPr>
              <w:pStyle w:val="TAL"/>
              <w:jc w:val="center"/>
              <w:rPr>
                <w:del w:id="2009" w:author="Aurelian Bria" w:date="2025-05-09T02:53:00Z"/>
                <w:rFonts w:cs="Arial"/>
              </w:rPr>
            </w:pPr>
            <w:del w:id="2010" w:author="Aurelian Bria" w:date="2025-05-09T02:53:00Z">
              <w:r w:rsidRPr="009202AA" w:rsidDel="00D61A7A">
                <w:rPr>
                  <w:rFonts w:cs="Arial"/>
                </w:rPr>
                <w:delText>-120 dBm</w:delText>
              </w:r>
            </w:del>
          </w:p>
        </w:tc>
        <w:tc>
          <w:tcPr>
            <w:tcW w:w="1417" w:type="dxa"/>
          </w:tcPr>
          <w:p w14:paraId="6A9419D5" w14:textId="1A52AC88" w:rsidR="00B070CC" w:rsidRPr="009202AA" w:rsidDel="00D61A7A" w:rsidRDefault="00B070CC" w:rsidP="00160CF5">
            <w:pPr>
              <w:pStyle w:val="TAL"/>
              <w:jc w:val="center"/>
              <w:rPr>
                <w:del w:id="2011" w:author="Aurelian Bria" w:date="2025-05-09T02:53:00Z"/>
                <w:rFonts w:cs="Arial"/>
              </w:rPr>
            </w:pPr>
            <w:del w:id="2012" w:author="Aurelian Bria" w:date="2025-05-09T02:53:00Z">
              <w:r w:rsidRPr="009202AA" w:rsidDel="00D61A7A">
                <w:rPr>
                  <w:rFonts w:cs="Arial"/>
                </w:rPr>
                <w:delText>-115 dBm</w:delText>
              </w:r>
            </w:del>
          </w:p>
        </w:tc>
        <w:tc>
          <w:tcPr>
            <w:tcW w:w="1418" w:type="dxa"/>
          </w:tcPr>
          <w:p w14:paraId="4EAFE814" w14:textId="68E76A90" w:rsidR="00B070CC" w:rsidRPr="009202AA" w:rsidDel="00D61A7A" w:rsidRDefault="00B070CC" w:rsidP="00160CF5">
            <w:pPr>
              <w:pStyle w:val="TAL"/>
              <w:jc w:val="center"/>
              <w:rPr>
                <w:del w:id="2013" w:author="Aurelian Bria" w:date="2025-05-09T02:53:00Z"/>
                <w:rFonts w:cs="Arial"/>
              </w:rPr>
            </w:pPr>
            <w:del w:id="2014" w:author="Aurelian Bria" w:date="2025-05-09T02:53:00Z">
              <w:r w:rsidRPr="009202AA" w:rsidDel="00D61A7A">
                <w:rPr>
                  <w:rFonts w:cs="Arial"/>
                </w:rPr>
                <w:delText>-112 dBm</w:delText>
              </w:r>
            </w:del>
          </w:p>
        </w:tc>
        <w:tc>
          <w:tcPr>
            <w:tcW w:w="709" w:type="dxa"/>
          </w:tcPr>
          <w:p w14:paraId="4D673017" w14:textId="6204C102" w:rsidR="00B070CC" w:rsidRPr="009202AA" w:rsidDel="00D61A7A" w:rsidRDefault="00B070CC" w:rsidP="00160CF5">
            <w:pPr>
              <w:pStyle w:val="TAL"/>
              <w:jc w:val="center"/>
              <w:rPr>
                <w:del w:id="2015" w:author="Aurelian Bria" w:date="2025-05-09T02:53:00Z"/>
                <w:rFonts w:cs="Arial"/>
              </w:rPr>
            </w:pPr>
            <w:del w:id="2016" w:author="Aurelian Bria" w:date="2025-05-09T02:53:00Z">
              <w:r w:rsidRPr="009202AA" w:rsidDel="00D61A7A">
                <w:rPr>
                  <w:rFonts w:cs="Arial"/>
                </w:rPr>
                <w:delText>100 kHz</w:delText>
              </w:r>
            </w:del>
          </w:p>
        </w:tc>
        <w:tc>
          <w:tcPr>
            <w:tcW w:w="2191" w:type="dxa"/>
          </w:tcPr>
          <w:p w14:paraId="0AACC09E" w14:textId="6B6D5180" w:rsidR="00B070CC" w:rsidRPr="009202AA" w:rsidDel="00D61A7A" w:rsidRDefault="00B070CC" w:rsidP="00160CF5">
            <w:pPr>
              <w:pStyle w:val="TAL"/>
              <w:jc w:val="center"/>
              <w:rPr>
                <w:del w:id="2017" w:author="Aurelian Bria" w:date="2025-05-09T02:53:00Z"/>
                <w:rFonts w:cs="Arial"/>
              </w:rPr>
            </w:pPr>
          </w:p>
        </w:tc>
      </w:tr>
      <w:tr w:rsidR="00B070CC" w:rsidRPr="009202AA" w:rsidDel="00D61A7A" w14:paraId="38AB3486" w14:textId="53F5B889" w:rsidTr="00160CF5">
        <w:trPr>
          <w:cantSplit/>
          <w:jc w:val="center"/>
          <w:del w:id="2018" w:author="Aurelian Bria" w:date="2025-05-09T02:53:00Z"/>
        </w:trPr>
        <w:tc>
          <w:tcPr>
            <w:tcW w:w="1229" w:type="dxa"/>
          </w:tcPr>
          <w:p w14:paraId="0BEDA1AF" w14:textId="2E0E1B26" w:rsidR="00B070CC" w:rsidRPr="009202AA" w:rsidDel="00D61A7A" w:rsidRDefault="00B070CC" w:rsidP="00160CF5">
            <w:pPr>
              <w:pStyle w:val="TAL"/>
              <w:jc w:val="center"/>
              <w:rPr>
                <w:del w:id="2019" w:author="Aurelian Bria" w:date="2025-05-09T02:53:00Z"/>
                <w:rFonts w:cs="Arial"/>
              </w:rPr>
            </w:pPr>
            <w:del w:id="2020" w:author="Aurelian Bria" w:date="2025-05-09T02:53:00Z">
              <w:r w:rsidRPr="009202AA" w:rsidDel="00D61A7A">
                <w:rPr>
                  <w:rFonts w:cs="Arial"/>
                </w:rPr>
                <w:delText>UTRA FDD Band XIV or</w:delText>
              </w:r>
            </w:del>
          </w:p>
          <w:p w14:paraId="3660748A" w14:textId="03CD0E24" w:rsidR="00B070CC" w:rsidRPr="009202AA" w:rsidDel="00D61A7A" w:rsidRDefault="00B070CC" w:rsidP="00160CF5">
            <w:pPr>
              <w:pStyle w:val="TAL"/>
              <w:jc w:val="center"/>
              <w:rPr>
                <w:del w:id="2021" w:author="Aurelian Bria" w:date="2025-05-09T02:53:00Z"/>
                <w:rFonts w:cs="Arial"/>
              </w:rPr>
            </w:pPr>
            <w:del w:id="2022" w:author="Aurelian Bria" w:date="2025-05-09T02:53:00Z">
              <w:r w:rsidRPr="009202AA" w:rsidDel="00D61A7A">
                <w:rPr>
                  <w:rFonts w:cs="Arial"/>
                </w:rPr>
                <w:delText>E-UTRA Band 14</w:delText>
              </w:r>
              <w:r w:rsidRPr="006838F5" w:rsidDel="00D61A7A">
                <w:rPr>
                  <w:rFonts w:cs="Arial"/>
                  <w:szCs w:val="18"/>
                  <w:lang w:val="en-US"/>
                </w:rPr>
                <w:delText xml:space="preserve"> or NR band n14</w:delText>
              </w:r>
            </w:del>
          </w:p>
        </w:tc>
        <w:tc>
          <w:tcPr>
            <w:tcW w:w="1275" w:type="dxa"/>
          </w:tcPr>
          <w:p w14:paraId="2D63B44A" w14:textId="6EAC9102" w:rsidR="00B070CC" w:rsidRPr="009202AA" w:rsidDel="00D61A7A" w:rsidRDefault="00B070CC" w:rsidP="00160CF5">
            <w:pPr>
              <w:pStyle w:val="TAL"/>
              <w:jc w:val="center"/>
              <w:rPr>
                <w:del w:id="2023" w:author="Aurelian Bria" w:date="2025-05-09T02:53:00Z"/>
                <w:rFonts w:cs="Arial"/>
              </w:rPr>
            </w:pPr>
            <w:del w:id="2024" w:author="Aurelian Bria" w:date="2025-05-09T02:53:00Z">
              <w:r w:rsidRPr="009202AA" w:rsidDel="00D61A7A">
                <w:rPr>
                  <w:rFonts w:cs="Arial"/>
                </w:rPr>
                <w:delText>788 - 798 MHz</w:delText>
              </w:r>
            </w:del>
          </w:p>
        </w:tc>
        <w:tc>
          <w:tcPr>
            <w:tcW w:w="1418" w:type="dxa"/>
          </w:tcPr>
          <w:p w14:paraId="650852C6" w14:textId="64002F65" w:rsidR="00B070CC" w:rsidRPr="009202AA" w:rsidDel="00D61A7A" w:rsidRDefault="00B070CC" w:rsidP="00160CF5">
            <w:pPr>
              <w:pStyle w:val="TAL"/>
              <w:jc w:val="center"/>
              <w:rPr>
                <w:del w:id="2025" w:author="Aurelian Bria" w:date="2025-05-09T02:53:00Z"/>
                <w:rFonts w:cs="Arial"/>
              </w:rPr>
            </w:pPr>
            <w:del w:id="2026" w:author="Aurelian Bria" w:date="2025-05-09T02:53:00Z">
              <w:r w:rsidRPr="009202AA" w:rsidDel="00D61A7A">
                <w:rPr>
                  <w:rFonts w:cs="Arial"/>
                </w:rPr>
                <w:delText>-120 dBm</w:delText>
              </w:r>
            </w:del>
          </w:p>
        </w:tc>
        <w:tc>
          <w:tcPr>
            <w:tcW w:w="1417" w:type="dxa"/>
          </w:tcPr>
          <w:p w14:paraId="0B5C523F" w14:textId="5762B9D9" w:rsidR="00B070CC" w:rsidRPr="009202AA" w:rsidDel="00D61A7A" w:rsidRDefault="00B070CC" w:rsidP="00160CF5">
            <w:pPr>
              <w:pStyle w:val="TAL"/>
              <w:jc w:val="center"/>
              <w:rPr>
                <w:del w:id="2027" w:author="Aurelian Bria" w:date="2025-05-09T02:53:00Z"/>
                <w:rFonts w:cs="Arial"/>
              </w:rPr>
            </w:pPr>
            <w:del w:id="2028" w:author="Aurelian Bria" w:date="2025-05-09T02:53:00Z">
              <w:r w:rsidRPr="009202AA" w:rsidDel="00D61A7A">
                <w:rPr>
                  <w:rFonts w:cs="Arial"/>
                </w:rPr>
                <w:delText>-115 dBm</w:delText>
              </w:r>
            </w:del>
          </w:p>
        </w:tc>
        <w:tc>
          <w:tcPr>
            <w:tcW w:w="1418" w:type="dxa"/>
          </w:tcPr>
          <w:p w14:paraId="6FCBE5F8" w14:textId="3E1DEE9A" w:rsidR="00B070CC" w:rsidRPr="009202AA" w:rsidDel="00D61A7A" w:rsidRDefault="00B070CC" w:rsidP="00160CF5">
            <w:pPr>
              <w:pStyle w:val="TAL"/>
              <w:jc w:val="center"/>
              <w:rPr>
                <w:del w:id="2029" w:author="Aurelian Bria" w:date="2025-05-09T02:53:00Z"/>
                <w:rFonts w:cs="Arial"/>
              </w:rPr>
            </w:pPr>
            <w:del w:id="2030" w:author="Aurelian Bria" w:date="2025-05-09T02:53:00Z">
              <w:r w:rsidRPr="009202AA" w:rsidDel="00D61A7A">
                <w:rPr>
                  <w:rFonts w:cs="Arial"/>
                </w:rPr>
                <w:delText>-112 dBm</w:delText>
              </w:r>
            </w:del>
          </w:p>
        </w:tc>
        <w:tc>
          <w:tcPr>
            <w:tcW w:w="709" w:type="dxa"/>
          </w:tcPr>
          <w:p w14:paraId="7C4245F0" w14:textId="3DFAA361" w:rsidR="00B070CC" w:rsidRPr="009202AA" w:rsidDel="00D61A7A" w:rsidRDefault="00B070CC" w:rsidP="00160CF5">
            <w:pPr>
              <w:pStyle w:val="TAL"/>
              <w:jc w:val="center"/>
              <w:rPr>
                <w:del w:id="2031" w:author="Aurelian Bria" w:date="2025-05-09T02:53:00Z"/>
                <w:rFonts w:cs="Arial"/>
              </w:rPr>
            </w:pPr>
            <w:del w:id="2032" w:author="Aurelian Bria" w:date="2025-05-09T02:53:00Z">
              <w:r w:rsidRPr="009202AA" w:rsidDel="00D61A7A">
                <w:rPr>
                  <w:rFonts w:cs="Arial"/>
                </w:rPr>
                <w:delText>100 kHz</w:delText>
              </w:r>
            </w:del>
          </w:p>
        </w:tc>
        <w:tc>
          <w:tcPr>
            <w:tcW w:w="2191" w:type="dxa"/>
          </w:tcPr>
          <w:p w14:paraId="1582094B" w14:textId="535A8D90" w:rsidR="00B070CC" w:rsidRPr="009202AA" w:rsidDel="00D61A7A" w:rsidRDefault="00B070CC" w:rsidP="00160CF5">
            <w:pPr>
              <w:pStyle w:val="TAL"/>
              <w:jc w:val="center"/>
              <w:rPr>
                <w:del w:id="2033" w:author="Aurelian Bria" w:date="2025-05-09T02:53:00Z"/>
                <w:rFonts w:cs="Arial"/>
              </w:rPr>
            </w:pPr>
          </w:p>
        </w:tc>
      </w:tr>
      <w:tr w:rsidR="00B070CC" w:rsidRPr="009202AA" w:rsidDel="00D61A7A" w14:paraId="18DA9949" w14:textId="3E653477" w:rsidTr="00160CF5">
        <w:trPr>
          <w:cantSplit/>
          <w:jc w:val="center"/>
          <w:del w:id="203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B0ACDF3" w14:textId="07058C22" w:rsidR="00B070CC" w:rsidRPr="009202AA" w:rsidDel="00D61A7A" w:rsidRDefault="00B070CC" w:rsidP="00160CF5">
            <w:pPr>
              <w:pStyle w:val="TAL"/>
              <w:jc w:val="center"/>
              <w:rPr>
                <w:del w:id="2035" w:author="Aurelian Bria" w:date="2025-05-09T02:53:00Z"/>
                <w:rFonts w:cs="Arial"/>
              </w:rPr>
            </w:pPr>
            <w:del w:id="2036" w:author="Aurelian Bria" w:date="2025-05-09T02:53:00Z">
              <w:r w:rsidRPr="009202AA" w:rsidDel="00D61A7A">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088BB1E1" w14:textId="2445A426" w:rsidR="00B070CC" w:rsidRPr="009202AA" w:rsidDel="00D61A7A" w:rsidRDefault="00B070CC" w:rsidP="00160CF5">
            <w:pPr>
              <w:pStyle w:val="TAL"/>
              <w:jc w:val="center"/>
              <w:rPr>
                <w:del w:id="2037" w:author="Aurelian Bria" w:date="2025-05-09T02:53:00Z"/>
                <w:rFonts w:cs="Arial"/>
              </w:rPr>
            </w:pPr>
            <w:del w:id="2038" w:author="Aurelian Bria" w:date="2025-05-09T02:53:00Z">
              <w:r w:rsidRPr="009202AA" w:rsidDel="00D61A7A">
                <w:rPr>
                  <w:rFonts w:cs="Arial"/>
                </w:rPr>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7233CCF7" w14:textId="6CB40EC2" w:rsidR="00B070CC" w:rsidRPr="009202AA" w:rsidDel="00D61A7A" w:rsidRDefault="00B070CC" w:rsidP="00160CF5">
            <w:pPr>
              <w:pStyle w:val="TAL"/>
              <w:jc w:val="center"/>
              <w:rPr>
                <w:del w:id="2039" w:author="Aurelian Bria" w:date="2025-05-09T02:53:00Z"/>
                <w:rFonts w:cs="Arial"/>
              </w:rPr>
            </w:pPr>
            <w:del w:id="204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84B23D4" w14:textId="6D9D5D53" w:rsidR="00B070CC" w:rsidRPr="009202AA" w:rsidDel="00D61A7A" w:rsidRDefault="00B070CC" w:rsidP="00160CF5">
            <w:pPr>
              <w:pStyle w:val="TAL"/>
              <w:jc w:val="center"/>
              <w:rPr>
                <w:del w:id="2041" w:author="Aurelian Bria" w:date="2025-05-09T02:53:00Z"/>
                <w:rFonts w:cs="Arial"/>
              </w:rPr>
            </w:pPr>
            <w:del w:id="204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AA5EDA" w14:textId="576C350E" w:rsidR="00B070CC" w:rsidRPr="009202AA" w:rsidDel="00D61A7A" w:rsidRDefault="00B070CC" w:rsidP="00160CF5">
            <w:pPr>
              <w:pStyle w:val="TAL"/>
              <w:jc w:val="center"/>
              <w:rPr>
                <w:del w:id="2043" w:author="Aurelian Bria" w:date="2025-05-09T02:53:00Z"/>
                <w:rFonts w:cs="Arial"/>
              </w:rPr>
            </w:pPr>
            <w:del w:id="204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40574B5" w14:textId="397B7E74" w:rsidR="00B070CC" w:rsidRPr="009202AA" w:rsidDel="00D61A7A" w:rsidRDefault="00B070CC" w:rsidP="00160CF5">
            <w:pPr>
              <w:pStyle w:val="TAL"/>
              <w:jc w:val="center"/>
              <w:rPr>
                <w:del w:id="2045" w:author="Aurelian Bria" w:date="2025-05-09T02:53:00Z"/>
                <w:rFonts w:cs="Arial"/>
              </w:rPr>
            </w:pPr>
            <w:del w:id="204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5B47B5" w14:textId="51AEEA74" w:rsidR="00B070CC" w:rsidRPr="009202AA" w:rsidDel="00D61A7A" w:rsidRDefault="00B070CC" w:rsidP="00160CF5">
            <w:pPr>
              <w:pStyle w:val="TAL"/>
              <w:jc w:val="center"/>
              <w:rPr>
                <w:del w:id="2047" w:author="Aurelian Bria" w:date="2025-05-09T02:53:00Z"/>
                <w:rFonts w:cs="Arial"/>
              </w:rPr>
            </w:pPr>
          </w:p>
        </w:tc>
      </w:tr>
      <w:tr w:rsidR="00B070CC" w:rsidRPr="009202AA" w:rsidDel="00D61A7A" w14:paraId="67E62113" w14:textId="098C2F23" w:rsidTr="00160CF5">
        <w:trPr>
          <w:cantSplit/>
          <w:jc w:val="center"/>
          <w:del w:id="204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3757A5" w14:textId="5D98BFC0" w:rsidR="00B070CC" w:rsidRPr="009202AA" w:rsidDel="00D61A7A" w:rsidRDefault="00B070CC" w:rsidP="00160CF5">
            <w:pPr>
              <w:pStyle w:val="TAL"/>
              <w:jc w:val="center"/>
              <w:rPr>
                <w:del w:id="2049" w:author="Aurelian Bria" w:date="2025-05-09T02:53:00Z"/>
                <w:rFonts w:cs="Arial"/>
              </w:rPr>
            </w:pPr>
            <w:del w:id="2050" w:author="Aurelian Bria" w:date="2025-05-09T02:53:00Z">
              <w:r w:rsidRPr="009202AA" w:rsidDel="00D61A7A">
                <w:rPr>
                  <w:rFonts w:cs="Arial"/>
                </w:rPr>
                <w:delText>E-UTRA Band 18</w:delText>
              </w:r>
              <w:r w:rsidRPr="009202AA" w:rsidDel="00D61A7A">
                <w:rPr>
                  <w:rFonts w:cs="Arial"/>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072A0B6B" w14:textId="6B799042" w:rsidR="00B070CC" w:rsidRPr="009202AA" w:rsidDel="00D61A7A" w:rsidRDefault="00B070CC" w:rsidP="00160CF5">
            <w:pPr>
              <w:pStyle w:val="TAL"/>
              <w:jc w:val="center"/>
              <w:rPr>
                <w:del w:id="2051" w:author="Aurelian Bria" w:date="2025-05-09T02:53:00Z"/>
                <w:rFonts w:cs="Arial"/>
              </w:rPr>
            </w:pPr>
            <w:del w:id="2052" w:author="Aurelian Bria" w:date="2025-05-09T02:53:00Z">
              <w:r w:rsidRPr="009202AA" w:rsidDel="00D61A7A">
                <w:rPr>
                  <w:rFonts w:cs="Arial"/>
                </w:rPr>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304BD5E" w14:textId="6888EB45" w:rsidR="00B070CC" w:rsidRPr="009202AA" w:rsidDel="00D61A7A" w:rsidRDefault="00B070CC" w:rsidP="00160CF5">
            <w:pPr>
              <w:pStyle w:val="TAL"/>
              <w:jc w:val="center"/>
              <w:rPr>
                <w:del w:id="2053" w:author="Aurelian Bria" w:date="2025-05-09T02:53:00Z"/>
                <w:rFonts w:cs="Arial"/>
              </w:rPr>
            </w:pPr>
            <w:del w:id="205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7E1B384" w14:textId="6281E007" w:rsidR="00B070CC" w:rsidRPr="009202AA" w:rsidDel="00D61A7A" w:rsidRDefault="00B070CC" w:rsidP="00160CF5">
            <w:pPr>
              <w:pStyle w:val="TAL"/>
              <w:jc w:val="center"/>
              <w:rPr>
                <w:del w:id="2055" w:author="Aurelian Bria" w:date="2025-05-09T02:53:00Z"/>
                <w:rFonts w:cs="Arial"/>
              </w:rPr>
            </w:pPr>
            <w:del w:id="205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8B085E0" w14:textId="5CF4E91F" w:rsidR="00B070CC" w:rsidRPr="009202AA" w:rsidDel="00D61A7A" w:rsidRDefault="00B070CC" w:rsidP="00160CF5">
            <w:pPr>
              <w:pStyle w:val="TAL"/>
              <w:jc w:val="center"/>
              <w:rPr>
                <w:del w:id="2057" w:author="Aurelian Bria" w:date="2025-05-09T02:53:00Z"/>
                <w:rFonts w:cs="Arial"/>
              </w:rPr>
            </w:pPr>
            <w:del w:id="205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0CC1AF" w14:textId="2E4D9755" w:rsidR="00B070CC" w:rsidRPr="009202AA" w:rsidDel="00D61A7A" w:rsidRDefault="00B070CC" w:rsidP="00160CF5">
            <w:pPr>
              <w:pStyle w:val="TAL"/>
              <w:jc w:val="center"/>
              <w:rPr>
                <w:del w:id="2059" w:author="Aurelian Bria" w:date="2025-05-09T02:53:00Z"/>
                <w:rFonts w:cs="Arial"/>
              </w:rPr>
            </w:pPr>
            <w:del w:id="206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F6F3235" w14:textId="71B3608F" w:rsidR="00B070CC" w:rsidRPr="009202AA" w:rsidDel="00D61A7A" w:rsidRDefault="00B070CC" w:rsidP="00160CF5">
            <w:pPr>
              <w:pStyle w:val="TAL"/>
              <w:jc w:val="center"/>
              <w:rPr>
                <w:del w:id="2061" w:author="Aurelian Bria" w:date="2025-05-09T02:53:00Z"/>
                <w:rFonts w:cs="Arial"/>
              </w:rPr>
            </w:pPr>
          </w:p>
        </w:tc>
      </w:tr>
      <w:tr w:rsidR="00B070CC" w:rsidRPr="009202AA" w:rsidDel="00D61A7A" w14:paraId="614F2455" w14:textId="0D264396" w:rsidTr="00160CF5">
        <w:trPr>
          <w:cantSplit/>
          <w:jc w:val="center"/>
          <w:del w:id="206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8FBFA1" w14:textId="26ED55A2" w:rsidR="00B070CC" w:rsidRPr="009202AA" w:rsidDel="00D61A7A" w:rsidRDefault="00B070CC" w:rsidP="00160CF5">
            <w:pPr>
              <w:pStyle w:val="TAL"/>
              <w:jc w:val="center"/>
              <w:rPr>
                <w:del w:id="2063" w:author="Aurelian Bria" w:date="2025-05-09T02:53:00Z"/>
                <w:rFonts w:cs="Arial"/>
              </w:rPr>
            </w:pPr>
            <w:del w:id="2064" w:author="Aurelian Bria" w:date="2025-05-09T02:53:00Z">
              <w:r w:rsidRPr="009202AA" w:rsidDel="00D61A7A">
                <w:rPr>
                  <w:rFonts w:cs="Arial"/>
                </w:rPr>
                <w:delText>UTRA FDD Band XX or</w:delText>
              </w:r>
            </w:del>
          </w:p>
          <w:p w14:paraId="5FB74247" w14:textId="3467975D" w:rsidR="00B070CC" w:rsidRPr="009202AA" w:rsidDel="00D61A7A" w:rsidRDefault="00B070CC" w:rsidP="00160CF5">
            <w:pPr>
              <w:pStyle w:val="TAL"/>
              <w:jc w:val="center"/>
              <w:rPr>
                <w:del w:id="2065" w:author="Aurelian Bria" w:date="2025-05-09T02:53:00Z"/>
                <w:rFonts w:cs="Arial"/>
              </w:rPr>
            </w:pPr>
            <w:del w:id="2066" w:author="Aurelian Bria" w:date="2025-05-09T02:53:00Z">
              <w:r w:rsidRPr="009202AA" w:rsidDel="00D61A7A">
                <w:rPr>
                  <w:rFonts w:cs="Arial"/>
                </w:rPr>
                <w:delText>E-UTRA Band 20</w:delText>
              </w:r>
              <w:r w:rsidRPr="006838F5" w:rsidDel="00D61A7A">
                <w:rPr>
                  <w:rFonts w:cs="Arial"/>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14767FE1" w14:textId="35588D61" w:rsidR="00B070CC" w:rsidRPr="009202AA" w:rsidDel="00D61A7A" w:rsidRDefault="00B070CC" w:rsidP="00160CF5">
            <w:pPr>
              <w:pStyle w:val="TAL"/>
              <w:jc w:val="center"/>
              <w:rPr>
                <w:del w:id="2067" w:author="Aurelian Bria" w:date="2025-05-09T02:53:00Z"/>
                <w:rFonts w:cs="Arial"/>
              </w:rPr>
            </w:pPr>
            <w:del w:id="2068"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1149C4E" w14:textId="761E8D6F" w:rsidR="00B070CC" w:rsidRPr="009202AA" w:rsidDel="00D61A7A" w:rsidRDefault="00B070CC" w:rsidP="00160CF5">
            <w:pPr>
              <w:pStyle w:val="TAL"/>
              <w:jc w:val="center"/>
              <w:rPr>
                <w:del w:id="2069" w:author="Aurelian Bria" w:date="2025-05-09T02:53:00Z"/>
                <w:rFonts w:cs="Arial"/>
              </w:rPr>
            </w:pPr>
            <w:del w:id="207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BD0D57" w14:textId="55D66C1A" w:rsidR="00B070CC" w:rsidRPr="009202AA" w:rsidDel="00D61A7A" w:rsidRDefault="00B070CC" w:rsidP="00160CF5">
            <w:pPr>
              <w:pStyle w:val="TAL"/>
              <w:jc w:val="center"/>
              <w:rPr>
                <w:del w:id="2071" w:author="Aurelian Bria" w:date="2025-05-09T02:53:00Z"/>
                <w:rFonts w:cs="Arial"/>
              </w:rPr>
            </w:pPr>
            <w:del w:id="207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B59481" w14:textId="6A5DACAE" w:rsidR="00B070CC" w:rsidRPr="009202AA" w:rsidDel="00D61A7A" w:rsidRDefault="00B070CC" w:rsidP="00160CF5">
            <w:pPr>
              <w:pStyle w:val="TAL"/>
              <w:jc w:val="center"/>
              <w:rPr>
                <w:del w:id="2073" w:author="Aurelian Bria" w:date="2025-05-09T02:53:00Z"/>
                <w:rFonts w:cs="Arial"/>
              </w:rPr>
            </w:pPr>
            <w:del w:id="207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20EE0CB" w14:textId="437DB4A1" w:rsidR="00B070CC" w:rsidRPr="009202AA" w:rsidDel="00D61A7A" w:rsidRDefault="00B070CC" w:rsidP="00160CF5">
            <w:pPr>
              <w:pStyle w:val="TAL"/>
              <w:jc w:val="center"/>
              <w:rPr>
                <w:del w:id="2075" w:author="Aurelian Bria" w:date="2025-05-09T02:53:00Z"/>
                <w:rFonts w:cs="Arial"/>
              </w:rPr>
            </w:pPr>
            <w:del w:id="207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FD2B3F9" w14:textId="48876479" w:rsidR="00B070CC" w:rsidRPr="009202AA" w:rsidDel="00D61A7A" w:rsidRDefault="00B070CC" w:rsidP="00160CF5">
            <w:pPr>
              <w:pStyle w:val="TAL"/>
              <w:jc w:val="center"/>
              <w:rPr>
                <w:del w:id="2077" w:author="Aurelian Bria" w:date="2025-05-09T02:53:00Z"/>
                <w:rFonts w:cs="Arial"/>
              </w:rPr>
            </w:pPr>
          </w:p>
        </w:tc>
      </w:tr>
      <w:tr w:rsidR="00B070CC" w:rsidRPr="009202AA" w:rsidDel="00D61A7A" w14:paraId="59B95183" w14:textId="523DC3CA" w:rsidTr="00160CF5">
        <w:trPr>
          <w:cantSplit/>
          <w:jc w:val="center"/>
          <w:del w:id="207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31B8A8" w14:textId="403163DE" w:rsidR="00B070CC" w:rsidRPr="006838F5" w:rsidDel="00D61A7A" w:rsidRDefault="00B070CC" w:rsidP="00160CF5">
            <w:pPr>
              <w:pStyle w:val="TAL"/>
              <w:jc w:val="center"/>
              <w:rPr>
                <w:del w:id="2079" w:author="Aurelian Bria" w:date="2025-05-09T02:53:00Z"/>
                <w:rFonts w:cs="Arial"/>
                <w:lang w:val="en-US"/>
              </w:rPr>
            </w:pPr>
            <w:del w:id="2080" w:author="Aurelian Bria" w:date="2025-05-09T02:53:00Z">
              <w:r w:rsidRPr="006838F5" w:rsidDel="00D61A7A">
                <w:rPr>
                  <w:rFonts w:cs="Arial"/>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7285CE75" w14:textId="0DCD671A" w:rsidR="00B070CC" w:rsidRPr="009202AA" w:rsidDel="00D61A7A" w:rsidRDefault="00B070CC" w:rsidP="00160CF5">
            <w:pPr>
              <w:pStyle w:val="TAL"/>
              <w:jc w:val="center"/>
              <w:rPr>
                <w:del w:id="2081" w:author="Aurelian Bria" w:date="2025-05-09T02:53:00Z"/>
                <w:rFonts w:cs="Arial"/>
              </w:rPr>
            </w:pPr>
            <w:del w:id="2082" w:author="Aurelian Bria" w:date="2025-05-09T02:53:00Z">
              <w:r w:rsidRPr="009202AA" w:rsidDel="00D61A7A">
                <w:rPr>
                  <w:rFonts w:cs="Arial"/>
                </w:rPr>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24E5F02" w14:textId="3C2C39FE" w:rsidR="00B070CC" w:rsidRPr="009202AA" w:rsidDel="00D61A7A" w:rsidRDefault="00B070CC" w:rsidP="00160CF5">
            <w:pPr>
              <w:pStyle w:val="TAL"/>
              <w:jc w:val="center"/>
              <w:rPr>
                <w:del w:id="2083" w:author="Aurelian Bria" w:date="2025-05-09T02:53:00Z"/>
                <w:rFonts w:cs="Arial"/>
              </w:rPr>
            </w:pPr>
            <w:del w:id="208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39F96FB" w14:textId="753CC2AC" w:rsidR="00B070CC" w:rsidRPr="009202AA" w:rsidDel="00D61A7A" w:rsidRDefault="00B070CC" w:rsidP="00160CF5">
            <w:pPr>
              <w:pStyle w:val="TAL"/>
              <w:jc w:val="center"/>
              <w:rPr>
                <w:del w:id="2085" w:author="Aurelian Bria" w:date="2025-05-09T02:53:00Z"/>
                <w:rFonts w:cs="Arial"/>
              </w:rPr>
            </w:pPr>
            <w:del w:id="208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C70116B" w14:textId="5E86FD95" w:rsidR="00B070CC" w:rsidRPr="009202AA" w:rsidDel="00D61A7A" w:rsidRDefault="00B070CC" w:rsidP="00160CF5">
            <w:pPr>
              <w:pStyle w:val="TAL"/>
              <w:jc w:val="center"/>
              <w:rPr>
                <w:del w:id="2087" w:author="Aurelian Bria" w:date="2025-05-09T02:53:00Z"/>
                <w:rFonts w:cs="Arial"/>
              </w:rPr>
            </w:pPr>
            <w:del w:id="208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5927D6" w14:textId="53BA9646" w:rsidR="00B070CC" w:rsidRPr="009202AA" w:rsidDel="00D61A7A" w:rsidRDefault="00B070CC" w:rsidP="00160CF5">
            <w:pPr>
              <w:pStyle w:val="TAL"/>
              <w:jc w:val="center"/>
              <w:rPr>
                <w:del w:id="2089" w:author="Aurelian Bria" w:date="2025-05-09T02:53:00Z"/>
                <w:rFonts w:cs="Arial"/>
              </w:rPr>
            </w:pPr>
            <w:del w:id="209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15A2138" w14:textId="3823D8B7" w:rsidR="00B070CC" w:rsidRPr="009202AA" w:rsidDel="00D61A7A" w:rsidRDefault="00B070CC" w:rsidP="00160CF5">
            <w:pPr>
              <w:pStyle w:val="TAL"/>
              <w:jc w:val="center"/>
              <w:rPr>
                <w:del w:id="2091" w:author="Aurelian Bria" w:date="2025-05-09T02:53:00Z"/>
                <w:rFonts w:cs="Arial"/>
              </w:rPr>
            </w:pPr>
          </w:p>
        </w:tc>
      </w:tr>
      <w:tr w:rsidR="00B070CC" w:rsidRPr="009202AA" w:rsidDel="00D61A7A" w14:paraId="5334D379" w14:textId="26B7AAF7" w:rsidTr="00160CF5">
        <w:trPr>
          <w:cantSplit/>
          <w:jc w:val="center"/>
          <w:del w:id="209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78E535" w14:textId="0913B747" w:rsidR="00B070CC" w:rsidRPr="006838F5" w:rsidDel="00D61A7A" w:rsidRDefault="00B070CC" w:rsidP="00160CF5">
            <w:pPr>
              <w:pStyle w:val="TAL"/>
              <w:jc w:val="center"/>
              <w:rPr>
                <w:del w:id="2093" w:author="Aurelian Bria" w:date="2025-05-09T02:53:00Z"/>
                <w:rFonts w:cs="Arial"/>
                <w:lang w:val="en-US"/>
              </w:rPr>
            </w:pPr>
            <w:del w:id="2094" w:author="Aurelian Bria" w:date="2025-05-09T02:53:00Z">
              <w:r w:rsidRPr="006838F5" w:rsidDel="00D61A7A">
                <w:rPr>
                  <w:rFonts w:cs="Arial"/>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79FDFB31" w14:textId="236D1795" w:rsidR="00B070CC" w:rsidRPr="009202AA" w:rsidDel="00D61A7A" w:rsidRDefault="00B070CC" w:rsidP="00160CF5">
            <w:pPr>
              <w:pStyle w:val="TAL"/>
              <w:jc w:val="center"/>
              <w:rPr>
                <w:del w:id="2095" w:author="Aurelian Bria" w:date="2025-05-09T02:53:00Z"/>
                <w:rFonts w:cs="Arial"/>
              </w:rPr>
            </w:pPr>
            <w:del w:id="2096" w:author="Aurelian Bria" w:date="2025-05-09T02:53:00Z">
              <w:r w:rsidRPr="009202AA" w:rsidDel="00D61A7A">
                <w:rPr>
                  <w:rFonts w:cs="Arial"/>
                </w:rPr>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F9A77F2" w14:textId="30020988" w:rsidR="00B070CC" w:rsidRPr="009202AA" w:rsidDel="00D61A7A" w:rsidRDefault="00B070CC" w:rsidP="00160CF5">
            <w:pPr>
              <w:pStyle w:val="TAL"/>
              <w:jc w:val="center"/>
              <w:rPr>
                <w:del w:id="2097" w:author="Aurelian Bria" w:date="2025-05-09T02:53:00Z"/>
                <w:rFonts w:cs="Arial"/>
              </w:rPr>
            </w:pPr>
            <w:del w:id="209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3F83D2F" w14:textId="4A742D3C" w:rsidR="00B070CC" w:rsidRPr="009202AA" w:rsidDel="00D61A7A" w:rsidRDefault="00B070CC" w:rsidP="00160CF5">
            <w:pPr>
              <w:pStyle w:val="TAL"/>
              <w:jc w:val="center"/>
              <w:rPr>
                <w:del w:id="2099" w:author="Aurelian Bria" w:date="2025-05-09T02:53:00Z"/>
                <w:rFonts w:cs="Arial"/>
              </w:rPr>
            </w:pPr>
            <w:del w:id="210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54FE560" w14:textId="7FF291EA" w:rsidR="00B070CC" w:rsidRPr="009202AA" w:rsidDel="00D61A7A" w:rsidRDefault="00B070CC" w:rsidP="00160CF5">
            <w:pPr>
              <w:pStyle w:val="TAL"/>
              <w:jc w:val="center"/>
              <w:rPr>
                <w:del w:id="2101" w:author="Aurelian Bria" w:date="2025-05-09T02:53:00Z"/>
                <w:rFonts w:cs="Arial"/>
              </w:rPr>
            </w:pPr>
            <w:del w:id="210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51F81A5" w14:textId="5724B447" w:rsidR="00B070CC" w:rsidRPr="009202AA" w:rsidDel="00D61A7A" w:rsidRDefault="00B070CC" w:rsidP="00160CF5">
            <w:pPr>
              <w:pStyle w:val="TAL"/>
              <w:jc w:val="center"/>
              <w:rPr>
                <w:del w:id="2103" w:author="Aurelian Bria" w:date="2025-05-09T02:53:00Z"/>
                <w:rFonts w:cs="Arial"/>
              </w:rPr>
            </w:pPr>
            <w:del w:id="210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4BD74C0" w14:textId="4163A4D7" w:rsidR="00B070CC" w:rsidRPr="009202AA" w:rsidDel="00D61A7A" w:rsidRDefault="00B070CC" w:rsidP="00160CF5">
            <w:pPr>
              <w:pStyle w:val="TAL"/>
              <w:jc w:val="center"/>
              <w:rPr>
                <w:del w:id="2105" w:author="Aurelian Bria" w:date="2025-05-09T02:53:00Z"/>
                <w:rFonts w:cs="Arial"/>
              </w:rPr>
            </w:pPr>
            <w:del w:id="2106" w:author="Aurelian Bria" w:date="2025-05-09T02:53:00Z">
              <w:r w:rsidRPr="009202AA" w:rsidDel="00D61A7A">
                <w:rPr>
                  <w:rFonts w:cs="Arial"/>
                </w:rPr>
                <w:delText>This is not applicable to BS operating in Band 42</w:delText>
              </w:r>
            </w:del>
          </w:p>
        </w:tc>
      </w:tr>
      <w:tr w:rsidR="00B070CC" w:rsidRPr="009202AA" w:rsidDel="00D61A7A" w14:paraId="3CAE7B88" w14:textId="484D8D14" w:rsidTr="00160CF5">
        <w:trPr>
          <w:cantSplit/>
          <w:jc w:val="center"/>
          <w:del w:id="210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CA1AE1D" w14:textId="0CD786EA" w:rsidR="00B070CC" w:rsidRPr="009202AA" w:rsidDel="00D61A7A" w:rsidRDefault="00B070CC" w:rsidP="00160CF5">
            <w:pPr>
              <w:pStyle w:val="TAL"/>
              <w:jc w:val="center"/>
              <w:rPr>
                <w:del w:id="2108" w:author="Aurelian Bria" w:date="2025-05-09T02:53:00Z"/>
                <w:rFonts w:cs="Arial"/>
              </w:rPr>
            </w:pPr>
            <w:del w:id="2109" w:author="Aurelian Bria" w:date="2025-05-09T02:53:00Z">
              <w:r w:rsidRPr="009202AA" w:rsidDel="00D61A7A">
                <w:rPr>
                  <w:rFonts w:cs="Arial"/>
                </w:rPr>
                <w:delText>E-UTRA Band 24</w:delText>
              </w:r>
              <w:r w:rsidDel="00D61A7A">
                <w:rPr>
                  <w:rFonts w:cs="Arial"/>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51A14A41" w14:textId="427DD0C7" w:rsidR="00B070CC" w:rsidRPr="009202AA" w:rsidDel="00D61A7A" w:rsidRDefault="00B070CC" w:rsidP="00160CF5">
            <w:pPr>
              <w:pStyle w:val="TAL"/>
              <w:jc w:val="center"/>
              <w:rPr>
                <w:del w:id="2110" w:author="Aurelian Bria" w:date="2025-05-09T02:53:00Z"/>
                <w:rFonts w:cs="Arial"/>
              </w:rPr>
            </w:pPr>
            <w:del w:id="2111" w:author="Aurelian Bria" w:date="2025-05-09T02:53:00Z">
              <w:r w:rsidRPr="009202AA" w:rsidDel="00D61A7A">
                <w:rPr>
                  <w:rFonts w:cs="Arial"/>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33AA7089" w14:textId="1350BA1C" w:rsidR="00B070CC" w:rsidRPr="009202AA" w:rsidDel="00D61A7A" w:rsidRDefault="00B070CC" w:rsidP="00160CF5">
            <w:pPr>
              <w:pStyle w:val="TAL"/>
              <w:jc w:val="center"/>
              <w:rPr>
                <w:del w:id="2112" w:author="Aurelian Bria" w:date="2025-05-09T02:53:00Z"/>
                <w:rFonts w:cs="Arial"/>
              </w:rPr>
            </w:pPr>
            <w:del w:id="211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CAC1834" w14:textId="7BC16F8F" w:rsidR="00B070CC" w:rsidRPr="009202AA" w:rsidDel="00D61A7A" w:rsidRDefault="00B070CC" w:rsidP="00160CF5">
            <w:pPr>
              <w:pStyle w:val="TAL"/>
              <w:jc w:val="center"/>
              <w:rPr>
                <w:del w:id="2114" w:author="Aurelian Bria" w:date="2025-05-09T02:53:00Z"/>
                <w:rFonts w:cs="Arial"/>
              </w:rPr>
            </w:pPr>
            <w:del w:id="211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2953F6" w14:textId="5E84FDDC" w:rsidR="00B070CC" w:rsidRPr="009202AA" w:rsidDel="00D61A7A" w:rsidRDefault="00B070CC" w:rsidP="00160CF5">
            <w:pPr>
              <w:pStyle w:val="TAL"/>
              <w:jc w:val="center"/>
              <w:rPr>
                <w:del w:id="2116" w:author="Aurelian Bria" w:date="2025-05-09T02:53:00Z"/>
                <w:rFonts w:cs="Arial"/>
              </w:rPr>
            </w:pPr>
            <w:del w:id="211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86F2BD" w14:textId="73C5D171" w:rsidR="00B070CC" w:rsidRPr="009202AA" w:rsidDel="00D61A7A" w:rsidRDefault="00B070CC" w:rsidP="00160CF5">
            <w:pPr>
              <w:pStyle w:val="TAL"/>
              <w:jc w:val="center"/>
              <w:rPr>
                <w:del w:id="2118" w:author="Aurelian Bria" w:date="2025-05-09T02:53:00Z"/>
                <w:rFonts w:cs="Arial"/>
              </w:rPr>
            </w:pPr>
            <w:del w:id="211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1B057E" w14:textId="0700E493" w:rsidR="00B070CC" w:rsidRPr="009202AA" w:rsidDel="00D61A7A" w:rsidRDefault="00B070CC" w:rsidP="00160CF5">
            <w:pPr>
              <w:pStyle w:val="TAL"/>
              <w:jc w:val="center"/>
              <w:rPr>
                <w:del w:id="2120" w:author="Aurelian Bria" w:date="2025-05-09T02:53:00Z"/>
                <w:rFonts w:cs="Arial"/>
              </w:rPr>
            </w:pPr>
          </w:p>
        </w:tc>
      </w:tr>
      <w:tr w:rsidR="00B070CC" w:rsidRPr="009202AA" w:rsidDel="00D61A7A" w14:paraId="789318F0" w14:textId="10D47407" w:rsidTr="00160CF5">
        <w:trPr>
          <w:cantSplit/>
          <w:jc w:val="center"/>
          <w:del w:id="21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CC5D232" w14:textId="3C6FC883" w:rsidR="00B070CC" w:rsidRPr="009202AA" w:rsidDel="00D61A7A" w:rsidRDefault="00B070CC" w:rsidP="00160CF5">
            <w:pPr>
              <w:pStyle w:val="TAL"/>
              <w:jc w:val="center"/>
              <w:rPr>
                <w:del w:id="2122" w:author="Aurelian Bria" w:date="2025-05-09T02:53:00Z"/>
                <w:rFonts w:cs="Arial"/>
              </w:rPr>
            </w:pPr>
            <w:del w:id="2123" w:author="Aurelian Bria" w:date="2025-05-09T02:53:00Z">
              <w:r w:rsidRPr="009202AA" w:rsidDel="00D61A7A">
                <w:rPr>
                  <w:rFonts w:cs="Arial"/>
                </w:rPr>
                <w:delText>UTRA FDD Band XX</w:delText>
              </w:r>
              <w:r w:rsidRPr="009202AA" w:rsidDel="00D61A7A">
                <w:rPr>
                  <w:rFonts w:cs="Arial"/>
                  <w:lang w:eastAsia="zh-CN"/>
                </w:rPr>
                <w:delText>V</w:delText>
              </w:r>
              <w:r w:rsidRPr="009202AA" w:rsidDel="00D61A7A">
                <w:rPr>
                  <w:rFonts w:cs="Arial"/>
                </w:rPr>
                <w:delText xml:space="preserve"> or E-UTRA Band 2</w:delText>
              </w:r>
              <w:r w:rsidRPr="009202AA" w:rsidDel="00D61A7A">
                <w:rPr>
                  <w:rFonts w:cs="Arial"/>
                  <w:lang w:eastAsia="zh-CN"/>
                </w:rPr>
                <w:delText>5</w:delText>
              </w:r>
              <w:r w:rsidRPr="006838F5" w:rsidDel="00D61A7A">
                <w:rPr>
                  <w:rFonts w:cs="Arial"/>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1C1D8E13" w14:textId="22DA2020" w:rsidR="00B070CC" w:rsidRPr="009202AA" w:rsidDel="00D61A7A" w:rsidRDefault="00B070CC" w:rsidP="00160CF5">
            <w:pPr>
              <w:pStyle w:val="TAL"/>
              <w:jc w:val="center"/>
              <w:rPr>
                <w:del w:id="2124" w:author="Aurelian Bria" w:date="2025-05-09T02:53:00Z"/>
                <w:rFonts w:cs="Arial"/>
                <w:lang w:eastAsia="zh-CN"/>
              </w:rPr>
            </w:pPr>
            <w:del w:id="2125" w:author="Aurelian Bria" w:date="2025-05-09T02:53:00Z">
              <w:r w:rsidRPr="009202AA" w:rsidDel="00D61A7A">
                <w:rPr>
                  <w:rFonts w:cs="Arial"/>
                </w:rPr>
                <w:delText>1850 - 191</w:delText>
              </w:r>
              <w:r w:rsidRPr="009202AA" w:rsidDel="00D61A7A">
                <w:rPr>
                  <w:rFonts w:cs="Arial"/>
                  <w:lang w:eastAsia="zh-CN"/>
                </w:rPr>
                <w:delText>5</w:delText>
              </w:r>
              <w:r w:rsidRPr="009202AA" w:rsidDel="00D61A7A">
                <w:rPr>
                  <w:rFonts w:cs="Arial"/>
                </w:rPr>
                <w:delText xml:space="preserve"> MHz</w:delText>
              </w:r>
            </w:del>
          </w:p>
          <w:p w14:paraId="34E03470" w14:textId="250F3D00" w:rsidR="00B070CC" w:rsidRPr="009202AA" w:rsidDel="00D61A7A" w:rsidRDefault="00B070CC" w:rsidP="00160CF5">
            <w:pPr>
              <w:pStyle w:val="TAL"/>
              <w:jc w:val="center"/>
              <w:rPr>
                <w:del w:id="2126"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84875BF" w14:textId="2ECF34AA" w:rsidR="00B070CC" w:rsidRPr="009202AA" w:rsidDel="00D61A7A" w:rsidRDefault="00B070CC" w:rsidP="00160CF5">
            <w:pPr>
              <w:pStyle w:val="TAL"/>
              <w:jc w:val="center"/>
              <w:rPr>
                <w:del w:id="2127" w:author="Aurelian Bria" w:date="2025-05-09T02:53:00Z"/>
                <w:rFonts w:cs="Arial"/>
              </w:rPr>
            </w:pPr>
            <w:del w:id="212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D9D7AF" w14:textId="2C1FD528" w:rsidR="00B070CC" w:rsidRPr="009202AA" w:rsidDel="00D61A7A" w:rsidRDefault="00B070CC" w:rsidP="00160CF5">
            <w:pPr>
              <w:pStyle w:val="TAL"/>
              <w:jc w:val="center"/>
              <w:rPr>
                <w:del w:id="2129" w:author="Aurelian Bria" w:date="2025-05-09T02:53:00Z"/>
                <w:rFonts w:cs="Arial"/>
              </w:rPr>
            </w:pPr>
            <w:del w:id="213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634305C" w14:textId="496BAF6A" w:rsidR="00B070CC" w:rsidRPr="009202AA" w:rsidDel="00D61A7A" w:rsidRDefault="00B070CC" w:rsidP="00160CF5">
            <w:pPr>
              <w:pStyle w:val="TAL"/>
              <w:jc w:val="center"/>
              <w:rPr>
                <w:del w:id="2131" w:author="Aurelian Bria" w:date="2025-05-09T02:53:00Z"/>
                <w:rFonts w:cs="Arial"/>
              </w:rPr>
            </w:pPr>
            <w:del w:id="213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B3026D1" w14:textId="6D9F6D1B" w:rsidR="00B070CC" w:rsidRPr="009202AA" w:rsidDel="00D61A7A" w:rsidRDefault="00B070CC" w:rsidP="00160CF5">
            <w:pPr>
              <w:pStyle w:val="TAL"/>
              <w:jc w:val="center"/>
              <w:rPr>
                <w:del w:id="2133" w:author="Aurelian Bria" w:date="2025-05-09T02:53:00Z"/>
                <w:rFonts w:cs="Arial"/>
              </w:rPr>
            </w:pPr>
            <w:del w:id="213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4E0143" w14:textId="1829A610" w:rsidR="00B070CC" w:rsidRPr="009202AA" w:rsidDel="00D61A7A" w:rsidRDefault="00B070CC" w:rsidP="00160CF5">
            <w:pPr>
              <w:pStyle w:val="TAL"/>
              <w:jc w:val="center"/>
              <w:rPr>
                <w:del w:id="2135" w:author="Aurelian Bria" w:date="2025-05-09T02:53:00Z"/>
                <w:rFonts w:cs="Arial"/>
              </w:rPr>
            </w:pPr>
          </w:p>
        </w:tc>
      </w:tr>
      <w:tr w:rsidR="00B070CC" w:rsidRPr="009202AA" w:rsidDel="00D61A7A" w14:paraId="7D3239D6" w14:textId="7FC4026B" w:rsidTr="00160CF5">
        <w:trPr>
          <w:cantSplit/>
          <w:jc w:val="center"/>
          <w:del w:id="213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30B8D5" w14:textId="41B6D8BB" w:rsidR="00B070CC" w:rsidRPr="006838F5" w:rsidDel="00D61A7A" w:rsidRDefault="00B070CC" w:rsidP="00160CF5">
            <w:pPr>
              <w:pStyle w:val="TAL"/>
              <w:jc w:val="center"/>
              <w:rPr>
                <w:del w:id="2137" w:author="Aurelian Bria" w:date="2025-05-09T02:53:00Z"/>
                <w:rFonts w:cs="Arial"/>
                <w:lang w:val="en-US"/>
              </w:rPr>
            </w:pPr>
            <w:del w:id="2138" w:author="Aurelian Bria" w:date="2025-05-09T02:53:00Z">
              <w:r w:rsidRPr="006838F5" w:rsidDel="00D61A7A">
                <w:rPr>
                  <w:rFonts w:cs="Arial"/>
                  <w:lang w:val="en-US"/>
                </w:rPr>
                <w:delText>UTRA FDD Band XX</w:delText>
              </w:r>
              <w:r w:rsidRPr="006838F5" w:rsidDel="00D61A7A">
                <w:rPr>
                  <w:rFonts w:cs="Arial"/>
                  <w:lang w:val="en-US" w:eastAsia="zh-CN"/>
                </w:rPr>
                <w:delText>VI</w:delText>
              </w:r>
              <w:r w:rsidRPr="006838F5" w:rsidDel="00D61A7A">
                <w:rPr>
                  <w:rFonts w:cs="Arial"/>
                  <w:lang w:val="en-US"/>
                </w:rPr>
                <w:delText xml:space="preserve"> or E-UTRA Band 2</w:delText>
              </w:r>
              <w:r w:rsidRPr="006838F5" w:rsidDel="00D61A7A">
                <w:rPr>
                  <w:rFonts w:cs="Arial"/>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6E2F90C7" w14:textId="4730D13B" w:rsidR="00B070CC" w:rsidRPr="009202AA" w:rsidDel="00D61A7A" w:rsidRDefault="00B070CC" w:rsidP="00160CF5">
            <w:pPr>
              <w:pStyle w:val="TAL"/>
              <w:jc w:val="center"/>
              <w:rPr>
                <w:del w:id="2139" w:author="Aurelian Bria" w:date="2025-05-09T02:53:00Z"/>
                <w:rFonts w:cs="Arial"/>
                <w:lang w:eastAsia="zh-CN"/>
              </w:rPr>
            </w:pPr>
            <w:del w:id="2140" w:author="Aurelian Bria" w:date="2025-05-09T02:53:00Z">
              <w:r w:rsidRPr="009202AA" w:rsidDel="00D61A7A">
                <w:rPr>
                  <w:rFonts w:cs="Arial"/>
                </w:rPr>
                <w:delText>814 - 849 MHz</w:delText>
              </w:r>
            </w:del>
          </w:p>
          <w:p w14:paraId="31D2147C" w14:textId="36D7A518" w:rsidR="00B070CC" w:rsidRPr="009202AA" w:rsidDel="00D61A7A" w:rsidRDefault="00B070CC" w:rsidP="00160CF5">
            <w:pPr>
              <w:pStyle w:val="TAL"/>
              <w:jc w:val="center"/>
              <w:rPr>
                <w:del w:id="2141"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6368ABFE" w14:textId="3C3B23E3" w:rsidR="00B070CC" w:rsidRPr="009202AA" w:rsidDel="00D61A7A" w:rsidRDefault="00B070CC" w:rsidP="00160CF5">
            <w:pPr>
              <w:pStyle w:val="TAL"/>
              <w:jc w:val="center"/>
              <w:rPr>
                <w:del w:id="2142" w:author="Aurelian Bria" w:date="2025-05-09T02:53:00Z"/>
                <w:rFonts w:cs="Arial"/>
              </w:rPr>
            </w:pPr>
            <w:del w:id="214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19B0C09" w14:textId="7DF73E6C" w:rsidR="00B070CC" w:rsidRPr="009202AA" w:rsidDel="00D61A7A" w:rsidRDefault="00B070CC" w:rsidP="00160CF5">
            <w:pPr>
              <w:pStyle w:val="TAL"/>
              <w:jc w:val="center"/>
              <w:rPr>
                <w:del w:id="2144" w:author="Aurelian Bria" w:date="2025-05-09T02:53:00Z"/>
                <w:rFonts w:cs="Arial"/>
              </w:rPr>
            </w:pPr>
            <w:del w:id="214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4298A29" w14:textId="7A38AB35" w:rsidR="00B070CC" w:rsidRPr="009202AA" w:rsidDel="00D61A7A" w:rsidRDefault="00B070CC" w:rsidP="00160CF5">
            <w:pPr>
              <w:pStyle w:val="TAL"/>
              <w:jc w:val="center"/>
              <w:rPr>
                <w:del w:id="2146" w:author="Aurelian Bria" w:date="2025-05-09T02:53:00Z"/>
                <w:rFonts w:cs="Arial"/>
              </w:rPr>
            </w:pPr>
            <w:del w:id="214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8A63F60" w14:textId="70D277F0" w:rsidR="00B070CC" w:rsidRPr="009202AA" w:rsidDel="00D61A7A" w:rsidRDefault="00B070CC" w:rsidP="00160CF5">
            <w:pPr>
              <w:pStyle w:val="TAL"/>
              <w:jc w:val="center"/>
              <w:rPr>
                <w:del w:id="2148" w:author="Aurelian Bria" w:date="2025-05-09T02:53:00Z"/>
                <w:rFonts w:cs="Arial"/>
              </w:rPr>
            </w:pPr>
            <w:del w:id="214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CDA4914" w14:textId="55502C65" w:rsidR="00B070CC" w:rsidRPr="009202AA" w:rsidDel="00D61A7A" w:rsidRDefault="00B070CC" w:rsidP="00160CF5">
            <w:pPr>
              <w:pStyle w:val="TAL"/>
              <w:jc w:val="center"/>
              <w:rPr>
                <w:del w:id="2150" w:author="Aurelian Bria" w:date="2025-05-09T02:53:00Z"/>
                <w:rFonts w:cs="Arial"/>
              </w:rPr>
            </w:pPr>
          </w:p>
        </w:tc>
      </w:tr>
      <w:tr w:rsidR="00B070CC" w:rsidRPr="009202AA" w:rsidDel="00D61A7A" w14:paraId="0D08C591" w14:textId="3C2D8CCD" w:rsidTr="00160CF5">
        <w:trPr>
          <w:cantSplit/>
          <w:jc w:val="center"/>
          <w:del w:id="215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AE1C214" w14:textId="46F5B15F" w:rsidR="00B070CC" w:rsidRPr="009202AA" w:rsidDel="00D61A7A" w:rsidRDefault="00B070CC" w:rsidP="00160CF5">
            <w:pPr>
              <w:pStyle w:val="TAL"/>
              <w:jc w:val="center"/>
              <w:rPr>
                <w:del w:id="2152" w:author="Aurelian Bria" w:date="2025-05-09T02:53:00Z"/>
                <w:rFonts w:cs="Arial"/>
              </w:rPr>
            </w:pPr>
            <w:del w:id="2153" w:author="Aurelian Bria" w:date="2025-05-09T02:53:00Z">
              <w:r w:rsidRPr="009202AA" w:rsidDel="00D61A7A">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11DF2C25" w14:textId="24CCCE38" w:rsidR="00B070CC" w:rsidRPr="009202AA" w:rsidDel="00D61A7A" w:rsidRDefault="00B070CC" w:rsidP="00160CF5">
            <w:pPr>
              <w:pStyle w:val="TAL"/>
              <w:jc w:val="center"/>
              <w:rPr>
                <w:del w:id="2154" w:author="Aurelian Bria" w:date="2025-05-09T02:53:00Z"/>
                <w:rFonts w:cs="Arial"/>
              </w:rPr>
            </w:pPr>
            <w:del w:id="2155" w:author="Aurelian Bria" w:date="2025-05-09T02:53:00Z">
              <w:r w:rsidRPr="009202AA" w:rsidDel="00D61A7A">
                <w:rPr>
                  <w:rFonts w:cs="Arial"/>
                </w:rPr>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9AD47BB" w14:textId="628190A7" w:rsidR="00B070CC" w:rsidRPr="009202AA" w:rsidDel="00D61A7A" w:rsidRDefault="00B070CC" w:rsidP="00160CF5">
            <w:pPr>
              <w:pStyle w:val="TAL"/>
              <w:jc w:val="center"/>
              <w:rPr>
                <w:del w:id="2156" w:author="Aurelian Bria" w:date="2025-05-09T02:53:00Z"/>
                <w:rFonts w:cs="Arial"/>
              </w:rPr>
            </w:pPr>
            <w:del w:id="215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7A5A4EE" w14:textId="0754CF95" w:rsidR="00B070CC" w:rsidRPr="009202AA" w:rsidDel="00D61A7A" w:rsidRDefault="00B070CC" w:rsidP="00160CF5">
            <w:pPr>
              <w:pStyle w:val="TAL"/>
              <w:jc w:val="center"/>
              <w:rPr>
                <w:del w:id="2158" w:author="Aurelian Bria" w:date="2025-05-09T02:53:00Z"/>
                <w:rFonts w:cs="Arial"/>
              </w:rPr>
            </w:pPr>
            <w:del w:id="215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B509B1" w14:textId="78E10305" w:rsidR="00B070CC" w:rsidRPr="009202AA" w:rsidDel="00D61A7A" w:rsidRDefault="00B070CC" w:rsidP="00160CF5">
            <w:pPr>
              <w:pStyle w:val="TAL"/>
              <w:jc w:val="center"/>
              <w:rPr>
                <w:del w:id="2160" w:author="Aurelian Bria" w:date="2025-05-09T02:53:00Z"/>
                <w:rFonts w:cs="Arial"/>
              </w:rPr>
            </w:pPr>
            <w:del w:id="216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418CDE" w14:textId="3F7440DF" w:rsidR="00B070CC" w:rsidRPr="009202AA" w:rsidDel="00D61A7A" w:rsidRDefault="00B070CC" w:rsidP="00160CF5">
            <w:pPr>
              <w:pStyle w:val="TAL"/>
              <w:jc w:val="center"/>
              <w:rPr>
                <w:del w:id="2162" w:author="Aurelian Bria" w:date="2025-05-09T02:53:00Z"/>
                <w:rFonts w:cs="Arial"/>
              </w:rPr>
            </w:pPr>
            <w:del w:id="216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1C5D1A7" w14:textId="69E974AA" w:rsidR="00B070CC" w:rsidRPr="009202AA" w:rsidDel="00D61A7A" w:rsidRDefault="00B070CC" w:rsidP="00160CF5">
            <w:pPr>
              <w:pStyle w:val="TAL"/>
              <w:jc w:val="center"/>
              <w:rPr>
                <w:del w:id="2164" w:author="Aurelian Bria" w:date="2025-05-09T02:53:00Z"/>
                <w:rFonts w:cs="Arial"/>
              </w:rPr>
            </w:pPr>
          </w:p>
        </w:tc>
      </w:tr>
      <w:tr w:rsidR="00B070CC" w:rsidRPr="009202AA" w:rsidDel="00D61A7A" w14:paraId="27B48CC4" w14:textId="2F82D312" w:rsidTr="00160CF5">
        <w:trPr>
          <w:cantSplit/>
          <w:jc w:val="center"/>
          <w:del w:id="21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90139C" w14:textId="46D1780F" w:rsidR="00B070CC" w:rsidRPr="009202AA" w:rsidDel="00D61A7A" w:rsidRDefault="00B070CC" w:rsidP="00160CF5">
            <w:pPr>
              <w:pStyle w:val="TAL"/>
              <w:jc w:val="center"/>
              <w:rPr>
                <w:del w:id="2166" w:author="Aurelian Bria" w:date="2025-05-09T02:53:00Z"/>
                <w:rFonts w:cs="Arial"/>
              </w:rPr>
            </w:pPr>
            <w:del w:id="2167" w:author="Aurelian Bria" w:date="2025-05-09T02:53:00Z">
              <w:r w:rsidRPr="009202AA" w:rsidDel="00D61A7A">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464D0989" w14:textId="77FF9708" w:rsidR="00B070CC" w:rsidRPr="009202AA" w:rsidDel="00D61A7A" w:rsidRDefault="00B070CC" w:rsidP="00160CF5">
            <w:pPr>
              <w:pStyle w:val="TAL"/>
              <w:jc w:val="center"/>
              <w:rPr>
                <w:del w:id="2168" w:author="Aurelian Bria" w:date="2025-05-09T02:53:00Z"/>
                <w:rFonts w:cs="Arial"/>
              </w:rPr>
            </w:pPr>
            <w:del w:id="2169"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47399A6" w14:textId="1BE331B8" w:rsidR="00B070CC" w:rsidRPr="009202AA" w:rsidDel="00D61A7A" w:rsidRDefault="00B070CC" w:rsidP="00160CF5">
            <w:pPr>
              <w:pStyle w:val="TAL"/>
              <w:jc w:val="center"/>
              <w:rPr>
                <w:del w:id="2170" w:author="Aurelian Bria" w:date="2025-05-09T02:53:00Z"/>
                <w:rFonts w:cs="Arial"/>
              </w:rPr>
            </w:pPr>
            <w:del w:id="21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DA36B8" w14:textId="224E26BB" w:rsidR="00B070CC" w:rsidRPr="009202AA" w:rsidDel="00D61A7A" w:rsidRDefault="00B070CC" w:rsidP="00160CF5">
            <w:pPr>
              <w:pStyle w:val="TAL"/>
              <w:jc w:val="center"/>
              <w:rPr>
                <w:del w:id="2172" w:author="Aurelian Bria" w:date="2025-05-09T02:53:00Z"/>
                <w:rFonts w:cs="Arial"/>
              </w:rPr>
            </w:pPr>
            <w:del w:id="21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B71FA47" w14:textId="02DB3563" w:rsidR="00B070CC" w:rsidRPr="009202AA" w:rsidDel="00D61A7A" w:rsidRDefault="00B070CC" w:rsidP="00160CF5">
            <w:pPr>
              <w:pStyle w:val="TAL"/>
              <w:jc w:val="center"/>
              <w:rPr>
                <w:del w:id="2174" w:author="Aurelian Bria" w:date="2025-05-09T02:53:00Z"/>
                <w:rFonts w:cs="Arial"/>
              </w:rPr>
            </w:pPr>
            <w:del w:id="21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E9B2991" w14:textId="2722C037" w:rsidR="00B070CC" w:rsidRPr="009202AA" w:rsidDel="00D61A7A" w:rsidRDefault="00B070CC" w:rsidP="00160CF5">
            <w:pPr>
              <w:pStyle w:val="TAL"/>
              <w:jc w:val="center"/>
              <w:rPr>
                <w:del w:id="2176" w:author="Aurelian Bria" w:date="2025-05-09T02:53:00Z"/>
                <w:rFonts w:cs="Arial"/>
              </w:rPr>
            </w:pPr>
            <w:del w:id="217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1968D39" w14:textId="51C93854" w:rsidR="00B070CC" w:rsidRPr="009202AA" w:rsidDel="00D61A7A" w:rsidRDefault="00B070CC" w:rsidP="00160CF5">
            <w:pPr>
              <w:pStyle w:val="TAL"/>
              <w:jc w:val="center"/>
              <w:rPr>
                <w:del w:id="2178" w:author="Aurelian Bria" w:date="2025-05-09T02:53:00Z"/>
                <w:rFonts w:cs="Arial"/>
              </w:rPr>
            </w:pPr>
            <w:del w:id="2179" w:author="Aurelian Bria" w:date="2025-05-09T02:53:00Z">
              <w:r w:rsidRPr="009202AA" w:rsidDel="00D61A7A">
                <w:rPr>
                  <w:rFonts w:cs="Arial"/>
                </w:rPr>
                <w:delText>This is not applicable to BS operating in Band 44</w:delText>
              </w:r>
            </w:del>
          </w:p>
        </w:tc>
      </w:tr>
      <w:tr w:rsidR="00B070CC" w:rsidRPr="009202AA" w:rsidDel="00D61A7A" w14:paraId="35AC22E8" w14:textId="65C5F0B9" w:rsidTr="00160CF5">
        <w:trPr>
          <w:cantSplit/>
          <w:jc w:val="center"/>
          <w:del w:id="218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488F280" w14:textId="2EE40A60" w:rsidR="00B070CC" w:rsidRPr="009202AA" w:rsidDel="00D61A7A" w:rsidRDefault="00B070CC" w:rsidP="00160CF5">
            <w:pPr>
              <w:pStyle w:val="TAL"/>
              <w:jc w:val="center"/>
              <w:rPr>
                <w:del w:id="2181" w:author="Aurelian Bria" w:date="2025-05-09T02:53:00Z"/>
                <w:rFonts w:cs="Arial"/>
              </w:rPr>
            </w:pPr>
            <w:del w:id="2182" w:author="Aurelian Bria" w:date="2025-05-09T02:53:00Z">
              <w:r w:rsidRPr="009202AA" w:rsidDel="00D61A7A">
                <w:rPr>
                  <w:rFonts w:cs="Arial"/>
                </w:rPr>
                <w:delText>E-UTRA Band 30</w:delText>
              </w:r>
              <w:r w:rsidRPr="006838F5" w:rsidDel="00D61A7A">
                <w:rPr>
                  <w:rFonts w:cs="Arial"/>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24CBF44A" w14:textId="1E8BA4E0" w:rsidR="00B070CC" w:rsidRPr="009202AA" w:rsidDel="00D61A7A" w:rsidRDefault="00B070CC" w:rsidP="00160CF5">
            <w:pPr>
              <w:pStyle w:val="TAL"/>
              <w:jc w:val="center"/>
              <w:rPr>
                <w:del w:id="2183" w:author="Aurelian Bria" w:date="2025-05-09T02:53:00Z"/>
                <w:rFonts w:cs="Arial"/>
              </w:rPr>
            </w:pPr>
            <w:del w:id="2184" w:author="Aurelian Bria" w:date="2025-05-09T02:53:00Z">
              <w:r w:rsidRPr="009202AA" w:rsidDel="00D61A7A">
                <w:rPr>
                  <w:rFonts w:cs="Arial"/>
                </w:rPr>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3F6781EA" w14:textId="49C329BF" w:rsidR="00B070CC" w:rsidRPr="009202AA" w:rsidDel="00D61A7A" w:rsidRDefault="00B070CC" w:rsidP="00160CF5">
            <w:pPr>
              <w:pStyle w:val="TAL"/>
              <w:jc w:val="center"/>
              <w:rPr>
                <w:del w:id="2185" w:author="Aurelian Bria" w:date="2025-05-09T02:53:00Z"/>
                <w:rFonts w:cs="Arial"/>
              </w:rPr>
            </w:pPr>
            <w:del w:id="218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EFCF58" w14:textId="362CB94C" w:rsidR="00B070CC" w:rsidRPr="009202AA" w:rsidDel="00D61A7A" w:rsidRDefault="00B070CC" w:rsidP="00160CF5">
            <w:pPr>
              <w:pStyle w:val="TAL"/>
              <w:jc w:val="center"/>
              <w:rPr>
                <w:del w:id="2187" w:author="Aurelian Bria" w:date="2025-05-09T02:53:00Z"/>
                <w:rFonts w:cs="Arial"/>
              </w:rPr>
            </w:pPr>
            <w:del w:id="218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AF21493" w14:textId="1F2B48C8" w:rsidR="00B070CC" w:rsidRPr="009202AA" w:rsidDel="00D61A7A" w:rsidRDefault="00B070CC" w:rsidP="00160CF5">
            <w:pPr>
              <w:pStyle w:val="TAL"/>
              <w:jc w:val="center"/>
              <w:rPr>
                <w:del w:id="2189" w:author="Aurelian Bria" w:date="2025-05-09T02:53:00Z"/>
                <w:rFonts w:cs="Arial"/>
              </w:rPr>
            </w:pPr>
            <w:del w:id="219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40C0853" w14:textId="767154AC" w:rsidR="00B070CC" w:rsidRPr="009202AA" w:rsidDel="00D61A7A" w:rsidRDefault="00B070CC" w:rsidP="00160CF5">
            <w:pPr>
              <w:pStyle w:val="TAL"/>
              <w:jc w:val="center"/>
              <w:rPr>
                <w:del w:id="2191" w:author="Aurelian Bria" w:date="2025-05-09T02:53:00Z"/>
                <w:rFonts w:cs="Arial"/>
              </w:rPr>
            </w:pPr>
            <w:del w:id="219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A80A9D" w14:textId="0F3E5816" w:rsidR="00B070CC" w:rsidRPr="009202AA" w:rsidDel="00D61A7A" w:rsidRDefault="00B070CC" w:rsidP="00160CF5">
            <w:pPr>
              <w:pStyle w:val="TAL"/>
              <w:jc w:val="center"/>
              <w:rPr>
                <w:del w:id="2193" w:author="Aurelian Bria" w:date="2025-05-09T02:53:00Z"/>
                <w:rFonts w:cs="Arial"/>
              </w:rPr>
            </w:pPr>
            <w:del w:id="2194" w:author="Aurelian Bria" w:date="2025-05-09T02:53:00Z">
              <w:r w:rsidRPr="009202AA" w:rsidDel="00D61A7A">
                <w:rPr>
                  <w:rFonts w:cs="Arial"/>
                </w:rPr>
                <w:delText>This is not applicable to BS operating in Band 40</w:delText>
              </w:r>
            </w:del>
          </w:p>
        </w:tc>
      </w:tr>
      <w:tr w:rsidR="00B070CC" w:rsidRPr="009202AA" w:rsidDel="00D61A7A" w14:paraId="062F2856" w14:textId="2826F6B3" w:rsidTr="00160CF5">
        <w:trPr>
          <w:cantSplit/>
          <w:jc w:val="center"/>
          <w:del w:id="219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C3F5CD" w14:textId="64983515" w:rsidR="00B070CC" w:rsidRPr="009202AA" w:rsidDel="00D61A7A" w:rsidRDefault="00B070CC" w:rsidP="00160CF5">
            <w:pPr>
              <w:pStyle w:val="TAL"/>
              <w:jc w:val="center"/>
              <w:rPr>
                <w:del w:id="2196" w:author="Aurelian Bria" w:date="2025-05-09T02:53:00Z"/>
                <w:rFonts w:cs="Arial"/>
              </w:rPr>
            </w:pPr>
            <w:del w:id="2197" w:author="Aurelian Bria" w:date="2025-05-09T02:53:00Z">
              <w:r w:rsidDel="00D61A7A">
                <w:rPr>
                  <w:rFonts w:cs="Arial"/>
                </w:rPr>
                <w:delText>E-UTRA Band 31</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n3</w:delText>
              </w:r>
              <w:r w:rsidDel="00D61A7A">
                <w:rPr>
                  <w:rFonts w:eastAsia="SimSun" w:cs="Arial"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23B972F2" w14:textId="35AD2A4B" w:rsidR="00B070CC" w:rsidRPr="009202AA" w:rsidDel="00D61A7A" w:rsidRDefault="00B070CC" w:rsidP="00160CF5">
            <w:pPr>
              <w:pStyle w:val="TAL"/>
              <w:jc w:val="center"/>
              <w:rPr>
                <w:del w:id="2198" w:author="Aurelian Bria" w:date="2025-05-09T02:53:00Z"/>
                <w:rFonts w:cs="Arial"/>
              </w:rPr>
            </w:pPr>
            <w:del w:id="2199" w:author="Aurelian Bria" w:date="2025-05-09T02:53:00Z">
              <w:r w:rsidRPr="009202AA" w:rsidDel="00D61A7A">
                <w:rPr>
                  <w:rFonts w:cs="Arial"/>
                </w:rPr>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1C7B6D9B" w14:textId="566C729B" w:rsidR="00B070CC" w:rsidRPr="009202AA" w:rsidDel="00D61A7A" w:rsidRDefault="00B070CC" w:rsidP="00160CF5">
            <w:pPr>
              <w:pStyle w:val="TAL"/>
              <w:jc w:val="center"/>
              <w:rPr>
                <w:del w:id="2200" w:author="Aurelian Bria" w:date="2025-05-09T02:53:00Z"/>
                <w:rFonts w:cs="Arial"/>
              </w:rPr>
            </w:pPr>
            <w:del w:id="220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62895EB" w14:textId="4E74C6F2" w:rsidR="00B070CC" w:rsidRPr="009202AA" w:rsidDel="00D61A7A" w:rsidRDefault="00B070CC" w:rsidP="00160CF5">
            <w:pPr>
              <w:pStyle w:val="TAL"/>
              <w:jc w:val="center"/>
              <w:rPr>
                <w:del w:id="2202" w:author="Aurelian Bria" w:date="2025-05-09T02:53:00Z"/>
                <w:rFonts w:cs="Arial"/>
              </w:rPr>
            </w:pPr>
            <w:del w:id="220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E0C4492" w14:textId="51F0087B" w:rsidR="00B070CC" w:rsidRPr="009202AA" w:rsidDel="00D61A7A" w:rsidRDefault="00B070CC" w:rsidP="00160CF5">
            <w:pPr>
              <w:pStyle w:val="TAL"/>
              <w:jc w:val="center"/>
              <w:rPr>
                <w:del w:id="2204" w:author="Aurelian Bria" w:date="2025-05-09T02:53:00Z"/>
                <w:rFonts w:cs="Arial"/>
              </w:rPr>
            </w:pPr>
            <w:del w:id="220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AF539A" w14:textId="1E444E14" w:rsidR="00B070CC" w:rsidRPr="009202AA" w:rsidDel="00D61A7A" w:rsidRDefault="00B070CC" w:rsidP="00160CF5">
            <w:pPr>
              <w:pStyle w:val="TAL"/>
              <w:jc w:val="center"/>
              <w:rPr>
                <w:del w:id="2206" w:author="Aurelian Bria" w:date="2025-05-09T02:53:00Z"/>
                <w:rFonts w:cs="Arial"/>
              </w:rPr>
            </w:pPr>
            <w:del w:id="220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C272E7B" w14:textId="3D740D17" w:rsidR="00B070CC" w:rsidRPr="009202AA" w:rsidDel="00D61A7A" w:rsidRDefault="00B070CC" w:rsidP="00160CF5">
            <w:pPr>
              <w:pStyle w:val="TAL"/>
              <w:jc w:val="center"/>
              <w:rPr>
                <w:del w:id="2208" w:author="Aurelian Bria" w:date="2025-05-09T02:53:00Z"/>
                <w:rFonts w:cs="Arial"/>
              </w:rPr>
            </w:pPr>
          </w:p>
        </w:tc>
      </w:tr>
      <w:tr w:rsidR="00B070CC" w:rsidRPr="009202AA" w:rsidDel="00D61A7A" w14:paraId="05E6C330" w14:textId="329EB344" w:rsidTr="00160CF5">
        <w:trPr>
          <w:cantSplit/>
          <w:jc w:val="center"/>
          <w:del w:id="220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A2B2443" w14:textId="45E39179" w:rsidR="00B070CC" w:rsidRPr="009202AA" w:rsidDel="00D61A7A" w:rsidRDefault="00B070CC" w:rsidP="00160CF5">
            <w:pPr>
              <w:pStyle w:val="TAL"/>
              <w:jc w:val="center"/>
              <w:rPr>
                <w:del w:id="2210" w:author="Aurelian Bria" w:date="2025-05-09T02:53:00Z"/>
                <w:rFonts w:cs="Arial"/>
              </w:rPr>
            </w:pPr>
            <w:del w:id="2211" w:author="Aurelian Bria" w:date="2025-05-09T02:53:00Z">
              <w:r w:rsidRPr="009202AA" w:rsidDel="00D61A7A">
                <w:rPr>
                  <w:rFonts w:cs="Arial"/>
                </w:rPr>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441B00F2" w14:textId="1CF2E81B" w:rsidR="00B070CC" w:rsidRPr="009202AA" w:rsidDel="00D61A7A" w:rsidRDefault="00B070CC" w:rsidP="00160CF5">
            <w:pPr>
              <w:pStyle w:val="TAL"/>
              <w:jc w:val="center"/>
              <w:rPr>
                <w:del w:id="2212" w:author="Aurelian Bria" w:date="2025-05-09T02:53:00Z"/>
                <w:rFonts w:cs="Arial"/>
                <w:lang w:eastAsia="zh-CN"/>
              </w:rPr>
            </w:pPr>
            <w:del w:id="2213" w:author="Aurelian Bria" w:date="2025-05-09T02:53:00Z">
              <w:r w:rsidRPr="009202AA" w:rsidDel="00D61A7A">
                <w:rPr>
                  <w:rFonts w:cs="Arial"/>
                </w:rPr>
                <w:delText>1900 - 1920 MHz</w:delText>
              </w:r>
            </w:del>
          </w:p>
          <w:p w14:paraId="5B001F40" w14:textId="2DBF1AFE" w:rsidR="00B070CC" w:rsidRPr="009202AA" w:rsidDel="00D61A7A" w:rsidRDefault="00B070CC" w:rsidP="00160CF5">
            <w:pPr>
              <w:pStyle w:val="TAL"/>
              <w:jc w:val="center"/>
              <w:rPr>
                <w:del w:id="2214"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BBC433" w14:textId="6FFFF36F" w:rsidR="00B070CC" w:rsidRPr="009202AA" w:rsidDel="00D61A7A" w:rsidRDefault="00B070CC" w:rsidP="00160CF5">
            <w:pPr>
              <w:pStyle w:val="TAL"/>
              <w:jc w:val="center"/>
              <w:rPr>
                <w:del w:id="2215" w:author="Aurelian Bria" w:date="2025-05-09T02:53:00Z"/>
                <w:rFonts w:cs="Arial"/>
              </w:rPr>
            </w:pPr>
            <w:del w:id="221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462AC38" w14:textId="0A14E26B" w:rsidR="00B070CC" w:rsidRPr="009202AA" w:rsidDel="00D61A7A" w:rsidRDefault="00B070CC" w:rsidP="00160CF5">
            <w:pPr>
              <w:pStyle w:val="TAL"/>
              <w:jc w:val="center"/>
              <w:rPr>
                <w:del w:id="2217" w:author="Aurelian Bria" w:date="2025-05-09T02:53:00Z"/>
                <w:rFonts w:cs="Arial"/>
              </w:rPr>
            </w:pPr>
            <w:del w:id="221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75DC6E" w14:textId="2EEAE0E4" w:rsidR="00B070CC" w:rsidRPr="009202AA" w:rsidDel="00D61A7A" w:rsidRDefault="00B070CC" w:rsidP="00160CF5">
            <w:pPr>
              <w:pStyle w:val="TAL"/>
              <w:jc w:val="center"/>
              <w:rPr>
                <w:del w:id="2219" w:author="Aurelian Bria" w:date="2025-05-09T02:53:00Z"/>
                <w:rFonts w:cs="Arial"/>
              </w:rPr>
            </w:pPr>
            <w:del w:id="222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C9613A5" w14:textId="4EC5DD88" w:rsidR="00B070CC" w:rsidRPr="009202AA" w:rsidDel="00D61A7A" w:rsidRDefault="00B070CC" w:rsidP="00160CF5">
            <w:pPr>
              <w:pStyle w:val="TAL"/>
              <w:jc w:val="center"/>
              <w:rPr>
                <w:del w:id="2221" w:author="Aurelian Bria" w:date="2025-05-09T02:53:00Z"/>
                <w:rFonts w:cs="Arial"/>
              </w:rPr>
            </w:pPr>
            <w:del w:id="222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7C76D0" w14:textId="3714C38C" w:rsidR="00B070CC" w:rsidRPr="009202AA" w:rsidDel="00D61A7A" w:rsidRDefault="00B070CC" w:rsidP="00160CF5">
            <w:pPr>
              <w:pStyle w:val="TAL"/>
              <w:jc w:val="center"/>
              <w:rPr>
                <w:del w:id="2223" w:author="Aurelian Bria" w:date="2025-05-09T02:53:00Z"/>
                <w:rFonts w:cs="Arial"/>
                <w:lang w:eastAsia="zh-CN"/>
              </w:rPr>
            </w:pPr>
            <w:del w:id="2224" w:author="Aurelian Bria" w:date="2025-05-09T02:53:00Z">
              <w:r w:rsidRPr="009202AA" w:rsidDel="00D61A7A">
                <w:rPr>
                  <w:rFonts w:cs="Arial"/>
                </w:rPr>
                <w:delText>This is not applicable to BS operating in Band 33</w:delText>
              </w:r>
            </w:del>
          </w:p>
        </w:tc>
      </w:tr>
      <w:tr w:rsidR="00B070CC" w:rsidRPr="009202AA" w:rsidDel="00D61A7A" w14:paraId="744AE21E" w14:textId="6F72D62F" w:rsidTr="00160CF5">
        <w:trPr>
          <w:cantSplit/>
          <w:jc w:val="center"/>
          <w:del w:id="222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DAAFB4" w14:textId="54814A5F" w:rsidR="00B070CC" w:rsidRPr="009202AA" w:rsidDel="00D61A7A" w:rsidRDefault="00B070CC" w:rsidP="00160CF5">
            <w:pPr>
              <w:pStyle w:val="TAL"/>
              <w:jc w:val="center"/>
              <w:rPr>
                <w:del w:id="2226" w:author="Aurelian Bria" w:date="2025-05-09T02:53:00Z"/>
                <w:rFonts w:cs="Arial"/>
              </w:rPr>
            </w:pPr>
            <w:del w:id="2227" w:author="Aurelian Bria" w:date="2025-05-09T02:53:00Z">
              <w:r w:rsidRPr="009202AA" w:rsidDel="00D61A7A">
                <w:rPr>
                  <w:rFonts w:cs="Arial"/>
                </w:rPr>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609346C2" w14:textId="0048791B" w:rsidR="00B070CC" w:rsidRPr="009202AA" w:rsidDel="00D61A7A" w:rsidRDefault="00B070CC" w:rsidP="00160CF5">
            <w:pPr>
              <w:pStyle w:val="TAL"/>
              <w:jc w:val="center"/>
              <w:rPr>
                <w:del w:id="2228" w:author="Aurelian Bria" w:date="2025-05-09T02:53:00Z"/>
                <w:rFonts w:cs="Arial"/>
              </w:rPr>
            </w:pPr>
            <w:del w:id="2229"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D0E6D6D" w14:textId="70020C53" w:rsidR="00B070CC" w:rsidRPr="009202AA" w:rsidDel="00D61A7A" w:rsidRDefault="00B070CC" w:rsidP="00160CF5">
            <w:pPr>
              <w:pStyle w:val="TAL"/>
              <w:jc w:val="center"/>
              <w:rPr>
                <w:del w:id="2230" w:author="Aurelian Bria" w:date="2025-05-09T02:53:00Z"/>
                <w:rFonts w:cs="Arial"/>
              </w:rPr>
            </w:pPr>
            <w:del w:id="223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D88B195" w14:textId="21BD58D3" w:rsidR="00B070CC" w:rsidRPr="009202AA" w:rsidDel="00D61A7A" w:rsidRDefault="00B070CC" w:rsidP="00160CF5">
            <w:pPr>
              <w:pStyle w:val="TAL"/>
              <w:jc w:val="center"/>
              <w:rPr>
                <w:del w:id="2232" w:author="Aurelian Bria" w:date="2025-05-09T02:53:00Z"/>
                <w:rFonts w:cs="Arial"/>
              </w:rPr>
            </w:pPr>
            <w:del w:id="223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01189CF" w14:textId="02BF4EB3" w:rsidR="00B070CC" w:rsidRPr="009202AA" w:rsidDel="00D61A7A" w:rsidRDefault="00B070CC" w:rsidP="00160CF5">
            <w:pPr>
              <w:pStyle w:val="TAL"/>
              <w:jc w:val="center"/>
              <w:rPr>
                <w:del w:id="2234" w:author="Aurelian Bria" w:date="2025-05-09T02:53:00Z"/>
                <w:rFonts w:cs="Arial"/>
              </w:rPr>
            </w:pPr>
            <w:del w:id="223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BE0743C" w14:textId="6F187C4A" w:rsidR="00B070CC" w:rsidRPr="009202AA" w:rsidDel="00D61A7A" w:rsidRDefault="00B070CC" w:rsidP="00160CF5">
            <w:pPr>
              <w:pStyle w:val="TAL"/>
              <w:jc w:val="center"/>
              <w:rPr>
                <w:del w:id="2236" w:author="Aurelian Bria" w:date="2025-05-09T02:53:00Z"/>
                <w:rFonts w:cs="Arial"/>
              </w:rPr>
            </w:pPr>
            <w:del w:id="223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CD7F7D1" w14:textId="120F4911" w:rsidR="00B070CC" w:rsidRPr="009202AA" w:rsidDel="00D61A7A" w:rsidRDefault="00B070CC" w:rsidP="00160CF5">
            <w:pPr>
              <w:pStyle w:val="TAL"/>
              <w:jc w:val="center"/>
              <w:rPr>
                <w:del w:id="2238" w:author="Aurelian Bria" w:date="2025-05-09T02:53:00Z"/>
                <w:rFonts w:cs="Arial"/>
              </w:rPr>
            </w:pPr>
            <w:del w:id="2239" w:author="Aurelian Bria" w:date="2025-05-09T02:53:00Z">
              <w:r w:rsidRPr="009202AA" w:rsidDel="00D61A7A">
                <w:rPr>
                  <w:rFonts w:cs="Arial"/>
                </w:rPr>
                <w:delText>This is not applicable to BS operating in Band 34</w:delText>
              </w:r>
            </w:del>
          </w:p>
        </w:tc>
      </w:tr>
      <w:tr w:rsidR="00B070CC" w:rsidRPr="009202AA" w:rsidDel="00D61A7A" w14:paraId="5CFA9D0E" w14:textId="5620EC11" w:rsidTr="00160CF5">
        <w:trPr>
          <w:cantSplit/>
          <w:jc w:val="center"/>
          <w:del w:id="224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7D186E4" w14:textId="5A160969" w:rsidR="00B070CC" w:rsidRPr="006838F5" w:rsidDel="00D61A7A" w:rsidRDefault="00B070CC" w:rsidP="00160CF5">
            <w:pPr>
              <w:pStyle w:val="TAL"/>
              <w:jc w:val="center"/>
              <w:rPr>
                <w:del w:id="2241" w:author="Aurelian Bria" w:date="2025-05-09T02:53:00Z"/>
                <w:rFonts w:cs="Arial"/>
                <w:lang w:val="en-US"/>
              </w:rPr>
            </w:pPr>
            <w:del w:id="2242" w:author="Aurelian Bria" w:date="2025-05-09T02:53:00Z">
              <w:r w:rsidRPr="006838F5" w:rsidDel="00D61A7A">
                <w:rPr>
                  <w:rFonts w:cs="Arial"/>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C30CB8B" w14:textId="698AE861" w:rsidR="00B070CC" w:rsidRPr="009202AA" w:rsidDel="00D61A7A" w:rsidRDefault="00B070CC" w:rsidP="00160CF5">
            <w:pPr>
              <w:pStyle w:val="TAL"/>
              <w:jc w:val="center"/>
              <w:rPr>
                <w:del w:id="2243" w:author="Aurelian Bria" w:date="2025-05-09T02:53:00Z"/>
                <w:rFonts w:cs="Arial"/>
                <w:lang w:eastAsia="zh-CN"/>
              </w:rPr>
            </w:pPr>
            <w:del w:id="2244" w:author="Aurelian Bria" w:date="2025-05-09T02:53:00Z">
              <w:r w:rsidRPr="009202AA" w:rsidDel="00D61A7A">
                <w:rPr>
                  <w:rFonts w:cs="Arial"/>
                </w:rPr>
                <w:delText>1850 – 1910 MHz</w:delText>
              </w:r>
            </w:del>
          </w:p>
          <w:p w14:paraId="36FD70EF" w14:textId="1101CFB8" w:rsidR="00B070CC" w:rsidRPr="009202AA" w:rsidDel="00D61A7A" w:rsidRDefault="00B070CC" w:rsidP="00160CF5">
            <w:pPr>
              <w:pStyle w:val="TAL"/>
              <w:jc w:val="center"/>
              <w:rPr>
                <w:del w:id="2245"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3E247B5" w14:textId="17DDE81D" w:rsidR="00B070CC" w:rsidRPr="009202AA" w:rsidDel="00D61A7A" w:rsidRDefault="00B070CC" w:rsidP="00160CF5">
            <w:pPr>
              <w:pStyle w:val="TAL"/>
              <w:jc w:val="center"/>
              <w:rPr>
                <w:del w:id="2246" w:author="Aurelian Bria" w:date="2025-05-09T02:53:00Z"/>
                <w:rFonts w:cs="Arial"/>
              </w:rPr>
            </w:pPr>
            <w:del w:id="224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AE5BE27" w14:textId="24416978" w:rsidR="00B070CC" w:rsidRPr="009202AA" w:rsidDel="00D61A7A" w:rsidRDefault="00B070CC" w:rsidP="00160CF5">
            <w:pPr>
              <w:pStyle w:val="TAL"/>
              <w:jc w:val="center"/>
              <w:rPr>
                <w:del w:id="2248" w:author="Aurelian Bria" w:date="2025-05-09T02:53:00Z"/>
                <w:rFonts w:cs="Arial"/>
              </w:rPr>
            </w:pPr>
            <w:del w:id="224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ABC9804" w14:textId="1C0408BB" w:rsidR="00B070CC" w:rsidRPr="009202AA" w:rsidDel="00D61A7A" w:rsidRDefault="00B070CC" w:rsidP="00160CF5">
            <w:pPr>
              <w:pStyle w:val="TAL"/>
              <w:jc w:val="center"/>
              <w:rPr>
                <w:del w:id="2250" w:author="Aurelian Bria" w:date="2025-05-09T02:53:00Z"/>
                <w:rFonts w:cs="Arial"/>
              </w:rPr>
            </w:pPr>
            <w:del w:id="225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0208D9F" w14:textId="77DCEEE1" w:rsidR="00B070CC" w:rsidRPr="009202AA" w:rsidDel="00D61A7A" w:rsidRDefault="00B070CC" w:rsidP="00160CF5">
            <w:pPr>
              <w:pStyle w:val="TAL"/>
              <w:jc w:val="center"/>
              <w:rPr>
                <w:del w:id="2252" w:author="Aurelian Bria" w:date="2025-05-09T02:53:00Z"/>
                <w:rFonts w:cs="Arial"/>
              </w:rPr>
            </w:pPr>
            <w:del w:id="225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BE5E122" w14:textId="33441686" w:rsidR="00B070CC" w:rsidRPr="009202AA" w:rsidDel="00D61A7A" w:rsidRDefault="00B070CC" w:rsidP="00160CF5">
            <w:pPr>
              <w:pStyle w:val="TAL"/>
              <w:jc w:val="center"/>
              <w:rPr>
                <w:del w:id="2254" w:author="Aurelian Bria" w:date="2025-05-09T02:53:00Z"/>
                <w:rFonts w:cs="Arial"/>
              </w:rPr>
            </w:pPr>
            <w:del w:id="2255" w:author="Aurelian Bria" w:date="2025-05-09T02:53:00Z">
              <w:r w:rsidRPr="009202AA" w:rsidDel="00D61A7A">
                <w:rPr>
                  <w:rFonts w:cs="Arial"/>
                </w:rPr>
                <w:delText>This is not applicable to BS operating in Band 35</w:delText>
              </w:r>
            </w:del>
          </w:p>
        </w:tc>
      </w:tr>
      <w:tr w:rsidR="00B070CC" w:rsidRPr="009202AA" w:rsidDel="00D61A7A" w14:paraId="3ABC0F2B" w14:textId="6BC24E8D" w:rsidTr="00160CF5">
        <w:trPr>
          <w:cantSplit/>
          <w:jc w:val="center"/>
          <w:del w:id="225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681BC6" w14:textId="3EE0F6F5" w:rsidR="00B070CC" w:rsidRPr="006838F5" w:rsidDel="00D61A7A" w:rsidRDefault="00B070CC" w:rsidP="00160CF5">
            <w:pPr>
              <w:pStyle w:val="TAL"/>
              <w:jc w:val="center"/>
              <w:rPr>
                <w:del w:id="2257" w:author="Aurelian Bria" w:date="2025-05-09T02:53:00Z"/>
                <w:rFonts w:cs="Arial"/>
                <w:lang w:val="en-US"/>
              </w:rPr>
            </w:pPr>
            <w:del w:id="2258" w:author="Aurelian Bria" w:date="2025-05-09T02:53:00Z">
              <w:r w:rsidRPr="006838F5" w:rsidDel="00D61A7A">
                <w:rPr>
                  <w:rFonts w:cs="Arial"/>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55FE2DCE" w14:textId="53B9DE11" w:rsidR="00B070CC" w:rsidRPr="009202AA" w:rsidDel="00D61A7A" w:rsidRDefault="00B070CC" w:rsidP="00160CF5">
            <w:pPr>
              <w:pStyle w:val="TAL"/>
              <w:jc w:val="center"/>
              <w:rPr>
                <w:del w:id="2259" w:author="Aurelian Bria" w:date="2025-05-09T02:53:00Z"/>
                <w:rFonts w:cs="Arial"/>
              </w:rPr>
            </w:pPr>
            <w:del w:id="2260" w:author="Aurelian Bria" w:date="2025-05-09T02:53:00Z">
              <w:r w:rsidRPr="009202AA" w:rsidDel="00D61A7A">
                <w:rPr>
                  <w:rFonts w:cs="Arial"/>
                </w:rPr>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3301E7E" w14:textId="4FD2B04E" w:rsidR="00B070CC" w:rsidRPr="009202AA" w:rsidDel="00D61A7A" w:rsidRDefault="00B070CC" w:rsidP="00160CF5">
            <w:pPr>
              <w:pStyle w:val="TAL"/>
              <w:jc w:val="center"/>
              <w:rPr>
                <w:del w:id="2261" w:author="Aurelian Bria" w:date="2025-05-09T02:53:00Z"/>
                <w:rFonts w:cs="Arial"/>
              </w:rPr>
            </w:pPr>
            <w:del w:id="226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0E7568" w14:textId="235F5949" w:rsidR="00B070CC" w:rsidRPr="009202AA" w:rsidDel="00D61A7A" w:rsidRDefault="00B070CC" w:rsidP="00160CF5">
            <w:pPr>
              <w:pStyle w:val="TAL"/>
              <w:jc w:val="center"/>
              <w:rPr>
                <w:del w:id="2263" w:author="Aurelian Bria" w:date="2025-05-09T02:53:00Z"/>
                <w:rFonts w:cs="Arial"/>
              </w:rPr>
            </w:pPr>
            <w:del w:id="226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DBAE203" w14:textId="1A4B29AC" w:rsidR="00B070CC" w:rsidRPr="009202AA" w:rsidDel="00D61A7A" w:rsidRDefault="00B070CC" w:rsidP="00160CF5">
            <w:pPr>
              <w:pStyle w:val="TAL"/>
              <w:jc w:val="center"/>
              <w:rPr>
                <w:del w:id="2265" w:author="Aurelian Bria" w:date="2025-05-09T02:53:00Z"/>
                <w:rFonts w:cs="Arial"/>
              </w:rPr>
            </w:pPr>
            <w:del w:id="226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57D4EA7" w14:textId="69FEF74B" w:rsidR="00B070CC" w:rsidRPr="009202AA" w:rsidDel="00D61A7A" w:rsidRDefault="00B070CC" w:rsidP="00160CF5">
            <w:pPr>
              <w:pStyle w:val="TAL"/>
              <w:jc w:val="center"/>
              <w:rPr>
                <w:del w:id="2267" w:author="Aurelian Bria" w:date="2025-05-09T02:53:00Z"/>
                <w:rFonts w:cs="Arial"/>
              </w:rPr>
            </w:pPr>
            <w:del w:id="226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33F3409" w14:textId="4663550B" w:rsidR="00B070CC" w:rsidRPr="009202AA" w:rsidDel="00D61A7A" w:rsidRDefault="00B070CC" w:rsidP="00160CF5">
            <w:pPr>
              <w:pStyle w:val="TAL"/>
              <w:jc w:val="center"/>
              <w:rPr>
                <w:del w:id="2269" w:author="Aurelian Bria" w:date="2025-05-09T02:53:00Z"/>
                <w:rFonts w:cs="Arial"/>
              </w:rPr>
            </w:pPr>
            <w:del w:id="2270" w:author="Aurelian Bria" w:date="2025-05-09T02:53:00Z">
              <w:r w:rsidRPr="009202AA" w:rsidDel="00D61A7A">
                <w:rPr>
                  <w:rFonts w:cs="Arial"/>
                </w:rPr>
                <w:delText>This is not applicable to BS operating in Band 2 and 36</w:delText>
              </w:r>
            </w:del>
          </w:p>
        </w:tc>
      </w:tr>
      <w:tr w:rsidR="00B070CC" w:rsidRPr="009202AA" w:rsidDel="00D61A7A" w14:paraId="78A7C57A" w14:textId="20A64778" w:rsidTr="00160CF5">
        <w:trPr>
          <w:cantSplit/>
          <w:jc w:val="center"/>
          <w:del w:id="227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B9EAC8D" w14:textId="457DA5BA" w:rsidR="00B070CC" w:rsidRPr="006838F5" w:rsidDel="00D61A7A" w:rsidRDefault="00B070CC" w:rsidP="00160CF5">
            <w:pPr>
              <w:pStyle w:val="TAL"/>
              <w:jc w:val="center"/>
              <w:rPr>
                <w:del w:id="2272" w:author="Aurelian Bria" w:date="2025-05-09T02:53:00Z"/>
                <w:rFonts w:cs="Arial"/>
                <w:lang w:val="en-US"/>
              </w:rPr>
            </w:pPr>
            <w:del w:id="2273" w:author="Aurelian Bria" w:date="2025-05-09T02:53:00Z">
              <w:r w:rsidRPr="006838F5" w:rsidDel="00D61A7A">
                <w:rPr>
                  <w:rFonts w:cs="Arial"/>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714E8572" w14:textId="6FFB0527" w:rsidR="00B070CC" w:rsidRPr="009202AA" w:rsidDel="00D61A7A" w:rsidRDefault="00B070CC" w:rsidP="00160CF5">
            <w:pPr>
              <w:pStyle w:val="TAL"/>
              <w:jc w:val="center"/>
              <w:rPr>
                <w:del w:id="2274" w:author="Aurelian Bria" w:date="2025-05-09T02:53:00Z"/>
                <w:rFonts w:cs="Arial"/>
              </w:rPr>
            </w:pPr>
            <w:del w:id="2275" w:author="Aurelian Bria" w:date="2025-05-09T02:53:00Z">
              <w:r w:rsidRPr="009202AA" w:rsidDel="00D61A7A">
                <w:rPr>
                  <w:rFonts w:cs="Arial"/>
                </w:rPr>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6C6259A7" w14:textId="3524F495" w:rsidR="00B070CC" w:rsidRPr="009202AA" w:rsidDel="00D61A7A" w:rsidRDefault="00B070CC" w:rsidP="00160CF5">
            <w:pPr>
              <w:pStyle w:val="TAL"/>
              <w:jc w:val="center"/>
              <w:rPr>
                <w:del w:id="2276" w:author="Aurelian Bria" w:date="2025-05-09T02:53:00Z"/>
                <w:rFonts w:cs="Arial"/>
              </w:rPr>
            </w:pPr>
            <w:del w:id="227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4164399" w14:textId="3BD21FA8" w:rsidR="00B070CC" w:rsidRPr="009202AA" w:rsidDel="00D61A7A" w:rsidRDefault="00B070CC" w:rsidP="00160CF5">
            <w:pPr>
              <w:pStyle w:val="TAL"/>
              <w:jc w:val="center"/>
              <w:rPr>
                <w:del w:id="2278" w:author="Aurelian Bria" w:date="2025-05-09T02:53:00Z"/>
                <w:rFonts w:cs="Arial"/>
              </w:rPr>
            </w:pPr>
            <w:del w:id="227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52BF5A9" w14:textId="56C2A18E" w:rsidR="00B070CC" w:rsidRPr="009202AA" w:rsidDel="00D61A7A" w:rsidRDefault="00B070CC" w:rsidP="00160CF5">
            <w:pPr>
              <w:pStyle w:val="TAL"/>
              <w:jc w:val="center"/>
              <w:rPr>
                <w:del w:id="2280" w:author="Aurelian Bria" w:date="2025-05-09T02:53:00Z"/>
                <w:rFonts w:cs="Arial"/>
              </w:rPr>
            </w:pPr>
            <w:del w:id="228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7C2D42" w14:textId="75673528" w:rsidR="00B070CC" w:rsidRPr="009202AA" w:rsidDel="00D61A7A" w:rsidRDefault="00B070CC" w:rsidP="00160CF5">
            <w:pPr>
              <w:pStyle w:val="TAL"/>
              <w:jc w:val="center"/>
              <w:rPr>
                <w:del w:id="2282" w:author="Aurelian Bria" w:date="2025-05-09T02:53:00Z"/>
                <w:rFonts w:cs="Arial"/>
              </w:rPr>
            </w:pPr>
            <w:del w:id="228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0E12727" w14:textId="720ABA9F" w:rsidR="00B070CC" w:rsidRPr="009202AA" w:rsidDel="00D61A7A" w:rsidRDefault="00B070CC" w:rsidP="00160CF5">
            <w:pPr>
              <w:pStyle w:val="TAL"/>
              <w:jc w:val="center"/>
              <w:rPr>
                <w:del w:id="2284" w:author="Aurelian Bria" w:date="2025-05-09T02:53:00Z"/>
                <w:rFonts w:cs="Arial"/>
                <w:lang w:eastAsia="zh-CN"/>
              </w:rPr>
            </w:pPr>
            <w:del w:id="2285" w:author="Aurelian Bria" w:date="2025-05-09T02:53:00Z">
              <w:r w:rsidRPr="009202AA" w:rsidDel="00D61A7A">
                <w:rPr>
                  <w:rFonts w:cs="Arial"/>
                </w:rPr>
                <w:delText>This is not applicable to BS operating in Band 37</w:delText>
              </w:r>
              <w:r w:rsidRPr="009202AA" w:rsidDel="00D61A7A">
                <w:rPr>
                  <w:rFonts w:cs="Arial"/>
                  <w:lang w:eastAsia="zh-CN"/>
                </w:rPr>
                <w:delText>.</w:delText>
              </w:r>
              <w:r w:rsidRPr="009202AA" w:rsidDel="00D61A7A">
                <w:rPr>
                  <w:rFonts w:cs="Arial"/>
                </w:rPr>
                <w:delText xml:space="preserve"> This unpaired band is defined in ITU-R M.1036, but is pending any future deployment.</w:delText>
              </w:r>
            </w:del>
          </w:p>
        </w:tc>
      </w:tr>
      <w:tr w:rsidR="00B070CC" w:rsidRPr="009202AA" w:rsidDel="00D61A7A" w14:paraId="23D6962A" w14:textId="051286A5" w:rsidTr="00160CF5">
        <w:trPr>
          <w:cantSplit/>
          <w:jc w:val="center"/>
          <w:del w:id="228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74FD001" w14:textId="5957AEE6" w:rsidR="00B070CC" w:rsidRPr="009202AA" w:rsidDel="00D61A7A" w:rsidRDefault="00B070CC" w:rsidP="00160CF5">
            <w:pPr>
              <w:pStyle w:val="TAL"/>
              <w:jc w:val="center"/>
              <w:rPr>
                <w:del w:id="2287" w:author="Aurelian Bria" w:date="2025-05-09T02:53:00Z"/>
                <w:rFonts w:cs="Arial"/>
              </w:rPr>
            </w:pPr>
            <w:del w:id="2288" w:author="Aurelian Bria" w:date="2025-05-09T02:53:00Z">
              <w:r w:rsidRPr="009202AA" w:rsidDel="00D61A7A">
                <w:rPr>
                  <w:rFonts w:cs="Arial"/>
                </w:rPr>
                <w:delText>UTRA TDD Band d) or E-UTRA Band 38</w:delText>
              </w:r>
              <w:r w:rsidRPr="006838F5" w:rsidDel="00D61A7A">
                <w:rPr>
                  <w:rFonts w:cs="Arial"/>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2BEBABC7" w14:textId="34975FC1" w:rsidR="00B070CC" w:rsidRPr="009202AA" w:rsidDel="00D61A7A" w:rsidRDefault="00B070CC" w:rsidP="00160CF5">
            <w:pPr>
              <w:pStyle w:val="TAL"/>
              <w:jc w:val="center"/>
              <w:rPr>
                <w:del w:id="2289" w:author="Aurelian Bria" w:date="2025-05-09T02:53:00Z"/>
                <w:rFonts w:cs="Arial"/>
              </w:rPr>
            </w:pPr>
            <w:del w:id="2290" w:author="Aurelian Bria" w:date="2025-05-09T02:53:00Z">
              <w:r w:rsidRPr="009202AA" w:rsidDel="00D61A7A">
                <w:rPr>
                  <w:rFonts w:cs="Arial"/>
                </w:rPr>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0B29BCF9" w14:textId="15A1D7F8" w:rsidR="00B070CC" w:rsidRPr="009202AA" w:rsidDel="00D61A7A" w:rsidRDefault="00B070CC" w:rsidP="00160CF5">
            <w:pPr>
              <w:pStyle w:val="TAL"/>
              <w:jc w:val="center"/>
              <w:rPr>
                <w:del w:id="2291" w:author="Aurelian Bria" w:date="2025-05-09T02:53:00Z"/>
                <w:rFonts w:cs="Arial"/>
              </w:rPr>
            </w:pPr>
            <w:del w:id="229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B436177" w14:textId="4353B0CA" w:rsidR="00B070CC" w:rsidRPr="009202AA" w:rsidDel="00D61A7A" w:rsidRDefault="00B070CC" w:rsidP="00160CF5">
            <w:pPr>
              <w:pStyle w:val="TAL"/>
              <w:jc w:val="center"/>
              <w:rPr>
                <w:del w:id="2293" w:author="Aurelian Bria" w:date="2025-05-09T02:53:00Z"/>
                <w:rFonts w:cs="Arial"/>
              </w:rPr>
            </w:pPr>
            <w:del w:id="229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2FEF73C" w14:textId="56384CCB" w:rsidR="00B070CC" w:rsidRPr="009202AA" w:rsidDel="00D61A7A" w:rsidRDefault="00B070CC" w:rsidP="00160CF5">
            <w:pPr>
              <w:pStyle w:val="TAL"/>
              <w:jc w:val="center"/>
              <w:rPr>
                <w:del w:id="2295" w:author="Aurelian Bria" w:date="2025-05-09T02:53:00Z"/>
                <w:rFonts w:cs="Arial"/>
              </w:rPr>
            </w:pPr>
            <w:del w:id="229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A5F8CF1" w14:textId="5B831382" w:rsidR="00B070CC" w:rsidRPr="009202AA" w:rsidDel="00D61A7A" w:rsidRDefault="00B070CC" w:rsidP="00160CF5">
            <w:pPr>
              <w:pStyle w:val="TAL"/>
              <w:jc w:val="center"/>
              <w:rPr>
                <w:del w:id="2297" w:author="Aurelian Bria" w:date="2025-05-09T02:53:00Z"/>
                <w:rFonts w:cs="Arial"/>
              </w:rPr>
            </w:pPr>
            <w:del w:id="229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EAED2B7" w14:textId="11B5C350" w:rsidR="00B070CC" w:rsidRPr="009202AA" w:rsidDel="00D61A7A" w:rsidRDefault="00B070CC" w:rsidP="00160CF5">
            <w:pPr>
              <w:pStyle w:val="TAL"/>
              <w:jc w:val="center"/>
              <w:rPr>
                <w:del w:id="2299" w:author="Aurelian Bria" w:date="2025-05-09T02:53:00Z"/>
                <w:rFonts w:cs="Arial"/>
              </w:rPr>
            </w:pPr>
            <w:del w:id="2300" w:author="Aurelian Bria" w:date="2025-05-09T02:53:00Z">
              <w:r w:rsidRPr="009202AA" w:rsidDel="00D61A7A">
                <w:rPr>
                  <w:rFonts w:cs="Arial"/>
                </w:rPr>
                <w:delText>This is not applicable to BS operating in Band 38.</w:delText>
              </w:r>
            </w:del>
          </w:p>
        </w:tc>
      </w:tr>
      <w:tr w:rsidR="00B070CC" w:rsidRPr="009202AA" w:rsidDel="00D61A7A" w14:paraId="578F9F89" w14:textId="1AAB221C" w:rsidTr="00160CF5">
        <w:trPr>
          <w:cantSplit/>
          <w:jc w:val="center"/>
          <w:del w:id="230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A4BA15F" w14:textId="0FB363F0" w:rsidR="00B070CC" w:rsidRPr="009202AA" w:rsidDel="00D61A7A" w:rsidRDefault="00B070CC" w:rsidP="00160CF5">
            <w:pPr>
              <w:pStyle w:val="TAL"/>
              <w:jc w:val="center"/>
              <w:rPr>
                <w:del w:id="2302" w:author="Aurelian Bria" w:date="2025-05-09T02:53:00Z"/>
                <w:rFonts w:cs="Arial"/>
              </w:rPr>
            </w:pPr>
            <w:del w:id="2303" w:author="Aurelian Bria" w:date="2025-05-09T02:53:00Z">
              <w:r w:rsidRPr="009202AA" w:rsidDel="00D61A7A">
                <w:rPr>
                  <w:rFonts w:cs="Arial"/>
                </w:rPr>
                <w:delText>UTRA TDD Band f) or E-UTRA Band 3</w:delText>
              </w:r>
              <w:r w:rsidRPr="009202AA" w:rsidDel="00D61A7A">
                <w:rPr>
                  <w:rFonts w:cs="Arial"/>
                  <w:lang w:eastAsia="zh-CN"/>
                </w:rPr>
                <w:delText>9</w:delText>
              </w:r>
              <w:r w:rsidRPr="006838F5" w:rsidDel="00D61A7A">
                <w:rPr>
                  <w:rFonts w:cs="Arial"/>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427AAABB" w14:textId="74FFBC95" w:rsidR="00B070CC" w:rsidRPr="009202AA" w:rsidDel="00D61A7A" w:rsidRDefault="00B070CC" w:rsidP="00160CF5">
            <w:pPr>
              <w:pStyle w:val="TAL"/>
              <w:jc w:val="center"/>
              <w:rPr>
                <w:del w:id="2304" w:author="Aurelian Bria" w:date="2025-05-09T02:53:00Z"/>
                <w:rFonts w:cs="Arial"/>
              </w:rPr>
            </w:pPr>
            <w:del w:id="2305" w:author="Aurelian Bria" w:date="2025-05-09T02:53:00Z">
              <w:r w:rsidRPr="009202AA" w:rsidDel="00D61A7A">
                <w:rPr>
                  <w:rFonts w:cs="Arial"/>
                  <w:lang w:eastAsia="zh-CN"/>
                </w:rPr>
                <w:delText xml:space="preserve">1880 </w:delText>
              </w:r>
              <w:r w:rsidRPr="009202AA" w:rsidDel="00D61A7A">
                <w:rPr>
                  <w:rFonts w:cs="Arial"/>
                </w:rPr>
                <w:delText xml:space="preserve">– </w:delText>
              </w:r>
              <w:r w:rsidRPr="009202AA"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76F48D17" w14:textId="206B97C1" w:rsidR="00B070CC" w:rsidRPr="009202AA" w:rsidDel="00D61A7A" w:rsidRDefault="00B070CC" w:rsidP="00160CF5">
            <w:pPr>
              <w:pStyle w:val="TAL"/>
              <w:jc w:val="center"/>
              <w:rPr>
                <w:del w:id="2306" w:author="Aurelian Bria" w:date="2025-05-09T02:53:00Z"/>
                <w:rFonts w:cs="Arial"/>
              </w:rPr>
            </w:pPr>
            <w:del w:id="230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D59E4C" w14:textId="34B68EAC" w:rsidR="00B070CC" w:rsidRPr="009202AA" w:rsidDel="00D61A7A" w:rsidRDefault="00B070CC" w:rsidP="00160CF5">
            <w:pPr>
              <w:pStyle w:val="TAL"/>
              <w:jc w:val="center"/>
              <w:rPr>
                <w:del w:id="2308" w:author="Aurelian Bria" w:date="2025-05-09T02:53:00Z"/>
                <w:rFonts w:cs="Arial"/>
              </w:rPr>
            </w:pPr>
            <w:del w:id="230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42695AA" w14:textId="4F188AD1" w:rsidR="00B070CC" w:rsidRPr="009202AA" w:rsidDel="00D61A7A" w:rsidRDefault="00B070CC" w:rsidP="00160CF5">
            <w:pPr>
              <w:pStyle w:val="TAL"/>
              <w:jc w:val="center"/>
              <w:rPr>
                <w:del w:id="2310" w:author="Aurelian Bria" w:date="2025-05-09T02:53:00Z"/>
                <w:rFonts w:cs="Arial"/>
              </w:rPr>
            </w:pPr>
            <w:del w:id="231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485C3E" w14:textId="1E87DCAC" w:rsidR="00B070CC" w:rsidRPr="009202AA" w:rsidDel="00D61A7A" w:rsidRDefault="00B070CC" w:rsidP="00160CF5">
            <w:pPr>
              <w:pStyle w:val="TAL"/>
              <w:jc w:val="center"/>
              <w:rPr>
                <w:del w:id="2312" w:author="Aurelian Bria" w:date="2025-05-09T02:53:00Z"/>
                <w:rFonts w:cs="Arial"/>
              </w:rPr>
            </w:pPr>
            <w:del w:id="2313" w:author="Aurelian Bria" w:date="2025-05-09T02:53:00Z">
              <w:r w:rsidRPr="009202AA" w:rsidDel="00D61A7A">
                <w:rPr>
                  <w:rFonts w:cs="Arial"/>
                </w:rPr>
                <w:delText>1</w:delText>
              </w:r>
              <w:r w:rsidRPr="009202AA" w:rsidDel="00D61A7A">
                <w:rPr>
                  <w:rFonts w:cs="Arial"/>
                  <w:lang w:eastAsia="zh-CN"/>
                </w:rPr>
                <w:delText>00 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0E07AD4A" w14:textId="6A3F54F5" w:rsidR="00B070CC" w:rsidRPr="009202AA" w:rsidDel="00D61A7A" w:rsidRDefault="00B070CC" w:rsidP="00160CF5">
            <w:pPr>
              <w:pStyle w:val="TAL"/>
              <w:jc w:val="center"/>
              <w:rPr>
                <w:del w:id="2314" w:author="Aurelian Bria" w:date="2025-05-09T02:53:00Z"/>
                <w:rFonts w:cs="Arial"/>
              </w:rPr>
            </w:pPr>
            <w:del w:id="2315"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33 and 39</w:delText>
              </w:r>
            </w:del>
          </w:p>
        </w:tc>
      </w:tr>
      <w:tr w:rsidR="00B070CC" w:rsidRPr="009202AA" w:rsidDel="00D61A7A" w14:paraId="45B05998" w14:textId="4322BCE5" w:rsidTr="00160CF5">
        <w:trPr>
          <w:cantSplit/>
          <w:jc w:val="center"/>
          <w:del w:id="231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BE838B1" w14:textId="1798235B" w:rsidR="00B070CC" w:rsidRPr="009202AA" w:rsidDel="00D61A7A" w:rsidRDefault="00B070CC" w:rsidP="00160CF5">
            <w:pPr>
              <w:pStyle w:val="TAL"/>
              <w:jc w:val="center"/>
              <w:rPr>
                <w:del w:id="2317" w:author="Aurelian Bria" w:date="2025-05-09T02:53:00Z"/>
                <w:rFonts w:cs="Arial"/>
              </w:rPr>
            </w:pPr>
            <w:del w:id="2318" w:author="Aurelian Bria" w:date="2025-05-09T02:53:00Z">
              <w:r w:rsidRPr="009202AA" w:rsidDel="00D61A7A">
                <w:rPr>
                  <w:rFonts w:cs="Arial"/>
                </w:rPr>
                <w:delText xml:space="preserve">UTRA TDD Band e) or E-UTRA Band </w:delText>
              </w:r>
              <w:r w:rsidRPr="009202AA" w:rsidDel="00D61A7A">
                <w:rPr>
                  <w:rFonts w:cs="Arial"/>
                  <w:lang w:eastAsia="zh-CN"/>
                </w:rPr>
                <w:delText>40</w:delText>
              </w:r>
              <w:r w:rsidRPr="006838F5" w:rsidDel="00D61A7A">
                <w:rPr>
                  <w:rFonts w:cs="Arial"/>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56D3A3AF" w14:textId="4C8C027C" w:rsidR="00B070CC" w:rsidRPr="009202AA" w:rsidDel="00D61A7A" w:rsidRDefault="00B070CC" w:rsidP="00160CF5">
            <w:pPr>
              <w:pStyle w:val="TAL"/>
              <w:jc w:val="center"/>
              <w:rPr>
                <w:del w:id="2319" w:author="Aurelian Bria" w:date="2025-05-09T02:53:00Z"/>
                <w:rFonts w:cs="Arial"/>
              </w:rPr>
            </w:pPr>
            <w:del w:id="2320" w:author="Aurelian Bria" w:date="2025-05-09T02:53:00Z">
              <w:r w:rsidRPr="009202AA" w:rsidDel="00D61A7A">
                <w:rPr>
                  <w:rFonts w:cs="Arial"/>
                  <w:lang w:eastAsia="zh-CN"/>
                </w:rPr>
                <w:delText xml:space="preserve">2300 </w:delText>
              </w:r>
              <w:r w:rsidRPr="009202AA" w:rsidDel="00D61A7A">
                <w:rPr>
                  <w:rFonts w:cs="Arial"/>
                </w:rPr>
                <w:delText xml:space="preserve">– </w:delText>
              </w:r>
              <w:r w:rsidRPr="009202AA" w:rsidDel="00D61A7A">
                <w:rPr>
                  <w:rFonts w:cs="Arial"/>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103B520F" w14:textId="14586985" w:rsidR="00B070CC" w:rsidRPr="009202AA" w:rsidDel="00D61A7A" w:rsidRDefault="00B070CC" w:rsidP="00160CF5">
            <w:pPr>
              <w:pStyle w:val="TAL"/>
              <w:jc w:val="center"/>
              <w:rPr>
                <w:del w:id="2321" w:author="Aurelian Bria" w:date="2025-05-09T02:53:00Z"/>
                <w:rFonts w:cs="Arial"/>
              </w:rPr>
            </w:pPr>
            <w:del w:id="232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EC7C8FD" w14:textId="6664CE30" w:rsidR="00B070CC" w:rsidRPr="009202AA" w:rsidDel="00D61A7A" w:rsidRDefault="00B070CC" w:rsidP="00160CF5">
            <w:pPr>
              <w:pStyle w:val="TAL"/>
              <w:jc w:val="center"/>
              <w:rPr>
                <w:del w:id="2323" w:author="Aurelian Bria" w:date="2025-05-09T02:53:00Z"/>
                <w:rFonts w:cs="Arial"/>
              </w:rPr>
            </w:pPr>
            <w:del w:id="232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766CF2" w14:textId="72538363" w:rsidR="00B070CC" w:rsidRPr="009202AA" w:rsidDel="00D61A7A" w:rsidRDefault="00B070CC" w:rsidP="00160CF5">
            <w:pPr>
              <w:pStyle w:val="TAL"/>
              <w:jc w:val="center"/>
              <w:rPr>
                <w:del w:id="2325" w:author="Aurelian Bria" w:date="2025-05-09T02:53:00Z"/>
                <w:rFonts w:cs="Arial"/>
              </w:rPr>
            </w:pPr>
            <w:del w:id="232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3E745B" w14:textId="16B0489D" w:rsidR="00B070CC" w:rsidRPr="009202AA" w:rsidDel="00D61A7A" w:rsidRDefault="00B070CC" w:rsidP="00160CF5">
            <w:pPr>
              <w:pStyle w:val="TAL"/>
              <w:jc w:val="center"/>
              <w:rPr>
                <w:del w:id="2327" w:author="Aurelian Bria" w:date="2025-05-09T02:53:00Z"/>
                <w:rFonts w:cs="Arial"/>
              </w:rPr>
            </w:pPr>
            <w:del w:id="2328"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520284E0" w14:textId="30C6511E" w:rsidR="00B070CC" w:rsidRPr="009202AA" w:rsidDel="00D61A7A" w:rsidRDefault="00B070CC" w:rsidP="00160CF5">
            <w:pPr>
              <w:pStyle w:val="TAL"/>
              <w:jc w:val="center"/>
              <w:rPr>
                <w:del w:id="2329" w:author="Aurelian Bria" w:date="2025-05-09T02:53:00Z"/>
                <w:rFonts w:cs="Arial"/>
              </w:rPr>
            </w:pPr>
            <w:del w:id="2330" w:author="Aurelian Bria" w:date="2025-05-09T02:53:00Z">
              <w:r w:rsidRPr="009202AA" w:rsidDel="00D61A7A">
                <w:rPr>
                  <w:rFonts w:cs="Arial"/>
                </w:rPr>
                <w:delText xml:space="preserve">This is not applicable to BS operating in Band 30 or </w:delText>
              </w:r>
              <w:r w:rsidRPr="009202AA" w:rsidDel="00D61A7A">
                <w:rPr>
                  <w:rFonts w:cs="Arial"/>
                  <w:lang w:eastAsia="zh-CN"/>
                </w:rPr>
                <w:delText>40</w:delText>
              </w:r>
            </w:del>
          </w:p>
        </w:tc>
      </w:tr>
      <w:tr w:rsidR="00B070CC" w:rsidRPr="009202AA" w:rsidDel="00D61A7A" w14:paraId="3234BB2E" w14:textId="7C02ED74" w:rsidTr="00160CF5">
        <w:trPr>
          <w:cantSplit/>
          <w:jc w:val="center"/>
          <w:del w:id="233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69FC5B" w14:textId="21F0C85E" w:rsidR="00B070CC" w:rsidRPr="009202AA" w:rsidDel="00D61A7A" w:rsidRDefault="00B070CC" w:rsidP="00160CF5">
            <w:pPr>
              <w:pStyle w:val="TAL"/>
              <w:jc w:val="center"/>
              <w:rPr>
                <w:del w:id="2332" w:author="Aurelian Bria" w:date="2025-05-09T02:53:00Z"/>
                <w:rFonts w:cs="Arial"/>
              </w:rPr>
            </w:pPr>
            <w:del w:id="2333" w:author="Aurelian Bria" w:date="2025-05-09T02:53:00Z">
              <w:r w:rsidRPr="009202AA" w:rsidDel="00D61A7A">
                <w:rPr>
                  <w:rFonts w:cs="Arial"/>
                </w:rPr>
                <w:delText xml:space="preserve">E-UTRA Band </w:delText>
              </w:r>
              <w:r w:rsidRPr="009202AA" w:rsidDel="00D61A7A">
                <w:rPr>
                  <w:rFonts w:cs="Arial"/>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1202E443" w14:textId="211603FC" w:rsidR="00B070CC" w:rsidRPr="009202AA" w:rsidDel="00D61A7A" w:rsidRDefault="00B070CC" w:rsidP="00160CF5">
            <w:pPr>
              <w:pStyle w:val="TAL"/>
              <w:jc w:val="center"/>
              <w:rPr>
                <w:del w:id="2334" w:author="Aurelian Bria" w:date="2025-05-09T02:53:00Z"/>
                <w:rFonts w:cs="Arial"/>
                <w:lang w:eastAsia="zh-CN"/>
              </w:rPr>
            </w:pPr>
            <w:del w:id="2335" w:author="Aurelian Bria" w:date="2025-05-09T02:53:00Z">
              <w:r w:rsidRPr="009202AA" w:rsidDel="00D61A7A">
                <w:rPr>
                  <w:rFonts w:cs="Arial"/>
                  <w:lang w:eastAsia="zh-CN"/>
                </w:rPr>
                <w:delText>2496</w:delText>
              </w:r>
              <w:r w:rsidRPr="009202AA" w:rsidDel="00D61A7A">
                <w:rPr>
                  <w:rFonts w:cs="Arial"/>
                </w:rPr>
                <w:delText xml:space="preserve"> – </w:delText>
              </w:r>
              <w:r w:rsidRPr="009202AA" w:rsidDel="00D61A7A">
                <w:rPr>
                  <w:rFonts w:cs="Arial"/>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13FB9078" w14:textId="760FD9DC" w:rsidR="00B070CC" w:rsidRPr="009202AA" w:rsidDel="00D61A7A" w:rsidRDefault="00B070CC" w:rsidP="00160CF5">
            <w:pPr>
              <w:pStyle w:val="TAL"/>
              <w:jc w:val="center"/>
              <w:rPr>
                <w:del w:id="2336" w:author="Aurelian Bria" w:date="2025-05-09T02:53:00Z"/>
                <w:rFonts w:cs="Arial"/>
              </w:rPr>
            </w:pPr>
            <w:del w:id="233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E212ED" w14:textId="191BA34F" w:rsidR="00B070CC" w:rsidRPr="009202AA" w:rsidDel="00D61A7A" w:rsidRDefault="00B070CC" w:rsidP="00160CF5">
            <w:pPr>
              <w:pStyle w:val="TAL"/>
              <w:jc w:val="center"/>
              <w:rPr>
                <w:del w:id="2338" w:author="Aurelian Bria" w:date="2025-05-09T02:53:00Z"/>
                <w:rFonts w:cs="Arial"/>
              </w:rPr>
            </w:pPr>
            <w:del w:id="233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FFCE4F0" w14:textId="520252D7" w:rsidR="00B070CC" w:rsidRPr="009202AA" w:rsidDel="00D61A7A" w:rsidRDefault="00B070CC" w:rsidP="00160CF5">
            <w:pPr>
              <w:pStyle w:val="TAL"/>
              <w:jc w:val="center"/>
              <w:rPr>
                <w:del w:id="2340" w:author="Aurelian Bria" w:date="2025-05-09T02:53:00Z"/>
                <w:rFonts w:cs="Arial"/>
              </w:rPr>
            </w:pPr>
            <w:del w:id="234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3E7B909" w14:textId="62CC5756" w:rsidR="00B070CC" w:rsidRPr="009202AA" w:rsidDel="00D61A7A" w:rsidRDefault="00B070CC" w:rsidP="00160CF5">
            <w:pPr>
              <w:pStyle w:val="TAL"/>
              <w:jc w:val="center"/>
              <w:rPr>
                <w:del w:id="2342" w:author="Aurelian Bria" w:date="2025-05-09T02:53:00Z"/>
                <w:rFonts w:cs="Arial"/>
              </w:rPr>
            </w:pPr>
            <w:del w:id="2343"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6BB24CAF" w14:textId="107F3AE4" w:rsidR="00B070CC" w:rsidRPr="009202AA" w:rsidDel="00D61A7A" w:rsidRDefault="00B070CC" w:rsidP="00160CF5">
            <w:pPr>
              <w:pStyle w:val="TAL"/>
              <w:jc w:val="center"/>
              <w:rPr>
                <w:del w:id="2344" w:author="Aurelian Bria" w:date="2025-05-09T02:53:00Z"/>
                <w:rFonts w:cs="Arial"/>
              </w:rPr>
            </w:pPr>
            <w:del w:id="2345"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647DE64" w14:textId="66157D58" w:rsidTr="00160CF5">
        <w:trPr>
          <w:cantSplit/>
          <w:jc w:val="center"/>
          <w:del w:id="234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BFD92E1" w14:textId="48EEF56B" w:rsidR="00B070CC" w:rsidRPr="009202AA" w:rsidDel="00D61A7A" w:rsidRDefault="00B070CC" w:rsidP="00160CF5">
            <w:pPr>
              <w:pStyle w:val="TAL"/>
              <w:jc w:val="center"/>
              <w:rPr>
                <w:del w:id="2347" w:author="Aurelian Bria" w:date="2025-05-09T02:53:00Z"/>
                <w:rFonts w:cs="Arial"/>
              </w:rPr>
            </w:pPr>
            <w:del w:id="2348" w:author="Aurelian Bria" w:date="2025-05-09T02:53:00Z">
              <w:r w:rsidRPr="009202AA" w:rsidDel="00D61A7A">
                <w:rPr>
                  <w:rFonts w:cs="Arial"/>
                </w:rPr>
                <w:delText xml:space="preserve">E-UTRA Band </w:delText>
              </w:r>
              <w:r w:rsidRPr="009202AA" w:rsidDel="00D61A7A">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9F879EF" w14:textId="6F024AB9" w:rsidR="00B070CC" w:rsidRPr="009202AA" w:rsidDel="00D61A7A" w:rsidRDefault="00B070CC" w:rsidP="00160CF5">
            <w:pPr>
              <w:pStyle w:val="TAL"/>
              <w:jc w:val="center"/>
              <w:rPr>
                <w:del w:id="2349" w:author="Aurelian Bria" w:date="2025-05-09T02:53:00Z"/>
                <w:rFonts w:cs="Arial"/>
                <w:lang w:eastAsia="zh-CN"/>
              </w:rPr>
            </w:pPr>
            <w:del w:id="2350" w:author="Aurelian Bria" w:date="2025-05-09T02:53:00Z">
              <w:r w:rsidRPr="009202AA" w:rsidDel="00D61A7A">
                <w:rPr>
                  <w:rFonts w:cs="Arial"/>
                  <w:lang w:eastAsia="zh-CN"/>
                </w:rPr>
                <w:delText>3400</w:delText>
              </w:r>
              <w:r w:rsidRPr="009202AA" w:rsidDel="00D61A7A">
                <w:rPr>
                  <w:rFonts w:cs="Arial"/>
                </w:rPr>
                <w:delText xml:space="preserve"> – 3600 </w:delText>
              </w:r>
              <w:r w:rsidRPr="009202AA" w:rsidDel="00D61A7A">
                <w:rPr>
                  <w:rFonts w:cs="Arial"/>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6AA882" w14:textId="1375A0C6" w:rsidR="00B070CC" w:rsidRPr="009202AA" w:rsidDel="00D61A7A" w:rsidRDefault="00B070CC" w:rsidP="00160CF5">
            <w:pPr>
              <w:pStyle w:val="TAL"/>
              <w:jc w:val="center"/>
              <w:rPr>
                <w:del w:id="2351" w:author="Aurelian Bria" w:date="2025-05-09T02:53:00Z"/>
                <w:rFonts w:cs="Arial"/>
              </w:rPr>
            </w:pPr>
            <w:del w:id="235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CF3F2B" w14:textId="44575075" w:rsidR="00B070CC" w:rsidRPr="009202AA" w:rsidDel="00D61A7A" w:rsidRDefault="00B070CC" w:rsidP="00160CF5">
            <w:pPr>
              <w:pStyle w:val="TAL"/>
              <w:jc w:val="center"/>
              <w:rPr>
                <w:del w:id="2353" w:author="Aurelian Bria" w:date="2025-05-09T02:53:00Z"/>
                <w:rFonts w:cs="Arial"/>
              </w:rPr>
            </w:pPr>
            <w:del w:id="235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3B73A74" w14:textId="4894F163" w:rsidR="00B070CC" w:rsidRPr="009202AA" w:rsidDel="00D61A7A" w:rsidRDefault="00B070CC" w:rsidP="00160CF5">
            <w:pPr>
              <w:pStyle w:val="TAL"/>
              <w:jc w:val="center"/>
              <w:rPr>
                <w:del w:id="2355" w:author="Aurelian Bria" w:date="2025-05-09T02:53:00Z"/>
                <w:rFonts w:cs="Arial"/>
              </w:rPr>
            </w:pPr>
            <w:del w:id="235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4A21EB" w14:textId="339ED604" w:rsidR="00B070CC" w:rsidRPr="009202AA" w:rsidDel="00D61A7A" w:rsidRDefault="00B070CC" w:rsidP="00160CF5">
            <w:pPr>
              <w:pStyle w:val="TAL"/>
              <w:jc w:val="center"/>
              <w:rPr>
                <w:del w:id="2357" w:author="Aurelian Bria" w:date="2025-05-09T02:53:00Z"/>
                <w:rFonts w:cs="Arial"/>
              </w:rPr>
            </w:pPr>
            <w:del w:id="2358"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20433E5" w14:textId="3BF94D41" w:rsidR="00B070CC" w:rsidRPr="009202AA" w:rsidDel="00D61A7A" w:rsidRDefault="00B070CC" w:rsidP="00160CF5">
            <w:pPr>
              <w:pStyle w:val="TAL"/>
              <w:jc w:val="center"/>
              <w:rPr>
                <w:del w:id="2359" w:author="Aurelian Bria" w:date="2025-05-09T02:53:00Z"/>
                <w:rFonts w:cs="Arial"/>
              </w:rPr>
            </w:pPr>
            <w:del w:id="2360"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22, 42 or 43</w:delText>
              </w:r>
            </w:del>
          </w:p>
        </w:tc>
      </w:tr>
      <w:tr w:rsidR="00B070CC" w:rsidRPr="009202AA" w:rsidDel="00D61A7A" w14:paraId="7E095082" w14:textId="4FC5EA20" w:rsidTr="00160CF5">
        <w:trPr>
          <w:cantSplit/>
          <w:jc w:val="center"/>
          <w:del w:id="23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2B6218" w14:textId="640BCA29" w:rsidR="00B070CC" w:rsidRPr="009202AA" w:rsidDel="00D61A7A" w:rsidRDefault="00B070CC" w:rsidP="00160CF5">
            <w:pPr>
              <w:pStyle w:val="TAL"/>
              <w:jc w:val="center"/>
              <w:rPr>
                <w:del w:id="2362" w:author="Aurelian Bria" w:date="2025-05-09T02:53:00Z"/>
                <w:rFonts w:cs="Arial"/>
              </w:rPr>
            </w:pPr>
            <w:del w:id="2363" w:author="Aurelian Bria" w:date="2025-05-09T02:53:00Z">
              <w:r w:rsidRPr="009202AA" w:rsidDel="00D61A7A">
                <w:rPr>
                  <w:rFonts w:cs="Arial"/>
                </w:rPr>
                <w:delText xml:space="preserve">E-UTRA Band </w:delText>
              </w:r>
              <w:r w:rsidRPr="009202AA" w:rsidDel="00D61A7A">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515EFC4C" w14:textId="6AAB9387" w:rsidR="00B070CC" w:rsidRPr="009202AA" w:rsidDel="00D61A7A" w:rsidRDefault="00B070CC" w:rsidP="00160CF5">
            <w:pPr>
              <w:pStyle w:val="TAL"/>
              <w:jc w:val="center"/>
              <w:rPr>
                <w:del w:id="2364" w:author="Aurelian Bria" w:date="2025-05-09T02:53:00Z"/>
                <w:rFonts w:cs="Arial"/>
                <w:lang w:eastAsia="zh-CN"/>
              </w:rPr>
            </w:pPr>
            <w:del w:id="2365" w:author="Aurelian Bria" w:date="2025-05-09T02:53:00Z">
              <w:r w:rsidRPr="009202AA" w:rsidDel="00D61A7A">
                <w:rPr>
                  <w:rFonts w:cs="Arial"/>
                  <w:lang w:eastAsia="zh-CN"/>
                </w:rPr>
                <w:delText>3600</w:delText>
              </w:r>
              <w:r w:rsidRPr="009202AA" w:rsidDel="00D61A7A">
                <w:rPr>
                  <w:rFonts w:cs="Arial"/>
                </w:rPr>
                <w:delText xml:space="preserve"> – </w:delText>
              </w:r>
              <w:r w:rsidRPr="009202AA" w:rsidDel="00D61A7A">
                <w:rPr>
                  <w:rFonts w:cs="Arial"/>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4401D7AF" w14:textId="7C761015" w:rsidR="00B070CC" w:rsidRPr="009202AA" w:rsidDel="00D61A7A" w:rsidRDefault="00B070CC" w:rsidP="00160CF5">
            <w:pPr>
              <w:pStyle w:val="TAL"/>
              <w:jc w:val="center"/>
              <w:rPr>
                <w:del w:id="2366" w:author="Aurelian Bria" w:date="2025-05-09T02:53:00Z"/>
                <w:rFonts w:cs="Arial"/>
              </w:rPr>
            </w:pPr>
            <w:del w:id="236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5BC39E1" w14:textId="293E505D" w:rsidR="00B070CC" w:rsidRPr="009202AA" w:rsidDel="00D61A7A" w:rsidRDefault="00B070CC" w:rsidP="00160CF5">
            <w:pPr>
              <w:pStyle w:val="TAL"/>
              <w:jc w:val="center"/>
              <w:rPr>
                <w:del w:id="2368" w:author="Aurelian Bria" w:date="2025-05-09T02:53:00Z"/>
                <w:rFonts w:cs="Arial"/>
              </w:rPr>
            </w:pPr>
            <w:del w:id="236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1053664" w14:textId="7FE0CA3C" w:rsidR="00B070CC" w:rsidRPr="009202AA" w:rsidDel="00D61A7A" w:rsidRDefault="00B070CC" w:rsidP="00160CF5">
            <w:pPr>
              <w:pStyle w:val="TAL"/>
              <w:jc w:val="center"/>
              <w:rPr>
                <w:del w:id="2370" w:author="Aurelian Bria" w:date="2025-05-09T02:53:00Z"/>
                <w:rFonts w:cs="Arial"/>
              </w:rPr>
            </w:pPr>
            <w:del w:id="237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004895F" w14:textId="36E52817" w:rsidR="00B070CC" w:rsidRPr="009202AA" w:rsidDel="00D61A7A" w:rsidRDefault="00B070CC" w:rsidP="00160CF5">
            <w:pPr>
              <w:pStyle w:val="TAL"/>
              <w:jc w:val="center"/>
              <w:rPr>
                <w:del w:id="2372" w:author="Aurelian Bria" w:date="2025-05-09T02:53:00Z"/>
                <w:rFonts w:cs="Arial"/>
              </w:rPr>
            </w:pPr>
            <w:del w:id="2373"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916E2D7" w14:textId="2AA67AE8" w:rsidR="00B070CC" w:rsidRPr="009202AA" w:rsidDel="00D61A7A" w:rsidRDefault="00B070CC" w:rsidP="00160CF5">
            <w:pPr>
              <w:pStyle w:val="TAL"/>
              <w:jc w:val="center"/>
              <w:rPr>
                <w:del w:id="2374" w:author="Aurelian Bria" w:date="2025-05-09T02:53:00Z"/>
                <w:rFonts w:cs="Arial"/>
              </w:rPr>
            </w:pPr>
            <w:del w:id="2375" w:author="Aurelian Bria" w:date="2025-05-09T02:53:00Z">
              <w:r w:rsidRPr="009202AA" w:rsidDel="00D61A7A">
                <w:rPr>
                  <w:rFonts w:cs="Arial"/>
                </w:rPr>
                <w:delText xml:space="preserve">This is not applicable to BS operating in Band 42 or </w:delText>
              </w:r>
              <w:r w:rsidRPr="009202AA" w:rsidDel="00D61A7A">
                <w:rPr>
                  <w:rFonts w:cs="Arial"/>
                  <w:lang w:eastAsia="zh-CN"/>
                </w:rPr>
                <w:delText>43</w:delText>
              </w:r>
            </w:del>
          </w:p>
        </w:tc>
      </w:tr>
      <w:tr w:rsidR="00B070CC" w:rsidRPr="009202AA" w:rsidDel="00D61A7A" w14:paraId="3B40120A" w14:textId="4C076C0B" w:rsidTr="00160CF5">
        <w:trPr>
          <w:cantSplit/>
          <w:jc w:val="center"/>
          <w:del w:id="237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662758D" w14:textId="66A4E0F5" w:rsidR="00B070CC" w:rsidRPr="009202AA" w:rsidDel="00D61A7A" w:rsidRDefault="00B070CC" w:rsidP="00160CF5">
            <w:pPr>
              <w:pStyle w:val="TAL"/>
              <w:jc w:val="center"/>
              <w:rPr>
                <w:del w:id="2377" w:author="Aurelian Bria" w:date="2025-05-09T02:53:00Z"/>
                <w:rFonts w:cs="Arial"/>
              </w:rPr>
            </w:pPr>
            <w:del w:id="2378" w:author="Aurelian Bria" w:date="2025-05-09T02:53:00Z">
              <w:r w:rsidRPr="009202AA" w:rsidDel="00D61A7A">
                <w:rPr>
                  <w:rFonts w:cs="Arial"/>
                </w:rPr>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4A447278" w14:textId="4DA9635B" w:rsidR="00B070CC" w:rsidRPr="009202AA" w:rsidDel="00D61A7A" w:rsidRDefault="00B070CC" w:rsidP="00160CF5">
            <w:pPr>
              <w:pStyle w:val="TAL"/>
              <w:jc w:val="center"/>
              <w:rPr>
                <w:del w:id="2379" w:author="Aurelian Bria" w:date="2025-05-09T02:53:00Z"/>
                <w:rFonts w:cs="Arial"/>
                <w:lang w:eastAsia="zh-CN"/>
              </w:rPr>
            </w:pPr>
            <w:del w:id="2380" w:author="Aurelian Bria" w:date="2025-05-09T02:53:00Z">
              <w:r w:rsidRPr="009202AA" w:rsidDel="00D61A7A">
                <w:rPr>
                  <w:rFonts w:cs="Arial"/>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EE8540A" w14:textId="4A2BEF1E" w:rsidR="00B070CC" w:rsidRPr="009202AA" w:rsidDel="00D61A7A" w:rsidRDefault="00B070CC" w:rsidP="00160CF5">
            <w:pPr>
              <w:pStyle w:val="TAL"/>
              <w:jc w:val="center"/>
              <w:rPr>
                <w:del w:id="2381" w:author="Aurelian Bria" w:date="2025-05-09T02:53:00Z"/>
                <w:rFonts w:cs="Arial"/>
              </w:rPr>
            </w:pPr>
            <w:del w:id="238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1ECD36E" w14:textId="034C22BF" w:rsidR="00B070CC" w:rsidRPr="009202AA" w:rsidDel="00D61A7A" w:rsidRDefault="00B070CC" w:rsidP="00160CF5">
            <w:pPr>
              <w:pStyle w:val="TAL"/>
              <w:jc w:val="center"/>
              <w:rPr>
                <w:del w:id="2383" w:author="Aurelian Bria" w:date="2025-05-09T02:53:00Z"/>
                <w:rFonts w:cs="Arial"/>
              </w:rPr>
            </w:pPr>
            <w:del w:id="238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780DF6" w14:textId="44C4B164" w:rsidR="00B070CC" w:rsidRPr="009202AA" w:rsidDel="00D61A7A" w:rsidRDefault="00B070CC" w:rsidP="00160CF5">
            <w:pPr>
              <w:pStyle w:val="TAL"/>
              <w:jc w:val="center"/>
              <w:rPr>
                <w:del w:id="2385" w:author="Aurelian Bria" w:date="2025-05-09T02:53:00Z"/>
                <w:rFonts w:cs="Arial"/>
              </w:rPr>
            </w:pPr>
            <w:del w:id="238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BC5888" w14:textId="2A090110" w:rsidR="00B070CC" w:rsidRPr="009202AA" w:rsidDel="00D61A7A" w:rsidRDefault="00B070CC" w:rsidP="00160CF5">
            <w:pPr>
              <w:pStyle w:val="TAL"/>
              <w:jc w:val="center"/>
              <w:rPr>
                <w:del w:id="2387" w:author="Aurelian Bria" w:date="2025-05-09T02:53:00Z"/>
                <w:rFonts w:cs="Arial"/>
              </w:rPr>
            </w:pPr>
            <w:del w:id="238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9D1BCC" w14:textId="143839A0" w:rsidR="00B070CC" w:rsidRPr="009202AA" w:rsidDel="00D61A7A" w:rsidRDefault="00B070CC" w:rsidP="00160CF5">
            <w:pPr>
              <w:pStyle w:val="TAL"/>
              <w:jc w:val="center"/>
              <w:rPr>
                <w:del w:id="2389" w:author="Aurelian Bria" w:date="2025-05-09T02:53:00Z"/>
                <w:rFonts w:cs="Arial"/>
              </w:rPr>
            </w:pPr>
            <w:del w:id="2390" w:author="Aurelian Bria" w:date="2025-05-09T02:53:00Z">
              <w:r w:rsidRPr="009202AA" w:rsidDel="00D61A7A">
                <w:rPr>
                  <w:rFonts w:cs="Arial"/>
                </w:rPr>
                <w:delText>This is not applicable to BS operating in Band 28 or 44</w:delText>
              </w:r>
            </w:del>
          </w:p>
        </w:tc>
      </w:tr>
      <w:tr w:rsidR="00B070CC" w:rsidRPr="009202AA" w:rsidDel="00D61A7A" w14:paraId="5885C1A2" w14:textId="0BB37A65" w:rsidTr="00160CF5">
        <w:trPr>
          <w:cantSplit/>
          <w:jc w:val="center"/>
          <w:del w:id="23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00D490" w14:textId="33D7F228" w:rsidR="00B070CC" w:rsidRPr="009202AA" w:rsidDel="00D61A7A" w:rsidRDefault="00B070CC" w:rsidP="00160CF5">
            <w:pPr>
              <w:keepNext/>
              <w:keepLines/>
              <w:spacing w:after="0"/>
              <w:jc w:val="center"/>
              <w:rPr>
                <w:del w:id="2392" w:author="Aurelian Bria" w:date="2025-05-09T02:53:00Z"/>
                <w:rFonts w:ascii="Arial" w:hAnsi="Arial" w:cs="Arial"/>
                <w:sz w:val="18"/>
                <w:szCs w:val="18"/>
                <w:lang w:eastAsia="zh-CN"/>
              </w:rPr>
            </w:pPr>
            <w:del w:id="2393" w:author="Aurelian Bria" w:date="2025-05-09T02:53:00Z">
              <w:r w:rsidRPr="009202AA" w:rsidDel="00D61A7A">
                <w:rPr>
                  <w:rFonts w:ascii="Arial" w:hAnsi="Arial" w:cs="Arial"/>
                  <w:sz w:val="18"/>
                  <w:szCs w:val="18"/>
                </w:rPr>
                <w:delText>E-UTRA Band 4</w:delText>
              </w:r>
              <w:r w:rsidRPr="009202AA" w:rsidDel="00D61A7A">
                <w:rPr>
                  <w:rFonts w:ascii="Arial" w:hAnsi="Arial" w:cs="Arial"/>
                  <w:sz w:val="18"/>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4EE7645D" w14:textId="6D9C43C9" w:rsidR="00B070CC" w:rsidRPr="009202AA" w:rsidDel="00D61A7A" w:rsidRDefault="00B070CC" w:rsidP="00160CF5">
            <w:pPr>
              <w:keepNext/>
              <w:keepLines/>
              <w:spacing w:after="0"/>
              <w:jc w:val="center"/>
              <w:rPr>
                <w:del w:id="2394" w:author="Aurelian Bria" w:date="2025-05-09T02:53:00Z"/>
                <w:rFonts w:ascii="Arial" w:hAnsi="Arial" w:cs="Arial"/>
                <w:sz w:val="18"/>
                <w:szCs w:val="18"/>
                <w:lang w:eastAsia="zh-CN"/>
              </w:rPr>
            </w:pPr>
            <w:del w:id="2395" w:author="Aurelian Bria" w:date="2025-05-09T02:53:00Z">
              <w:r w:rsidRPr="009202AA" w:rsidDel="00D61A7A">
                <w:rPr>
                  <w:rFonts w:ascii="Arial" w:hAnsi="Arial" w:cs="Arial"/>
                  <w:sz w:val="18"/>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1E022BA3" w14:textId="46AFE66D" w:rsidR="00B070CC" w:rsidRPr="009202AA" w:rsidDel="00D61A7A" w:rsidRDefault="00B070CC" w:rsidP="00160CF5">
            <w:pPr>
              <w:pStyle w:val="TAL"/>
              <w:jc w:val="center"/>
              <w:rPr>
                <w:del w:id="2396" w:author="Aurelian Bria" w:date="2025-05-09T02:53:00Z"/>
                <w:rFonts w:cs="Arial"/>
              </w:rPr>
            </w:pPr>
            <w:del w:id="239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450DC9D" w14:textId="3ED7F7AA" w:rsidR="00B070CC" w:rsidRPr="009202AA" w:rsidDel="00D61A7A" w:rsidRDefault="00B070CC" w:rsidP="00160CF5">
            <w:pPr>
              <w:pStyle w:val="TAL"/>
              <w:jc w:val="center"/>
              <w:rPr>
                <w:del w:id="2398" w:author="Aurelian Bria" w:date="2025-05-09T02:53:00Z"/>
                <w:rFonts w:cs="Arial"/>
              </w:rPr>
            </w:pPr>
            <w:del w:id="239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2C490E" w14:textId="39763EF4" w:rsidR="00B070CC" w:rsidRPr="009202AA" w:rsidDel="00D61A7A" w:rsidRDefault="00B070CC" w:rsidP="00160CF5">
            <w:pPr>
              <w:pStyle w:val="TAL"/>
              <w:jc w:val="center"/>
              <w:rPr>
                <w:del w:id="2400" w:author="Aurelian Bria" w:date="2025-05-09T02:53:00Z"/>
                <w:rFonts w:cs="Arial"/>
              </w:rPr>
            </w:pPr>
            <w:del w:id="240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6FB65A4" w14:textId="7DB06D40" w:rsidR="00B070CC" w:rsidRPr="009202AA" w:rsidDel="00D61A7A" w:rsidRDefault="00B070CC" w:rsidP="00160CF5">
            <w:pPr>
              <w:keepNext/>
              <w:keepLines/>
              <w:spacing w:after="0"/>
              <w:jc w:val="center"/>
              <w:rPr>
                <w:del w:id="2402" w:author="Aurelian Bria" w:date="2025-05-09T02:53:00Z"/>
                <w:rFonts w:ascii="Arial" w:hAnsi="Arial" w:cs="Arial"/>
                <w:sz w:val="18"/>
                <w:szCs w:val="18"/>
              </w:rPr>
            </w:pPr>
            <w:del w:id="2403" w:author="Aurelian Bria" w:date="2025-05-09T02:53:00Z">
              <w:r w:rsidRPr="009202AA" w:rsidDel="00D61A7A">
                <w:rPr>
                  <w:rFonts w:ascii="Arial" w:hAnsi="Arial" w:cs="Arial"/>
                  <w:sz w:val="18"/>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5773053" w14:textId="157A30EC" w:rsidR="00B070CC" w:rsidRPr="009202AA" w:rsidDel="00D61A7A" w:rsidRDefault="00B070CC" w:rsidP="00160CF5">
            <w:pPr>
              <w:keepNext/>
              <w:keepLines/>
              <w:spacing w:after="0"/>
              <w:jc w:val="center"/>
              <w:rPr>
                <w:del w:id="2404" w:author="Aurelian Bria" w:date="2025-05-09T02:53:00Z"/>
                <w:rFonts w:ascii="Arial" w:hAnsi="Arial" w:cs="Arial"/>
                <w:sz w:val="18"/>
                <w:szCs w:val="18"/>
                <w:lang w:eastAsia="zh-CN"/>
              </w:rPr>
            </w:pPr>
            <w:del w:id="2405" w:author="Aurelian Bria" w:date="2025-05-09T02:53:00Z">
              <w:r w:rsidRPr="009202AA" w:rsidDel="00D61A7A">
                <w:rPr>
                  <w:rFonts w:ascii="Arial" w:hAnsi="Arial" w:cs="Arial"/>
                  <w:sz w:val="18"/>
                  <w:szCs w:val="18"/>
                </w:rPr>
                <w:delText xml:space="preserve">This is not applicable to BS operating in Band </w:delText>
              </w:r>
              <w:r w:rsidRPr="009202AA" w:rsidDel="00D61A7A">
                <w:rPr>
                  <w:rFonts w:ascii="Arial" w:hAnsi="Arial" w:cs="Arial"/>
                  <w:sz w:val="18"/>
                  <w:szCs w:val="18"/>
                  <w:lang w:eastAsia="zh-CN"/>
                </w:rPr>
                <w:delText>45</w:delText>
              </w:r>
            </w:del>
          </w:p>
        </w:tc>
      </w:tr>
      <w:tr w:rsidR="00B070CC" w:rsidRPr="009202AA" w:rsidDel="00D61A7A" w14:paraId="0F649C8C" w14:textId="00FB241C" w:rsidTr="00160CF5">
        <w:trPr>
          <w:cantSplit/>
          <w:jc w:val="center"/>
          <w:del w:id="240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E6249C2" w14:textId="5D76B6F2" w:rsidR="00B070CC" w:rsidRPr="009202AA" w:rsidDel="00D61A7A" w:rsidRDefault="00B070CC" w:rsidP="00160CF5">
            <w:pPr>
              <w:pStyle w:val="TAC"/>
              <w:rPr>
                <w:del w:id="2407" w:author="Aurelian Bria" w:date="2025-05-09T02:53:00Z"/>
              </w:rPr>
            </w:pPr>
            <w:del w:id="2408" w:author="Aurelian Bria" w:date="2025-05-09T02:53:00Z">
              <w:r w:rsidRPr="009202AA" w:rsidDel="00D61A7A">
                <w:delText>E-UTRA Band 4</w:delText>
              </w:r>
              <w:r w:rsidRPr="009202AA" w:rsidDel="00D61A7A">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3BB44C27" w14:textId="189CD8DF" w:rsidR="00B070CC" w:rsidRPr="009202AA" w:rsidDel="00D61A7A" w:rsidRDefault="00B070CC" w:rsidP="00160CF5">
            <w:pPr>
              <w:pStyle w:val="TAC"/>
              <w:rPr>
                <w:del w:id="2409" w:author="Aurelian Bria" w:date="2025-05-09T02:53:00Z"/>
                <w:lang w:eastAsia="zh-CN"/>
              </w:rPr>
            </w:pPr>
            <w:del w:id="2410" w:author="Aurelian Bria" w:date="2025-05-09T02:53:00Z">
              <w:r w:rsidRPr="009202AA" w:rsidDel="00D61A7A">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0EDA423F" w14:textId="1C816D99" w:rsidR="00B070CC" w:rsidRPr="009202AA" w:rsidDel="00D61A7A" w:rsidRDefault="00B070CC" w:rsidP="00160CF5">
            <w:pPr>
              <w:pStyle w:val="TAC"/>
              <w:rPr>
                <w:del w:id="2411" w:author="Aurelian Bria" w:date="2025-05-09T02:53:00Z"/>
              </w:rPr>
            </w:pPr>
            <w:del w:id="2412" w:author="Aurelian Bria" w:date="2025-05-09T02:53:00Z">
              <w:r w:rsidRPr="009202AA" w:rsidDel="00D61A7A">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62C28B3" w14:textId="05D84247" w:rsidR="00B070CC" w:rsidRPr="009202AA" w:rsidDel="00D61A7A" w:rsidRDefault="00B070CC" w:rsidP="00160CF5">
            <w:pPr>
              <w:pStyle w:val="TAC"/>
              <w:rPr>
                <w:del w:id="2413" w:author="Aurelian Bria" w:date="2025-05-09T02:53:00Z"/>
              </w:rPr>
            </w:pPr>
            <w:del w:id="2414"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4722559C" w14:textId="654CA965" w:rsidR="00B070CC" w:rsidRPr="009202AA" w:rsidDel="00D61A7A" w:rsidRDefault="00B070CC" w:rsidP="00160CF5">
            <w:pPr>
              <w:pStyle w:val="TAC"/>
              <w:rPr>
                <w:del w:id="2415" w:author="Aurelian Bria" w:date="2025-05-09T02:53:00Z"/>
              </w:rPr>
            </w:pPr>
            <w:del w:id="2416"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B3B21CF" w14:textId="567B1B20" w:rsidR="00B070CC" w:rsidRPr="009202AA" w:rsidDel="00D61A7A" w:rsidRDefault="00B070CC" w:rsidP="00160CF5">
            <w:pPr>
              <w:pStyle w:val="TAC"/>
              <w:rPr>
                <w:del w:id="2417" w:author="Aurelian Bria" w:date="2025-05-09T02:53:00Z"/>
              </w:rPr>
            </w:pPr>
            <w:del w:id="2418" w:author="Aurelian Bria" w:date="2025-05-09T02:53:00Z">
              <w:r w:rsidRPr="009202AA" w:rsidDel="00D61A7A">
                <w:delText>100 kHz</w:delText>
              </w:r>
            </w:del>
          </w:p>
        </w:tc>
        <w:tc>
          <w:tcPr>
            <w:tcW w:w="2191" w:type="dxa"/>
            <w:tcBorders>
              <w:top w:val="single" w:sz="4" w:space="0" w:color="auto"/>
              <w:left w:val="single" w:sz="4" w:space="0" w:color="auto"/>
              <w:bottom w:val="single" w:sz="4" w:space="0" w:color="auto"/>
              <w:right w:val="single" w:sz="4" w:space="0" w:color="auto"/>
            </w:tcBorders>
          </w:tcPr>
          <w:p w14:paraId="768CB765" w14:textId="4BCC8AF1" w:rsidR="00B070CC" w:rsidRPr="009202AA" w:rsidDel="00D61A7A" w:rsidRDefault="00B070CC" w:rsidP="00160CF5">
            <w:pPr>
              <w:pStyle w:val="TAC"/>
              <w:rPr>
                <w:del w:id="2419" w:author="Aurelian Bria" w:date="2025-05-09T02:53:00Z"/>
              </w:rPr>
            </w:pPr>
          </w:p>
        </w:tc>
      </w:tr>
      <w:tr w:rsidR="00B070CC" w:rsidRPr="009202AA" w:rsidDel="00D61A7A" w14:paraId="35AFCE02" w14:textId="5CAA0A69" w:rsidTr="00160CF5">
        <w:trPr>
          <w:cantSplit/>
          <w:jc w:val="center"/>
          <w:del w:id="242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D66E45" w14:textId="689B5F51" w:rsidR="00B070CC" w:rsidRPr="009202AA" w:rsidDel="00D61A7A" w:rsidRDefault="00B070CC" w:rsidP="00160CF5">
            <w:pPr>
              <w:pStyle w:val="TAC"/>
              <w:rPr>
                <w:del w:id="2421" w:author="Aurelian Bria" w:date="2025-05-09T02:53:00Z"/>
              </w:rPr>
            </w:pPr>
            <w:del w:id="2422" w:author="Aurelian Bria" w:date="2025-05-09T02:53:00Z">
              <w:r w:rsidRPr="009202AA" w:rsidDel="00D61A7A">
                <w:rPr>
                  <w:lang w:eastAsia="ja-JP"/>
                </w:rPr>
                <w:delText xml:space="preserve">E-UTRA Band </w:delText>
              </w:r>
              <w:r w:rsidRPr="009202AA" w:rsidDel="00D61A7A">
                <w:rPr>
                  <w:lang w:eastAsia="zh-CN"/>
                </w:rPr>
                <w:delText>48</w:delText>
              </w:r>
              <w:r w:rsidRPr="006838F5" w:rsidDel="00D61A7A">
                <w:rPr>
                  <w:rFonts w:cs="Arial"/>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A510484" w14:textId="3D74C64B" w:rsidR="00B070CC" w:rsidRPr="009202AA" w:rsidDel="00D61A7A" w:rsidRDefault="00B070CC" w:rsidP="00160CF5">
            <w:pPr>
              <w:pStyle w:val="TAC"/>
              <w:rPr>
                <w:del w:id="2423" w:author="Aurelian Bria" w:date="2025-05-09T02:53:00Z"/>
                <w:lang w:eastAsia="zh-CN"/>
              </w:rPr>
            </w:pPr>
            <w:del w:id="2424"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5126FF50" w14:textId="368DF4DF" w:rsidR="00B070CC" w:rsidRPr="009202AA" w:rsidDel="00D61A7A" w:rsidRDefault="00B070CC" w:rsidP="00160CF5">
            <w:pPr>
              <w:pStyle w:val="TAC"/>
              <w:rPr>
                <w:del w:id="2425" w:author="Aurelian Bria" w:date="2025-05-09T02:53:00Z"/>
              </w:rPr>
            </w:pPr>
            <w:del w:id="2426"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01D8537" w14:textId="08817B4D" w:rsidR="00B070CC" w:rsidRPr="009202AA" w:rsidDel="00D61A7A" w:rsidRDefault="00B070CC" w:rsidP="00160CF5">
            <w:pPr>
              <w:pStyle w:val="TAC"/>
              <w:rPr>
                <w:del w:id="2427" w:author="Aurelian Bria" w:date="2025-05-09T02:53:00Z"/>
              </w:rPr>
            </w:pPr>
            <w:del w:id="2428"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678C710F" w14:textId="16AC46DE" w:rsidR="00B070CC" w:rsidRPr="009202AA" w:rsidDel="00D61A7A" w:rsidRDefault="00B070CC" w:rsidP="00160CF5">
            <w:pPr>
              <w:pStyle w:val="TAC"/>
              <w:rPr>
                <w:del w:id="2429" w:author="Aurelian Bria" w:date="2025-05-09T02:53:00Z"/>
              </w:rPr>
            </w:pPr>
            <w:del w:id="2430"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1DA43BD" w14:textId="6BD3924D" w:rsidR="00B070CC" w:rsidRPr="009202AA" w:rsidDel="00D61A7A" w:rsidRDefault="00B070CC" w:rsidP="00160CF5">
            <w:pPr>
              <w:pStyle w:val="TAC"/>
              <w:rPr>
                <w:del w:id="2431" w:author="Aurelian Bria" w:date="2025-05-09T02:53:00Z"/>
              </w:rPr>
            </w:pPr>
            <w:del w:id="2432"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D6563BA" w14:textId="2EA074B5" w:rsidR="00B070CC" w:rsidRPr="009202AA" w:rsidDel="00D61A7A" w:rsidRDefault="00B070CC" w:rsidP="00160CF5">
            <w:pPr>
              <w:pStyle w:val="TAC"/>
              <w:rPr>
                <w:del w:id="2433" w:author="Aurelian Bria" w:date="2025-05-09T02:53:00Z"/>
              </w:rPr>
            </w:pPr>
          </w:p>
        </w:tc>
      </w:tr>
      <w:tr w:rsidR="00B070CC" w:rsidRPr="009202AA" w:rsidDel="00D61A7A" w14:paraId="159EA47E" w14:textId="773E58C8" w:rsidTr="00160CF5">
        <w:trPr>
          <w:cantSplit/>
          <w:jc w:val="center"/>
          <w:del w:id="243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7EEAE2" w14:textId="44965BAA" w:rsidR="00B070CC" w:rsidRPr="009202AA" w:rsidDel="00D61A7A" w:rsidRDefault="00B070CC" w:rsidP="00160CF5">
            <w:pPr>
              <w:pStyle w:val="TAC"/>
              <w:rPr>
                <w:del w:id="2435" w:author="Aurelian Bria" w:date="2025-05-09T02:53:00Z"/>
              </w:rPr>
            </w:pPr>
            <w:del w:id="2436" w:author="Aurelian Bria" w:date="2025-05-09T02:53:00Z">
              <w:r w:rsidRPr="009202AA" w:rsidDel="00D61A7A">
                <w:rPr>
                  <w:lang w:eastAsia="ja-JP"/>
                </w:rPr>
                <w:delText xml:space="preserve">E-UTRA Band </w:delText>
              </w:r>
              <w:r w:rsidRPr="009202AA" w:rsidDel="00D61A7A">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0405B6DF" w14:textId="7F2A1502" w:rsidR="00B070CC" w:rsidRPr="009202AA" w:rsidDel="00D61A7A" w:rsidRDefault="00B070CC" w:rsidP="00160CF5">
            <w:pPr>
              <w:pStyle w:val="TAC"/>
              <w:rPr>
                <w:del w:id="2437" w:author="Aurelian Bria" w:date="2025-05-09T02:53:00Z"/>
                <w:lang w:eastAsia="zh-CN"/>
              </w:rPr>
            </w:pPr>
            <w:del w:id="2438"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A454986" w14:textId="7D850D72" w:rsidR="00B070CC" w:rsidRPr="009202AA" w:rsidDel="00D61A7A" w:rsidRDefault="00B070CC" w:rsidP="00160CF5">
            <w:pPr>
              <w:pStyle w:val="TAC"/>
              <w:rPr>
                <w:del w:id="2439" w:author="Aurelian Bria" w:date="2025-05-09T02:53:00Z"/>
              </w:rPr>
            </w:pPr>
            <w:del w:id="2440"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7F228293" w14:textId="65AB0774" w:rsidR="00B070CC" w:rsidRPr="009202AA" w:rsidDel="00D61A7A" w:rsidRDefault="00B070CC" w:rsidP="00160CF5">
            <w:pPr>
              <w:pStyle w:val="TAC"/>
              <w:rPr>
                <w:del w:id="2441" w:author="Aurelian Bria" w:date="2025-05-09T02:53:00Z"/>
              </w:rPr>
            </w:pPr>
            <w:del w:id="2442"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69F84CFE" w14:textId="45433BBF" w:rsidR="00B070CC" w:rsidRPr="009202AA" w:rsidDel="00D61A7A" w:rsidRDefault="00B070CC" w:rsidP="00160CF5">
            <w:pPr>
              <w:pStyle w:val="TAC"/>
              <w:rPr>
                <w:del w:id="2443" w:author="Aurelian Bria" w:date="2025-05-09T02:53:00Z"/>
              </w:rPr>
            </w:pPr>
            <w:del w:id="2444"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5AE9565" w14:textId="665E671F" w:rsidR="00B070CC" w:rsidRPr="009202AA" w:rsidDel="00D61A7A" w:rsidRDefault="00B070CC" w:rsidP="00160CF5">
            <w:pPr>
              <w:pStyle w:val="TAC"/>
              <w:rPr>
                <w:del w:id="2445" w:author="Aurelian Bria" w:date="2025-05-09T02:53:00Z"/>
              </w:rPr>
            </w:pPr>
            <w:del w:id="2446"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5A63DD3" w14:textId="4EA6FCD5" w:rsidR="00B070CC" w:rsidRPr="009202AA" w:rsidDel="00D61A7A" w:rsidRDefault="00B070CC" w:rsidP="00160CF5">
            <w:pPr>
              <w:pStyle w:val="TAC"/>
              <w:rPr>
                <w:del w:id="2447" w:author="Aurelian Bria" w:date="2025-05-09T02:53:00Z"/>
              </w:rPr>
            </w:pPr>
          </w:p>
        </w:tc>
      </w:tr>
      <w:tr w:rsidR="00B070CC" w:rsidRPr="009202AA" w:rsidDel="00D61A7A" w14:paraId="0744D2F1" w14:textId="2D5BE1A4" w:rsidTr="00160CF5">
        <w:trPr>
          <w:cantSplit/>
          <w:jc w:val="center"/>
          <w:del w:id="244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192B47" w14:textId="2A4870E0" w:rsidR="00B070CC" w:rsidRPr="009202AA" w:rsidDel="00D61A7A" w:rsidRDefault="00B070CC" w:rsidP="00160CF5">
            <w:pPr>
              <w:pStyle w:val="TAC"/>
              <w:rPr>
                <w:del w:id="2449" w:author="Aurelian Bria" w:date="2025-05-09T02:53:00Z"/>
              </w:rPr>
            </w:pPr>
            <w:del w:id="2450" w:author="Aurelian Bria" w:date="2025-05-09T02:53:00Z">
              <w:r w:rsidRPr="009202AA" w:rsidDel="00D61A7A">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1A9DEA6F" w14:textId="5ACF1DAF" w:rsidR="00B070CC" w:rsidRPr="009202AA" w:rsidDel="00D61A7A" w:rsidRDefault="00B070CC" w:rsidP="00160CF5">
            <w:pPr>
              <w:pStyle w:val="TAC"/>
              <w:rPr>
                <w:del w:id="2451" w:author="Aurelian Bria" w:date="2025-05-09T02:53:00Z"/>
                <w:lang w:eastAsia="zh-CN"/>
              </w:rPr>
            </w:pPr>
            <w:del w:id="2452" w:author="Aurelian Bria" w:date="2025-05-09T02:53:00Z">
              <w:r w:rsidRPr="009202AA" w:rsidDel="00D61A7A">
                <w:rPr>
                  <w:lang w:eastAsia="zh-CN"/>
                </w:rPr>
                <w:delText>1432</w:delText>
              </w:r>
              <w:r w:rsidRPr="009202AA" w:rsidDel="00D61A7A">
                <w:rPr>
                  <w:lang w:eastAsia="ja-JP"/>
                </w:rPr>
                <w:delText xml:space="preserve"> – </w:delText>
              </w:r>
              <w:r w:rsidRPr="009202AA" w:rsidDel="00D61A7A">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37375B2D" w14:textId="1CF68261" w:rsidR="00B070CC" w:rsidRPr="009202AA" w:rsidDel="00D61A7A" w:rsidRDefault="00B070CC" w:rsidP="00160CF5">
            <w:pPr>
              <w:pStyle w:val="TAC"/>
              <w:rPr>
                <w:del w:id="2453" w:author="Aurelian Bria" w:date="2025-05-09T02:53:00Z"/>
              </w:rPr>
            </w:pPr>
            <w:del w:id="2454"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1B19653" w14:textId="3D29C639" w:rsidR="00B070CC" w:rsidRPr="009202AA" w:rsidDel="00D61A7A" w:rsidRDefault="00B070CC" w:rsidP="00160CF5">
            <w:pPr>
              <w:pStyle w:val="TAC"/>
              <w:rPr>
                <w:del w:id="2455" w:author="Aurelian Bria" w:date="2025-05-09T02:53:00Z"/>
              </w:rPr>
            </w:pPr>
            <w:del w:id="2456"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4E0EB34" w14:textId="36D629BB" w:rsidR="00B070CC" w:rsidRPr="009202AA" w:rsidDel="00D61A7A" w:rsidRDefault="00B070CC" w:rsidP="00160CF5">
            <w:pPr>
              <w:pStyle w:val="TAC"/>
              <w:rPr>
                <w:del w:id="2457" w:author="Aurelian Bria" w:date="2025-05-09T02:53:00Z"/>
              </w:rPr>
            </w:pPr>
            <w:del w:id="2458"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3AC3029" w14:textId="721E0646" w:rsidR="00B070CC" w:rsidRPr="009202AA" w:rsidDel="00D61A7A" w:rsidRDefault="00B070CC" w:rsidP="00160CF5">
            <w:pPr>
              <w:pStyle w:val="TAC"/>
              <w:rPr>
                <w:del w:id="2459" w:author="Aurelian Bria" w:date="2025-05-09T02:53:00Z"/>
              </w:rPr>
            </w:pPr>
            <w:del w:id="2460"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FC081EB" w14:textId="04E3AC76" w:rsidR="00B070CC" w:rsidRPr="009202AA" w:rsidDel="00D61A7A" w:rsidRDefault="00B070CC" w:rsidP="00160CF5">
            <w:pPr>
              <w:pStyle w:val="TAC"/>
              <w:rPr>
                <w:del w:id="2461" w:author="Aurelian Bria" w:date="2025-05-09T02:53:00Z"/>
              </w:rPr>
            </w:pPr>
          </w:p>
        </w:tc>
      </w:tr>
      <w:tr w:rsidR="00B070CC" w:rsidRPr="009202AA" w:rsidDel="00D61A7A" w14:paraId="6D897CAF" w14:textId="0A9B8BF6" w:rsidTr="00160CF5">
        <w:trPr>
          <w:cantSplit/>
          <w:jc w:val="center"/>
          <w:del w:id="246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5D0E5C" w14:textId="72531C3D" w:rsidR="00B070CC" w:rsidRPr="009202AA" w:rsidDel="00D61A7A" w:rsidRDefault="00B070CC" w:rsidP="00160CF5">
            <w:pPr>
              <w:pStyle w:val="TAC"/>
              <w:rPr>
                <w:del w:id="2463" w:author="Aurelian Bria" w:date="2025-05-09T02:53:00Z"/>
              </w:rPr>
            </w:pPr>
            <w:del w:id="2464" w:author="Aurelian Bria" w:date="2025-05-09T02:53:00Z">
              <w:r w:rsidRPr="009202AA" w:rsidDel="00D61A7A">
                <w:rPr>
                  <w:lang w:eastAsia="ja-JP"/>
                </w:rPr>
                <w:delText>E-UTRA Band 51</w:delText>
              </w:r>
              <w:r w:rsidRPr="009202AA" w:rsidDel="00D61A7A">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AFCE312" w14:textId="05119502" w:rsidR="00B070CC" w:rsidRPr="009202AA" w:rsidDel="00D61A7A" w:rsidRDefault="00B070CC" w:rsidP="00160CF5">
            <w:pPr>
              <w:pStyle w:val="TAC"/>
              <w:rPr>
                <w:del w:id="2465" w:author="Aurelian Bria" w:date="2025-05-09T02:53:00Z"/>
                <w:lang w:eastAsia="zh-CN"/>
              </w:rPr>
            </w:pPr>
            <w:del w:id="2466" w:author="Aurelian Bria" w:date="2025-05-09T02:53:00Z">
              <w:r w:rsidRPr="009202AA" w:rsidDel="00D61A7A">
                <w:rPr>
                  <w:lang w:eastAsia="zh-CN"/>
                </w:rPr>
                <w:delText>1427</w:delText>
              </w:r>
              <w:r w:rsidRPr="009202AA" w:rsidDel="00D61A7A">
                <w:rPr>
                  <w:lang w:eastAsia="ja-JP"/>
                </w:rPr>
                <w:delText xml:space="preserve"> – </w:delText>
              </w:r>
              <w:r w:rsidRPr="009202AA" w:rsidDel="00D61A7A">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02A008ED" w14:textId="7B7A7222" w:rsidR="00B070CC" w:rsidRPr="009202AA" w:rsidDel="00D61A7A" w:rsidRDefault="00B070CC" w:rsidP="00160CF5">
            <w:pPr>
              <w:pStyle w:val="TAC"/>
              <w:rPr>
                <w:del w:id="2467" w:author="Aurelian Bria" w:date="2025-05-09T02:53:00Z"/>
              </w:rPr>
            </w:pPr>
            <w:del w:id="2468"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083286A" w14:textId="041CFB2B" w:rsidR="00B070CC" w:rsidRPr="009202AA" w:rsidDel="00D61A7A" w:rsidRDefault="00B070CC" w:rsidP="00160CF5">
            <w:pPr>
              <w:pStyle w:val="TAC"/>
              <w:rPr>
                <w:del w:id="2469" w:author="Aurelian Bria" w:date="2025-05-09T02:53:00Z"/>
              </w:rPr>
            </w:pPr>
            <w:del w:id="2470"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52B24CD1" w14:textId="2F0BA3D0" w:rsidR="00B070CC" w:rsidRPr="009202AA" w:rsidDel="00D61A7A" w:rsidRDefault="00B070CC" w:rsidP="00160CF5">
            <w:pPr>
              <w:pStyle w:val="TAC"/>
              <w:rPr>
                <w:del w:id="2471" w:author="Aurelian Bria" w:date="2025-05-09T02:53:00Z"/>
              </w:rPr>
            </w:pPr>
            <w:del w:id="2472"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D39C465" w14:textId="41C897A9" w:rsidR="00B070CC" w:rsidRPr="009202AA" w:rsidDel="00D61A7A" w:rsidRDefault="00B070CC" w:rsidP="00160CF5">
            <w:pPr>
              <w:pStyle w:val="TAC"/>
              <w:rPr>
                <w:del w:id="2473" w:author="Aurelian Bria" w:date="2025-05-09T02:53:00Z"/>
              </w:rPr>
            </w:pPr>
            <w:del w:id="2474"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C3021B2" w14:textId="476F0EE7" w:rsidR="00B070CC" w:rsidRPr="009202AA" w:rsidDel="00D61A7A" w:rsidRDefault="00B070CC" w:rsidP="00160CF5">
            <w:pPr>
              <w:pStyle w:val="TAC"/>
              <w:rPr>
                <w:del w:id="2475" w:author="Aurelian Bria" w:date="2025-05-09T02:53:00Z"/>
              </w:rPr>
            </w:pPr>
          </w:p>
        </w:tc>
      </w:tr>
      <w:tr w:rsidR="00B070CC" w:rsidRPr="009202AA" w:rsidDel="00D61A7A" w14:paraId="01636142" w14:textId="413B6F60" w:rsidTr="00160CF5">
        <w:trPr>
          <w:cantSplit/>
          <w:jc w:val="center"/>
          <w:del w:id="247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E81294E" w14:textId="38C326D2" w:rsidR="00B070CC" w:rsidRPr="009202AA" w:rsidDel="00D61A7A" w:rsidRDefault="00B070CC" w:rsidP="00160CF5">
            <w:pPr>
              <w:pStyle w:val="TAC"/>
              <w:rPr>
                <w:del w:id="2477" w:author="Aurelian Bria" w:date="2025-05-09T02:53:00Z"/>
                <w:lang w:eastAsia="ja-JP"/>
              </w:rPr>
            </w:pPr>
            <w:del w:id="2478" w:author="Aurelian Bria" w:date="2025-05-09T02:53:00Z">
              <w:r w:rsidRPr="009202AA" w:rsidDel="00D61A7A">
                <w:delText>E-UTRA Band 52</w:delText>
              </w:r>
            </w:del>
          </w:p>
        </w:tc>
        <w:tc>
          <w:tcPr>
            <w:tcW w:w="1275" w:type="dxa"/>
            <w:tcBorders>
              <w:top w:val="single" w:sz="4" w:space="0" w:color="auto"/>
              <w:left w:val="single" w:sz="4" w:space="0" w:color="auto"/>
              <w:bottom w:val="single" w:sz="4" w:space="0" w:color="auto"/>
              <w:right w:val="single" w:sz="4" w:space="0" w:color="auto"/>
            </w:tcBorders>
          </w:tcPr>
          <w:p w14:paraId="4C1A662F" w14:textId="0987E73A" w:rsidR="00B070CC" w:rsidRPr="009202AA" w:rsidDel="00D61A7A" w:rsidRDefault="00B070CC" w:rsidP="00160CF5">
            <w:pPr>
              <w:pStyle w:val="TAC"/>
              <w:rPr>
                <w:del w:id="2479" w:author="Aurelian Bria" w:date="2025-05-09T02:53:00Z"/>
                <w:lang w:eastAsia="zh-CN"/>
              </w:rPr>
            </w:pPr>
            <w:del w:id="2480" w:author="Aurelian Bria" w:date="2025-05-09T02:53:00Z">
              <w:r w:rsidRPr="009202AA" w:rsidDel="00D61A7A">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2BCEF28A" w14:textId="4C097C7C" w:rsidR="00B070CC" w:rsidRPr="009202AA" w:rsidDel="00D61A7A" w:rsidRDefault="00B070CC" w:rsidP="00160CF5">
            <w:pPr>
              <w:pStyle w:val="TAC"/>
              <w:rPr>
                <w:del w:id="2481" w:author="Aurelian Bria" w:date="2025-05-09T02:53:00Z"/>
                <w:lang w:eastAsia="ja-JP"/>
              </w:rPr>
            </w:pPr>
            <w:del w:id="2482"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3D3B6D54" w14:textId="57371048" w:rsidR="00B070CC" w:rsidRPr="009202AA" w:rsidDel="00D61A7A" w:rsidRDefault="00B070CC" w:rsidP="00160CF5">
            <w:pPr>
              <w:pStyle w:val="TAC"/>
              <w:rPr>
                <w:del w:id="2483" w:author="Aurelian Bria" w:date="2025-05-09T02:53:00Z"/>
                <w:lang w:eastAsia="ja-JP"/>
              </w:rPr>
            </w:pPr>
            <w:del w:id="2484"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BDDF726" w14:textId="0A5F3D43" w:rsidR="00B070CC" w:rsidRPr="009202AA" w:rsidDel="00D61A7A" w:rsidRDefault="00B070CC" w:rsidP="00160CF5">
            <w:pPr>
              <w:pStyle w:val="TAC"/>
              <w:rPr>
                <w:del w:id="2485" w:author="Aurelian Bria" w:date="2025-05-09T02:53:00Z"/>
              </w:rPr>
            </w:pPr>
            <w:del w:id="2486"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D5F3927" w14:textId="13A70AE8" w:rsidR="00B070CC" w:rsidRPr="009202AA" w:rsidDel="00D61A7A" w:rsidRDefault="00B070CC" w:rsidP="00160CF5">
            <w:pPr>
              <w:pStyle w:val="TAC"/>
              <w:rPr>
                <w:del w:id="2487" w:author="Aurelian Bria" w:date="2025-05-09T02:53:00Z"/>
                <w:lang w:eastAsia="ja-JP"/>
              </w:rPr>
            </w:pPr>
            <w:del w:id="2488"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92090E4" w14:textId="0A5A31F6" w:rsidR="00B070CC" w:rsidRPr="009202AA" w:rsidDel="00D61A7A" w:rsidRDefault="00B070CC" w:rsidP="00160CF5">
            <w:pPr>
              <w:pStyle w:val="TAC"/>
              <w:rPr>
                <w:del w:id="2489" w:author="Aurelian Bria" w:date="2025-05-09T02:53:00Z"/>
              </w:rPr>
            </w:pPr>
          </w:p>
        </w:tc>
      </w:tr>
      <w:tr w:rsidR="00B070CC" w:rsidRPr="009202AA" w:rsidDel="00D61A7A" w14:paraId="0380D670" w14:textId="45477691" w:rsidTr="00160CF5">
        <w:trPr>
          <w:cantSplit/>
          <w:jc w:val="center"/>
          <w:del w:id="249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96E011" w14:textId="6A3E7DE1" w:rsidR="00B070CC" w:rsidRPr="009202AA" w:rsidDel="00D61A7A" w:rsidRDefault="00B070CC" w:rsidP="00160CF5">
            <w:pPr>
              <w:pStyle w:val="TAC"/>
              <w:rPr>
                <w:del w:id="2491" w:author="Aurelian Bria" w:date="2025-05-09T02:53:00Z"/>
              </w:rPr>
            </w:pPr>
            <w:del w:id="2492" w:author="Aurelian Bria" w:date="2025-05-09T02:53:00Z">
              <w:r w:rsidRPr="009202AA" w:rsidDel="00D61A7A">
                <w:delText>E-UTRA Band 53 or NR Band n53</w:delText>
              </w:r>
            </w:del>
          </w:p>
        </w:tc>
        <w:tc>
          <w:tcPr>
            <w:tcW w:w="1275" w:type="dxa"/>
            <w:tcBorders>
              <w:top w:val="single" w:sz="4" w:space="0" w:color="auto"/>
              <w:left w:val="single" w:sz="4" w:space="0" w:color="auto"/>
              <w:bottom w:val="single" w:sz="4" w:space="0" w:color="auto"/>
              <w:right w:val="single" w:sz="4" w:space="0" w:color="auto"/>
            </w:tcBorders>
          </w:tcPr>
          <w:p w14:paraId="231EC3C5" w14:textId="3A92B063" w:rsidR="00B070CC" w:rsidRPr="009202AA" w:rsidDel="00D61A7A" w:rsidRDefault="00B070CC" w:rsidP="00160CF5">
            <w:pPr>
              <w:pStyle w:val="TAC"/>
              <w:rPr>
                <w:del w:id="2493" w:author="Aurelian Bria" w:date="2025-05-09T02:53:00Z"/>
              </w:rPr>
            </w:pPr>
            <w:del w:id="2494" w:author="Aurelian Bria" w:date="2025-05-09T02:53:00Z">
              <w:r w:rsidRPr="009202AA" w:rsidDel="00D61A7A">
                <w:delText>2483.5 – 2495 MHz</w:delText>
              </w:r>
            </w:del>
          </w:p>
        </w:tc>
        <w:tc>
          <w:tcPr>
            <w:tcW w:w="1418" w:type="dxa"/>
            <w:tcBorders>
              <w:top w:val="single" w:sz="4" w:space="0" w:color="auto"/>
              <w:left w:val="single" w:sz="4" w:space="0" w:color="auto"/>
              <w:bottom w:val="single" w:sz="4" w:space="0" w:color="auto"/>
              <w:right w:val="single" w:sz="4" w:space="0" w:color="auto"/>
            </w:tcBorders>
          </w:tcPr>
          <w:p w14:paraId="6E492877" w14:textId="2911365B" w:rsidR="00B070CC" w:rsidRPr="009202AA" w:rsidDel="00D61A7A" w:rsidRDefault="00B070CC" w:rsidP="00160CF5">
            <w:pPr>
              <w:pStyle w:val="TAC"/>
              <w:rPr>
                <w:del w:id="2495" w:author="Aurelian Bria" w:date="2025-05-09T02:53:00Z"/>
              </w:rPr>
            </w:pPr>
            <w:del w:id="2496" w:author="Aurelian Bria" w:date="2025-05-09T02:53:00Z">
              <w:r w:rsidRPr="009202AA" w:rsidDel="00D61A7A">
                <w:delText>N/A</w:delText>
              </w:r>
            </w:del>
          </w:p>
        </w:tc>
        <w:tc>
          <w:tcPr>
            <w:tcW w:w="1417" w:type="dxa"/>
            <w:tcBorders>
              <w:top w:val="single" w:sz="4" w:space="0" w:color="auto"/>
              <w:left w:val="single" w:sz="4" w:space="0" w:color="auto"/>
              <w:bottom w:val="single" w:sz="4" w:space="0" w:color="auto"/>
              <w:right w:val="single" w:sz="4" w:space="0" w:color="auto"/>
            </w:tcBorders>
          </w:tcPr>
          <w:p w14:paraId="07A25D83" w14:textId="1BDD662A" w:rsidR="00B070CC" w:rsidRPr="009202AA" w:rsidDel="00D61A7A" w:rsidRDefault="00B070CC" w:rsidP="00160CF5">
            <w:pPr>
              <w:pStyle w:val="TAC"/>
              <w:rPr>
                <w:del w:id="2497" w:author="Aurelian Bria" w:date="2025-05-09T02:53:00Z"/>
              </w:rPr>
            </w:pPr>
            <w:del w:id="2498"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AEA1CDD" w14:textId="35A66EC6" w:rsidR="00B070CC" w:rsidRPr="009202AA" w:rsidDel="00D61A7A" w:rsidRDefault="00B070CC" w:rsidP="00160CF5">
            <w:pPr>
              <w:pStyle w:val="TAC"/>
              <w:rPr>
                <w:del w:id="2499" w:author="Aurelian Bria" w:date="2025-05-09T02:53:00Z"/>
              </w:rPr>
            </w:pPr>
            <w:del w:id="2500"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26245EC" w14:textId="21DBD925" w:rsidR="00B070CC" w:rsidRPr="009202AA" w:rsidDel="00D61A7A" w:rsidRDefault="00B070CC" w:rsidP="00160CF5">
            <w:pPr>
              <w:pStyle w:val="TAC"/>
              <w:rPr>
                <w:del w:id="2501" w:author="Aurelian Bria" w:date="2025-05-09T02:53:00Z"/>
                <w:lang w:eastAsia="ja-JP"/>
              </w:rPr>
            </w:pPr>
            <w:del w:id="2502"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0F211720" w14:textId="530A17FF" w:rsidR="00B070CC" w:rsidRPr="009202AA" w:rsidDel="00D61A7A" w:rsidRDefault="00B070CC" w:rsidP="00160CF5">
            <w:pPr>
              <w:pStyle w:val="TAC"/>
              <w:rPr>
                <w:del w:id="2503" w:author="Aurelian Bria" w:date="2025-05-09T02:53:00Z"/>
              </w:rPr>
            </w:pPr>
            <w:del w:id="2504"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348F989" w14:textId="747A9560" w:rsidTr="00160CF5">
        <w:trPr>
          <w:cantSplit/>
          <w:jc w:val="center"/>
          <w:del w:id="25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AF2676" w14:textId="5D1DA5E9" w:rsidR="00B070CC" w:rsidRPr="009202AA" w:rsidDel="00D61A7A" w:rsidRDefault="00B070CC" w:rsidP="00160CF5">
            <w:pPr>
              <w:pStyle w:val="TAL"/>
              <w:jc w:val="center"/>
              <w:rPr>
                <w:del w:id="2506" w:author="Aurelian Bria" w:date="2025-05-09T02:53:00Z"/>
                <w:rFonts w:cs="v5.0.0"/>
                <w:lang w:eastAsia="ja-JP"/>
              </w:rPr>
            </w:pPr>
            <w:del w:id="2507" w:author="Aurelian Bria" w:date="2025-05-09T02:53:00Z">
              <w:r w:rsidDel="00D61A7A">
                <w:rPr>
                  <w:rFonts w:cs="Arial"/>
                  <w:lang w:eastAsia="ko-KR"/>
                </w:rPr>
                <w:delText>E-UTRA Band 54</w:delText>
              </w:r>
              <w:r w:rsidRPr="009202AA" w:rsidDel="00D61A7A">
                <w:rPr>
                  <w:rFonts w:cs="Arial"/>
                  <w:lang w:eastAsia="ko-KR"/>
                </w:rPr>
                <w:delText xml:space="preserve"> or NR Band n5</w:delText>
              </w:r>
              <w:r w:rsidDel="00D61A7A">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A6330F1" w14:textId="2D80BE05" w:rsidR="00B070CC" w:rsidRPr="009202AA" w:rsidDel="00D61A7A" w:rsidRDefault="00B070CC" w:rsidP="00160CF5">
            <w:pPr>
              <w:pStyle w:val="TAC"/>
              <w:rPr>
                <w:del w:id="2508" w:author="Aurelian Bria" w:date="2025-05-09T02:53:00Z"/>
                <w:rFonts w:cs="Arial"/>
              </w:rPr>
            </w:pPr>
            <w:del w:id="2509" w:author="Aurelian Bria" w:date="2025-05-09T02:53:00Z">
              <w:r w:rsidDel="00D61A7A">
                <w:rPr>
                  <w:rFonts w:cs="Arial"/>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A59709C" w14:textId="7BC3263A" w:rsidR="00B070CC" w:rsidRPr="009202AA" w:rsidDel="00D61A7A" w:rsidRDefault="00B070CC" w:rsidP="00160CF5">
            <w:pPr>
              <w:pStyle w:val="TAL"/>
              <w:jc w:val="center"/>
              <w:rPr>
                <w:del w:id="2510" w:author="Aurelian Bria" w:date="2025-05-09T02:53:00Z"/>
                <w:rFonts w:cs="Arial"/>
              </w:rPr>
            </w:pPr>
            <w:del w:id="2511"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4441D48F" w14:textId="4212A2EF" w:rsidR="00B070CC" w:rsidRPr="009202AA" w:rsidDel="00D61A7A" w:rsidRDefault="00B070CC" w:rsidP="00160CF5">
            <w:pPr>
              <w:pStyle w:val="TAL"/>
              <w:jc w:val="center"/>
              <w:rPr>
                <w:del w:id="2512" w:author="Aurelian Bria" w:date="2025-05-09T02:53:00Z"/>
                <w:rFonts w:cs="Arial"/>
              </w:rPr>
            </w:pPr>
            <w:del w:id="251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3B28" w14:textId="367ED198" w:rsidR="00B070CC" w:rsidRPr="009202AA" w:rsidDel="00D61A7A" w:rsidRDefault="00B070CC" w:rsidP="00160CF5">
            <w:pPr>
              <w:pStyle w:val="TAL"/>
              <w:jc w:val="center"/>
              <w:rPr>
                <w:del w:id="2514" w:author="Aurelian Bria" w:date="2025-05-09T02:53:00Z"/>
                <w:rFonts w:cs="Arial"/>
              </w:rPr>
            </w:pPr>
            <w:del w:id="251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67DE32C3" w14:textId="16DD289F" w:rsidR="00B070CC" w:rsidRPr="009202AA" w:rsidDel="00D61A7A" w:rsidRDefault="00B070CC" w:rsidP="00160CF5">
            <w:pPr>
              <w:pStyle w:val="TAL"/>
              <w:jc w:val="center"/>
              <w:rPr>
                <w:del w:id="2516" w:author="Aurelian Bria" w:date="2025-05-09T02:53:00Z"/>
                <w:rFonts w:cs="Arial"/>
              </w:rPr>
            </w:pPr>
            <w:del w:id="251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4E5CBF" w14:textId="3D6C07F8" w:rsidR="00B070CC" w:rsidRPr="009202AA" w:rsidDel="00D61A7A" w:rsidRDefault="00B070CC" w:rsidP="00160CF5">
            <w:pPr>
              <w:pStyle w:val="TAL"/>
              <w:jc w:val="center"/>
              <w:rPr>
                <w:del w:id="2518" w:author="Aurelian Bria" w:date="2025-05-09T02:53:00Z"/>
                <w:rFonts w:cs="Arial"/>
              </w:rPr>
            </w:pPr>
          </w:p>
        </w:tc>
      </w:tr>
      <w:tr w:rsidR="00B070CC" w:rsidRPr="009202AA" w:rsidDel="00D61A7A" w14:paraId="58C87709" w14:textId="23CFFF5B" w:rsidTr="00160CF5">
        <w:trPr>
          <w:cantSplit/>
          <w:jc w:val="center"/>
          <w:del w:id="25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199B0B2" w14:textId="7ADCAFB4" w:rsidR="00B070CC" w:rsidRPr="009202AA" w:rsidDel="00D61A7A" w:rsidRDefault="00B070CC" w:rsidP="00160CF5">
            <w:pPr>
              <w:pStyle w:val="TAL"/>
              <w:jc w:val="center"/>
              <w:rPr>
                <w:del w:id="2520" w:author="Aurelian Bria" w:date="2025-05-09T02:53:00Z"/>
                <w:rFonts w:cs="Arial"/>
              </w:rPr>
            </w:pPr>
            <w:del w:id="2521" w:author="Aurelian Bria" w:date="2025-05-09T02:53:00Z">
              <w:r w:rsidRPr="009202AA" w:rsidDel="00D61A7A">
                <w:rPr>
                  <w:rFonts w:cs="v5.0.0"/>
                  <w:lang w:eastAsia="ja-JP"/>
                </w:rPr>
                <w:delText>E-UTRA Band 65</w:delText>
              </w:r>
              <w:r w:rsidRPr="006838F5" w:rsidDel="00D61A7A">
                <w:rPr>
                  <w:rFonts w:cs="Arial"/>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401C71C8" w14:textId="1E270929" w:rsidR="00B070CC" w:rsidRPr="009202AA" w:rsidDel="00D61A7A" w:rsidRDefault="00B070CC" w:rsidP="00160CF5">
            <w:pPr>
              <w:pStyle w:val="TAC"/>
              <w:rPr>
                <w:del w:id="2522" w:author="Aurelian Bria" w:date="2025-05-09T02:53:00Z"/>
                <w:rFonts w:cs="Arial"/>
                <w:lang w:eastAsia="zh-CN"/>
              </w:rPr>
            </w:pPr>
            <w:del w:id="2523" w:author="Aurelian Bria" w:date="2025-05-09T02:53:00Z">
              <w:r w:rsidRPr="009202AA" w:rsidDel="00D61A7A">
                <w:rPr>
                  <w:rFonts w:cs="Arial"/>
                </w:rPr>
                <w:delText xml:space="preserve">1920 - </w:delText>
              </w:r>
              <w:r w:rsidRPr="009202AA" w:rsidDel="00D61A7A">
                <w:rPr>
                  <w:rFonts w:cs="Arial"/>
                  <w:lang w:eastAsia="ja-JP"/>
                </w:rPr>
                <w:delText>2010</w:delText>
              </w:r>
              <w:r w:rsidRPr="009202AA" w:rsidDel="00D61A7A">
                <w:rPr>
                  <w:rFonts w:cs="Arial"/>
                </w:rPr>
                <w:delText xml:space="preserve"> MHz</w:delText>
              </w:r>
            </w:del>
          </w:p>
          <w:p w14:paraId="1E45ECAF" w14:textId="5A973D70" w:rsidR="00B070CC" w:rsidRPr="009202AA" w:rsidDel="00D61A7A" w:rsidRDefault="00B070CC" w:rsidP="00160CF5">
            <w:pPr>
              <w:pStyle w:val="TAL"/>
              <w:jc w:val="center"/>
              <w:rPr>
                <w:del w:id="2524"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B95C60B" w14:textId="29C3C8AB" w:rsidR="00B070CC" w:rsidRPr="009202AA" w:rsidDel="00D61A7A" w:rsidRDefault="00B070CC" w:rsidP="00160CF5">
            <w:pPr>
              <w:pStyle w:val="TAL"/>
              <w:jc w:val="center"/>
              <w:rPr>
                <w:del w:id="2525" w:author="Aurelian Bria" w:date="2025-05-09T02:53:00Z"/>
                <w:rFonts w:cs="Arial"/>
              </w:rPr>
            </w:pPr>
            <w:del w:id="252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BDB9759" w14:textId="3ACF740F" w:rsidR="00B070CC" w:rsidRPr="009202AA" w:rsidDel="00D61A7A" w:rsidRDefault="00B070CC" w:rsidP="00160CF5">
            <w:pPr>
              <w:pStyle w:val="TAL"/>
              <w:jc w:val="center"/>
              <w:rPr>
                <w:del w:id="2527" w:author="Aurelian Bria" w:date="2025-05-09T02:53:00Z"/>
                <w:rFonts w:cs="Arial"/>
              </w:rPr>
            </w:pPr>
            <w:del w:id="252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249F4D7" w14:textId="0CCAA8D6" w:rsidR="00B070CC" w:rsidRPr="009202AA" w:rsidDel="00D61A7A" w:rsidRDefault="00B070CC" w:rsidP="00160CF5">
            <w:pPr>
              <w:pStyle w:val="TAL"/>
              <w:jc w:val="center"/>
              <w:rPr>
                <w:del w:id="2529" w:author="Aurelian Bria" w:date="2025-05-09T02:53:00Z"/>
                <w:rFonts w:cs="Arial"/>
              </w:rPr>
            </w:pPr>
            <w:del w:id="253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A42CF33" w14:textId="2299D98D" w:rsidR="00B070CC" w:rsidRPr="009202AA" w:rsidDel="00D61A7A" w:rsidRDefault="00B070CC" w:rsidP="00160CF5">
            <w:pPr>
              <w:pStyle w:val="TAL"/>
              <w:jc w:val="center"/>
              <w:rPr>
                <w:del w:id="2531" w:author="Aurelian Bria" w:date="2025-05-09T02:53:00Z"/>
                <w:rFonts w:cs="Arial"/>
              </w:rPr>
            </w:pPr>
            <w:del w:id="253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138B02" w14:textId="033BAFB2" w:rsidR="00B070CC" w:rsidRPr="009202AA" w:rsidDel="00D61A7A" w:rsidRDefault="00B070CC" w:rsidP="00160CF5">
            <w:pPr>
              <w:pStyle w:val="TAL"/>
              <w:jc w:val="center"/>
              <w:rPr>
                <w:del w:id="2533" w:author="Aurelian Bria" w:date="2025-05-09T02:53:00Z"/>
                <w:rFonts w:cs="Arial"/>
              </w:rPr>
            </w:pPr>
          </w:p>
        </w:tc>
      </w:tr>
      <w:tr w:rsidR="00B070CC" w:rsidRPr="009202AA" w:rsidDel="00D61A7A" w14:paraId="41314166" w14:textId="10511630" w:rsidTr="00160CF5">
        <w:trPr>
          <w:cantSplit/>
          <w:jc w:val="center"/>
          <w:del w:id="253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8B6DA9" w14:textId="4D4D8B52" w:rsidR="00B070CC" w:rsidRPr="009202AA" w:rsidDel="00D61A7A" w:rsidRDefault="00B070CC" w:rsidP="00160CF5">
            <w:pPr>
              <w:pStyle w:val="TAL"/>
              <w:jc w:val="center"/>
              <w:rPr>
                <w:del w:id="2535" w:author="Aurelian Bria" w:date="2025-05-09T02:53:00Z"/>
                <w:rFonts w:cs="Arial"/>
              </w:rPr>
            </w:pPr>
            <w:del w:id="2536" w:author="Aurelian Bria" w:date="2025-05-09T02:53:00Z">
              <w:r w:rsidRPr="009202AA" w:rsidDel="00D61A7A">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08FABAA0" w14:textId="554A488A" w:rsidR="00B070CC" w:rsidRPr="009202AA" w:rsidDel="00D61A7A" w:rsidRDefault="00B070CC" w:rsidP="00160CF5">
            <w:pPr>
              <w:pStyle w:val="TAL"/>
              <w:jc w:val="center"/>
              <w:rPr>
                <w:del w:id="2537" w:author="Aurelian Bria" w:date="2025-05-09T02:53:00Z"/>
                <w:rFonts w:cs="Arial"/>
                <w:lang w:eastAsia="zh-CN"/>
              </w:rPr>
            </w:pPr>
            <w:del w:id="2538" w:author="Aurelian Bria" w:date="2025-05-09T02:53:00Z">
              <w:r w:rsidRPr="009202AA" w:rsidDel="00D61A7A">
                <w:rPr>
                  <w:rFonts w:cs="Arial"/>
                </w:rPr>
                <w:delText>1710 – 1780 MHz</w:delText>
              </w:r>
            </w:del>
          </w:p>
          <w:p w14:paraId="15D63184" w14:textId="1DCDAF3A" w:rsidR="00B070CC" w:rsidRPr="009202AA" w:rsidDel="00D61A7A" w:rsidRDefault="00B070CC" w:rsidP="00160CF5">
            <w:pPr>
              <w:pStyle w:val="TAL"/>
              <w:jc w:val="center"/>
              <w:rPr>
                <w:del w:id="2539"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3660EE" w14:textId="70456978" w:rsidR="00B070CC" w:rsidRPr="009202AA" w:rsidDel="00D61A7A" w:rsidRDefault="00B070CC" w:rsidP="00160CF5">
            <w:pPr>
              <w:pStyle w:val="TAL"/>
              <w:jc w:val="center"/>
              <w:rPr>
                <w:del w:id="2540" w:author="Aurelian Bria" w:date="2025-05-09T02:53:00Z"/>
                <w:rFonts w:cs="Arial"/>
              </w:rPr>
            </w:pPr>
            <w:del w:id="254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2316B58" w14:textId="48689E3D" w:rsidR="00B070CC" w:rsidRPr="009202AA" w:rsidDel="00D61A7A" w:rsidRDefault="00B070CC" w:rsidP="00160CF5">
            <w:pPr>
              <w:pStyle w:val="TAL"/>
              <w:jc w:val="center"/>
              <w:rPr>
                <w:del w:id="2542" w:author="Aurelian Bria" w:date="2025-05-09T02:53:00Z"/>
                <w:rFonts w:cs="Arial"/>
              </w:rPr>
            </w:pPr>
            <w:del w:id="254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EFE37D" w14:textId="2F03C01D" w:rsidR="00B070CC" w:rsidRPr="009202AA" w:rsidDel="00D61A7A" w:rsidRDefault="00B070CC" w:rsidP="00160CF5">
            <w:pPr>
              <w:pStyle w:val="TAL"/>
              <w:jc w:val="center"/>
              <w:rPr>
                <w:del w:id="2544" w:author="Aurelian Bria" w:date="2025-05-09T02:53:00Z"/>
                <w:rFonts w:cs="Arial"/>
              </w:rPr>
            </w:pPr>
            <w:del w:id="254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9F7080D" w14:textId="68DA8830" w:rsidR="00B070CC" w:rsidRPr="009202AA" w:rsidDel="00D61A7A" w:rsidRDefault="00B070CC" w:rsidP="00160CF5">
            <w:pPr>
              <w:pStyle w:val="TAL"/>
              <w:jc w:val="center"/>
              <w:rPr>
                <w:del w:id="2546" w:author="Aurelian Bria" w:date="2025-05-09T02:53:00Z"/>
                <w:rFonts w:cs="Arial"/>
              </w:rPr>
            </w:pPr>
            <w:del w:id="254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FCCC2B" w14:textId="22A78975" w:rsidR="00B070CC" w:rsidRPr="009202AA" w:rsidDel="00D61A7A" w:rsidRDefault="00B070CC" w:rsidP="00160CF5">
            <w:pPr>
              <w:pStyle w:val="TAL"/>
              <w:jc w:val="center"/>
              <w:rPr>
                <w:del w:id="2548" w:author="Aurelian Bria" w:date="2025-05-09T02:53:00Z"/>
                <w:rFonts w:cs="Arial"/>
              </w:rPr>
            </w:pPr>
          </w:p>
        </w:tc>
      </w:tr>
      <w:tr w:rsidR="00B070CC" w:rsidRPr="009202AA" w:rsidDel="00D61A7A" w14:paraId="07B4FF28" w14:textId="5A790100" w:rsidTr="00160CF5">
        <w:trPr>
          <w:cantSplit/>
          <w:jc w:val="center"/>
          <w:del w:id="254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A6AD3D" w14:textId="28C401E3" w:rsidR="00B070CC" w:rsidRPr="009202AA" w:rsidDel="00D61A7A" w:rsidRDefault="00B070CC" w:rsidP="00160CF5">
            <w:pPr>
              <w:pStyle w:val="TAC"/>
              <w:rPr>
                <w:del w:id="2550" w:author="Aurelian Bria" w:date="2025-05-09T02:53:00Z"/>
                <w:rFonts w:cs="Arial"/>
              </w:rPr>
            </w:pPr>
            <w:del w:id="2551" w:author="Aurelian Bria" w:date="2025-05-09T02:53:00Z">
              <w:r w:rsidRPr="009202AA" w:rsidDel="00D61A7A">
                <w:rPr>
                  <w:rFonts w:cs="Arial"/>
                </w:rPr>
                <w:delText>E-UTRA Band 68</w:delText>
              </w:r>
              <w:r w:rsidRPr="006838F5" w:rsidDel="00D61A7A">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2A50C611" w14:textId="63BB07C4" w:rsidR="00B070CC" w:rsidRPr="009202AA" w:rsidDel="00D61A7A" w:rsidRDefault="00B070CC" w:rsidP="00160CF5">
            <w:pPr>
              <w:pStyle w:val="TAC"/>
              <w:rPr>
                <w:del w:id="2552" w:author="Aurelian Bria" w:date="2025-05-09T02:53:00Z"/>
                <w:rFonts w:cs="Arial"/>
                <w:lang w:eastAsia="zh-CN"/>
              </w:rPr>
            </w:pPr>
            <w:del w:id="2553" w:author="Aurelian Bria" w:date="2025-05-09T02:53:00Z">
              <w:r w:rsidRPr="009202AA" w:rsidDel="00D61A7A">
                <w:rPr>
                  <w:rFonts w:cs="Arial"/>
                </w:rPr>
                <w:delText>698 – 728 MHz</w:delText>
              </w:r>
            </w:del>
          </w:p>
          <w:p w14:paraId="77CB49E5" w14:textId="1925E65D" w:rsidR="00B070CC" w:rsidRPr="009202AA" w:rsidDel="00D61A7A" w:rsidRDefault="00B070CC" w:rsidP="00160CF5">
            <w:pPr>
              <w:pStyle w:val="TAC"/>
              <w:rPr>
                <w:del w:id="2554"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CDEE095" w14:textId="3ED882BB" w:rsidR="00B070CC" w:rsidRPr="009202AA" w:rsidDel="00D61A7A" w:rsidRDefault="00B070CC" w:rsidP="00160CF5">
            <w:pPr>
              <w:pStyle w:val="TAL"/>
              <w:jc w:val="center"/>
              <w:rPr>
                <w:del w:id="2555" w:author="Aurelian Bria" w:date="2025-05-09T02:53:00Z"/>
                <w:rFonts w:cs="Arial"/>
              </w:rPr>
            </w:pPr>
            <w:del w:id="255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D5AA0DA" w14:textId="392F45EE" w:rsidR="00B070CC" w:rsidRPr="009202AA" w:rsidDel="00D61A7A" w:rsidRDefault="00B070CC" w:rsidP="00160CF5">
            <w:pPr>
              <w:pStyle w:val="TAL"/>
              <w:jc w:val="center"/>
              <w:rPr>
                <w:del w:id="2557" w:author="Aurelian Bria" w:date="2025-05-09T02:53:00Z"/>
                <w:rFonts w:cs="Arial"/>
              </w:rPr>
            </w:pPr>
            <w:del w:id="255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D9942D" w14:textId="73452056" w:rsidR="00B070CC" w:rsidRPr="009202AA" w:rsidDel="00D61A7A" w:rsidRDefault="00B070CC" w:rsidP="00160CF5">
            <w:pPr>
              <w:pStyle w:val="TAL"/>
              <w:jc w:val="center"/>
              <w:rPr>
                <w:del w:id="2559" w:author="Aurelian Bria" w:date="2025-05-09T02:53:00Z"/>
                <w:rFonts w:cs="Arial"/>
              </w:rPr>
            </w:pPr>
            <w:del w:id="256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E16590B" w14:textId="3306D637" w:rsidR="00B070CC" w:rsidRPr="009202AA" w:rsidDel="00D61A7A" w:rsidRDefault="00B070CC" w:rsidP="00160CF5">
            <w:pPr>
              <w:pStyle w:val="TAC"/>
              <w:rPr>
                <w:del w:id="2561" w:author="Aurelian Bria" w:date="2025-05-09T02:53:00Z"/>
                <w:rFonts w:cs="Arial"/>
              </w:rPr>
            </w:pPr>
            <w:del w:id="256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A62B48B" w14:textId="2854DB97" w:rsidR="00B070CC" w:rsidRPr="009202AA" w:rsidDel="00D61A7A" w:rsidRDefault="00B070CC" w:rsidP="00160CF5">
            <w:pPr>
              <w:pStyle w:val="TAC"/>
              <w:rPr>
                <w:del w:id="2563" w:author="Aurelian Bria" w:date="2025-05-09T02:53:00Z"/>
                <w:rFonts w:cs="Arial"/>
              </w:rPr>
            </w:pPr>
          </w:p>
        </w:tc>
      </w:tr>
      <w:tr w:rsidR="00B070CC" w:rsidRPr="009202AA" w:rsidDel="00D61A7A" w14:paraId="48D0DEF6" w14:textId="7A6DDC28" w:rsidTr="00160CF5">
        <w:trPr>
          <w:cantSplit/>
          <w:jc w:val="center"/>
          <w:del w:id="256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D6005" w14:textId="78EB9850" w:rsidR="00B070CC" w:rsidRPr="009202AA" w:rsidDel="00D61A7A" w:rsidRDefault="00B070CC" w:rsidP="00160CF5">
            <w:pPr>
              <w:pStyle w:val="TAC"/>
              <w:rPr>
                <w:del w:id="2565" w:author="Aurelian Bria" w:date="2025-05-09T02:53:00Z"/>
                <w:rFonts w:cs="Arial"/>
              </w:rPr>
            </w:pPr>
            <w:del w:id="2566" w:author="Aurelian Bria" w:date="2025-05-09T02:53:00Z">
              <w:r w:rsidRPr="009202AA" w:rsidDel="00D61A7A">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7498C64" w14:textId="6E6D2028" w:rsidR="00B070CC" w:rsidRPr="009202AA" w:rsidDel="00D61A7A" w:rsidRDefault="00B070CC" w:rsidP="00160CF5">
            <w:pPr>
              <w:pStyle w:val="TAC"/>
              <w:rPr>
                <w:del w:id="2567" w:author="Aurelian Bria" w:date="2025-05-09T02:53:00Z"/>
                <w:rFonts w:cs="Arial"/>
                <w:lang w:eastAsia="zh-CN"/>
              </w:rPr>
            </w:pPr>
            <w:del w:id="2568" w:author="Aurelian Bria" w:date="2025-05-09T02:53:00Z">
              <w:r w:rsidRPr="009202AA" w:rsidDel="00D61A7A">
                <w:rPr>
                  <w:rFonts w:cs="Arial"/>
                </w:rPr>
                <w:delText>1695 – 1710 MHz</w:delText>
              </w:r>
            </w:del>
          </w:p>
          <w:p w14:paraId="4B9B935F" w14:textId="6B779F68" w:rsidR="00B070CC" w:rsidRPr="009202AA" w:rsidDel="00D61A7A" w:rsidRDefault="00B070CC" w:rsidP="00160CF5">
            <w:pPr>
              <w:pStyle w:val="TAC"/>
              <w:rPr>
                <w:del w:id="2569"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2A718273" w14:textId="03695FA9" w:rsidR="00B070CC" w:rsidRPr="009202AA" w:rsidDel="00D61A7A" w:rsidRDefault="00B070CC" w:rsidP="00160CF5">
            <w:pPr>
              <w:pStyle w:val="TAL"/>
              <w:jc w:val="center"/>
              <w:rPr>
                <w:del w:id="2570" w:author="Aurelian Bria" w:date="2025-05-09T02:53:00Z"/>
                <w:rFonts w:cs="Arial"/>
              </w:rPr>
            </w:pPr>
            <w:del w:id="25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FA62E92" w14:textId="7930C59E" w:rsidR="00B070CC" w:rsidRPr="009202AA" w:rsidDel="00D61A7A" w:rsidRDefault="00B070CC" w:rsidP="00160CF5">
            <w:pPr>
              <w:pStyle w:val="TAL"/>
              <w:jc w:val="center"/>
              <w:rPr>
                <w:del w:id="2572" w:author="Aurelian Bria" w:date="2025-05-09T02:53:00Z"/>
                <w:rFonts w:cs="Arial"/>
              </w:rPr>
            </w:pPr>
            <w:del w:id="25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558B1B" w14:textId="0B0900E8" w:rsidR="00B070CC" w:rsidRPr="009202AA" w:rsidDel="00D61A7A" w:rsidRDefault="00B070CC" w:rsidP="00160CF5">
            <w:pPr>
              <w:pStyle w:val="TAL"/>
              <w:jc w:val="center"/>
              <w:rPr>
                <w:del w:id="2574" w:author="Aurelian Bria" w:date="2025-05-09T02:53:00Z"/>
                <w:rFonts w:cs="Arial"/>
              </w:rPr>
            </w:pPr>
            <w:del w:id="25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DC64C26" w14:textId="54E9CD3E" w:rsidR="00B070CC" w:rsidRPr="009202AA" w:rsidDel="00D61A7A" w:rsidRDefault="00B070CC" w:rsidP="00160CF5">
            <w:pPr>
              <w:pStyle w:val="TAC"/>
              <w:rPr>
                <w:del w:id="2576" w:author="Aurelian Bria" w:date="2025-05-09T02:53:00Z"/>
                <w:rFonts w:cs="Arial"/>
              </w:rPr>
            </w:pPr>
            <w:del w:id="257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B641043" w14:textId="2873B830" w:rsidR="00B070CC" w:rsidRPr="009202AA" w:rsidDel="00D61A7A" w:rsidRDefault="00B070CC" w:rsidP="00160CF5">
            <w:pPr>
              <w:pStyle w:val="TAC"/>
              <w:rPr>
                <w:del w:id="2578" w:author="Aurelian Bria" w:date="2025-05-09T02:53:00Z"/>
                <w:rFonts w:cs="Arial"/>
              </w:rPr>
            </w:pPr>
          </w:p>
        </w:tc>
      </w:tr>
      <w:tr w:rsidR="00B070CC" w:rsidRPr="009202AA" w:rsidDel="00D61A7A" w14:paraId="71767E30" w14:textId="0D776C6F" w:rsidTr="00160CF5">
        <w:trPr>
          <w:cantSplit/>
          <w:jc w:val="center"/>
          <w:del w:id="25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670B1" w14:textId="1FBF1F16" w:rsidR="00B070CC" w:rsidRPr="009202AA" w:rsidDel="00D61A7A" w:rsidRDefault="00B070CC" w:rsidP="00160CF5">
            <w:pPr>
              <w:pStyle w:val="TAC"/>
              <w:rPr>
                <w:del w:id="2580" w:author="Aurelian Bria" w:date="2025-05-09T02:53:00Z"/>
                <w:rFonts w:cs="Arial"/>
              </w:rPr>
            </w:pPr>
            <w:del w:id="2581" w:author="Aurelian Bria" w:date="2025-05-09T02:53:00Z">
              <w:r w:rsidRPr="009202AA" w:rsidDel="00D61A7A">
                <w:rPr>
                  <w:rFonts w:cs="Arial"/>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621DEA4D" w14:textId="0E9AFDD5" w:rsidR="00B070CC" w:rsidRPr="009202AA" w:rsidDel="00D61A7A" w:rsidRDefault="00B070CC" w:rsidP="00160CF5">
            <w:pPr>
              <w:pStyle w:val="TAC"/>
              <w:rPr>
                <w:del w:id="2582" w:author="Aurelian Bria" w:date="2025-05-09T02:53:00Z"/>
                <w:rFonts w:cs="Arial"/>
              </w:rPr>
            </w:pPr>
            <w:del w:id="2583" w:author="Aurelian Bria" w:date="2025-05-09T02:53:00Z">
              <w:r w:rsidRPr="009202AA" w:rsidDel="00D61A7A">
                <w:rPr>
                  <w:rFonts w:cs="Arial"/>
                </w:rPr>
                <w:delText>663 – 698 MHz</w:delText>
              </w:r>
            </w:del>
          </w:p>
          <w:p w14:paraId="30B26810" w14:textId="6B0889F3" w:rsidR="00B070CC" w:rsidRPr="009202AA" w:rsidDel="00D61A7A" w:rsidRDefault="00B070CC" w:rsidP="00160CF5">
            <w:pPr>
              <w:pStyle w:val="TAC"/>
              <w:rPr>
                <w:del w:id="2584"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74EEA5B" w14:textId="5EEC7BE9" w:rsidR="00B070CC" w:rsidRPr="009202AA" w:rsidDel="00D61A7A" w:rsidRDefault="00B070CC" w:rsidP="00160CF5">
            <w:pPr>
              <w:pStyle w:val="TAL"/>
              <w:rPr>
                <w:del w:id="2585" w:author="Aurelian Bria" w:date="2025-05-09T02:53:00Z"/>
                <w:rFonts w:cs="Arial"/>
              </w:rPr>
            </w:pPr>
            <w:del w:id="258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98175E8" w14:textId="77F8B79A" w:rsidR="00B070CC" w:rsidRPr="009202AA" w:rsidDel="00D61A7A" w:rsidRDefault="00B070CC" w:rsidP="00160CF5">
            <w:pPr>
              <w:pStyle w:val="TAL"/>
              <w:rPr>
                <w:del w:id="2587" w:author="Aurelian Bria" w:date="2025-05-09T02:53:00Z"/>
                <w:rFonts w:cs="Arial"/>
              </w:rPr>
            </w:pPr>
            <w:del w:id="258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6951EBF" w14:textId="2A57EFB2" w:rsidR="00B070CC" w:rsidRPr="009202AA" w:rsidDel="00D61A7A" w:rsidRDefault="00B070CC" w:rsidP="00160CF5">
            <w:pPr>
              <w:pStyle w:val="TAL"/>
              <w:rPr>
                <w:del w:id="2589" w:author="Aurelian Bria" w:date="2025-05-09T02:53:00Z"/>
                <w:rFonts w:cs="Arial"/>
              </w:rPr>
            </w:pPr>
            <w:del w:id="259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1C95A95" w14:textId="517E9FCD" w:rsidR="00B070CC" w:rsidRPr="009202AA" w:rsidDel="00D61A7A" w:rsidRDefault="00B070CC" w:rsidP="00160CF5">
            <w:pPr>
              <w:pStyle w:val="TAC"/>
              <w:rPr>
                <w:del w:id="2591" w:author="Aurelian Bria" w:date="2025-05-09T02:53:00Z"/>
                <w:rFonts w:cs="Arial"/>
              </w:rPr>
            </w:pPr>
            <w:del w:id="259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4A4CDC2" w14:textId="01C569C5" w:rsidR="00B070CC" w:rsidRPr="009202AA" w:rsidDel="00D61A7A" w:rsidRDefault="00B070CC" w:rsidP="00160CF5">
            <w:pPr>
              <w:pStyle w:val="TAC"/>
              <w:rPr>
                <w:del w:id="2593" w:author="Aurelian Bria" w:date="2025-05-09T02:53:00Z"/>
                <w:rFonts w:cs="Arial"/>
              </w:rPr>
            </w:pPr>
          </w:p>
        </w:tc>
      </w:tr>
      <w:tr w:rsidR="00B070CC" w:rsidRPr="009202AA" w:rsidDel="00D61A7A" w14:paraId="25CAA5DC" w14:textId="51B6B71A" w:rsidTr="00160CF5">
        <w:trPr>
          <w:cantSplit/>
          <w:jc w:val="center"/>
          <w:del w:id="259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9D3FB3C" w14:textId="5B0D8B42" w:rsidR="00B070CC" w:rsidRPr="009202AA" w:rsidDel="00D61A7A" w:rsidRDefault="00B070CC" w:rsidP="00160CF5">
            <w:pPr>
              <w:pStyle w:val="TAC"/>
              <w:rPr>
                <w:del w:id="2595" w:author="Aurelian Bria" w:date="2025-05-09T02:53:00Z"/>
                <w:rFonts w:cs="Arial"/>
              </w:rPr>
            </w:pPr>
            <w:del w:id="2596" w:author="Aurelian Bria" w:date="2025-05-09T02:53:00Z">
              <w:r w:rsidDel="00D61A7A">
                <w:rPr>
                  <w:rFonts w:cs="Arial"/>
                </w:rPr>
                <w:delText>E-UTRA Band 72</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w:delText>
              </w:r>
              <w:r w:rsidDel="00D61A7A">
                <w:rPr>
                  <w:rFonts w:eastAsia="SimSun" w:cs="Arial"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45A1A1F" w14:textId="03D7F9F3" w:rsidR="00B070CC" w:rsidRPr="009202AA" w:rsidDel="00D61A7A" w:rsidRDefault="00B070CC" w:rsidP="00160CF5">
            <w:pPr>
              <w:pStyle w:val="TAC"/>
              <w:rPr>
                <w:del w:id="2597" w:author="Aurelian Bria" w:date="2025-05-09T02:53:00Z"/>
                <w:rFonts w:cs="Arial"/>
              </w:rPr>
            </w:pPr>
            <w:del w:id="2598" w:author="Aurelian Bria" w:date="2025-05-09T02:53:00Z">
              <w:r w:rsidRPr="009202AA" w:rsidDel="00D61A7A">
                <w:rPr>
                  <w:rFonts w:cs="Arial"/>
                </w:rPr>
                <w:delText>451 – 456 MHz</w:delText>
              </w:r>
            </w:del>
          </w:p>
          <w:p w14:paraId="0FA8CB44" w14:textId="0F9C82B9" w:rsidR="00B070CC" w:rsidRPr="009202AA" w:rsidDel="00D61A7A" w:rsidRDefault="00B070CC" w:rsidP="00160CF5">
            <w:pPr>
              <w:pStyle w:val="TAC"/>
              <w:rPr>
                <w:del w:id="2599"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598AA56D" w14:textId="443EBECF" w:rsidR="00B070CC" w:rsidRPr="009202AA" w:rsidDel="00D61A7A" w:rsidRDefault="00B070CC" w:rsidP="00160CF5">
            <w:pPr>
              <w:pStyle w:val="TAL"/>
              <w:rPr>
                <w:del w:id="2600" w:author="Aurelian Bria" w:date="2025-05-09T02:53:00Z"/>
                <w:rFonts w:cs="Arial"/>
              </w:rPr>
            </w:pPr>
            <w:del w:id="260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6F92981" w14:textId="245FD34E" w:rsidR="00B070CC" w:rsidRPr="009202AA" w:rsidDel="00D61A7A" w:rsidRDefault="00B070CC" w:rsidP="00160CF5">
            <w:pPr>
              <w:pStyle w:val="TAL"/>
              <w:rPr>
                <w:del w:id="2602" w:author="Aurelian Bria" w:date="2025-05-09T02:53:00Z"/>
                <w:rFonts w:cs="Arial"/>
              </w:rPr>
            </w:pPr>
            <w:del w:id="260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FBA0AB7" w14:textId="4EB78879" w:rsidR="00B070CC" w:rsidRPr="009202AA" w:rsidDel="00D61A7A" w:rsidRDefault="00B070CC" w:rsidP="00160CF5">
            <w:pPr>
              <w:pStyle w:val="TAL"/>
              <w:rPr>
                <w:del w:id="2604" w:author="Aurelian Bria" w:date="2025-05-09T02:53:00Z"/>
                <w:rFonts w:cs="Arial"/>
              </w:rPr>
            </w:pPr>
            <w:del w:id="260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F39C194" w14:textId="54A91559" w:rsidR="00B070CC" w:rsidRPr="009202AA" w:rsidDel="00D61A7A" w:rsidRDefault="00B070CC" w:rsidP="00160CF5">
            <w:pPr>
              <w:pStyle w:val="TAC"/>
              <w:rPr>
                <w:del w:id="2606" w:author="Aurelian Bria" w:date="2025-05-09T02:53:00Z"/>
                <w:rFonts w:cs="Arial"/>
              </w:rPr>
            </w:pPr>
            <w:del w:id="260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5C44653" w14:textId="75A4E373" w:rsidR="00B070CC" w:rsidRPr="009202AA" w:rsidDel="00D61A7A" w:rsidRDefault="00B070CC" w:rsidP="00160CF5">
            <w:pPr>
              <w:pStyle w:val="TAC"/>
              <w:rPr>
                <w:del w:id="2608" w:author="Aurelian Bria" w:date="2025-05-09T02:53:00Z"/>
                <w:rFonts w:cs="Arial"/>
              </w:rPr>
            </w:pPr>
          </w:p>
        </w:tc>
      </w:tr>
      <w:tr w:rsidR="00B070CC" w:rsidRPr="009202AA" w:rsidDel="00D61A7A" w14:paraId="0DFBB0A7" w14:textId="3CCF66B3" w:rsidTr="00160CF5">
        <w:trPr>
          <w:cantSplit/>
          <w:jc w:val="center"/>
          <w:del w:id="260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A49BC3D" w14:textId="01D5E2AE" w:rsidR="00B070CC" w:rsidRPr="009202AA" w:rsidDel="00D61A7A" w:rsidRDefault="00B070CC" w:rsidP="00160CF5">
            <w:pPr>
              <w:pStyle w:val="TAC"/>
              <w:rPr>
                <w:del w:id="2610" w:author="Aurelian Bria" w:date="2025-05-09T02:53:00Z"/>
                <w:rFonts w:cs="Arial"/>
              </w:rPr>
            </w:pPr>
            <w:del w:id="2611" w:author="Aurelian Bria" w:date="2025-05-09T02:53:00Z">
              <w:r w:rsidRPr="009202AA" w:rsidDel="00D61A7A">
                <w:rPr>
                  <w:rFonts w:cs="Arial"/>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9C76FC4" w14:textId="30865052" w:rsidR="00B070CC" w:rsidRPr="009202AA" w:rsidDel="00D61A7A" w:rsidRDefault="00B070CC" w:rsidP="00160CF5">
            <w:pPr>
              <w:pStyle w:val="TAC"/>
              <w:rPr>
                <w:del w:id="2612" w:author="Aurelian Bria" w:date="2025-05-09T02:53:00Z"/>
                <w:rFonts w:cs="Arial"/>
              </w:rPr>
            </w:pPr>
            <w:del w:id="2613" w:author="Aurelian Bria" w:date="2025-05-09T02:53:00Z">
              <w:r w:rsidRPr="009202AA" w:rsidDel="00D61A7A">
                <w:rPr>
                  <w:rFonts w:cs="Arial"/>
                </w:rPr>
                <w:delText>450 – 455 MHz</w:delText>
              </w:r>
            </w:del>
          </w:p>
          <w:p w14:paraId="6317727D" w14:textId="2BC420F7" w:rsidR="00B070CC" w:rsidRPr="009202AA" w:rsidDel="00D61A7A" w:rsidRDefault="00B070CC" w:rsidP="00160CF5">
            <w:pPr>
              <w:pStyle w:val="TAC"/>
              <w:rPr>
                <w:del w:id="2614"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5901FC5" w14:textId="66D88341" w:rsidR="00B070CC" w:rsidRPr="009202AA" w:rsidDel="00D61A7A" w:rsidRDefault="00B070CC" w:rsidP="00160CF5">
            <w:pPr>
              <w:pStyle w:val="TAL"/>
              <w:rPr>
                <w:del w:id="2615" w:author="Aurelian Bria" w:date="2025-05-09T02:53:00Z"/>
                <w:rFonts w:cs="Arial"/>
              </w:rPr>
            </w:pPr>
            <w:del w:id="261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51F93CB" w14:textId="260C3054" w:rsidR="00B070CC" w:rsidRPr="009202AA" w:rsidDel="00D61A7A" w:rsidRDefault="00B070CC" w:rsidP="00160CF5">
            <w:pPr>
              <w:pStyle w:val="TAL"/>
              <w:rPr>
                <w:del w:id="2617" w:author="Aurelian Bria" w:date="2025-05-09T02:53:00Z"/>
                <w:rFonts w:cs="Arial"/>
              </w:rPr>
            </w:pPr>
            <w:del w:id="261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775BAAC" w14:textId="65EBF7E8" w:rsidR="00B070CC" w:rsidRPr="009202AA" w:rsidDel="00D61A7A" w:rsidRDefault="00B070CC" w:rsidP="00160CF5">
            <w:pPr>
              <w:pStyle w:val="TAL"/>
              <w:rPr>
                <w:del w:id="2619" w:author="Aurelian Bria" w:date="2025-05-09T02:53:00Z"/>
                <w:rFonts w:cs="Arial"/>
              </w:rPr>
            </w:pPr>
            <w:del w:id="262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A872FDA" w14:textId="12A27E3A" w:rsidR="00B070CC" w:rsidRPr="009202AA" w:rsidDel="00D61A7A" w:rsidRDefault="00B070CC" w:rsidP="00160CF5">
            <w:pPr>
              <w:pStyle w:val="TAC"/>
              <w:rPr>
                <w:del w:id="2621" w:author="Aurelian Bria" w:date="2025-05-09T02:53:00Z"/>
                <w:rFonts w:cs="Arial"/>
              </w:rPr>
            </w:pPr>
            <w:del w:id="262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F439017" w14:textId="7ED1419F" w:rsidR="00B070CC" w:rsidRPr="009202AA" w:rsidDel="00D61A7A" w:rsidRDefault="00B070CC" w:rsidP="00160CF5">
            <w:pPr>
              <w:pStyle w:val="TAC"/>
              <w:rPr>
                <w:del w:id="2623" w:author="Aurelian Bria" w:date="2025-05-09T02:53:00Z"/>
                <w:rFonts w:cs="Arial"/>
              </w:rPr>
            </w:pPr>
          </w:p>
        </w:tc>
      </w:tr>
      <w:tr w:rsidR="00B070CC" w:rsidRPr="009202AA" w:rsidDel="00D61A7A" w14:paraId="5B853EAD" w14:textId="598E04A9" w:rsidTr="00160CF5">
        <w:trPr>
          <w:cantSplit/>
          <w:jc w:val="center"/>
          <w:del w:id="262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BB4B889" w14:textId="52BAAE87" w:rsidR="00B070CC" w:rsidRPr="009202AA" w:rsidDel="00D61A7A" w:rsidRDefault="00B070CC" w:rsidP="00160CF5">
            <w:pPr>
              <w:pStyle w:val="TAC"/>
              <w:rPr>
                <w:del w:id="2625" w:author="Aurelian Bria" w:date="2025-05-09T02:53:00Z"/>
                <w:rFonts w:cs="Arial"/>
              </w:rPr>
            </w:pPr>
            <w:del w:id="2626" w:author="Aurelian Bria" w:date="2025-05-09T02:53:00Z">
              <w:r w:rsidRPr="009202AA" w:rsidDel="00D61A7A">
                <w:rPr>
                  <w:rFonts w:cs="Arial"/>
                </w:rPr>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2F180649" w14:textId="790E07F1" w:rsidR="00B070CC" w:rsidRPr="009202AA" w:rsidDel="00D61A7A" w:rsidRDefault="00B070CC" w:rsidP="00160CF5">
            <w:pPr>
              <w:pStyle w:val="TAC"/>
              <w:rPr>
                <w:del w:id="2627" w:author="Aurelian Bria" w:date="2025-05-09T02:53:00Z"/>
                <w:rFonts w:cs="Arial"/>
              </w:rPr>
            </w:pPr>
            <w:del w:id="2628" w:author="Aurelian Bria" w:date="2025-05-09T02:53:00Z">
              <w:r w:rsidRPr="009202AA" w:rsidDel="00D61A7A">
                <w:rPr>
                  <w:rFonts w:cs="Arial"/>
                </w:rPr>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7B5DFEF" w14:textId="657B117F" w:rsidR="00B070CC" w:rsidRPr="009202AA" w:rsidDel="00D61A7A" w:rsidRDefault="00B070CC" w:rsidP="00160CF5">
            <w:pPr>
              <w:pStyle w:val="TAL"/>
              <w:rPr>
                <w:del w:id="2629" w:author="Aurelian Bria" w:date="2025-05-09T02:53:00Z"/>
                <w:rFonts w:cs="Arial"/>
              </w:rPr>
            </w:pPr>
            <w:del w:id="263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75C9D41" w14:textId="6E2B8702" w:rsidR="00B070CC" w:rsidRPr="009202AA" w:rsidDel="00D61A7A" w:rsidRDefault="00B070CC" w:rsidP="00160CF5">
            <w:pPr>
              <w:pStyle w:val="TAL"/>
              <w:rPr>
                <w:del w:id="2631" w:author="Aurelian Bria" w:date="2025-05-09T02:53:00Z"/>
                <w:rFonts w:cs="Arial"/>
              </w:rPr>
            </w:pPr>
            <w:del w:id="263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709A0C1" w14:textId="43983D9F" w:rsidR="00B070CC" w:rsidRPr="009202AA" w:rsidDel="00D61A7A" w:rsidRDefault="00B070CC" w:rsidP="00160CF5">
            <w:pPr>
              <w:pStyle w:val="TAL"/>
              <w:rPr>
                <w:del w:id="2633" w:author="Aurelian Bria" w:date="2025-05-09T02:53:00Z"/>
                <w:rFonts w:cs="Arial"/>
              </w:rPr>
            </w:pPr>
            <w:del w:id="263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68D34C" w14:textId="617F5D18" w:rsidR="00B070CC" w:rsidRPr="009202AA" w:rsidDel="00D61A7A" w:rsidRDefault="00B070CC" w:rsidP="00160CF5">
            <w:pPr>
              <w:pStyle w:val="TAC"/>
              <w:rPr>
                <w:del w:id="2635" w:author="Aurelian Bria" w:date="2025-05-09T02:53:00Z"/>
                <w:rFonts w:cs="Arial"/>
              </w:rPr>
            </w:pPr>
            <w:del w:id="263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7ED384" w14:textId="6E234153" w:rsidR="00B070CC" w:rsidRPr="009202AA" w:rsidDel="00D61A7A" w:rsidRDefault="00B070CC" w:rsidP="00160CF5">
            <w:pPr>
              <w:pStyle w:val="TAC"/>
              <w:rPr>
                <w:del w:id="2637" w:author="Aurelian Bria" w:date="2025-05-09T02:53:00Z"/>
                <w:rFonts w:cs="Arial"/>
              </w:rPr>
            </w:pPr>
          </w:p>
        </w:tc>
      </w:tr>
      <w:tr w:rsidR="00B070CC" w:rsidRPr="009202AA" w:rsidDel="00D61A7A" w14:paraId="7E967198" w14:textId="68438163" w:rsidTr="00160CF5">
        <w:trPr>
          <w:cantSplit/>
          <w:jc w:val="center"/>
          <w:del w:id="263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C256E1" w14:textId="4C391CE0" w:rsidR="00B070CC" w:rsidRPr="009202AA" w:rsidDel="00D61A7A" w:rsidRDefault="00B070CC" w:rsidP="00160CF5">
            <w:pPr>
              <w:pStyle w:val="TAC"/>
              <w:rPr>
                <w:del w:id="2639" w:author="Aurelian Bria" w:date="2025-05-09T02:53:00Z"/>
                <w:rFonts w:cs="Arial"/>
              </w:rPr>
            </w:pPr>
            <w:del w:id="2640" w:author="Aurelian Bria" w:date="2025-05-09T02:53:00Z">
              <w:r w:rsidRPr="009202AA" w:rsidDel="00D61A7A">
                <w:rPr>
                  <w:rFonts w:cs="Arial"/>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378BBC06" w14:textId="47F78C64" w:rsidR="00B070CC" w:rsidRPr="009202AA" w:rsidDel="00D61A7A" w:rsidRDefault="00B070CC" w:rsidP="00160CF5">
            <w:pPr>
              <w:pStyle w:val="TAC"/>
              <w:rPr>
                <w:del w:id="2641" w:author="Aurelian Bria" w:date="2025-05-09T02:53:00Z"/>
                <w:rFonts w:cs="Arial"/>
              </w:rPr>
            </w:pPr>
            <w:del w:id="2642" w:author="Aurelian Bria" w:date="2025-05-09T02:53:00Z">
              <w:r w:rsidRPr="009202AA" w:rsidDel="00D61A7A">
                <w:rPr>
                  <w:rFonts w:cs="Arial"/>
                </w:rPr>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06B8F432" w14:textId="4CD2771F" w:rsidR="00B070CC" w:rsidRPr="009202AA" w:rsidDel="00D61A7A" w:rsidRDefault="00B070CC" w:rsidP="00160CF5">
            <w:pPr>
              <w:pStyle w:val="TAL"/>
              <w:rPr>
                <w:del w:id="2643" w:author="Aurelian Bria" w:date="2025-05-09T02:53:00Z"/>
                <w:rFonts w:cs="Arial"/>
              </w:rPr>
            </w:pPr>
            <w:del w:id="264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7CD69E" w14:textId="06463EC6" w:rsidR="00B070CC" w:rsidRPr="009202AA" w:rsidDel="00D61A7A" w:rsidRDefault="00B070CC" w:rsidP="00160CF5">
            <w:pPr>
              <w:pStyle w:val="TAL"/>
              <w:rPr>
                <w:del w:id="2645" w:author="Aurelian Bria" w:date="2025-05-09T02:53:00Z"/>
                <w:rFonts w:cs="Arial"/>
              </w:rPr>
            </w:pPr>
            <w:del w:id="264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422491" w14:textId="50CC3E54" w:rsidR="00B070CC" w:rsidRPr="009202AA" w:rsidDel="00D61A7A" w:rsidRDefault="00B070CC" w:rsidP="00160CF5">
            <w:pPr>
              <w:pStyle w:val="TAL"/>
              <w:rPr>
                <w:del w:id="2647" w:author="Aurelian Bria" w:date="2025-05-09T02:53:00Z"/>
                <w:rFonts w:cs="Arial"/>
              </w:rPr>
            </w:pPr>
            <w:del w:id="264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81BF39" w14:textId="37C43F97" w:rsidR="00B070CC" w:rsidRPr="009202AA" w:rsidDel="00D61A7A" w:rsidRDefault="00B070CC" w:rsidP="00160CF5">
            <w:pPr>
              <w:pStyle w:val="TAC"/>
              <w:rPr>
                <w:del w:id="2649" w:author="Aurelian Bria" w:date="2025-05-09T02:53:00Z"/>
                <w:rFonts w:cs="Arial"/>
              </w:rPr>
            </w:pPr>
            <w:del w:id="265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91A5E7" w14:textId="7EC86123" w:rsidR="00B070CC" w:rsidRPr="009202AA" w:rsidDel="00D61A7A" w:rsidRDefault="00B070CC" w:rsidP="00160CF5">
            <w:pPr>
              <w:pStyle w:val="TAC"/>
              <w:rPr>
                <w:del w:id="2651" w:author="Aurelian Bria" w:date="2025-05-09T02:53:00Z"/>
                <w:rFonts w:cs="Arial"/>
              </w:rPr>
            </w:pPr>
          </w:p>
        </w:tc>
      </w:tr>
      <w:tr w:rsidR="00B070CC" w:rsidRPr="009202AA" w:rsidDel="00D61A7A" w14:paraId="5FB0857B" w14:textId="04DC1330" w:rsidTr="00160CF5">
        <w:trPr>
          <w:cantSplit/>
          <w:jc w:val="center"/>
          <w:del w:id="265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C90DCE3" w14:textId="02B68968" w:rsidR="00B070CC" w:rsidRPr="009202AA" w:rsidDel="00D61A7A" w:rsidRDefault="00B070CC" w:rsidP="00160CF5">
            <w:pPr>
              <w:pStyle w:val="TAC"/>
              <w:rPr>
                <w:del w:id="2653" w:author="Aurelian Bria" w:date="2025-05-09T02:53:00Z"/>
                <w:rFonts w:cs="Arial"/>
              </w:rPr>
            </w:pPr>
            <w:del w:id="2654" w:author="Aurelian Bria" w:date="2025-05-09T02:53:00Z">
              <w:r w:rsidRPr="009202AA" w:rsidDel="00D61A7A">
                <w:rPr>
                  <w:rFonts w:cs="Arial"/>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C76D64C" w14:textId="45057BFD" w:rsidR="00B070CC" w:rsidRPr="009202AA" w:rsidDel="00D61A7A" w:rsidRDefault="00B070CC" w:rsidP="00160CF5">
            <w:pPr>
              <w:pStyle w:val="TAC"/>
              <w:rPr>
                <w:del w:id="2655" w:author="Aurelian Bria" w:date="2025-05-09T02:53:00Z"/>
                <w:rFonts w:cs="Arial"/>
              </w:rPr>
            </w:pPr>
            <w:del w:id="2656" w:author="Aurelian Bria" w:date="2025-05-09T02:53:00Z">
              <w:r w:rsidRPr="009202AA" w:rsidDel="00D61A7A">
                <w:rPr>
                  <w:rFonts w:cs="Arial"/>
                </w:rPr>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4607CF64" w14:textId="08E0E35B" w:rsidR="00B070CC" w:rsidRPr="009202AA" w:rsidDel="00D61A7A" w:rsidRDefault="00B070CC" w:rsidP="00160CF5">
            <w:pPr>
              <w:pStyle w:val="TAL"/>
              <w:rPr>
                <w:del w:id="2657" w:author="Aurelian Bria" w:date="2025-05-09T02:53:00Z"/>
                <w:rFonts w:cs="Arial"/>
              </w:rPr>
            </w:pPr>
            <w:del w:id="265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AC087E" w14:textId="3B044268" w:rsidR="00B070CC" w:rsidRPr="009202AA" w:rsidDel="00D61A7A" w:rsidRDefault="00B070CC" w:rsidP="00160CF5">
            <w:pPr>
              <w:pStyle w:val="TAL"/>
              <w:rPr>
                <w:del w:id="2659" w:author="Aurelian Bria" w:date="2025-05-09T02:53:00Z"/>
                <w:rFonts w:cs="Arial"/>
              </w:rPr>
            </w:pPr>
            <w:del w:id="266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6CEA975" w14:textId="641C206B" w:rsidR="00B070CC" w:rsidRPr="009202AA" w:rsidDel="00D61A7A" w:rsidRDefault="00B070CC" w:rsidP="00160CF5">
            <w:pPr>
              <w:pStyle w:val="TAL"/>
              <w:rPr>
                <w:del w:id="2661" w:author="Aurelian Bria" w:date="2025-05-09T02:53:00Z"/>
                <w:rFonts w:cs="Arial"/>
              </w:rPr>
            </w:pPr>
            <w:del w:id="266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147C5A0" w14:textId="7D57413B" w:rsidR="00B070CC" w:rsidRPr="009202AA" w:rsidDel="00D61A7A" w:rsidRDefault="00B070CC" w:rsidP="00160CF5">
            <w:pPr>
              <w:pStyle w:val="TAC"/>
              <w:rPr>
                <w:del w:id="2663" w:author="Aurelian Bria" w:date="2025-05-09T02:53:00Z"/>
                <w:rFonts w:cs="Arial"/>
              </w:rPr>
            </w:pPr>
            <w:del w:id="266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9752F9E" w14:textId="176E7DC8" w:rsidR="00B070CC" w:rsidRPr="009202AA" w:rsidDel="00D61A7A" w:rsidRDefault="00B070CC" w:rsidP="00160CF5">
            <w:pPr>
              <w:pStyle w:val="TAC"/>
              <w:rPr>
                <w:del w:id="2665" w:author="Aurelian Bria" w:date="2025-05-09T02:53:00Z"/>
                <w:rFonts w:cs="Arial"/>
              </w:rPr>
            </w:pPr>
          </w:p>
        </w:tc>
      </w:tr>
      <w:tr w:rsidR="00B070CC" w:rsidRPr="009202AA" w:rsidDel="00D61A7A" w14:paraId="239A403B" w14:textId="16B17CCC" w:rsidTr="00160CF5">
        <w:trPr>
          <w:cantSplit/>
          <w:jc w:val="center"/>
          <w:del w:id="266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FDB71F" w14:textId="5D727D69" w:rsidR="00B070CC" w:rsidRPr="009202AA" w:rsidDel="00D61A7A" w:rsidRDefault="00B070CC" w:rsidP="00160CF5">
            <w:pPr>
              <w:pStyle w:val="TAC"/>
              <w:rPr>
                <w:del w:id="2667" w:author="Aurelian Bria" w:date="2025-05-09T02:53:00Z"/>
                <w:rFonts w:cs="Arial"/>
              </w:rPr>
            </w:pPr>
            <w:del w:id="2668" w:author="Aurelian Bria" w:date="2025-05-09T02:53:00Z">
              <w:r w:rsidRPr="009202AA" w:rsidDel="00D61A7A">
                <w:rPr>
                  <w:rFonts w:cs="Arial"/>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4D66E844" w14:textId="5D6C5DDC" w:rsidR="00B070CC" w:rsidRPr="009202AA" w:rsidDel="00D61A7A" w:rsidRDefault="00B070CC" w:rsidP="00160CF5">
            <w:pPr>
              <w:pStyle w:val="TAC"/>
              <w:rPr>
                <w:del w:id="2669" w:author="Aurelian Bria" w:date="2025-05-09T02:53:00Z"/>
                <w:rFonts w:cs="Arial"/>
              </w:rPr>
            </w:pPr>
            <w:del w:id="2670" w:author="Aurelian Bria" w:date="2025-05-09T02:53:00Z">
              <w:r w:rsidRPr="009202AA" w:rsidDel="00D61A7A">
                <w:rPr>
                  <w:rFonts w:cs="Arial"/>
                </w:rPr>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7FE967E5" w14:textId="090B348E" w:rsidR="00B070CC" w:rsidRPr="009202AA" w:rsidDel="00D61A7A" w:rsidRDefault="00B070CC" w:rsidP="00160CF5">
            <w:pPr>
              <w:pStyle w:val="TAL"/>
              <w:rPr>
                <w:del w:id="2671" w:author="Aurelian Bria" w:date="2025-05-09T02:53:00Z"/>
                <w:rFonts w:cs="Arial"/>
              </w:rPr>
            </w:pPr>
            <w:del w:id="267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43AB50" w14:textId="2BAB6811" w:rsidR="00B070CC" w:rsidRPr="009202AA" w:rsidDel="00D61A7A" w:rsidRDefault="00B070CC" w:rsidP="00160CF5">
            <w:pPr>
              <w:pStyle w:val="TAL"/>
              <w:rPr>
                <w:del w:id="2673" w:author="Aurelian Bria" w:date="2025-05-09T02:53:00Z"/>
                <w:rFonts w:cs="Arial"/>
              </w:rPr>
            </w:pPr>
            <w:del w:id="267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70FDDED" w14:textId="21F031A0" w:rsidR="00B070CC" w:rsidRPr="009202AA" w:rsidDel="00D61A7A" w:rsidRDefault="00B070CC" w:rsidP="00160CF5">
            <w:pPr>
              <w:pStyle w:val="TAL"/>
              <w:rPr>
                <w:del w:id="2675" w:author="Aurelian Bria" w:date="2025-05-09T02:53:00Z"/>
                <w:rFonts w:cs="Arial"/>
              </w:rPr>
            </w:pPr>
            <w:del w:id="267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6C199F9" w14:textId="7377C5A3" w:rsidR="00B070CC" w:rsidRPr="009202AA" w:rsidDel="00D61A7A" w:rsidRDefault="00B070CC" w:rsidP="00160CF5">
            <w:pPr>
              <w:pStyle w:val="TAC"/>
              <w:rPr>
                <w:del w:id="2677" w:author="Aurelian Bria" w:date="2025-05-09T02:53:00Z"/>
                <w:rFonts w:cs="Arial"/>
              </w:rPr>
            </w:pPr>
            <w:del w:id="267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CCD3B" w14:textId="54E60097" w:rsidR="00B070CC" w:rsidRPr="009202AA" w:rsidDel="00D61A7A" w:rsidRDefault="00B070CC" w:rsidP="00160CF5">
            <w:pPr>
              <w:pStyle w:val="TAC"/>
              <w:rPr>
                <w:del w:id="2679" w:author="Aurelian Bria" w:date="2025-05-09T02:53:00Z"/>
                <w:rFonts w:cs="Arial"/>
              </w:rPr>
            </w:pPr>
          </w:p>
        </w:tc>
      </w:tr>
      <w:tr w:rsidR="00B070CC" w:rsidRPr="009202AA" w:rsidDel="00D61A7A" w14:paraId="051FF307" w14:textId="7D5F6322" w:rsidTr="00160CF5">
        <w:trPr>
          <w:cantSplit/>
          <w:jc w:val="center"/>
          <w:del w:id="268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F9ECB35" w14:textId="4344E192" w:rsidR="00B070CC" w:rsidRPr="009202AA" w:rsidDel="00D61A7A" w:rsidRDefault="00B070CC" w:rsidP="00160CF5">
            <w:pPr>
              <w:pStyle w:val="TAC"/>
              <w:rPr>
                <w:del w:id="2681" w:author="Aurelian Bria" w:date="2025-05-09T02:53:00Z"/>
                <w:rFonts w:cs="Arial"/>
              </w:rPr>
            </w:pPr>
            <w:del w:id="2682" w:author="Aurelian Bria" w:date="2025-05-09T02:53:00Z">
              <w:r w:rsidRPr="009202AA" w:rsidDel="00D61A7A">
                <w:rPr>
                  <w:rFonts w:cs="Arial"/>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39E69DCD" w14:textId="37F0952D" w:rsidR="00B070CC" w:rsidRPr="009202AA" w:rsidDel="00D61A7A" w:rsidRDefault="00B070CC" w:rsidP="00160CF5">
            <w:pPr>
              <w:pStyle w:val="TAC"/>
              <w:rPr>
                <w:del w:id="2683" w:author="Aurelian Bria" w:date="2025-05-09T02:53:00Z"/>
                <w:rFonts w:cs="Arial"/>
              </w:rPr>
            </w:pPr>
            <w:del w:id="2684" w:author="Aurelian Bria" w:date="2025-05-09T02:53:00Z">
              <w:r w:rsidRPr="009202AA" w:rsidDel="00D61A7A">
                <w:rPr>
                  <w:rFonts w:cs="Arial"/>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F408A87" w14:textId="0C1315DC" w:rsidR="00B070CC" w:rsidRPr="009202AA" w:rsidDel="00D61A7A" w:rsidRDefault="00B070CC" w:rsidP="00160CF5">
            <w:pPr>
              <w:pStyle w:val="TAL"/>
              <w:rPr>
                <w:del w:id="2685" w:author="Aurelian Bria" w:date="2025-05-09T02:53:00Z"/>
                <w:rFonts w:cs="Arial"/>
              </w:rPr>
            </w:pPr>
            <w:del w:id="268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A0F3AB4" w14:textId="7CD14AE6" w:rsidR="00B070CC" w:rsidRPr="009202AA" w:rsidDel="00D61A7A" w:rsidRDefault="00B070CC" w:rsidP="00160CF5">
            <w:pPr>
              <w:pStyle w:val="TAL"/>
              <w:rPr>
                <w:del w:id="2687" w:author="Aurelian Bria" w:date="2025-05-09T02:53:00Z"/>
                <w:rFonts w:cs="Arial"/>
              </w:rPr>
            </w:pPr>
            <w:del w:id="268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54BE72E" w14:textId="3F918A09" w:rsidR="00B070CC" w:rsidRPr="009202AA" w:rsidDel="00D61A7A" w:rsidRDefault="00B070CC" w:rsidP="00160CF5">
            <w:pPr>
              <w:pStyle w:val="TAL"/>
              <w:rPr>
                <w:del w:id="2689" w:author="Aurelian Bria" w:date="2025-05-09T02:53:00Z"/>
                <w:rFonts w:cs="Arial"/>
              </w:rPr>
            </w:pPr>
            <w:del w:id="269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BF096BF" w14:textId="5DB93BEB" w:rsidR="00B070CC" w:rsidRPr="009202AA" w:rsidDel="00D61A7A" w:rsidRDefault="00B070CC" w:rsidP="00160CF5">
            <w:pPr>
              <w:pStyle w:val="TAC"/>
              <w:rPr>
                <w:del w:id="2691" w:author="Aurelian Bria" w:date="2025-05-09T02:53:00Z"/>
                <w:rFonts w:cs="Arial"/>
              </w:rPr>
            </w:pPr>
            <w:del w:id="269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7D3D85B" w14:textId="263C9651" w:rsidR="00B070CC" w:rsidRPr="009202AA" w:rsidDel="00D61A7A" w:rsidRDefault="00B070CC" w:rsidP="00160CF5">
            <w:pPr>
              <w:pStyle w:val="TAC"/>
              <w:rPr>
                <w:del w:id="2693" w:author="Aurelian Bria" w:date="2025-05-09T02:53:00Z"/>
                <w:rFonts w:cs="Arial"/>
              </w:rPr>
            </w:pPr>
          </w:p>
        </w:tc>
      </w:tr>
      <w:tr w:rsidR="00B070CC" w:rsidRPr="009202AA" w:rsidDel="00D61A7A" w14:paraId="3AA96821" w14:textId="10DC762F" w:rsidTr="00160CF5">
        <w:trPr>
          <w:cantSplit/>
          <w:jc w:val="center"/>
          <w:del w:id="269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BB1076" w14:textId="5AF85878" w:rsidR="00B070CC" w:rsidRPr="009202AA" w:rsidDel="00D61A7A" w:rsidRDefault="00B070CC" w:rsidP="00160CF5">
            <w:pPr>
              <w:pStyle w:val="TAC"/>
              <w:rPr>
                <w:del w:id="2695" w:author="Aurelian Bria" w:date="2025-05-09T02:53:00Z"/>
                <w:rFonts w:cs="Arial"/>
              </w:rPr>
            </w:pPr>
            <w:del w:id="2696" w:author="Aurelian Bria" w:date="2025-05-09T02:53:00Z">
              <w:r w:rsidRPr="009202AA" w:rsidDel="00D61A7A">
                <w:rPr>
                  <w:rFonts w:cs="Arial"/>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64734C31" w14:textId="7A116865" w:rsidR="00B070CC" w:rsidRPr="009202AA" w:rsidDel="00D61A7A" w:rsidRDefault="00B070CC" w:rsidP="00160CF5">
            <w:pPr>
              <w:pStyle w:val="TAC"/>
              <w:rPr>
                <w:del w:id="2697" w:author="Aurelian Bria" w:date="2025-05-09T02:53:00Z"/>
                <w:rFonts w:cs="Arial"/>
              </w:rPr>
            </w:pPr>
            <w:del w:id="2698"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63EDF06" w14:textId="6887A026" w:rsidR="00B070CC" w:rsidRPr="009202AA" w:rsidDel="00D61A7A" w:rsidRDefault="00B070CC" w:rsidP="00160CF5">
            <w:pPr>
              <w:pStyle w:val="TAL"/>
              <w:rPr>
                <w:del w:id="2699" w:author="Aurelian Bria" w:date="2025-05-09T02:53:00Z"/>
                <w:rFonts w:cs="Arial"/>
              </w:rPr>
            </w:pPr>
            <w:del w:id="270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FEC040" w14:textId="48E39F4A" w:rsidR="00B070CC" w:rsidRPr="009202AA" w:rsidDel="00D61A7A" w:rsidRDefault="00B070CC" w:rsidP="00160CF5">
            <w:pPr>
              <w:pStyle w:val="TAL"/>
              <w:rPr>
                <w:del w:id="2701" w:author="Aurelian Bria" w:date="2025-05-09T02:53:00Z"/>
                <w:rFonts w:cs="Arial"/>
              </w:rPr>
            </w:pPr>
            <w:del w:id="270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220D46" w14:textId="689871BF" w:rsidR="00B070CC" w:rsidRPr="009202AA" w:rsidDel="00D61A7A" w:rsidRDefault="00B070CC" w:rsidP="00160CF5">
            <w:pPr>
              <w:pStyle w:val="TAL"/>
              <w:rPr>
                <w:del w:id="2703" w:author="Aurelian Bria" w:date="2025-05-09T02:53:00Z"/>
                <w:rFonts w:cs="Arial"/>
              </w:rPr>
            </w:pPr>
            <w:del w:id="270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1640ED9" w14:textId="204A966B" w:rsidR="00B070CC" w:rsidRPr="009202AA" w:rsidDel="00D61A7A" w:rsidRDefault="00B070CC" w:rsidP="00160CF5">
            <w:pPr>
              <w:pStyle w:val="TAC"/>
              <w:rPr>
                <w:del w:id="2705" w:author="Aurelian Bria" w:date="2025-05-09T02:53:00Z"/>
                <w:rFonts w:cs="Arial"/>
              </w:rPr>
            </w:pPr>
            <w:del w:id="270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69A5B33" w14:textId="68794F1A" w:rsidR="00B070CC" w:rsidRPr="009202AA" w:rsidDel="00D61A7A" w:rsidRDefault="00B070CC" w:rsidP="00160CF5">
            <w:pPr>
              <w:pStyle w:val="TAC"/>
              <w:rPr>
                <w:del w:id="2707" w:author="Aurelian Bria" w:date="2025-05-09T02:53:00Z"/>
                <w:rFonts w:cs="Arial"/>
              </w:rPr>
            </w:pPr>
          </w:p>
        </w:tc>
      </w:tr>
      <w:tr w:rsidR="00B070CC" w:rsidRPr="009202AA" w:rsidDel="00D61A7A" w14:paraId="23E07B6E" w14:textId="5829F350" w:rsidTr="00160CF5">
        <w:trPr>
          <w:cantSplit/>
          <w:jc w:val="center"/>
          <w:del w:id="270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C8119" w14:textId="6B0EAF81" w:rsidR="00B070CC" w:rsidRPr="009202AA" w:rsidDel="00D61A7A" w:rsidRDefault="00B070CC" w:rsidP="00160CF5">
            <w:pPr>
              <w:pStyle w:val="TAC"/>
              <w:rPr>
                <w:del w:id="2709" w:author="Aurelian Bria" w:date="2025-05-09T02:53:00Z"/>
                <w:rFonts w:cs="Arial"/>
              </w:rPr>
            </w:pPr>
            <w:del w:id="2710" w:author="Aurelian Bria" w:date="2025-05-09T02:53:00Z">
              <w:r w:rsidRPr="009202AA" w:rsidDel="00D61A7A">
                <w:rPr>
                  <w:rFonts w:cs="Arial"/>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4AC15E05" w14:textId="34979A6E" w:rsidR="00B070CC" w:rsidRPr="009202AA" w:rsidDel="00D61A7A" w:rsidRDefault="00B070CC" w:rsidP="00160CF5">
            <w:pPr>
              <w:pStyle w:val="TAC"/>
              <w:rPr>
                <w:del w:id="2711" w:author="Aurelian Bria" w:date="2025-05-09T02:53:00Z"/>
                <w:rFonts w:cs="Arial"/>
              </w:rPr>
            </w:pPr>
            <w:del w:id="2712"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740B9A8" w14:textId="6BEC437F" w:rsidR="00B070CC" w:rsidRPr="009202AA" w:rsidDel="00D61A7A" w:rsidRDefault="00B070CC" w:rsidP="00160CF5">
            <w:pPr>
              <w:pStyle w:val="TAL"/>
              <w:rPr>
                <w:del w:id="2713" w:author="Aurelian Bria" w:date="2025-05-09T02:53:00Z"/>
                <w:rFonts w:cs="Arial"/>
              </w:rPr>
            </w:pPr>
            <w:del w:id="271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91F6C0E" w14:textId="5D63043F" w:rsidR="00B070CC" w:rsidRPr="009202AA" w:rsidDel="00D61A7A" w:rsidRDefault="00B070CC" w:rsidP="00160CF5">
            <w:pPr>
              <w:pStyle w:val="TAL"/>
              <w:rPr>
                <w:del w:id="2715" w:author="Aurelian Bria" w:date="2025-05-09T02:53:00Z"/>
                <w:rFonts w:cs="Arial"/>
              </w:rPr>
            </w:pPr>
            <w:del w:id="271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580F8AE" w14:textId="2B00CAF5" w:rsidR="00B070CC" w:rsidRPr="009202AA" w:rsidDel="00D61A7A" w:rsidRDefault="00B070CC" w:rsidP="00160CF5">
            <w:pPr>
              <w:pStyle w:val="TAL"/>
              <w:rPr>
                <w:del w:id="2717" w:author="Aurelian Bria" w:date="2025-05-09T02:53:00Z"/>
                <w:rFonts w:cs="Arial"/>
              </w:rPr>
            </w:pPr>
            <w:del w:id="271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D0E968" w14:textId="6510087E" w:rsidR="00B070CC" w:rsidRPr="009202AA" w:rsidDel="00D61A7A" w:rsidRDefault="00B070CC" w:rsidP="00160CF5">
            <w:pPr>
              <w:pStyle w:val="TAC"/>
              <w:rPr>
                <w:del w:id="2719" w:author="Aurelian Bria" w:date="2025-05-09T02:53:00Z"/>
                <w:rFonts w:cs="Arial"/>
              </w:rPr>
            </w:pPr>
            <w:del w:id="272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96E51D" w14:textId="3322C69B" w:rsidR="00B070CC" w:rsidRPr="009202AA" w:rsidDel="00D61A7A" w:rsidRDefault="00B070CC" w:rsidP="00160CF5">
            <w:pPr>
              <w:pStyle w:val="TAC"/>
              <w:rPr>
                <w:del w:id="2721" w:author="Aurelian Bria" w:date="2025-05-09T02:53:00Z"/>
                <w:rFonts w:cs="Arial"/>
              </w:rPr>
            </w:pPr>
          </w:p>
        </w:tc>
      </w:tr>
      <w:tr w:rsidR="00B070CC" w:rsidRPr="009202AA" w:rsidDel="00D61A7A" w14:paraId="224EA5F5" w14:textId="73485691" w:rsidTr="00160CF5">
        <w:trPr>
          <w:cantSplit/>
          <w:jc w:val="center"/>
          <w:del w:id="272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5EBE208" w14:textId="204A645C" w:rsidR="00B070CC" w:rsidRPr="009202AA" w:rsidDel="00D61A7A" w:rsidRDefault="00B070CC" w:rsidP="00160CF5">
            <w:pPr>
              <w:pStyle w:val="TAC"/>
              <w:rPr>
                <w:del w:id="2723" w:author="Aurelian Bria" w:date="2025-05-09T02:53:00Z"/>
                <w:rFonts w:cs="Arial"/>
              </w:rPr>
            </w:pPr>
            <w:del w:id="2724" w:author="Aurelian Bria" w:date="2025-05-09T02:53:00Z">
              <w:r w:rsidRPr="009202AA" w:rsidDel="00D61A7A">
                <w:rPr>
                  <w:rFonts w:cs="Arial"/>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754B3A26" w14:textId="48D6C6A9" w:rsidR="00B070CC" w:rsidRPr="009202AA" w:rsidDel="00D61A7A" w:rsidRDefault="00B070CC" w:rsidP="00160CF5">
            <w:pPr>
              <w:pStyle w:val="TAC"/>
              <w:rPr>
                <w:del w:id="2725" w:author="Aurelian Bria" w:date="2025-05-09T02:53:00Z"/>
                <w:rFonts w:cs="Arial"/>
              </w:rPr>
            </w:pPr>
            <w:del w:id="2726"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202BDB6" w14:textId="1D5D7F60" w:rsidR="00B070CC" w:rsidRPr="009202AA" w:rsidDel="00D61A7A" w:rsidRDefault="00B070CC" w:rsidP="00160CF5">
            <w:pPr>
              <w:pStyle w:val="TAL"/>
              <w:rPr>
                <w:del w:id="2727" w:author="Aurelian Bria" w:date="2025-05-09T02:53:00Z"/>
                <w:rFonts w:cs="Arial"/>
              </w:rPr>
            </w:pPr>
            <w:del w:id="272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34DD57" w14:textId="53A55239" w:rsidR="00B070CC" w:rsidRPr="009202AA" w:rsidDel="00D61A7A" w:rsidRDefault="00B070CC" w:rsidP="00160CF5">
            <w:pPr>
              <w:pStyle w:val="TAL"/>
              <w:rPr>
                <w:del w:id="2729" w:author="Aurelian Bria" w:date="2025-05-09T02:53:00Z"/>
                <w:rFonts w:cs="Arial"/>
              </w:rPr>
            </w:pPr>
            <w:del w:id="273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1C0D7F" w14:textId="080DB76A" w:rsidR="00B070CC" w:rsidRPr="009202AA" w:rsidDel="00D61A7A" w:rsidRDefault="00B070CC" w:rsidP="00160CF5">
            <w:pPr>
              <w:pStyle w:val="TAL"/>
              <w:rPr>
                <w:del w:id="2731" w:author="Aurelian Bria" w:date="2025-05-09T02:53:00Z"/>
                <w:rFonts w:cs="Arial"/>
              </w:rPr>
            </w:pPr>
            <w:del w:id="273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83EB87F" w14:textId="2D2275C6" w:rsidR="00B070CC" w:rsidRPr="009202AA" w:rsidDel="00D61A7A" w:rsidRDefault="00B070CC" w:rsidP="00160CF5">
            <w:pPr>
              <w:pStyle w:val="TAC"/>
              <w:rPr>
                <w:del w:id="2733" w:author="Aurelian Bria" w:date="2025-05-09T02:53:00Z"/>
                <w:rFonts w:cs="Arial"/>
              </w:rPr>
            </w:pPr>
            <w:del w:id="273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938C79D" w14:textId="1E0CFCBB" w:rsidR="00B070CC" w:rsidRPr="009202AA" w:rsidDel="00D61A7A" w:rsidRDefault="00B070CC" w:rsidP="00160CF5">
            <w:pPr>
              <w:pStyle w:val="TAC"/>
              <w:rPr>
                <w:del w:id="2735" w:author="Aurelian Bria" w:date="2025-05-09T02:53:00Z"/>
                <w:rFonts w:cs="Arial"/>
              </w:rPr>
            </w:pPr>
          </w:p>
        </w:tc>
      </w:tr>
      <w:tr w:rsidR="00B070CC" w:rsidRPr="009202AA" w:rsidDel="00D61A7A" w14:paraId="455FC9A4" w14:textId="392AE746" w:rsidTr="00160CF5">
        <w:trPr>
          <w:cantSplit/>
          <w:jc w:val="center"/>
          <w:del w:id="273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416C44" w14:textId="30254A5A" w:rsidR="00B070CC" w:rsidRPr="009202AA" w:rsidDel="00D61A7A" w:rsidRDefault="00B070CC" w:rsidP="00160CF5">
            <w:pPr>
              <w:pStyle w:val="TAC"/>
              <w:rPr>
                <w:del w:id="2737" w:author="Aurelian Bria" w:date="2025-05-09T02:53:00Z"/>
                <w:rFonts w:cs="Arial"/>
              </w:rPr>
            </w:pPr>
            <w:del w:id="2738" w:author="Aurelian Bria" w:date="2025-05-09T02:53:00Z">
              <w:r w:rsidRPr="009202AA" w:rsidDel="00D61A7A">
                <w:rPr>
                  <w:rFonts w:cs="Arial"/>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6EE33262" w14:textId="47617CFD" w:rsidR="00B070CC" w:rsidRPr="009202AA" w:rsidDel="00D61A7A" w:rsidRDefault="00B070CC" w:rsidP="00160CF5">
            <w:pPr>
              <w:pStyle w:val="TAC"/>
              <w:rPr>
                <w:del w:id="2739" w:author="Aurelian Bria" w:date="2025-05-09T02:53:00Z"/>
                <w:rFonts w:cs="Arial"/>
              </w:rPr>
            </w:pPr>
            <w:del w:id="2740" w:author="Aurelian Bria" w:date="2025-05-09T02:53:00Z">
              <w:r w:rsidRPr="009202AA" w:rsidDel="00D61A7A">
                <w:rPr>
                  <w:rFonts w:cs="Arial"/>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1D10D6F6" w14:textId="0F353852" w:rsidR="00B070CC" w:rsidRPr="009202AA" w:rsidDel="00D61A7A" w:rsidRDefault="00B070CC" w:rsidP="00160CF5">
            <w:pPr>
              <w:pStyle w:val="TAL"/>
              <w:rPr>
                <w:del w:id="2741" w:author="Aurelian Bria" w:date="2025-05-09T02:53:00Z"/>
                <w:rFonts w:cs="Arial"/>
              </w:rPr>
            </w:pPr>
            <w:del w:id="274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A134A80" w14:textId="2B8F3DBE" w:rsidR="00B070CC" w:rsidRPr="009202AA" w:rsidDel="00D61A7A" w:rsidRDefault="00B070CC" w:rsidP="00160CF5">
            <w:pPr>
              <w:pStyle w:val="TAL"/>
              <w:rPr>
                <w:del w:id="2743" w:author="Aurelian Bria" w:date="2025-05-09T02:53:00Z"/>
                <w:rFonts w:cs="Arial"/>
              </w:rPr>
            </w:pPr>
            <w:del w:id="274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11DCDA4" w14:textId="0F3EDD18" w:rsidR="00B070CC" w:rsidRPr="009202AA" w:rsidDel="00D61A7A" w:rsidRDefault="00B070CC" w:rsidP="00160CF5">
            <w:pPr>
              <w:pStyle w:val="TAL"/>
              <w:rPr>
                <w:del w:id="2745" w:author="Aurelian Bria" w:date="2025-05-09T02:53:00Z"/>
                <w:rFonts w:cs="Arial"/>
              </w:rPr>
            </w:pPr>
            <w:del w:id="274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F66EECF" w14:textId="1FE64FAD" w:rsidR="00B070CC" w:rsidRPr="009202AA" w:rsidDel="00D61A7A" w:rsidRDefault="00B070CC" w:rsidP="00160CF5">
            <w:pPr>
              <w:pStyle w:val="TAC"/>
              <w:rPr>
                <w:del w:id="2747" w:author="Aurelian Bria" w:date="2025-05-09T02:53:00Z"/>
                <w:rFonts w:cs="Arial"/>
              </w:rPr>
            </w:pPr>
            <w:del w:id="274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AE45A10" w14:textId="618B5439" w:rsidR="00B070CC" w:rsidRPr="009202AA" w:rsidDel="00D61A7A" w:rsidRDefault="00B070CC" w:rsidP="00160CF5">
            <w:pPr>
              <w:pStyle w:val="TAC"/>
              <w:rPr>
                <w:del w:id="2749" w:author="Aurelian Bria" w:date="2025-05-09T02:53:00Z"/>
                <w:rFonts w:cs="Arial"/>
              </w:rPr>
            </w:pPr>
          </w:p>
        </w:tc>
      </w:tr>
      <w:tr w:rsidR="00B070CC" w:rsidRPr="009202AA" w:rsidDel="00D61A7A" w14:paraId="6D8E4E69" w14:textId="55C1750C" w:rsidTr="00160CF5">
        <w:trPr>
          <w:cantSplit/>
          <w:jc w:val="center"/>
          <w:del w:id="275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6C76A67" w14:textId="7D03D2E2" w:rsidR="00B070CC" w:rsidRPr="009202AA" w:rsidDel="00D61A7A" w:rsidRDefault="00B070CC" w:rsidP="00160CF5">
            <w:pPr>
              <w:pStyle w:val="TAC"/>
              <w:rPr>
                <w:del w:id="2751" w:author="Aurelian Bria" w:date="2025-05-09T02:53:00Z"/>
                <w:rFonts w:cs="Arial"/>
              </w:rPr>
            </w:pPr>
            <w:del w:id="2752" w:author="Aurelian Bria" w:date="2025-05-09T02:53:00Z">
              <w:r w:rsidRPr="009202AA" w:rsidDel="00D61A7A">
                <w:rPr>
                  <w:rFonts w:cs="Arial"/>
                </w:rPr>
                <w:delText>E-UTRA Band 85</w:delText>
              </w:r>
              <w:r w:rsidDel="00D61A7A">
                <w:rPr>
                  <w:rFonts w:cs="Arial"/>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2B49B262" w14:textId="19399D5B" w:rsidR="00B070CC" w:rsidRPr="009202AA" w:rsidDel="00D61A7A" w:rsidRDefault="00B070CC" w:rsidP="00160CF5">
            <w:pPr>
              <w:pStyle w:val="TAC"/>
              <w:rPr>
                <w:del w:id="2753" w:author="Aurelian Bria" w:date="2025-05-09T02:53:00Z"/>
                <w:rFonts w:cs="Arial"/>
              </w:rPr>
            </w:pPr>
            <w:del w:id="2754" w:author="Aurelian Bria" w:date="2025-05-09T02:53:00Z">
              <w:r w:rsidRPr="009202AA" w:rsidDel="00D61A7A">
                <w:rPr>
                  <w:rFonts w:cs="Arial"/>
                </w:rPr>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54D1F96" w14:textId="5ABACCFA" w:rsidR="00B070CC" w:rsidRPr="009202AA" w:rsidDel="00D61A7A" w:rsidRDefault="00B070CC" w:rsidP="00160CF5">
            <w:pPr>
              <w:pStyle w:val="TAL"/>
              <w:rPr>
                <w:del w:id="2755" w:author="Aurelian Bria" w:date="2025-05-09T02:53:00Z"/>
                <w:rFonts w:cs="Arial"/>
              </w:rPr>
            </w:pPr>
            <w:del w:id="275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AC189FF" w14:textId="50D21BB1" w:rsidR="00B070CC" w:rsidRPr="009202AA" w:rsidDel="00D61A7A" w:rsidRDefault="00B070CC" w:rsidP="00160CF5">
            <w:pPr>
              <w:pStyle w:val="TAL"/>
              <w:rPr>
                <w:del w:id="2757" w:author="Aurelian Bria" w:date="2025-05-09T02:53:00Z"/>
                <w:rFonts w:cs="Arial"/>
              </w:rPr>
            </w:pPr>
            <w:del w:id="275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DD7C092" w14:textId="0832ED81" w:rsidR="00B070CC" w:rsidRPr="009202AA" w:rsidDel="00D61A7A" w:rsidRDefault="00B070CC" w:rsidP="00160CF5">
            <w:pPr>
              <w:pStyle w:val="TAL"/>
              <w:rPr>
                <w:del w:id="2759" w:author="Aurelian Bria" w:date="2025-05-09T02:53:00Z"/>
                <w:rFonts w:cs="Arial"/>
              </w:rPr>
            </w:pPr>
            <w:del w:id="276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9037F13" w14:textId="137A316D" w:rsidR="00B070CC" w:rsidRPr="009202AA" w:rsidDel="00D61A7A" w:rsidRDefault="00B070CC" w:rsidP="00160CF5">
            <w:pPr>
              <w:pStyle w:val="TAC"/>
              <w:rPr>
                <w:del w:id="2761" w:author="Aurelian Bria" w:date="2025-05-09T02:53:00Z"/>
                <w:rFonts w:cs="Arial"/>
              </w:rPr>
            </w:pPr>
            <w:del w:id="276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62ED42B" w14:textId="51C6E163" w:rsidR="00B070CC" w:rsidRPr="009202AA" w:rsidDel="00D61A7A" w:rsidRDefault="00B070CC" w:rsidP="00160CF5">
            <w:pPr>
              <w:pStyle w:val="TAC"/>
              <w:rPr>
                <w:del w:id="2763" w:author="Aurelian Bria" w:date="2025-05-09T02:53:00Z"/>
                <w:rFonts w:cs="Arial"/>
              </w:rPr>
            </w:pPr>
          </w:p>
        </w:tc>
      </w:tr>
      <w:tr w:rsidR="00B070CC" w:rsidRPr="009202AA" w:rsidDel="00D61A7A" w14:paraId="3E98D636" w14:textId="58235C46" w:rsidTr="00160CF5">
        <w:trPr>
          <w:cantSplit/>
          <w:jc w:val="center"/>
          <w:del w:id="276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762F55A" w14:textId="0DFA9098" w:rsidR="00B070CC" w:rsidRPr="009202AA" w:rsidDel="00D61A7A" w:rsidRDefault="00B070CC" w:rsidP="00160CF5">
            <w:pPr>
              <w:pStyle w:val="TAC"/>
              <w:rPr>
                <w:del w:id="2765" w:author="Aurelian Bria" w:date="2025-05-09T02:53:00Z"/>
                <w:rFonts w:cs="Arial"/>
              </w:rPr>
            </w:pPr>
            <w:del w:id="2766" w:author="Aurelian Bria" w:date="2025-05-09T02:53:00Z">
              <w:r w:rsidRPr="009202AA" w:rsidDel="00D61A7A">
                <w:rPr>
                  <w:rFonts w:cs="Arial"/>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7A6B440D" w14:textId="1FE46F57" w:rsidR="00B070CC" w:rsidRPr="009202AA" w:rsidDel="00D61A7A" w:rsidRDefault="00B070CC" w:rsidP="00160CF5">
            <w:pPr>
              <w:pStyle w:val="TAC"/>
              <w:rPr>
                <w:del w:id="2767" w:author="Aurelian Bria" w:date="2025-05-09T02:53:00Z"/>
                <w:rFonts w:cs="Arial"/>
              </w:rPr>
            </w:pPr>
            <w:del w:id="2768" w:author="Aurelian Bria" w:date="2025-05-09T02:53:00Z">
              <w:r w:rsidRPr="009202AA" w:rsidDel="00D61A7A">
                <w:rPr>
                  <w:rFonts w:cs="Arial"/>
                </w:rPr>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001E9612" w14:textId="495AE98E" w:rsidR="00B070CC" w:rsidRPr="009202AA" w:rsidDel="00D61A7A" w:rsidRDefault="00B070CC" w:rsidP="00160CF5">
            <w:pPr>
              <w:pStyle w:val="TAL"/>
              <w:rPr>
                <w:del w:id="2769" w:author="Aurelian Bria" w:date="2025-05-09T02:53:00Z"/>
                <w:rFonts w:cs="Arial"/>
              </w:rPr>
            </w:pPr>
            <w:del w:id="277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6FE105" w14:textId="166D02A6" w:rsidR="00B070CC" w:rsidRPr="009202AA" w:rsidDel="00D61A7A" w:rsidRDefault="00B070CC" w:rsidP="00160CF5">
            <w:pPr>
              <w:pStyle w:val="TAL"/>
              <w:rPr>
                <w:del w:id="2771" w:author="Aurelian Bria" w:date="2025-05-09T02:53:00Z"/>
                <w:rFonts w:cs="Arial"/>
              </w:rPr>
            </w:pPr>
            <w:del w:id="277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F18444D" w14:textId="22B060EE" w:rsidR="00B070CC" w:rsidRPr="009202AA" w:rsidDel="00D61A7A" w:rsidRDefault="00B070CC" w:rsidP="00160CF5">
            <w:pPr>
              <w:pStyle w:val="TAL"/>
              <w:rPr>
                <w:del w:id="2773" w:author="Aurelian Bria" w:date="2025-05-09T02:53:00Z"/>
                <w:rFonts w:cs="Arial"/>
              </w:rPr>
            </w:pPr>
            <w:del w:id="277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1010AC6" w14:textId="3F4D5671" w:rsidR="00B070CC" w:rsidRPr="009202AA" w:rsidDel="00D61A7A" w:rsidRDefault="00B070CC" w:rsidP="00160CF5">
            <w:pPr>
              <w:pStyle w:val="TAC"/>
              <w:rPr>
                <w:del w:id="2775" w:author="Aurelian Bria" w:date="2025-05-09T02:53:00Z"/>
                <w:rFonts w:cs="Arial"/>
              </w:rPr>
            </w:pPr>
            <w:del w:id="277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072EBD" w14:textId="14FA0F23" w:rsidR="00B070CC" w:rsidRPr="009202AA" w:rsidDel="00D61A7A" w:rsidRDefault="00B070CC" w:rsidP="00160CF5">
            <w:pPr>
              <w:pStyle w:val="TAC"/>
              <w:rPr>
                <w:del w:id="2777" w:author="Aurelian Bria" w:date="2025-05-09T02:53:00Z"/>
                <w:rFonts w:cs="Arial"/>
              </w:rPr>
            </w:pPr>
          </w:p>
        </w:tc>
      </w:tr>
      <w:tr w:rsidR="00B070CC" w:rsidRPr="009202AA" w:rsidDel="00D61A7A" w14:paraId="6E4A0014" w14:textId="14747FD0" w:rsidTr="00160CF5">
        <w:trPr>
          <w:cantSplit/>
          <w:jc w:val="center"/>
          <w:del w:id="277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85EAF63" w14:textId="05358581" w:rsidR="00B070CC" w:rsidRPr="009202AA" w:rsidDel="00D61A7A" w:rsidRDefault="00B070CC" w:rsidP="00160CF5">
            <w:pPr>
              <w:pStyle w:val="TAC"/>
              <w:rPr>
                <w:del w:id="2779" w:author="Aurelian Bria" w:date="2025-05-09T02:53:00Z"/>
                <w:rFonts w:cs="Arial"/>
              </w:rPr>
            </w:pPr>
            <w:del w:id="2780" w:author="Aurelian Bria" w:date="2025-05-09T02:53:00Z">
              <w:r w:rsidRPr="009202AA" w:rsidDel="00D61A7A">
                <w:rPr>
                  <w:rFonts w:cs="v5.0.0"/>
                </w:rPr>
                <w:delText>E-UTRA Band 8</w:delText>
              </w:r>
              <w:r w:rsidRPr="009202AA" w:rsidDel="00D61A7A">
                <w:rPr>
                  <w:lang w:val="en-US"/>
                </w:rPr>
                <w:delText>7</w:delText>
              </w:r>
              <w:r w:rsidRPr="006838F5" w:rsidDel="00D61A7A">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337B0D4E" w14:textId="0E483794" w:rsidR="00B070CC" w:rsidRPr="009202AA" w:rsidDel="00D61A7A" w:rsidRDefault="00B070CC" w:rsidP="00160CF5">
            <w:pPr>
              <w:pStyle w:val="TAC"/>
              <w:rPr>
                <w:del w:id="2781" w:author="Aurelian Bria" w:date="2025-05-09T02:53:00Z"/>
                <w:rFonts w:cs="Arial"/>
              </w:rPr>
            </w:pPr>
            <w:del w:id="2782" w:author="Aurelian Bria" w:date="2025-05-09T02:53:00Z">
              <w:r w:rsidRPr="009202AA" w:rsidDel="00D61A7A">
                <w:rPr>
                  <w:rFonts w:cs="Arial"/>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12BA46D9" w14:textId="372DA8E6" w:rsidR="00B070CC" w:rsidRPr="009202AA" w:rsidDel="00D61A7A" w:rsidRDefault="00B070CC" w:rsidP="00160CF5">
            <w:pPr>
              <w:pStyle w:val="TAL"/>
              <w:rPr>
                <w:del w:id="2783" w:author="Aurelian Bria" w:date="2025-05-09T02:53:00Z"/>
                <w:rFonts w:cs="Arial"/>
              </w:rPr>
            </w:pPr>
            <w:del w:id="2784"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3CC0B0" w14:textId="6127C9E1" w:rsidR="00B070CC" w:rsidRPr="009202AA" w:rsidDel="00D61A7A" w:rsidRDefault="00B070CC" w:rsidP="00160CF5">
            <w:pPr>
              <w:pStyle w:val="TAL"/>
              <w:rPr>
                <w:del w:id="2785" w:author="Aurelian Bria" w:date="2025-05-09T02:53:00Z"/>
                <w:rFonts w:cs="Arial"/>
              </w:rPr>
            </w:pPr>
            <w:del w:id="2786"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8B8C8DA" w14:textId="05A26182" w:rsidR="00B070CC" w:rsidRPr="009202AA" w:rsidDel="00D61A7A" w:rsidRDefault="00B070CC" w:rsidP="00160CF5">
            <w:pPr>
              <w:pStyle w:val="TAL"/>
              <w:rPr>
                <w:del w:id="2787" w:author="Aurelian Bria" w:date="2025-05-09T02:53:00Z"/>
                <w:rFonts w:cs="Arial"/>
              </w:rPr>
            </w:pPr>
            <w:del w:id="2788"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E0D6A" w14:textId="688B7849" w:rsidR="00B070CC" w:rsidRPr="009202AA" w:rsidDel="00D61A7A" w:rsidRDefault="00B070CC" w:rsidP="00160CF5">
            <w:pPr>
              <w:pStyle w:val="TAC"/>
              <w:rPr>
                <w:del w:id="2789" w:author="Aurelian Bria" w:date="2025-05-09T02:53:00Z"/>
                <w:rFonts w:cs="Arial"/>
              </w:rPr>
            </w:pPr>
            <w:del w:id="2790"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4557A84" w14:textId="4992813B" w:rsidR="00B070CC" w:rsidRPr="009202AA" w:rsidDel="00D61A7A" w:rsidRDefault="00B070CC" w:rsidP="00160CF5">
            <w:pPr>
              <w:pStyle w:val="TAC"/>
              <w:rPr>
                <w:del w:id="2791" w:author="Aurelian Bria" w:date="2025-05-09T02:53:00Z"/>
                <w:rFonts w:cs="Arial"/>
              </w:rPr>
            </w:pPr>
          </w:p>
        </w:tc>
      </w:tr>
      <w:tr w:rsidR="00B070CC" w:rsidRPr="009202AA" w:rsidDel="00D61A7A" w14:paraId="1882F61E" w14:textId="3C5E4244" w:rsidTr="00160CF5">
        <w:trPr>
          <w:cantSplit/>
          <w:jc w:val="center"/>
          <w:del w:id="279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F1EF36" w14:textId="4A3AA2DE" w:rsidR="00B070CC" w:rsidRPr="009202AA" w:rsidDel="00D61A7A" w:rsidRDefault="00B070CC" w:rsidP="00160CF5">
            <w:pPr>
              <w:pStyle w:val="TAC"/>
              <w:rPr>
                <w:del w:id="2793" w:author="Aurelian Bria" w:date="2025-05-09T02:53:00Z"/>
                <w:rFonts w:cs="Arial"/>
              </w:rPr>
            </w:pPr>
            <w:del w:id="2794" w:author="Aurelian Bria" w:date="2025-05-09T02:53:00Z">
              <w:r w:rsidRPr="009202AA" w:rsidDel="00D61A7A">
                <w:rPr>
                  <w:rFonts w:cs="v5.0.0"/>
                </w:rPr>
                <w:delText xml:space="preserve">E-UTRA Band </w:delText>
              </w:r>
              <w:r w:rsidRPr="009202AA" w:rsidDel="00D61A7A">
                <w:rPr>
                  <w:lang w:val="en-US"/>
                </w:rPr>
                <w:delText>88</w:delText>
              </w:r>
              <w:r w:rsidRPr="006838F5" w:rsidDel="00D61A7A">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0772AC7C" w14:textId="419614FD" w:rsidR="00B070CC" w:rsidRPr="009202AA" w:rsidDel="00D61A7A" w:rsidRDefault="00B070CC" w:rsidP="00160CF5">
            <w:pPr>
              <w:pStyle w:val="TAC"/>
              <w:rPr>
                <w:del w:id="2795" w:author="Aurelian Bria" w:date="2025-05-09T02:53:00Z"/>
                <w:rFonts w:cs="Arial"/>
              </w:rPr>
            </w:pPr>
            <w:del w:id="2796" w:author="Aurelian Bria" w:date="2025-05-09T02:53:00Z">
              <w:r w:rsidRPr="009202AA" w:rsidDel="00D61A7A">
                <w:rPr>
                  <w:rFonts w:cs="Arial"/>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554FB78F" w14:textId="3E4E351A" w:rsidR="00B070CC" w:rsidRPr="009202AA" w:rsidDel="00D61A7A" w:rsidRDefault="00B070CC" w:rsidP="00160CF5">
            <w:pPr>
              <w:pStyle w:val="TAL"/>
              <w:rPr>
                <w:del w:id="2797" w:author="Aurelian Bria" w:date="2025-05-09T02:53:00Z"/>
                <w:rFonts w:cs="Arial"/>
              </w:rPr>
            </w:pPr>
            <w:del w:id="2798"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E41D0B9" w14:textId="1F9FA73D" w:rsidR="00B070CC" w:rsidRPr="009202AA" w:rsidDel="00D61A7A" w:rsidRDefault="00B070CC" w:rsidP="00160CF5">
            <w:pPr>
              <w:pStyle w:val="TAL"/>
              <w:rPr>
                <w:del w:id="2799" w:author="Aurelian Bria" w:date="2025-05-09T02:53:00Z"/>
                <w:rFonts w:cs="Arial"/>
              </w:rPr>
            </w:pPr>
            <w:del w:id="2800"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F138FF" w14:textId="7CA90D1D" w:rsidR="00B070CC" w:rsidRPr="009202AA" w:rsidDel="00D61A7A" w:rsidRDefault="00B070CC" w:rsidP="00160CF5">
            <w:pPr>
              <w:pStyle w:val="TAL"/>
              <w:rPr>
                <w:del w:id="2801" w:author="Aurelian Bria" w:date="2025-05-09T02:53:00Z"/>
                <w:rFonts w:cs="Arial"/>
              </w:rPr>
            </w:pPr>
            <w:del w:id="2802"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A248F23" w14:textId="6713A33C" w:rsidR="00B070CC" w:rsidRPr="009202AA" w:rsidDel="00D61A7A" w:rsidRDefault="00B070CC" w:rsidP="00160CF5">
            <w:pPr>
              <w:pStyle w:val="TAC"/>
              <w:rPr>
                <w:del w:id="2803" w:author="Aurelian Bria" w:date="2025-05-09T02:53:00Z"/>
                <w:rFonts w:cs="Arial"/>
              </w:rPr>
            </w:pPr>
            <w:del w:id="2804"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7941F56" w14:textId="776A196C" w:rsidR="00B070CC" w:rsidRPr="009202AA" w:rsidDel="00D61A7A" w:rsidRDefault="00B070CC" w:rsidP="00160CF5">
            <w:pPr>
              <w:pStyle w:val="TAC"/>
              <w:rPr>
                <w:del w:id="2805" w:author="Aurelian Bria" w:date="2025-05-09T02:53:00Z"/>
                <w:rFonts w:cs="Arial"/>
              </w:rPr>
            </w:pPr>
          </w:p>
        </w:tc>
      </w:tr>
      <w:tr w:rsidR="00B070CC" w:rsidRPr="009202AA" w:rsidDel="00D61A7A" w14:paraId="42BCB7FC" w14:textId="519D5DEE" w:rsidTr="00160CF5">
        <w:trPr>
          <w:cantSplit/>
          <w:jc w:val="center"/>
          <w:del w:id="280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328A880" w14:textId="15FAB9BA" w:rsidR="00B070CC" w:rsidRPr="009202AA" w:rsidDel="00D61A7A" w:rsidRDefault="00B070CC" w:rsidP="00160CF5">
            <w:pPr>
              <w:pStyle w:val="TAC"/>
              <w:rPr>
                <w:del w:id="2807" w:author="Aurelian Bria" w:date="2025-05-09T02:53:00Z"/>
                <w:rFonts w:cs="Arial"/>
                <w:lang w:eastAsia="ko-KR"/>
              </w:rPr>
            </w:pPr>
            <w:del w:id="2808" w:author="Aurelian Bria" w:date="2025-05-09T02:53:00Z">
              <w:r w:rsidRPr="006838F5" w:rsidDel="00D61A7A">
                <w:rPr>
                  <w:rFonts w:cs="Arial"/>
                  <w:lang w:val="en-US"/>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79D51AE7" w14:textId="633378D7" w:rsidR="00B070CC" w:rsidRPr="009202AA" w:rsidDel="00D61A7A" w:rsidRDefault="00B070CC" w:rsidP="00160CF5">
            <w:pPr>
              <w:pStyle w:val="TAC"/>
              <w:rPr>
                <w:del w:id="2809" w:author="Aurelian Bria" w:date="2025-05-09T02:53:00Z"/>
                <w:rFonts w:cs="Arial"/>
                <w:lang w:eastAsia="ko-KR"/>
              </w:rPr>
            </w:pPr>
            <w:del w:id="2810" w:author="Aurelian Bria" w:date="2025-05-09T02:53:00Z">
              <w:r w:rsidRPr="009202AA" w:rsidDel="00D61A7A">
                <w:rPr>
                  <w:rFonts w:cs="Arial"/>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F75F90A" w14:textId="16457885" w:rsidR="00B070CC" w:rsidRPr="009202AA" w:rsidDel="00D61A7A" w:rsidRDefault="00B070CC" w:rsidP="00160CF5">
            <w:pPr>
              <w:pStyle w:val="TAL"/>
              <w:rPr>
                <w:del w:id="2811" w:author="Aurelian Bria" w:date="2025-05-09T02:53:00Z"/>
                <w:rFonts w:cs="Arial"/>
                <w:lang w:eastAsia="ko-KR"/>
              </w:rPr>
            </w:pPr>
            <w:del w:id="281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BDFEED7" w14:textId="1D9BA093" w:rsidR="00B070CC" w:rsidRPr="009202AA" w:rsidDel="00D61A7A" w:rsidRDefault="00B070CC" w:rsidP="00160CF5">
            <w:pPr>
              <w:pStyle w:val="TAL"/>
              <w:rPr>
                <w:del w:id="2813" w:author="Aurelian Bria" w:date="2025-05-09T02:53:00Z"/>
                <w:rFonts w:cs="Arial"/>
                <w:lang w:eastAsia="ko-KR"/>
              </w:rPr>
            </w:pPr>
            <w:del w:id="281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DA91D7" w14:textId="23AA478D" w:rsidR="00B070CC" w:rsidRPr="009202AA" w:rsidDel="00D61A7A" w:rsidRDefault="00B070CC" w:rsidP="00160CF5">
            <w:pPr>
              <w:pStyle w:val="TAL"/>
              <w:rPr>
                <w:del w:id="2815" w:author="Aurelian Bria" w:date="2025-05-09T02:53:00Z"/>
                <w:rFonts w:cs="Arial"/>
                <w:lang w:eastAsia="ko-KR"/>
              </w:rPr>
            </w:pPr>
            <w:del w:id="281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4198F97" w14:textId="30397755" w:rsidR="00B070CC" w:rsidRPr="009202AA" w:rsidDel="00D61A7A" w:rsidRDefault="00B070CC" w:rsidP="00160CF5">
            <w:pPr>
              <w:pStyle w:val="TAC"/>
              <w:rPr>
                <w:del w:id="2817" w:author="Aurelian Bria" w:date="2025-05-09T02:53:00Z"/>
                <w:rFonts w:cs="Arial"/>
                <w:lang w:eastAsia="ko-KR"/>
              </w:rPr>
            </w:pPr>
            <w:del w:id="281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3A66D52" w14:textId="27A3CA87" w:rsidR="00B070CC" w:rsidRPr="009202AA" w:rsidDel="00D61A7A" w:rsidRDefault="00B070CC" w:rsidP="00160CF5">
            <w:pPr>
              <w:pStyle w:val="TAC"/>
              <w:rPr>
                <w:del w:id="2819" w:author="Aurelian Bria" w:date="2025-05-09T02:53:00Z"/>
                <w:rFonts w:cs="Arial"/>
              </w:rPr>
            </w:pPr>
          </w:p>
        </w:tc>
      </w:tr>
      <w:tr w:rsidR="00B070CC" w:rsidRPr="009202AA" w:rsidDel="00D61A7A" w14:paraId="525E9636" w14:textId="3DF2E6C1" w:rsidTr="00160CF5">
        <w:trPr>
          <w:cantSplit/>
          <w:jc w:val="center"/>
          <w:del w:id="282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EB062D" w14:textId="564200BA" w:rsidR="00B070CC" w:rsidRPr="006838F5" w:rsidDel="00D61A7A" w:rsidRDefault="00B070CC" w:rsidP="00160CF5">
            <w:pPr>
              <w:pStyle w:val="TAC"/>
              <w:rPr>
                <w:del w:id="2821" w:author="Aurelian Bria" w:date="2025-05-09T02:53:00Z"/>
                <w:rFonts w:cs="Arial"/>
                <w:lang w:val="en-US"/>
              </w:rPr>
            </w:pPr>
            <w:del w:id="2822" w:author="Aurelian Bria" w:date="2025-05-09T02:53:00Z">
              <w:r w:rsidRPr="006838F5" w:rsidDel="00D61A7A">
                <w:rPr>
                  <w:rFonts w:cs="Arial"/>
                  <w:lang w:val="en-US"/>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3F58DF10" w14:textId="7ABF2554" w:rsidR="00B070CC" w:rsidRPr="009202AA" w:rsidDel="00D61A7A" w:rsidRDefault="00B070CC" w:rsidP="00160CF5">
            <w:pPr>
              <w:pStyle w:val="TAC"/>
              <w:rPr>
                <w:del w:id="2823" w:author="Aurelian Bria" w:date="2025-05-09T02:53:00Z"/>
                <w:rFonts w:cs="Arial"/>
              </w:rPr>
            </w:pPr>
            <w:del w:id="2824"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F72462C" w14:textId="563750F5" w:rsidR="00B070CC" w:rsidRPr="009202AA" w:rsidDel="00D61A7A" w:rsidRDefault="00B070CC" w:rsidP="00160CF5">
            <w:pPr>
              <w:pStyle w:val="TAL"/>
              <w:rPr>
                <w:del w:id="2825" w:author="Aurelian Bria" w:date="2025-05-09T02:53:00Z"/>
                <w:rFonts w:cs="Arial"/>
              </w:rPr>
            </w:pPr>
            <w:del w:id="2826"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6DFAEC42" w14:textId="0E62B7C6" w:rsidR="00B070CC" w:rsidRPr="009202AA" w:rsidDel="00D61A7A" w:rsidRDefault="00B070CC" w:rsidP="00160CF5">
            <w:pPr>
              <w:pStyle w:val="TAL"/>
              <w:rPr>
                <w:del w:id="2827" w:author="Aurelian Bria" w:date="2025-05-09T02:53:00Z"/>
                <w:rFonts w:cs="Arial"/>
              </w:rPr>
            </w:pPr>
            <w:del w:id="2828"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4E469DDB" w14:textId="7B17A3DA" w:rsidR="00B070CC" w:rsidRPr="009202AA" w:rsidDel="00D61A7A" w:rsidRDefault="00B070CC" w:rsidP="00160CF5">
            <w:pPr>
              <w:pStyle w:val="TAL"/>
              <w:rPr>
                <w:del w:id="2829" w:author="Aurelian Bria" w:date="2025-05-09T02:53:00Z"/>
                <w:rFonts w:cs="Arial"/>
              </w:rPr>
            </w:pPr>
            <w:del w:id="283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622BA65" w14:textId="7845F170" w:rsidR="00B070CC" w:rsidRPr="009202AA" w:rsidDel="00D61A7A" w:rsidRDefault="00B070CC" w:rsidP="00160CF5">
            <w:pPr>
              <w:pStyle w:val="TAC"/>
              <w:rPr>
                <w:del w:id="2831" w:author="Aurelian Bria" w:date="2025-05-09T02:53:00Z"/>
                <w:rFonts w:cs="Arial"/>
              </w:rPr>
            </w:pPr>
            <w:del w:id="283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D557461" w14:textId="2E4C3DFD" w:rsidR="00B070CC" w:rsidRPr="009202AA" w:rsidDel="00D61A7A" w:rsidRDefault="00B070CC" w:rsidP="00160CF5">
            <w:pPr>
              <w:pStyle w:val="TAC"/>
              <w:rPr>
                <w:del w:id="2833" w:author="Aurelian Bria" w:date="2025-05-09T02:53:00Z"/>
                <w:rFonts w:cs="Arial"/>
              </w:rPr>
            </w:pPr>
          </w:p>
        </w:tc>
      </w:tr>
      <w:tr w:rsidR="00B070CC" w:rsidRPr="009202AA" w:rsidDel="00D61A7A" w14:paraId="46F54363" w14:textId="573CB899" w:rsidTr="00160CF5">
        <w:trPr>
          <w:cantSplit/>
          <w:jc w:val="center"/>
          <w:del w:id="283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B581E4" w14:textId="3F99185F" w:rsidR="00B070CC" w:rsidRPr="006838F5" w:rsidDel="00D61A7A" w:rsidRDefault="00B070CC" w:rsidP="00160CF5">
            <w:pPr>
              <w:pStyle w:val="TAC"/>
              <w:rPr>
                <w:del w:id="2835" w:author="Aurelian Bria" w:date="2025-05-09T02:53:00Z"/>
                <w:rFonts w:cs="Arial"/>
                <w:lang w:val="en-US"/>
              </w:rPr>
            </w:pPr>
            <w:del w:id="2836" w:author="Aurelian Bria" w:date="2025-05-09T02:53:00Z">
              <w:r w:rsidRPr="006838F5" w:rsidDel="00D61A7A">
                <w:rPr>
                  <w:rFonts w:cs="Arial"/>
                  <w:lang w:val="en-US"/>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7B44CD5C" w14:textId="56A589ED" w:rsidR="00B070CC" w:rsidRPr="009202AA" w:rsidDel="00D61A7A" w:rsidRDefault="00B070CC" w:rsidP="00160CF5">
            <w:pPr>
              <w:pStyle w:val="TAC"/>
              <w:rPr>
                <w:del w:id="2837" w:author="Aurelian Bria" w:date="2025-05-09T02:53:00Z"/>
                <w:rFonts w:cs="Arial"/>
              </w:rPr>
            </w:pPr>
            <w:del w:id="2838"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198731D8" w14:textId="222EFA83" w:rsidR="00B070CC" w:rsidRPr="009202AA" w:rsidDel="00D61A7A" w:rsidRDefault="00B070CC" w:rsidP="00160CF5">
            <w:pPr>
              <w:pStyle w:val="TAL"/>
              <w:rPr>
                <w:del w:id="2839" w:author="Aurelian Bria" w:date="2025-05-09T02:53:00Z"/>
                <w:rFonts w:cs="Arial"/>
              </w:rPr>
            </w:pPr>
            <w:del w:id="284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8FE2D7" w14:textId="5098298D" w:rsidR="00B070CC" w:rsidRPr="009202AA" w:rsidDel="00D61A7A" w:rsidRDefault="00B070CC" w:rsidP="00160CF5">
            <w:pPr>
              <w:pStyle w:val="TAL"/>
              <w:rPr>
                <w:del w:id="2841" w:author="Aurelian Bria" w:date="2025-05-09T02:53:00Z"/>
                <w:rFonts w:cs="Arial"/>
              </w:rPr>
            </w:pPr>
            <w:del w:id="284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4FE34DD" w14:textId="365B1801" w:rsidR="00B070CC" w:rsidRPr="009202AA" w:rsidDel="00D61A7A" w:rsidRDefault="00B070CC" w:rsidP="00160CF5">
            <w:pPr>
              <w:pStyle w:val="TAL"/>
              <w:rPr>
                <w:del w:id="2843" w:author="Aurelian Bria" w:date="2025-05-09T02:53:00Z"/>
                <w:rFonts w:cs="Arial"/>
              </w:rPr>
            </w:pPr>
            <w:del w:id="284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3EC558" w14:textId="2FB89AD8" w:rsidR="00B070CC" w:rsidRPr="009202AA" w:rsidDel="00D61A7A" w:rsidRDefault="00B070CC" w:rsidP="00160CF5">
            <w:pPr>
              <w:pStyle w:val="TAC"/>
              <w:rPr>
                <w:del w:id="2845" w:author="Aurelian Bria" w:date="2025-05-09T02:53:00Z"/>
                <w:rFonts w:cs="Arial"/>
              </w:rPr>
            </w:pPr>
            <w:del w:id="284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E25B09D" w14:textId="58192211" w:rsidR="00B070CC" w:rsidRPr="009202AA" w:rsidDel="00D61A7A" w:rsidRDefault="00B070CC" w:rsidP="00160CF5">
            <w:pPr>
              <w:pStyle w:val="TAC"/>
              <w:rPr>
                <w:del w:id="2847" w:author="Aurelian Bria" w:date="2025-05-09T02:53:00Z"/>
                <w:rFonts w:cs="Arial"/>
              </w:rPr>
            </w:pPr>
          </w:p>
        </w:tc>
      </w:tr>
      <w:tr w:rsidR="00B070CC" w:rsidRPr="009202AA" w:rsidDel="00D61A7A" w14:paraId="271E0DB1" w14:textId="78A6528B" w:rsidTr="00160CF5">
        <w:trPr>
          <w:cantSplit/>
          <w:jc w:val="center"/>
          <w:del w:id="284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A270A53" w14:textId="600B50D6" w:rsidR="00B070CC" w:rsidRPr="006838F5" w:rsidDel="00D61A7A" w:rsidRDefault="00B070CC" w:rsidP="00160CF5">
            <w:pPr>
              <w:pStyle w:val="TAC"/>
              <w:rPr>
                <w:del w:id="2849" w:author="Aurelian Bria" w:date="2025-05-09T02:53:00Z"/>
                <w:rFonts w:cs="Arial"/>
                <w:lang w:val="en-US"/>
              </w:rPr>
            </w:pPr>
            <w:del w:id="2850" w:author="Aurelian Bria" w:date="2025-05-09T02:53:00Z">
              <w:r w:rsidRPr="006838F5" w:rsidDel="00D61A7A">
                <w:rPr>
                  <w:rFonts w:cs="Arial"/>
                  <w:lang w:val="en-US"/>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56C3F86E" w14:textId="1C7B646F" w:rsidR="00B070CC" w:rsidRPr="009202AA" w:rsidDel="00D61A7A" w:rsidRDefault="00B070CC" w:rsidP="00160CF5">
            <w:pPr>
              <w:pStyle w:val="TAC"/>
              <w:rPr>
                <w:del w:id="2851" w:author="Aurelian Bria" w:date="2025-05-09T02:53:00Z"/>
                <w:rFonts w:cs="Arial"/>
              </w:rPr>
            </w:pPr>
            <w:del w:id="2852"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71E6B7A" w14:textId="65D2B958" w:rsidR="00B070CC" w:rsidRPr="009202AA" w:rsidDel="00D61A7A" w:rsidRDefault="00B070CC" w:rsidP="00160CF5">
            <w:pPr>
              <w:pStyle w:val="TAL"/>
              <w:rPr>
                <w:del w:id="2853" w:author="Aurelian Bria" w:date="2025-05-09T02:53:00Z"/>
                <w:rFonts w:cs="Arial"/>
              </w:rPr>
            </w:pPr>
            <w:del w:id="2854"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250E0728" w14:textId="5EBA08F4" w:rsidR="00B070CC" w:rsidRPr="009202AA" w:rsidDel="00D61A7A" w:rsidRDefault="00B070CC" w:rsidP="00160CF5">
            <w:pPr>
              <w:pStyle w:val="TAL"/>
              <w:rPr>
                <w:del w:id="2855" w:author="Aurelian Bria" w:date="2025-05-09T02:53:00Z"/>
                <w:rFonts w:cs="Arial"/>
              </w:rPr>
            </w:pPr>
            <w:del w:id="2856"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26354939" w14:textId="04566CE0" w:rsidR="00B070CC" w:rsidRPr="009202AA" w:rsidDel="00D61A7A" w:rsidRDefault="00B070CC" w:rsidP="00160CF5">
            <w:pPr>
              <w:pStyle w:val="TAL"/>
              <w:rPr>
                <w:del w:id="2857" w:author="Aurelian Bria" w:date="2025-05-09T02:53:00Z"/>
                <w:rFonts w:cs="Arial"/>
              </w:rPr>
            </w:pPr>
            <w:del w:id="285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546D251" w14:textId="1FC55E3C" w:rsidR="00B070CC" w:rsidRPr="009202AA" w:rsidDel="00D61A7A" w:rsidRDefault="00B070CC" w:rsidP="00160CF5">
            <w:pPr>
              <w:pStyle w:val="TAC"/>
              <w:rPr>
                <w:del w:id="2859" w:author="Aurelian Bria" w:date="2025-05-09T02:53:00Z"/>
                <w:rFonts w:cs="Arial"/>
              </w:rPr>
            </w:pPr>
            <w:del w:id="286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8FF599F" w14:textId="71BCF23F" w:rsidR="00B070CC" w:rsidRPr="009202AA" w:rsidDel="00D61A7A" w:rsidRDefault="00B070CC" w:rsidP="00160CF5">
            <w:pPr>
              <w:pStyle w:val="TAC"/>
              <w:rPr>
                <w:del w:id="2861" w:author="Aurelian Bria" w:date="2025-05-09T02:53:00Z"/>
                <w:rFonts w:cs="Arial"/>
              </w:rPr>
            </w:pPr>
          </w:p>
        </w:tc>
      </w:tr>
      <w:tr w:rsidR="00B070CC" w:rsidRPr="009202AA" w:rsidDel="00D61A7A" w14:paraId="7D5B315A" w14:textId="6C3649BF" w:rsidTr="00160CF5">
        <w:trPr>
          <w:cantSplit/>
          <w:jc w:val="center"/>
          <w:del w:id="286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7000C7A" w14:textId="2F82C558" w:rsidR="00B070CC" w:rsidRPr="006838F5" w:rsidDel="00D61A7A" w:rsidRDefault="00B070CC" w:rsidP="00160CF5">
            <w:pPr>
              <w:pStyle w:val="TAC"/>
              <w:rPr>
                <w:del w:id="2863" w:author="Aurelian Bria" w:date="2025-05-09T02:53:00Z"/>
                <w:rFonts w:cs="Arial"/>
                <w:lang w:val="en-US"/>
              </w:rPr>
            </w:pPr>
            <w:del w:id="2864" w:author="Aurelian Bria" w:date="2025-05-09T02:53:00Z">
              <w:r w:rsidRPr="006838F5" w:rsidDel="00D61A7A">
                <w:rPr>
                  <w:rFonts w:cs="Arial"/>
                  <w:lang w:val="en-US"/>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67EB819B" w14:textId="231DBF81" w:rsidR="00B070CC" w:rsidRPr="009202AA" w:rsidDel="00D61A7A" w:rsidRDefault="00B070CC" w:rsidP="00160CF5">
            <w:pPr>
              <w:pStyle w:val="TAC"/>
              <w:rPr>
                <w:del w:id="2865" w:author="Aurelian Bria" w:date="2025-05-09T02:53:00Z"/>
                <w:rFonts w:cs="Arial"/>
              </w:rPr>
            </w:pPr>
            <w:del w:id="2866"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0D7F69E" w14:textId="44D12629" w:rsidR="00B070CC" w:rsidRPr="009202AA" w:rsidDel="00D61A7A" w:rsidRDefault="00B070CC" w:rsidP="00160CF5">
            <w:pPr>
              <w:pStyle w:val="TAL"/>
              <w:rPr>
                <w:del w:id="2867" w:author="Aurelian Bria" w:date="2025-05-09T02:53:00Z"/>
                <w:rFonts w:cs="Arial"/>
              </w:rPr>
            </w:pPr>
            <w:del w:id="286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81CE70A" w14:textId="0C4A8E05" w:rsidR="00B070CC" w:rsidRPr="009202AA" w:rsidDel="00D61A7A" w:rsidRDefault="00B070CC" w:rsidP="00160CF5">
            <w:pPr>
              <w:pStyle w:val="TAL"/>
              <w:rPr>
                <w:del w:id="2869" w:author="Aurelian Bria" w:date="2025-05-09T02:53:00Z"/>
                <w:rFonts w:cs="Arial"/>
              </w:rPr>
            </w:pPr>
            <w:del w:id="287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D823BA" w14:textId="0F588BD9" w:rsidR="00B070CC" w:rsidRPr="009202AA" w:rsidDel="00D61A7A" w:rsidRDefault="00B070CC" w:rsidP="00160CF5">
            <w:pPr>
              <w:pStyle w:val="TAL"/>
              <w:rPr>
                <w:del w:id="2871" w:author="Aurelian Bria" w:date="2025-05-09T02:53:00Z"/>
                <w:rFonts w:cs="Arial"/>
              </w:rPr>
            </w:pPr>
            <w:del w:id="287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9DF8026" w14:textId="502E0C8D" w:rsidR="00B070CC" w:rsidRPr="009202AA" w:rsidDel="00D61A7A" w:rsidRDefault="00B070CC" w:rsidP="00160CF5">
            <w:pPr>
              <w:pStyle w:val="TAC"/>
              <w:rPr>
                <w:del w:id="2873" w:author="Aurelian Bria" w:date="2025-05-09T02:53:00Z"/>
                <w:rFonts w:cs="Arial"/>
              </w:rPr>
            </w:pPr>
            <w:del w:id="287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43E2A9" w14:textId="11A46EAB" w:rsidR="00B070CC" w:rsidRPr="009202AA" w:rsidDel="00D61A7A" w:rsidRDefault="00B070CC" w:rsidP="00160CF5">
            <w:pPr>
              <w:pStyle w:val="TAC"/>
              <w:rPr>
                <w:del w:id="2875" w:author="Aurelian Bria" w:date="2025-05-09T02:53:00Z"/>
                <w:rFonts w:cs="Arial"/>
              </w:rPr>
            </w:pPr>
          </w:p>
        </w:tc>
      </w:tr>
      <w:tr w:rsidR="00B070CC" w:rsidRPr="009202AA" w:rsidDel="00D61A7A" w14:paraId="7C9C9480" w14:textId="70720FD9" w:rsidTr="00160CF5">
        <w:trPr>
          <w:cantSplit/>
          <w:jc w:val="center"/>
          <w:del w:id="287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81403C" w14:textId="386FD412" w:rsidR="00B070CC" w:rsidRPr="006838F5" w:rsidDel="00D61A7A" w:rsidRDefault="00B070CC" w:rsidP="00160CF5">
            <w:pPr>
              <w:pStyle w:val="TAC"/>
              <w:rPr>
                <w:del w:id="2877" w:author="Aurelian Bria" w:date="2025-05-09T02:53:00Z"/>
                <w:rFonts w:cs="Arial"/>
                <w:lang w:val="en-US"/>
              </w:rPr>
            </w:pPr>
            <w:del w:id="2878" w:author="Aurelian Bria" w:date="2025-05-09T02:53:00Z">
              <w:r w:rsidRPr="006838F5" w:rsidDel="00D61A7A">
                <w:rPr>
                  <w:rFonts w:cs="Arial"/>
                  <w:lang w:val="en-US"/>
                </w:rPr>
                <w:delText>NR band n</w:delText>
              </w:r>
              <w:r w:rsidRPr="006838F5" w:rsidDel="00D61A7A">
                <w:rPr>
                  <w:rFonts w:cs="Arial" w:hint="eastAsia"/>
                  <w:lang w:val="en-US"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2F89FF10" w14:textId="47BB635A" w:rsidR="00B070CC" w:rsidRPr="009202AA" w:rsidDel="00D61A7A" w:rsidRDefault="00B070CC" w:rsidP="00160CF5">
            <w:pPr>
              <w:pStyle w:val="TAC"/>
              <w:rPr>
                <w:del w:id="2879" w:author="Aurelian Bria" w:date="2025-05-09T02:53:00Z"/>
                <w:rFonts w:cs="Arial"/>
              </w:rPr>
            </w:pPr>
            <w:del w:id="2880"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0AC44E" w14:textId="655A9F2B" w:rsidR="00B070CC" w:rsidRPr="009202AA" w:rsidDel="00D61A7A" w:rsidRDefault="00B070CC" w:rsidP="00160CF5">
            <w:pPr>
              <w:pStyle w:val="TAL"/>
              <w:rPr>
                <w:del w:id="2881" w:author="Aurelian Bria" w:date="2025-05-09T02:53:00Z"/>
                <w:rFonts w:cs="Arial"/>
              </w:rPr>
            </w:pPr>
            <w:del w:id="288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19C6B8" w14:textId="7075555B" w:rsidR="00B070CC" w:rsidRPr="009202AA" w:rsidDel="00D61A7A" w:rsidRDefault="00B070CC" w:rsidP="00160CF5">
            <w:pPr>
              <w:pStyle w:val="TAL"/>
              <w:rPr>
                <w:del w:id="2883" w:author="Aurelian Bria" w:date="2025-05-09T02:53:00Z"/>
                <w:rFonts w:cs="Arial"/>
              </w:rPr>
            </w:pPr>
            <w:del w:id="288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BE94748" w14:textId="3DF69A2D" w:rsidR="00B070CC" w:rsidRPr="009202AA" w:rsidDel="00D61A7A" w:rsidRDefault="00B070CC" w:rsidP="00160CF5">
            <w:pPr>
              <w:pStyle w:val="TAL"/>
              <w:rPr>
                <w:del w:id="2885" w:author="Aurelian Bria" w:date="2025-05-09T02:53:00Z"/>
                <w:rFonts w:cs="Arial"/>
              </w:rPr>
            </w:pPr>
            <w:del w:id="288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603EBF" w14:textId="737B22FB" w:rsidR="00B070CC" w:rsidRPr="009202AA" w:rsidDel="00D61A7A" w:rsidRDefault="00B070CC" w:rsidP="00160CF5">
            <w:pPr>
              <w:pStyle w:val="TAC"/>
              <w:rPr>
                <w:del w:id="2887" w:author="Aurelian Bria" w:date="2025-05-09T02:53:00Z"/>
                <w:rFonts w:cs="Arial"/>
              </w:rPr>
            </w:pPr>
            <w:del w:id="288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A53D197" w14:textId="55F9EFD1" w:rsidR="00B070CC" w:rsidRPr="009202AA" w:rsidDel="00D61A7A" w:rsidRDefault="00B070CC" w:rsidP="00160CF5">
            <w:pPr>
              <w:pStyle w:val="TAC"/>
              <w:rPr>
                <w:del w:id="2889" w:author="Aurelian Bria" w:date="2025-05-09T02:53:00Z"/>
                <w:rFonts w:cs="Arial"/>
              </w:rPr>
            </w:pPr>
          </w:p>
        </w:tc>
      </w:tr>
      <w:tr w:rsidR="00B070CC" w:rsidRPr="009202AA" w:rsidDel="00D61A7A" w14:paraId="0DF0437F" w14:textId="5A0D1281" w:rsidTr="00160CF5">
        <w:trPr>
          <w:cantSplit/>
          <w:jc w:val="center"/>
          <w:del w:id="289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F9DC14" w14:textId="32F98367" w:rsidR="00B070CC" w:rsidRPr="006838F5" w:rsidDel="00D61A7A" w:rsidRDefault="00B070CC" w:rsidP="00160CF5">
            <w:pPr>
              <w:pStyle w:val="TAC"/>
              <w:rPr>
                <w:del w:id="2891" w:author="Aurelian Bria" w:date="2025-05-09T02:53:00Z"/>
                <w:rFonts w:cs="Arial"/>
                <w:lang w:val="en-US"/>
              </w:rPr>
            </w:pPr>
            <w:del w:id="2892" w:author="Aurelian Bria" w:date="2025-05-09T02:53:00Z">
              <w:r w:rsidRPr="006838F5" w:rsidDel="00D61A7A">
                <w:rPr>
                  <w:rFonts w:cs="Arial"/>
                  <w:lang w:val="en-US"/>
                </w:rPr>
                <w:delText>NR band n</w:delText>
              </w:r>
              <w:r w:rsidRPr="006838F5" w:rsidDel="00D61A7A">
                <w:rPr>
                  <w:rFonts w:cs="Arial"/>
                  <w:lang w:val="en-US"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157C9C32" w14:textId="1CE0F789" w:rsidR="00B070CC" w:rsidRPr="009202AA" w:rsidDel="00D61A7A" w:rsidRDefault="00B070CC" w:rsidP="00160CF5">
            <w:pPr>
              <w:pStyle w:val="TAC"/>
              <w:rPr>
                <w:del w:id="2893" w:author="Aurelian Bria" w:date="2025-05-09T02:53:00Z"/>
                <w:rFonts w:cs="Arial"/>
              </w:rPr>
            </w:pPr>
            <w:del w:id="2894" w:author="Aurelian Bria" w:date="2025-05-09T02:53:00Z">
              <w:r w:rsidRPr="009202AA" w:rsidDel="00D61A7A">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880F517" w14:textId="71AB17C3" w:rsidR="00B070CC" w:rsidRPr="009202AA" w:rsidDel="00D61A7A" w:rsidRDefault="00B070CC" w:rsidP="00160CF5">
            <w:pPr>
              <w:pStyle w:val="TAL"/>
              <w:rPr>
                <w:del w:id="2895" w:author="Aurelian Bria" w:date="2025-05-09T02:53:00Z"/>
                <w:rFonts w:cs="Arial"/>
              </w:rPr>
            </w:pPr>
            <w:del w:id="2896"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364765C6" w14:textId="745F506F" w:rsidR="00B070CC" w:rsidRPr="009202AA" w:rsidDel="00D61A7A" w:rsidRDefault="00B070CC" w:rsidP="00160CF5">
            <w:pPr>
              <w:pStyle w:val="TAL"/>
              <w:rPr>
                <w:del w:id="2897" w:author="Aurelian Bria" w:date="2025-05-09T02:53:00Z"/>
                <w:rFonts w:cs="Arial"/>
              </w:rPr>
            </w:pPr>
            <w:del w:id="2898"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6C181E6A" w14:textId="4425016A" w:rsidR="00B070CC" w:rsidRPr="009202AA" w:rsidDel="00D61A7A" w:rsidRDefault="00B070CC" w:rsidP="00160CF5">
            <w:pPr>
              <w:pStyle w:val="TAL"/>
              <w:rPr>
                <w:del w:id="2899" w:author="Aurelian Bria" w:date="2025-05-09T02:53:00Z"/>
                <w:rFonts w:cs="Arial"/>
              </w:rPr>
            </w:pPr>
            <w:del w:id="2900"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453BF44" w14:textId="4879F14F" w:rsidR="00B070CC" w:rsidRPr="009202AA" w:rsidDel="00D61A7A" w:rsidRDefault="00B070CC" w:rsidP="00160CF5">
            <w:pPr>
              <w:pStyle w:val="TAC"/>
              <w:rPr>
                <w:del w:id="2901" w:author="Aurelian Bria" w:date="2025-05-09T02:53:00Z"/>
                <w:rFonts w:cs="Arial"/>
              </w:rPr>
            </w:pPr>
            <w:del w:id="290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DD9029" w14:textId="092B37EC" w:rsidR="00B070CC" w:rsidRPr="009202AA" w:rsidDel="00D61A7A" w:rsidRDefault="00B070CC" w:rsidP="00160CF5">
            <w:pPr>
              <w:pStyle w:val="TAC"/>
              <w:rPr>
                <w:del w:id="2903" w:author="Aurelian Bria" w:date="2025-05-09T02:53:00Z"/>
                <w:rFonts w:cs="Arial"/>
              </w:rPr>
            </w:pPr>
          </w:p>
        </w:tc>
      </w:tr>
      <w:tr w:rsidR="00B070CC" w:rsidRPr="009202AA" w:rsidDel="00D61A7A" w14:paraId="5EC9F1B9" w14:textId="65BF5CF9" w:rsidTr="00160CF5">
        <w:trPr>
          <w:cantSplit/>
          <w:jc w:val="center"/>
          <w:del w:id="290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55A275E" w14:textId="436BABC8" w:rsidR="00B070CC" w:rsidRPr="006838F5" w:rsidDel="00D61A7A" w:rsidRDefault="00B070CC" w:rsidP="00160CF5">
            <w:pPr>
              <w:pStyle w:val="TAC"/>
              <w:rPr>
                <w:del w:id="2905" w:author="Aurelian Bria" w:date="2025-05-09T02:53:00Z"/>
                <w:rFonts w:cs="Arial"/>
                <w:lang w:val="en-US"/>
              </w:rPr>
            </w:pPr>
            <w:del w:id="2906" w:author="Aurelian Bria" w:date="2025-05-09T02:53:00Z">
              <w:r w:rsidRPr="006838F5" w:rsidDel="00D61A7A">
                <w:rPr>
                  <w:rFonts w:cs="Arial"/>
                  <w:lang w:val="en-US"/>
                </w:rPr>
                <w:delText>NR band n</w:delText>
              </w:r>
              <w:r w:rsidRPr="006838F5" w:rsidDel="00D61A7A">
                <w:rPr>
                  <w:rFonts w:cs="Arial" w:hint="eastAsia"/>
                  <w:lang w:val="en-US" w:eastAsia="zh-CN"/>
                </w:rPr>
                <w:delText>97</w:delText>
              </w:r>
            </w:del>
          </w:p>
        </w:tc>
        <w:tc>
          <w:tcPr>
            <w:tcW w:w="1275" w:type="dxa"/>
            <w:tcBorders>
              <w:top w:val="single" w:sz="4" w:space="0" w:color="auto"/>
              <w:left w:val="single" w:sz="4" w:space="0" w:color="auto"/>
              <w:bottom w:val="single" w:sz="4" w:space="0" w:color="auto"/>
              <w:right w:val="single" w:sz="4" w:space="0" w:color="auto"/>
            </w:tcBorders>
          </w:tcPr>
          <w:p w14:paraId="7EA51EE1" w14:textId="53E5065D" w:rsidR="00B070CC" w:rsidRPr="00475B50" w:rsidDel="00D61A7A" w:rsidRDefault="00B070CC" w:rsidP="00160CF5">
            <w:pPr>
              <w:pStyle w:val="TAC"/>
              <w:rPr>
                <w:del w:id="2907" w:author="Aurelian Bria" w:date="2025-05-09T02:53:00Z"/>
                <w:rFonts w:cs="Arial"/>
                <w:lang w:eastAsia="zh-CN"/>
              </w:rPr>
            </w:pPr>
            <w:del w:id="2908" w:author="Aurelian Bria" w:date="2025-05-09T02:53:00Z">
              <w:r w:rsidRPr="00475B50" w:rsidDel="00D61A7A">
                <w:rPr>
                  <w:rFonts w:cs="Arial"/>
                </w:rPr>
                <w:delText>2300 – 2400MHz</w:delText>
              </w:r>
            </w:del>
          </w:p>
        </w:tc>
        <w:tc>
          <w:tcPr>
            <w:tcW w:w="1418" w:type="dxa"/>
            <w:tcBorders>
              <w:top w:val="single" w:sz="4" w:space="0" w:color="auto"/>
              <w:left w:val="single" w:sz="4" w:space="0" w:color="auto"/>
              <w:bottom w:val="single" w:sz="4" w:space="0" w:color="auto"/>
              <w:right w:val="single" w:sz="4" w:space="0" w:color="auto"/>
            </w:tcBorders>
          </w:tcPr>
          <w:p w14:paraId="1F9EA6DC" w14:textId="5D1AB99B" w:rsidR="00B070CC" w:rsidRPr="00475B50" w:rsidDel="00D61A7A" w:rsidRDefault="00B070CC" w:rsidP="00160CF5">
            <w:pPr>
              <w:pStyle w:val="TAL"/>
              <w:rPr>
                <w:del w:id="2909" w:author="Aurelian Bria" w:date="2025-05-09T02:53:00Z"/>
                <w:rFonts w:cs="Arial"/>
              </w:rPr>
            </w:pPr>
            <w:del w:id="2910"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7408FC" w14:textId="2DE40669" w:rsidR="00B070CC" w:rsidRPr="00475B50" w:rsidDel="00D61A7A" w:rsidRDefault="00B070CC" w:rsidP="00160CF5">
            <w:pPr>
              <w:pStyle w:val="TAL"/>
              <w:rPr>
                <w:del w:id="2911" w:author="Aurelian Bria" w:date="2025-05-09T02:53:00Z"/>
                <w:rFonts w:cs="Arial"/>
              </w:rPr>
            </w:pPr>
            <w:del w:id="2912"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28974D4" w14:textId="08F65C97" w:rsidR="00B070CC" w:rsidRPr="00475B50" w:rsidDel="00D61A7A" w:rsidRDefault="00B070CC" w:rsidP="00160CF5">
            <w:pPr>
              <w:pStyle w:val="TAL"/>
              <w:rPr>
                <w:del w:id="2913" w:author="Aurelian Bria" w:date="2025-05-09T02:53:00Z"/>
                <w:rFonts w:cs="Arial"/>
              </w:rPr>
            </w:pPr>
            <w:del w:id="2914"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53B538" w14:textId="74C0C40E" w:rsidR="00B070CC" w:rsidRPr="00475B50" w:rsidDel="00D61A7A" w:rsidRDefault="00B070CC" w:rsidP="00160CF5">
            <w:pPr>
              <w:pStyle w:val="TAC"/>
              <w:rPr>
                <w:del w:id="2915" w:author="Aurelian Bria" w:date="2025-05-09T02:53:00Z"/>
                <w:rFonts w:cs="Arial"/>
              </w:rPr>
            </w:pPr>
            <w:del w:id="2916" w:author="Aurelian Bria" w:date="2025-05-09T02:53:00Z">
              <w:r w:rsidRPr="00475B50" w:rsidDel="00D61A7A">
                <w:rPr>
                  <w:rFonts w:cs="Arial"/>
                </w:rPr>
                <w:delText>1</w:delText>
              </w:r>
              <w:r w:rsidRPr="00475B50" w:rsidDel="00D61A7A">
                <w:rPr>
                  <w:rFonts w:cs="Arial"/>
                  <w:lang w:eastAsia="zh-CN"/>
                </w:rPr>
                <w:delText>00</w:delText>
              </w:r>
              <w:r w:rsidRPr="00475B50" w:rsidDel="00D61A7A">
                <w:rPr>
                  <w:rFonts w:cs="Arial"/>
                </w:rPr>
                <w:delText xml:space="preserve"> </w:delText>
              </w:r>
              <w:r w:rsidRPr="00475B50" w:rsidDel="00D61A7A">
                <w:rPr>
                  <w:rFonts w:cs="Arial"/>
                  <w:lang w:eastAsia="zh-CN"/>
                </w:rPr>
                <w:delText>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C5BF4C5" w14:textId="222E4FFD" w:rsidR="00B070CC" w:rsidRPr="009202AA" w:rsidDel="00D61A7A" w:rsidRDefault="00B070CC" w:rsidP="00160CF5">
            <w:pPr>
              <w:pStyle w:val="TAC"/>
              <w:rPr>
                <w:del w:id="2917" w:author="Aurelian Bria" w:date="2025-05-09T02:53:00Z"/>
                <w:rFonts w:cs="Arial"/>
              </w:rPr>
            </w:pPr>
          </w:p>
        </w:tc>
      </w:tr>
      <w:tr w:rsidR="00B070CC" w:rsidRPr="009202AA" w:rsidDel="00D61A7A" w14:paraId="4F7DB06A" w14:textId="0EDA369A" w:rsidTr="00160CF5">
        <w:trPr>
          <w:cantSplit/>
          <w:jc w:val="center"/>
          <w:del w:id="291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44B1CFA" w14:textId="5964C7AC" w:rsidR="00B070CC" w:rsidRPr="006838F5" w:rsidDel="00D61A7A" w:rsidRDefault="00B070CC" w:rsidP="00160CF5">
            <w:pPr>
              <w:pStyle w:val="TAC"/>
              <w:rPr>
                <w:del w:id="2919" w:author="Aurelian Bria" w:date="2025-05-09T02:53:00Z"/>
                <w:rFonts w:cs="Arial"/>
                <w:lang w:val="en-US"/>
              </w:rPr>
            </w:pPr>
            <w:del w:id="2920" w:author="Aurelian Bria" w:date="2025-05-09T02:53:00Z">
              <w:r w:rsidRPr="006838F5" w:rsidDel="00D61A7A">
                <w:rPr>
                  <w:rFonts w:cs="Arial"/>
                  <w:lang w:val="en-US"/>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50A36355" w14:textId="11DAA4FB" w:rsidR="00B070CC" w:rsidRPr="009202AA" w:rsidDel="00D61A7A" w:rsidRDefault="00B070CC" w:rsidP="00160CF5">
            <w:pPr>
              <w:pStyle w:val="TAC"/>
              <w:rPr>
                <w:del w:id="2921" w:author="Aurelian Bria" w:date="2025-05-09T02:53:00Z"/>
                <w:rFonts w:cs="Arial"/>
              </w:rPr>
            </w:pPr>
            <w:del w:id="2922" w:author="Aurelian Bria" w:date="2025-05-09T02:53:00Z">
              <w:r w:rsidRPr="00475B50" w:rsidDel="00D61A7A">
                <w:rPr>
                  <w:rFonts w:cs="Arial"/>
                  <w:lang w:eastAsia="zh-CN"/>
                </w:rPr>
                <w:delText>1880</w:delText>
              </w:r>
              <w:r w:rsidRPr="00475B50" w:rsidDel="00D61A7A">
                <w:rPr>
                  <w:rFonts w:cs="Arial"/>
                </w:rPr>
                <w:delText xml:space="preserve"> – </w:delText>
              </w:r>
              <w:r w:rsidRPr="00475B50"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27269CC8" w14:textId="411A2CE9" w:rsidR="00B070CC" w:rsidRPr="009202AA" w:rsidDel="00D61A7A" w:rsidRDefault="00B070CC" w:rsidP="00160CF5">
            <w:pPr>
              <w:pStyle w:val="TAL"/>
              <w:rPr>
                <w:del w:id="2923" w:author="Aurelian Bria" w:date="2025-05-09T02:53:00Z"/>
                <w:rFonts w:cs="Arial"/>
              </w:rPr>
            </w:pPr>
            <w:del w:id="2924"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596386" w14:textId="55F92DF6" w:rsidR="00B070CC" w:rsidRPr="009202AA" w:rsidDel="00D61A7A" w:rsidRDefault="00B070CC" w:rsidP="00160CF5">
            <w:pPr>
              <w:pStyle w:val="TAL"/>
              <w:rPr>
                <w:del w:id="2925" w:author="Aurelian Bria" w:date="2025-05-09T02:53:00Z"/>
                <w:rFonts w:cs="Arial"/>
              </w:rPr>
            </w:pPr>
            <w:del w:id="2926"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4BCE5D" w14:textId="673152AA" w:rsidR="00B070CC" w:rsidRPr="009202AA" w:rsidDel="00D61A7A" w:rsidRDefault="00B070CC" w:rsidP="00160CF5">
            <w:pPr>
              <w:pStyle w:val="TAL"/>
              <w:rPr>
                <w:del w:id="2927" w:author="Aurelian Bria" w:date="2025-05-09T02:53:00Z"/>
                <w:rFonts w:cs="Arial"/>
              </w:rPr>
            </w:pPr>
            <w:del w:id="2928"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38B8F3" w14:textId="53A567E2" w:rsidR="00B070CC" w:rsidRPr="009202AA" w:rsidDel="00D61A7A" w:rsidRDefault="00B070CC" w:rsidP="00160CF5">
            <w:pPr>
              <w:pStyle w:val="TAC"/>
              <w:rPr>
                <w:del w:id="2929" w:author="Aurelian Bria" w:date="2025-05-09T02:53:00Z"/>
                <w:rFonts w:cs="Arial"/>
              </w:rPr>
            </w:pPr>
            <w:del w:id="2930" w:author="Aurelian Bria" w:date="2025-05-09T02:53:00Z">
              <w:r w:rsidRPr="00475B50" w:rsidDel="00D61A7A">
                <w:rPr>
                  <w:rFonts w:cs="Arial"/>
                </w:rPr>
                <w:delText>1</w:delText>
              </w:r>
              <w:r w:rsidRPr="00475B50" w:rsidDel="00D61A7A">
                <w:rPr>
                  <w:rFonts w:cs="Arial"/>
                  <w:lang w:eastAsia="zh-CN"/>
                </w:rPr>
                <w:delText>00 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11C2329" w14:textId="0B8F2DBC" w:rsidR="00B070CC" w:rsidRPr="009202AA" w:rsidDel="00D61A7A" w:rsidRDefault="00B070CC" w:rsidP="00160CF5">
            <w:pPr>
              <w:pStyle w:val="TAC"/>
              <w:rPr>
                <w:del w:id="2931" w:author="Aurelian Bria" w:date="2025-05-09T02:53:00Z"/>
                <w:rFonts w:cs="Arial"/>
              </w:rPr>
            </w:pPr>
          </w:p>
        </w:tc>
      </w:tr>
      <w:tr w:rsidR="00B070CC" w:rsidRPr="009202AA" w:rsidDel="00D61A7A" w14:paraId="1C523DC7" w14:textId="28989D16" w:rsidTr="00160CF5">
        <w:trPr>
          <w:cantSplit/>
          <w:jc w:val="center"/>
          <w:del w:id="293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3E5A827" w14:textId="56D54F81" w:rsidR="00B070CC" w:rsidRPr="006838F5" w:rsidDel="00D61A7A" w:rsidRDefault="00B070CC" w:rsidP="00160CF5">
            <w:pPr>
              <w:pStyle w:val="TAC"/>
              <w:rPr>
                <w:del w:id="2933" w:author="Aurelian Bria" w:date="2025-05-09T02:53:00Z"/>
                <w:rFonts w:cs="Arial"/>
                <w:lang w:val="en-US"/>
              </w:rPr>
            </w:pPr>
            <w:del w:id="2934" w:author="Aurelian Bria" w:date="2025-05-09T02:53:00Z">
              <w:r w:rsidRPr="006838F5" w:rsidDel="00D61A7A">
                <w:rPr>
                  <w:rFonts w:cs="Arial"/>
                  <w:lang w:val="en-US"/>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C70AB3F" w14:textId="58DBECA5" w:rsidR="00B070CC" w:rsidRPr="009202AA" w:rsidDel="00D61A7A" w:rsidRDefault="00B070CC" w:rsidP="00160CF5">
            <w:pPr>
              <w:pStyle w:val="TAC"/>
              <w:rPr>
                <w:del w:id="2935" w:author="Aurelian Bria" w:date="2025-05-09T02:53:00Z"/>
                <w:rFonts w:cs="Arial"/>
                <w:lang w:eastAsia="zh-CN"/>
              </w:rPr>
            </w:pPr>
            <w:del w:id="2936" w:author="Aurelian Bria" w:date="2025-05-09T02:53:00Z">
              <w:r w:rsidRPr="00475B50" w:rsidDel="00D61A7A">
                <w:rPr>
                  <w:rFonts w:cs="Arial"/>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96669E0" w14:textId="42C7AF1A" w:rsidR="00B070CC" w:rsidRPr="009202AA" w:rsidDel="00D61A7A" w:rsidRDefault="00B070CC" w:rsidP="00160CF5">
            <w:pPr>
              <w:pStyle w:val="TAL"/>
              <w:rPr>
                <w:del w:id="2937" w:author="Aurelian Bria" w:date="2025-05-09T02:53:00Z"/>
                <w:rFonts w:cs="Arial"/>
              </w:rPr>
            </w:pPr>
            <w:del w:id="2938"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8F895FB" w14:textId="597F80CF" w:rsidR="00B070CC" w:rsidRPr="009202AA" w:rsidDel="00D61A7A" w:rsidRDefault="00B070CC" w:rsidP="00160CF5">
            <w:pPr>
              <w:pStyle w:val="TAL"/>
              <w:rPr>
                <w:del w:id="2939" w:author="Aurelian Bria" w:date="2025-05-09T02:53:00Z"/>
                <w:rFonts w:cs="Arial"/>
              </w:rPr>
            </w:pPr>
            <w:del w:id="2940"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9EB5B1" w14:textId="66C77C55" w:rsidR="00B070CC" w:rsidRPr="009202AA" w:rsidDel="00D61A7A" w:rsidRDefault="00B070CC" w:rsidP="00160CF5">
            <w:pPr>
              <w:pStyle w:val="TAL"/>
              <w:rPr>
                <w:del w:id="2941" w:author="Aurelian Bria" w:date="2025-05-09T02:53:00Z"/>
                <w:rFonts w:cs="Arial"/>
              </w:rPr>
            </w:pPr>
            <w:del w:id="2942"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AAD3CB7" w14:textId="3EE107A0" w:rsidR="00B070CC" w:rsidRPr="009202AA" w:rsidDel="00D61A7A" w:rsidRDefault="00B070CC" w:rsidP="00160CF5">
            <w:pPr>
              <w:pStyle w:val="TAC"/>
              <w:rPr>
                <w:del w:id="2943" w:author="Aurelian Bria" w:date="2025-05-09T02:53:00Z"/>
                <w:rFonts w:cs="Arial"/>
              </w:rPr>
            </w:pPr>
            <w:del w:id="2944" w:author="Aurelian Bria" w:date="2025-05-09T02:53:00Z">
              <w:r w:rsidRPr="00475B50"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FF043B" w14:textId="59EE5DFD" w:rsidR="00B070CC" w:rsidRPr="009202AA" w:rsidDel="00D61A7A" w:rsidRDefault="00B070CC" w:rsidP="00160CF5">
            <w:pPr>
              <w:pStyle w:val="TAC"/>
              <w:rPr>
                <w:del w:id="2945" w:author="Aurelian Bria" w:date="2025-05-09T02:53:00Z"/>
                <w:rFonts w:cs="Arial"/>
              </w:rPr>
            </w:pPr>
          </w:p>
        </w:tc>
      </w:tr>
      <w:tr w:rsidR="00B070CC" w:rsidRPr="009202AA" w:rsidDel="00D61A7A" w14:paraId="1B26CD57" w14:textId="16482439" w:rsidTr="00160CF5">
        <w:trPr>
          <w:cantSplit/>
          <w:jc w:val="center"/>
          <w:del w:id="294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8B5D1" w14:textId="205A478F" w:rsidR="00B070CC" w:rsidRPr="006838F5" w:rsidDel="00D61A7A" w:rsidRDefault="00B070CC" w:rsidP="00160CF5">
            <w:pPr>
              <w:pStyle w:val="TAC"/>
              <w:rPr>
                <w:del w:id="2947" w:author="Aurelian Bria" w:date="2025-05-09T02:53:00Z"/>
                <w:rFonts w:cs="Arial"/>
                <w:lang w:val="en-US"/>
              </w:rPr>
            </w:pPr>
            <w:del w:id="2948" w:author="Aurelian Bria" w:date="2025-05-09T02:53:00Z">
              <w:r w:rsidRPr="006838F5" w:rsidDel="00D61A7A">
                <w:rPr>
                  <w:rFonts w:cs="Arial"/>
                  <w:lang w:val="en-US"/>
                </w:rPr>
                <w:delText>NR band n</w:delText>
              </w:r>
              <w:r w:rsidRPr="006838F5" w:rsidDel="00D61A7A">
                <w:rPr>
                  <w:rFonts w:cs="Arial"/>
                  <w:lang w:val="en-US"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4103C115" w14:textId="25A481A0" w:rsidR="00B070CC" w:rsidRPr="00475B50" w:rsidDel="00D61A7A" w:rsidRDefault="00B070CC" w:rsidP="00160CF5">
            <w:pPr>
              <w:pStyle w:val="TAC"/>
              <w:rPr>
                <w:del w:id="2949" w:author="Aurelian Bria" w:date="2025-05-09T02:53:00Z"/>
                <w:rFonts w:cs="Arial"/>
                <w:lang w:eastAsia="zh-CN"/>
              </w:rPr>
            </w:pPr>
            <w:del w:id="2950" w:author="Aurelian Bria" w:date="2025-05-09T02:53:00Z">
              <w:r w:rsidRPr="009202AA" w:rsidDel="00D61A7A">
                <w:rPr>
                  <w:rFonts w:cs="Arial"/>
                </w:rPr>
                <w:delText>5925 -</w:delText>
              </w:r>
              <w:r w:rsidDel="00D61A7A">
                <w:rPr>
                  <w:rFonts w:cs="Arial"/>
                </w:rPr>
                <w:delText>6425</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8131846" w14:textId="2B5F928A" w:rsidR="00B070CC" w:rsidRPr="00475B50" w:rsidDel="00D61A7A" w:rsidRDefault="00B070CC" w:rsidP="00160CF5">
            <w:pPr>
              <w:pStyle w:val="TAL"/>
              <w:rPr>
                <w:del w:id="2951" w:author="Aurelian Bria" w:date="2025-05-09T02:53:00Z"/>
                <w:rFonts w:cs="Arial"/>
              </w:rPr>
            </w:pPr>
            <w:del w:id="2952"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1F970083" w14:textId="09CF8D93" w:rsidR="00B070CC" w:rsidRPr="00475B50" w:rsidDel="00D61A7A" w:rsidRDefault="00B070CC" w:rsidP="00160CF5">
            <w:pPr>
              <w:pStyle w:val="TAL"/>
              <w:rPr>
                <w:del w:id="2953" w:author="Aurelian Bria" w:date="2025-05-09T02:53:00Z"/>
                <w:rFonts w:cs="Arial"/>
              </w:rPr>
            </w:pPr>
            <w:del w:id="2954"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7EFB5536" w14:textId="4100CA34" w:rsidR="00B070CC" w:rsidRPr="00475B50" w:rsidDel="00D61A7A" w:rsidRDefault="00B070CC" w:rsidP="00160CF5">
            <w:pPr>
              <w:pStyle w:val="TAL"/>
              <w:rPr>
                <w:del w:id="2955" w:author="Aurelian Bria" w:date="2025-05-09T02:53:00Z"/>
                <w:rFonts w:cs="Arial"/>
              </w:rPr>
            </w:pPr>
            <w:del w:id="2956"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0B00FE98" w14:textId="55CF9078" w:rsidR="00B070CC" w:rsidRPr="00475B50" w:rsidDel="00D61A7A" w:rsidRDefault="00B070CC" w:rsidP="00160CF5">
            <w:pPr>
              <w:pStyle w:val="TAC"/>
              <w:rPr>
                <w:del w:id="2957" w:author="Aurelian Bria" w:date="2025-05-09T02:53:00Z"/>
                <w:rFonts w:cs="Arial"/>
              </w:rPr>
            </w:pPr>
            <w:del w:id="295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033B801" w14:textId="16E625E3" w:rsidR="00B070CC" w:rsidRPr="009202AA" w:rsidDel="00D61A7A" w:rsidRDefault="00B070CC" w:rsidP="00160CF5">
            <w:pPr>
              <w:pStyle w:val="TAC"/>
              <w:rPr>
                <w:del w:id="2959" w:author="Aurelian Bria" w:date="2025-05-09T02:53:00Z"/>
                <w:rFonts w:cs="Arial"/>
              </w:rPr>
            </w:pPr>
          </w:p>
        </w:tc>
      </w:tr>
      <w:tr w:rsidR="00B070CC" w:rsidRPr="009202AA" w:rsidDel="00D61A7A" w14:paraId="77F314EB" w14:textId="5B90A888" w:rsidTr="00160CF5">
        <w:trPr>
          <w:cantSplit/>
          <w:jc w:val="center"/>
          <w:del w:id="296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AA04751" w14:textId="66C1B234" w:rsidR="00B070CC" w:rsidRPr="006838F5" w:rsidDel="00D61A7A" w:rsidRDefault="00B070CC" w:rsidP="00160CF5">
            <w:pPr>
              <w:pStyle w:val="TAC"/>
              <w:rPr>
                <w:del w:id="2961" w:author="Aurelian Bria" w:date="2025-05-09T02:53:00Z"/>
                <w:rFonts w:cs="Arial"/>
                <w:lang w:val="en-US"/>
              </w:rPr>
            </w:pPr>
            <w:del w:id="2962" w:author="Aurelian Bria" w:date="2025-05-09T02:53:00Z">
              <w:r w:rsidRPr="006838F5" w:rsidDel="00D61A7A">
                <w:rPr>
                  <w:rFonts w:cs="Arial" w:hint="eastAsia"/>
                  <w:lang w:val="en-US" w:eastAsia="zh-CN"/>
                </w:rPr>
                <w:delText>E</w:delText>
              </w:r>
              <w:r w:rsidRPr="006838F5" w:rsidDel="00D61A7A">
                <w:rPr>
                  <w:rFonts w:cs="Arial"/>
                  <w:lang w:val="en-US" w:eastAsia="zh-CN"/>
                </w:rPr>
                <w:delText xml:space="preserve">-UTRA Band </w:delText>
              </w:r>
              <w:r w:rsidRPr="006838F5" w:rsidDel="00D61A7A">
                <w:rPr>
                  <w:rFonts w:cs="Arial"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31DCB78F" w14:textId="0B225A06" w:rsidR="00B070CC" w:rsidRPr="00475B50" w:rsidDel="00D61A7A" w:rsidRDefault="00B070CC" w:rsidP="00160CF5">
            <w:pPr>
              <w:pStyle w:val="TAC"/>
              <w:rPr>
                <w:del w:id="2963" w:author="Aurelian Bria" w:date="2025-05-09T02:53:00Z"/>
                <w:rFonts w:cs="Arial"/>
                <w:lang w:eastAsia="zh-CN"/>
              </w:rPr>
            </w:pPr>
            <w:del w:id="2964" w:author="Aurelian Bria" w:date="2025-05-09T02:53:00Z">
              <w:r w:rsidDel="00D61A7A">
                <w:rPr>
                  <w:rFonts w:cs="Arial" w:hint="eastAsia"/>
                  <w:lang w:eastAsia="zh-CN"/>
                </w:rPr>
                <w:delText>7</w:delText>
              </w:r>
              <w:r w:rsidDel="00D61A7A">
                <w:rPr>
                  <w:rFonts w:cs="Arial"/>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7B7AA736" w14:textId="34AD23E7" w:rsidR="00B070CC" w:rsidRPr="00475B50" w:rsidDel="00D61A7A" w:rsidRDefault="00B070CC" w:rsidP="00160CF5">
            <w:pPr>
              <w:pStyle w:val="TAL"/>
              <w:rPr>
                <w:del w:id="2965" w:author="Aurelian Bria" w:date="2025-05-09T02:53:00Z"/>
                <w:rFonts w:cs="Arial"/>
              </w:rPr>
            </w:pPr>
            <w:del w:id="2966" w:author="Aurelian Bria" w:date="2025-05-09T02:53:00Z">
              <w:r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B6DC0A6" w14:textId="52A8BC59" w:rsidR="00B070CC" w:rsidRPr="00475B50" w:rsidDel="00D61A7A" w:rsidRDefault="00B070CC" w:rsidP="00160CF5">
            <w:pPr>
              <w:pStyle w:val="TAL"/>
              <w:rPr>
                <w:del w:id="2967" w:author="Aurelian Bria" w:date="2025-05-09T02:53:00Z"/>
                <w:rFonts w:cs="Arial"/>
              </w:rPr>
            </w:pPr>
            <w:del w:id="2968" w:author="Aurelian Bria" w:date="2025-05-09T02:53:00Z">
              <w:r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67DD" w14:textId="12F041D1" w:rsidR="00B070CC" w:rsidRPr="00475B50" w:rsidDel="00D61A7A" w:rsidRDefault="00B070CC" w:rsidP="00160CF5">
            <w:pPr>
              <w:pStyle w:val="TAL"/>
              <w:rPr>
                <w:del w:id="2969" w:author="Aurelian Bria" w:date="2025-05-09T02:53:00Z"/>
                <w:rFonts w:cs="Arial"/>
              </w:rPr>
            </w:pPr>
            <w:del w:id="2970" w:author="Aurelian Bria" w:date="2025-05-09T02:53:00Z">
              <w:r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E914EAB" w14:textId="40F69566" w:rsidR="00B070CC" w:rsidRPr="00475B50" w:rsidDel="00D61A7A" w:rsidRDefault="00B070CC" w:rsidP="00160CF5">
            <w:pPr>
              <w:pStyle w:val="TAC"/>
              <w:rPr>
                <w:del w:id="2971" w:author="Aurelian Bria" w:date="2025-05-09T02:53:00Z"/>
                <w:rFonts w:cs="Arial"/>
              </w:rPr>
            </w:pPr>
            <w:del w:id="2972" w:author="Aurelian Bria" w:date="2025-05-09T02:53:00Z">
              <w:r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783D79A" w14:textId="4ECE4DEF" w:rsidR="00B070CC" w:rsidRPr="009202AA" w:rsidDel="00D61A7A" w:rsidRDefault="00B070CC" w:rsidP="00160CF5">
            <w:pPr>
              <w:pStyle w:val="TAC"/>
              <w:rPr>
                <w:del w:id="2973" w:author="Aurelian Bria" w:date="2025-05-09T02:53:00Z"/>
                <w:rFonts w:cs="Arial"/>
              </w:rPr>
            </w:pPr>
          </w:p>
        </w:tc>
      </w:tr>
      <w:tr w:rsidR="00B070CC" w:rsidRPr="009202AA" w:rsidDel="00D61A7A" w14:paraId="3CF74E3C" w14:textId="52D118A4" w:rsidTr="00160CF5">
        <w:trPr>
          <w:cantSplit/>
          <w:jc w:val="center"/>
          <w:del w:id="297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37683BE" w14:textId="70F0723E" w:rsidR="00B070CC" w:rsidRPr="006838F5" w:rsidDel="00D61A7A" w:rsidRDefault="00B070CC" w:rsidP="00160CF5">
            <w:pPr>
              <w:pStyle w:val="TAC"/>
              <w:rPr>
                <w:del w:id="2975" w:author="Aurelian Bria" w:date="2025-05-09T02:53:00Z"/>
                <w:rFonts w:cs="Arial"/>
                <w:lang w:val="en-US" w:eastAsia="zh-CN"/>
              </w:rPr>
            </w:pPr>
            <w:del w:id="2976" w:author="Aurelian Bria" w:date="2025-05-09T02:53:00Z">
              <w:r w:rsidRPr="006838F5" w:rsidDel="00D61A7A">
                <w:rPr>
                  <w:rFonts w:cs="Arial"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34A8D9FB" w14:textId="2096488F" w:rsidR="00B070CC" w:rsidDel="00D61A7A" w:rsidRDefault="00B070CC" w:rsidP="00160CF5">
            <w:pPr>
              <w:pStyle w:val="TAC"/>
              <w:rPr>
                <w:del w:id="2977" w:author="Aurelian Bria" w:date="2025-05-09T02:53:00Z"/>
                <w:rFonts w:cs="Arial"/>
                <w:lang w:eastAsia="zh-CN"/>
              </w:rPr>
            </w:pPr>
            <w:del w:id="2978" w:author="Aurelian Bria" w:date="2025-05-09T02:53:00Z">
              <w:r w:rsidDel="00D61A7A">
                <w:rPr>
                  <w:rFonts w:cs="Arial" w:hint="eastAsia"/>
                  <w:lang w:eastAsia="zh-CN"/>
                </w:rPr>
                <w:delText xml:space="preserve">6425 </w:delText>
              </w:r>
              <w:r w:rsidRPr="00475B50" w:rsidDel="00D61A7A">
                <w:rPr>
                  <w:rFonts w:cs="Arial"/>
                  <w:lang w:eastAsia="zh-CN"/>
                </w:rPr>
                <w:delText xml:space="preserve">– </w:delText>
              </w:r>
              <w:r w:rsidDel="00D61A7A">
                <w:rPr>
                  <w:rFonts w:cs="Arial" w:hint="eastAsia"/>
                  <w:lang w:eastAsia="zh-CN"/>
                </w:rPr>
                <w:delText>7125</w:delText>
              </w:r>
              <w:r w:rsidRPr="00475B50" w:rsidDel="00D61A7A">
                <w:rPr>
                  <w:rFonts w:cs="Arial"/>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BF3060" w14:textId="49EE5C7E" w:rsidR="00B070CC" w:rsidDel="00D61A7A" w:rsidRDefault="00B070CC" w:rsidP="00160CF5">
            <w:pPr>
              <w:pStyle w:val="TAL"/>
              <w:rPr>
                <w:del w:id="2979" w:author="Aurelian Bria" w:date="2025-05-09T02:53:00Z"/>
                <w:rFonts w:cs="Arial"/>
              </w:rPr>
            </w:pPr>
            <w:del w:id="2980" w:author="Aurelian Bria" w:date="2025-05-09T02:53:00Z">
              <w:r w:rsidDel="00D61A7A">
                <w:rPr>
                  <w:rFonts w:cs="Arial" w:hint="eastAsia"/>
                  <w:lang w:eastAsia="zh-CN"/>
                </w:rPr>
                <w:delText>-119 dBm</w:delText>
              </w:r>
            </w:del>
          </w:p>
        </w:tc>
        <w:tc>
          <w:tcPr>
            <w:tcW w:w="1417" w:type="dxa"/>
            <w:tcBorders>
              <w:top w:val="single" w:sz="4" w:space="0" w:color="auto"/>
              <w:left w:val="single" w:sz="4" w:space="0" w:color="auto"/>
              <w:bottom w:val="single" w:sz="4" w:space="0" w:color="auto"/>
              <w:right w:val="single" w:sz="4" w:space="0" w:color="auto"/>
            </w:tcBorders>
          </w:tcPr>
          <w:p w14:paraId="5DAFA392" w14:textId="54D30B77" w:rsidR="00B070CC" w:rsidDel="00D61A7A" w:rsidRDefault="00B070CC" w:rsidP="00160CF5">
            <w:pPr>
              <w:pStyle w:val="TAL"/>
              <w:rPr>
                <w:del w:id="2981" w:author="Aurelian Bria" w:date="2025-05-09T02:53:00Z"/>
                <w:rFonts w:cs="Arial"/>
              </w:rPr>
            </w:pPr>
            <w:del w:id="2982" w:author="Aurelian Bria" w:date="2025-05-09T02:53:00Z">
              <w:r w:rsidDel="00D61A7A">
                <w:rPr>
                  <w:rFonts w:cs="Arial" w:hint="eastAsia"/>
                  <w:lang w:eastAsia="zh-CN"/>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362309EE" w14:textId="237FDD81" w:rsidR="00B070CC" w:rsidDel="00D61A7A" w:rsidRDefault="00B070CC" w:rsidP="00160CF5">
            <w:pPr>
              <w:pStyle w:val="TAL"/>
              <w:rPr>
                <w:del w:id="2983" w:author="Aurelian Bria" w:date="2025-05-09T02:53:00Z"/>
                <w:rFonts w:cs="Arial"/>
              </w:rPr>
            </w:pPr>
            <w:del w:id="2984" w:author="Aurelian Bria" w:date="2025-05-09T02:53:00Z">
              <w:r w:rsidDel="00D61A7A">
                <w:rPr>
                  <w:rFonts w:cs="Arial" w:hint="eastAsia"/>
                  <w:lang w:eastAsia="zh-CN"/>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940CCE5" w14:textId="60493EF7" w:rsidR="00B070CC" w:rsidDel="00D61A7A" w:rsidRDefault="00B070CC" w:rsidP="00160CF5">
            <w:pPr>
              <w:pStyle w:val="TAC"/>
              <w:rPr>
                <w:del w:id="2985" w:author="Aurelian Bria" w:date="2025-05-09T02:53:00Z"/>
                <w:rFonts w:cs="Arial"/>
              </w:rPr>
            </w:pPr>
            <w:del w:id="2986" w:author="Aurelian Bria" w:date="2025-05-09T02:53:00Z">
              <w:r w:rsidDel="00D61A7A">
                <w:rPr>
                  <w:rFonts w:cs="Arial" w:hint="eastAsia"/>
                  <w:lang w:eastAsia="zh-CN"/>
                </w:rPr>
                <w:delText>100kHz</w:delText>
              </w:r>
            </w:del>
          </w:p>
        </w:tc>
        <w:tc>
          <w:tcPr>
            <w:tcW w:w="2191" w:type="dxa"/>
            <w:tcBorders>
              <w:top w:val="single" w:sz="4" w:space="0" w:color="auto"/>
              <w:left w:val="single" w:sz="4" w:space="0" w:color="auto"/>
              <w:bottom w:val="single" w:sz="4" w:space="0" w:color="auto"/>
              <w:right w:val="single" w:sz="4" w:space="0" w:color="auto"/>
            </w:tcBorders>
          </w:tcPr>
          <w:p w14:paraId="46015A70" w14:textId="75016D75" w:rsidR="00B070CC" w:rsidRPr="009202AA" w:rsidDel="00D61A7A" w:rsidRDefault="00B070CC" w:rsidP="00160CF5">
            <w:pPr>
              <w:pStyle w:val="TAC"/>
              <w:rPr>
                <w:del w:id="2987" w:author="Aurelian Bria" w:date="2025-05-09T02:53:00Z"/>
                <w:rFonts w:cs="Arial"/>
              </w:rPr>
            </w:pPr>
          </w:p>
        </w:tc>
      </w:tr>
      <w:tr w:rsidR="00B070CC" w:rsidRPr="009202AA" w:rsidDel="00D61A7A" w14:paraId="7AC2B136" w14:textId="41D9B4F0" w:rsidTr="00160CF5">
        <w:trPr>
          <w:cantSplit/>
          <w:jc w:val="center"/>
          <w:del w:id="298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811B93" w14:textId="51B357F5" w:rsidR="00B070CC" w:rsidRPr="006838F5" w:rsidDel="00D61A7A" w:rsidRDefault="00B070CC" w:rsidP="00160CF5">
            <w:pPr>
              <w:pStyle w:val="TAC"/>
              <w:rPr>
                <w:del w:id="2989" w:author="Aurelian Bria" w:date="2025-05-09T02:53:00Z"/>
                <w:rFonts w:cs="Arial"/>
                <w:lang w:val="en-US" w:eastAsia="zh-CN"/>
              </w:rPr>
            </w:pPr>
            <w:del w:id="2990" w:author="Aurelian Bria" w:date="2025-05-09T02:53:00Z">
              <w:r w:rsidRPr="006838F5" w:rsidDel="00D61A7A">
                <w:rPr>
                  <w:rFonts w:cs="Arial" w:hint="eastAsia"/>
                  <w:lang w:val="en-US" w:eastAsia="zh-CN"/>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520BD70E" w14:textId="50AB24A1" w:rsidR="00B070CC" w:rsidDel="00D61A7A" w:rsidRDefault="00B070CC" w:rsidP="00160CF5">
            <w:pPr>
              <w:pStyle w:val="TAC"/>
              <w:rPr>
                <w:del w:id="2991" w:author="Aurelian Bria" w:date="2025-05-09T02:53:00Z"/>
                <w:rFonts w:cs="Arial"/>
                <w:lang w:eastAsia="zh-CN"/>
              </w:rPr>
            </w:pPr>
            <w:del w:id="2992" w:author="Aurelian Bria" w:date="2025-05-09T02:53:00Z">
              <w:r w:rsidDel="00D61A7A">
                <w:rPr>
                  <w:rFonts w:cs="Arial"/>
                </w:rPr>
                <w:delText>663 – 703</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B460948" w14:textId="01BF90DF" w:rsidR="00B070CC" w:rsidDel="00D61A7A" w:rsidRDefault="00B070CC" w:rsidP="00160CF5">
            <w:pPr>
              <w:pStyle w:val="TAL"/>
              <w:rPr>
                <w:del w:id="2993" w:author="Aurelian Bria" w:date="2025-05-09T02:53:00Z"/>
                <w:rFonts w:cs="Arial"/>
                <w:lang w:eastAsia="zh-CN"/>
              </w:rPr>
            </w:pPr>
            <w:del w:id="299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DED6CA" w14:textId="0F9C6822" w:rsidR="00B070CC" w:rsidDel="00D61A7A" w:rsidRDefault="00B070CC" w:rsidP="00160CF5">
            <w:pPr>
              <w:pStyle w:val="TAL"/>
              <w:rPr>
                <w:del w:id="2995" w:author="Aurelian Bria" w:date="2025-05-09T02:53:00Z"/>
                <w:rFonts w:cs="Arial"/>
                <w:lang w:eastAsia="zh-CN"/>
              </w:rPr>
            </w:pPr>
            <w:del w:id="299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E2CFBC" w14:textId="66134C6E" w:rsidR="00B070CC" w:rsidDel="00D61A7A" w:rsidRDefault="00B070CC" w:rsidP="00160CF5">
            <w:pPr>
              <w:pStyle w:val="TAL"/>
              <w:rPr>
                <w:del w:id="2997" w:author="Aurelian Bria" w:date="2025-05-09T02:53:00Z"/>
                <w:rFonts w:cs="Arial"/>
                <w:lang w:eastAsia="zh-CN"/>
              </w:rPr>
            </w:pPr>
            <w:del w:id="299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3483CA9" w14:textId="690D07A0" w:rsidR="00B070CC" w:rsidDel="00D61A7A" w:rsidRDefault="00B070CC" w:rsidP="00160CF5">
            <w:pPr>
              <w:pStyle w:val="TAC"/>
              <w:rPr>
                <w:del w:id="2999" w:author="Aurelian Bria" w:date="2025-05-09T02:53:00Z"/>
                <w:rFonts w:cs="Arial"/>
                <w:lang w:eastAsia="zh-CN"/>
              </w:rPr>
            </w:pPr>
            <w:del w:id="300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54BDF4E" w14:textId="33EA62B6" w:rsidR="00B070CC" w:rsidRPr="009202AA" w:rsidDel="00D61A7A" w:rsidRDefault="00B070CC" w:rsidP="00160CF5">
            <w:pPr>
              <w:pStyle w:val="TAC"/>
              <w:rPr>
                <w:del w:id="3001" w:author="Aurelian Bria" w:date="2025-05-09T02:53:00Z"/>
                <w:rFonts w:cs="Arial"/>
              </w:rPr>
            </w:pPr>
          </w:p>
        </w:tc>
      </w:tr>
      <w:tr w:rsidR="00B070CC" w:rsidRPr="009202AA" w:rsidDel="00D61A7A" w14:paraId="12C90AA3" w14:textId="37D807E0" w:rsidTr="00160CF5">
        <w:trPr>
          <w:cantSplit/>
          <w:jc w:val="center"/>
          <w:del w:id="300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56AD1" w14:textId="5F4265F5" w:rsidR="00B070CC" w:rsidRPr="006838F5" w:rsidDel="00D61A7A" w:rsidRDefault="00B070CC" w:rsidP="00160CF5">
            <w:pPr>
              <w:pStyle w:val="TAC"/>
              <w:rPr>
                <w:del w:id="3003" w:author="Aurelian Bria" w:date="2025-05-09T02:53:00Z"/>
                <w:rFonts w:cs="Arial"/>
                <w:lang w:val="en-US" w:eastAsia="zh-CN"/>
              </w:rPr>
            </w:pPr>
            <w:del w:id="3004" w:author="Aurelian Bria" w:date="2025-05-09T02:53:00Z">
              <w:r w:rsidRPr="009202AA" w:rsidDel="00D61A7A">
                <w:rPr>
                  <w:rFonts w:cs="Arial"/>
                </w:rPr>
                <w:delText xml:space="preserve">E-UTRA Band </w:delText>
              </w:r>
              <w:r w:rsidDel="00D61A7A">
                <w:rPr>
                  <w:rFonts w:cs="Arial"/>
                </w:rPr>
                <w:delText>106</w:delText>
              </w:r>
              <w:r w:rsidRPr="009202AA" w:rsidDel="00D61A7A">
                <w:rPr>
                  <w:rFonts w:cs="Arial"/>
                </w:rPr>
                <w:delText xml:space="preserve"> or NR band n</w:delText>
              </w:r>
              <w:r w:rsidDel="00D61A7A">
                <w:rPr>
                  <w:rFonts w:cs="Arial"/>
                </w:rPr>
                <w:delText>106</w:delText>
              </w:r>
            </w:del>
          </w:p>
        </w:tc>
        <w:tc>
          <w:tcPr>
            <w:tcW w:w="1275" w:type="dxa"/>
            <w:tcBorders>
              <w:top w:val="single" w:sz="4" w:space="0" w:color="auto"/>
              <w:left w:val="single" w:sz="4" w:space="0" w:color="auto"/>
              <w:bottom w:val="single" w:sz="4" w:space="0" w:color="auto"/>
              <w:right w:val="single" w:sz="4" w:space="0" w:color="auto"/>
            </w:tcBorders>
          </w:tcPr>
          <w:p w14:paraId="42AF93B1" w14:textId="045D226D" w:rsidR="00B070CC" w:rsidDel="00D61A7A" w:rsidRDefault="00B070CC" w:rsidP="00160CF5">
            <w:pPr>
              <w:pStyle w:val="TAC"/>
              <w:rPr>
                <w:del w:id="3005" w:author="Aurelian Bria" w:date="2025-05-09T02:53:00Z"/>
                <w:rFonts w:cs="Arial"/>
              </w:rPr>
            </w:pPr>
            <w:del w:id="3006" w:author="Aurelian Bria" w:date="2025-05-09T02:53:00Z">
              <w:r w:rsidDel="00D61A7A">
                <w:rPr>
                  <w:rFonts w:cs="Arial"/>
                </w:rPr>
                <w:delText>896 – 901</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4C1B6E1" w14:textId="4F909411" w:rsidR="00B070CC" w:rsidRPr="009202AA" w:rsidDel="00D61A7A" w:rsidRDefault="00B070CC" w:rsidP="00160CF5">
            <w:pPr>
              <w:pStyle w:val="TAL"/>
              <w:rPr>
                <w:del w:id="3007" w:author="Aurelian Bria" w:date="2025-05-09T02:53:00Z"/>
                <w:rFonts w:cs="Arial"/>
              </w:rPr>
            </w:pPr>
            <w:del w:id="300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691BDD0" w14:textId="5C9435F9" w:rsidR="00B070CC" w:rsidRPr="009202AA" w:rsidDel="00D61A7A" w:rsidRDefault="00B070CC" w:rsidP="00160CF5">
            <w:pPr>
              <w:pStyle w:val="TAL"/>
              <w:rPr>
                <w:del w:id="3009" w:author="Aurelian Bria" w:date="2025-05-09T02:53:00Z"/>
                <w:rFonts w:cs="Arial"/>
              </w:rPr>
            </w:pPr>
            <w:del w:id="301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2BB9DD" w14:textId="196D21D9" w:rsidR="00B070CC" w:rsidRPr="009202AA" w:rsidDel="00D61A7A" w:rsidRDefault="00B070CC" w:rsidP="00160CF5">
            <w:pPr>
              <w:pStyle w:val="TAL"/>
              <w:rPr>
                <w:del w:id="3011" w:author="Aurelian Bria" w:date="2025-05-09T02:53:00Z"/>
                <w:rFonts w:cs="Arial"/>
              </w:rPr>
            </w:pPr>
            <w:del w:id="301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886434E" w14:textId="586BE32A" w:rsidR="00B070CC" w:rsidRPr="009202AA" w:rsidDel="00D61A7A" w:rsidRDefault="00B070CC" w:rsidP="00160CF5">
            <w:pPr>
              <w:pStyle w:val="TAC"/>
              <w:rPr>
                <w:del w:id="3013" w:author="Aurelian Bria" w:date="2025-05-09T02:53:00Z"/>
                <w:rFonts w:cs="Arial"/>
              </w:rPr>
            </w:pPr>
            <w:del w:id="301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D0D005" w14:textId="3DF695A7" w:rsidR="00B070CC" w:rsidRPr="009202AA" w:rsidDel="00D61A7A" w:rsidRDefault="00B070CC" w:rsidP="00160CF5">
            <w:pPr>
              <w:pStyle w:val="TAC"/>
              <w:rPr>
                <w:del w:id="3015" w:author="Aurelian Bria" w:date="2025-05-09T02:53:00Z"/>
                <w:rFonts w:cs="Arial"/>
              </w:rPr>
            </w:pPr>
          </w:p>
        </w:tc>
      </w:tr>
      <w:tr w:rsidR="00B070CC" w:rsidRPr="009202AA" w:rsidDel="00D61A7A" w14:paraId="66E016ED" w14:textId="36016C40" w:rsidTr="00160CF5">
        <w:trPr>
          <w:cantSplit/>
          <w:jc w:val="center"/>
          <w:del w:id="301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9D93E" w14:textId="6EE9DEA6" w:rsidR="00B070CC" w:rsidRPr="006838F5" w:rsidDel="00D61A7A" w:rsidRDefault="00B070CC" w:rsidP="00160CF5">
            <w:pPr>
              <w:pStyle w:val="TAC"/>
              <w:rPr>
                <w:del w:id="3017" w:author="Aurelian Bria" w:date="2025-05-09T02:53:00Z"/>
                <w:rFonts w:cs="Arial"/>
                <w:lang w:val="en-US" w:eastAsia="zh-CN"/>
              </w:rPr>
            </w:pPr>
            <w:del w:id="3018" w:author="Aurelian Bria" w:date="2025-05-09T02:53:00Z">
              <w:r w:rsidRPr="006838F5" w:rsidDel="00D61A7A">
                <w:rPr>
                  <w:rFonts w:cs="Arial"/>
                  <w:lang w:val="en-US" w:eastAsia="zh-CN"/>
                </w:rPr>
                <w:delText>NR band n109</w:delText>
              </w:r>
            </w:del>
          </w:p>
        </w:tc>
        <w:tc>
          <w:tcPr>
            <w:tcW w:w="1275" w:type="dxa"/>
            <w:tcBorders>
              <w:top w:val="single" w:sz="4" w:space="0" w:color="auto"/>
              <w:left w:val="single" w:sz="4" w:space="0" w:color="auto"/>
              <w:bottom w:val="single" w:sz="4" w:space="0" w:color="auto"/>
              <w:right w:val="single" w:sz="4" w:space="0" w:color="auto"/>
            </w:tcBorders>
          </w:tcPr>
          <w:p w14:paraId="20000B0C" w14:textId="74F61A02" w:rsidR="00B070CC" w:rsidDel="00D61A7A" w:rsidRDefault="00B070CC" w:rsidP="00160CF5">
            <w:pPr>
              <w:pStyle w:val="TAC"/>
              <w:rPr>
                <w:del w:id="3019" w:author="Aurelian Bria" w:date="2025-05-09T02:53:00Z"/>
                <w:rFonts w:cs="Arial"/>
              </w:rPr>
            </w:pPr>
            <w:del w:id="3020" w:author="Aurelian Bria" w:date="2025-05-09T02:53:00Z">
              <w:r w:rsidDel="00D61A7A">
                <w:rPr>
                  <w:rFonts w:cs="Arial"/>
                  <w:szCs w:val="18"/>
                  <w:lang w:eastAsia="fr-FR"/>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3CB497F0" w14:textId="5471A584" w:rsidR="00B070CC" w:rsidRPr="009202AA" w:rsidDel="00D61A7A" w:rsidRDefault="00B070CC" w:rsidP="00160CF5">
            <w:pPr>
              <w:pStyle w:val="TAL"/>
              <w:rPr>
                <w:del w:id="3021" w:author="Aurelian Bria" w:date="2025-05-09T02:53:00Z"/>
                <w:rFonts w:cs="Arial"/>
              </w:rPr>
            </w:pPr>
            <w:del w:id="3022"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7359E16" w14:textId="1D2DE4F7" w:rsidR="00B070CC" w:rsidRPr="009202AA" w:rsidDel="00D61A7A" w:rsidRDefault="00B070CC" w:rsidP="00160CF5">
            <w:pPr>
              <w:pStyle w:val="TAL"/>
              <w:rPr>
                <w:del w:id="3023" w:author="Aurelian Bria" w:date="2025-05-09T02:53:00Z"/>
                <w:rFonts w:cs="Arial"/>
              </w:rPr>
            </w:pPr>
            <w:del w:id="3024"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EFEB245" w14:textId="435CA56B" w:rsidR="00B070CC" w:rsidRPr="009202AA" w:rsidDel="00D61A7A" w:rsidRDefault="00B070CC" w:rsidP="00160CF5">
            <w:pPr>
              <w:pStyle w:val="TAL"/>
              <w:rPr>
                <w:del w:id="3025" w:author="Aurelian Bria" w:date="2025-05-09T02:53:00Z"/>
                <w:rFonts w:cs="Arial"/>
              </w:rPr>
            </w:pPr>
            <w:del w:id="3026"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C09D9B4" w14:textId="221CE62A" w:rsidR="00B070CC" w:rsidRPr="009202AA" w:rsidDel="00D61A7A" w:rsidRDefault="00B070CC" w:rsidP="00160CF5">
            <w:pPr>
              <w:pStyle w:val="TAC"/>
              <w:rPr>
                <w:del w:id="3027" w:author="Aurelian Bria" w:date="2025-05-09T02:53:00Z"/>
                <w:rFonts w:cs="Arial"/>
              </w:rPr>
            </w:pPr>
            <w:del w:id="3028"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F1CA06" w14:textId="7BE5B298" w:rsidR="00B070CC" w:rsidRPr="009202AA" w:rsidDel="00D61A7A" w:rsidRDefault="00B070CC" w:rsidP="00160CF5">
            <w:pPr>
              <w:pStyle w:val="TAC"/>
              <w:rPr>
                <w:del w:id="3029" w:author="Aurelian Bria" w:date="2025-05-09T02:53:00Z"/>
                <w:rFonts w:cs="Arial"/>
              </w:rPr>
            </w:pPr>
            <w:del w:id="3030" w:author="Aurelian Bria" w:date="2025-05-09T02:53:00Z">
              <w:r w:rsidRPr="009202AA" w:rsidDel="00D61A7A">
                <w:rPr>
                  <w:rFonts w:cs="Arial"/>
                </w:rPr>
                <w:delText>This is not applicable to BS operating in Band 44</w:delText>
              </w:r>
            </w:del>
          </w:p>
        </w:tc>
      </w:tr>
      <w:tr w:rsidR="00B070CC" w:rsidRPr="009202AA" w:rsidDel="00D61A7A" w14:paraId="16BC877E" w14:textId="6A7D0C6D" w:rsidTr="00160CF5">
        <w:trPr>
          <w:cantSplit/>
          <w:jc w:val="center"/>
          <w:del w:id="303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DDC7EA1" w14:textId="50528BF5" w:rsidR="00B070CC" w:rsidRPr="006838F5" w:rsidDel="00D61A7A" w:rsidRDefault="00B070CC" w:rsidP="00160CF5">
            <w:pPr>
              <w:pStyle w:val="TAC"/>
              <w:rPr>
                <w:del w:id="3032" w:author="Aurelian Bria" w:date="2025-05-09T02:53:00Z"/>
                <w:rFonts w:cs="Arial"/>
                <w:lang w:val="en-US" w:eastAsia="zh-CN"/>
              </w:rPr>
            </w:pPr>
            <w:del w:id="3033" w:author="Aurelian Bria" w:date="2025-05-09T02:53:00Z">
              <w:r w:rsidDel="00D61A7A">
                <w:rPr>
                  <w:rFonts w:cs="Arial"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4EF2BBFB" w14:textId="0440629F" w:rsidR="00B070CC" w:rsidDel="00D61A7A" w:rsidRDefault="00B070CC" w:rsidP="00160CF5">
            <w:pPr>
              <w:pStyle w:val="TAC"/>
              <w:rPr>
                <w:del w:id="3034" w:author="Aurelian Bria" w:date="2025-05-09T02:53:00Z"/>
                <w:rFonts w:cs="Arial"/>
                <w:szCs w:val="18"/>
                <w:lang w:eastAsia="fr-FR"/>
              </w:rPr>
            </w:pPr>
            <w:del w:id="3035" w:author="Aurelian Bria" w:date="2025-05-09T02:53:00Z">
              <w:r w:rsidDel="00D61A7A">
                <w:rPr>
                  <w:rFonts w:cs="Arial" w:hint="eastAsia"/>
                  <w:szCs w:val="18"/>
                  <w:lang w:val="en-US" w:eastAsia="zh-CN"/>
                </w:rPr>
                <w:delText>1390</w:delText>
              </w:r>
              <w:r w:rsidDel="00D61A7A">
                <w:rPr>
                  <w:rFonts w:cs="Arial"/>
                  <w:szCs w:val="18"/>
                  <w:lang w:eastAsia="fr-FR"/>
                </w:rPr>
                <w:delText xml:space="preserve"> – </w:delText>
              </w:r>
              <w:r w:rsidDel="00D61A7A">
                <w:rPr>
                  <w:rFonts w:cs="Arial" w:hint="eastAsia"/>
                  <w:szCs w:val="18"/>
                  <w:lang w:val="en-US" w:eastAsia="zh-CN"/>
                </w:rPr>
                <w:delText>1395</w:delText>
              </w:r>
              <w:r w:rsidDel="00D61A7A">
                <w:rPr>
                  <w:rFonts w:cs="Arial"/>
                  <w:szCs w:val="18"/>
                  <w:lang w:eastAsia="fr-FR"/>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1226FB0" w14:textId="61740582" w:rsidR="00B070CC" w:rsidDel="00D61A7A" w:rsidRDefault="00B070CC" w:rsidP="00160CF5">
            <w:pPr>
              <w:pStyle w:val="TAL"/>
              <w:rPr>
                <w:del w:id="3036" w:author="Aurelian Bria" w:date="2025-05-09T02:53:00Z"/>
                <w:rFonts w:cs="Arial"/>
                <w:szCs w:val="18"/>
                <w:lang w:eastAsia="fr-FR"/>
              </w:rPr>
            </w:pPr>
            <w:del w:id="3037"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23952B" w14:textId="2E84CEAE" w:rsidR="00B070CC" w:rsidDel="00D61A7A" w:rsidRDefault="00B070CC" w:rsidP="00160CF5">
            <w:pPr>
              <w:pStyle w:val="TAL"/>
              <w:rPr>
                <w:del w:id="3038" w:author="Aurelian Bria" w:date="2025-05-09T02:53:00Z"/>
                <w:rFonts w:cs="Arial"/>
                <w:szCs w:val="18"/>
                <w:lang w:eastAsia="fr-FR"/>
              </w:rPr>
            </w:pPr>
            <w:del w:id="3039"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1E717B" w14:textId="7F0271D6" w:rsidR="00B070CC" w:rsidDel="00D61A7A" w:rsidRDefault="00B070CC" w:rsidP="00160CF5">
            <w:pPr>
              <w:pStyle w:val="TAL"/>
              <w:rPr>
                <w:del w:id="3040" w:author="Aurelian Bria" w:date="2025-05-09T02:53:00Z"/>
                <w:rFonts w:cs="Arial"/>
                <w:szCs w:val="18"/>
                <w:lang w:eastAsia="fr-FR"/>
              </w:rPr>
            </w:pPr>
            <w:del w:id="3041"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453E0" w14:textId="01A74D7E" w:rsidR="00B070CC" w:rsidDel="00D61A7A" w:rsidRDefault="00B070CC" w:rsidP="00160CF5">
            <w:pPr>
              <w:pStyle w:val="TAC"/>
              <w:rPr>
                <w:del w:id="3042" w:author="Aurelian Bria" w:date="2025-05-09T02:53:00Z"/>
                <w:rFonts w:cs="Arial"/>
                <w:szCs w:val="18"/>
                <w:lang w:eastAsia="fr-FR"/>
              </w:rPr>
            </w:pPr>
            <w:del w:id="3043"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F428A32" w14:textId="0A5498F8" w:rsidR="00B070CC" w:rsidRPr="009202AA" w:rsidDel="00D61A7A" w:rsidRDefault="00B070CC" w:rsidP="00160CF5">
            <w:pPr>
              <w:pStyle w:val="TAC"/>
              <w:rPr>
                <w:del w:id="3044" w:author="Aurelian Bria" w:date="2025-05-09T02:53:00Z"/>
                <w:rFonts w:cs="Arial"/>
              </w:rPr>
            </w:pPr>
          </w:p>
        </w:tc>
      </w:tr>
      <w:tr w:rsidR="00B070CC" w:rsidRPr="009202AA" w:rsidDel="00D61A7A" w14:paraId="6F7B3ADD" w14:textId="31B6E7F3" w:rsidTr="00160CF5">
        <w:trPr>
          <w:cantSplit/>
          <w:jc w:val="center"/>
          <w:del w:id="304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9A6B2C1" w14:textId="4FA78CFF" w:rsidR="00B070CC" w:rsidDel="00D61A7A" w:rsidRDefault="00B070CC" w:rsidP="00160CF5">
            <w:pPr>
              <w:pStyle w:val="TAC"/>
              <w:rPr>
                <w:del w:id="3046" w:author="Aurelian Bria" w:date="2025-05-09T02:53:00Z"/>
                <w:rFonts w:cs="Arial"/>
                <w:lang w:val="en-US" w:eastAsia="zh-CN"/>
              </w:rPr>
            </w:pPr>
            <w:del w:id="3047" w:author="Aurelian Bria" w:date="2025-05-09T02:53:00Z">
              <w:r w:rsidRPr="006838F5" w:rsidDel="00D61A7A">
                <w:rPr>
                  <w:rFonts w:cs="Arial" w:hint="eastAsia"/>
                  <w:lang w:val="en-US" w:eastAsia="zh-CN"/>
                </w:rPr>
                <w:delText>E</w:delText>
              </w:r>
              <w:r w:rsidRPr="006838F5" w:rsidDel="00D61A7A">
                <w:rPr>
                  <w:rFonts w:cs="Arial"/>
                  <w:lang w:val="en-US" w:eastAsia="zh-CN"/>
                </w:rPr>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6B2488FA" w14:textId="414B3D9F" w:rsidR="00B070CC" w:rsidDel="00D61A7A" w:rsidRDefault="00B070CC" w:rsidP="00160CF5">
            <w:pPr>
              <w:pStyle w:val="TAC"/>
              <w:rPr>
                <w:del w:id="3048" w:author="Aurelian Bria" w:date="2025-05-09T02:53:00Z"/>
                <w:rFonts w:cs="Arial"/>
                <w:szCs w:val="18"/>
                <w:lang w:val="en-US" w:eastAsia="zh-CN"/>
              </w:rPr>
            </w:pPr>
            <w:del w:id="3049" w:author="Aurelian Bria" w:date="2025-05-09T02:53:00Z">
              <w:r w:rsidDel="00D61A7A">
                <w:rPr>
                  <w:rFonts w:cs="Arial"/>
                  <w:szCs w:val="18"/>
                  <w:lang w:eastAsia="fr-FR"/>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73A7CA1D" w14:textId="3E20AE05" w:rsidR="00B070CC" w:rsidDel="00D61A7A" w:rsidRDefault="00B070CC" w:rsidP="00160CF5">
            <w:pPr>
              <w:pStyle w:val="TAL"/>
              <w:rPr>
                <w:del w:id="3050" w:author="Aurelian Bria" w:date="2025-05-09T02:53:00Z"/>
                <w:rFonts w:cs="Arial"/>
                <w:szCs w:val="18"/>
                <w:lang w:eastAsia="fr-FR"/>
              </w:rPr>
            </w:pPr>
            <w:del w:id="3051"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701BEF0" w14:textId="2E35EE58" w:rsidR="00B070CC" w:rsidDel="00D61A7A" w:rsidRDefault="00B070CC" w:rsidP="00160CF5">
            <w:pPr>
              <w:pStyle w:val="TAL"/>
              <w:rPr>
                <w:del w:id="3052" w:author="Aurelian Bria" w:date="2025-05-09T02:53:00Z"/>
                <w:rFonts w:cs="Arial"/>
                <w:szCs w:val="18"/>
                <w:lang w:eastAsia="fr-FR"/>
              </w:rPr>
            </w:pPr>
            <w:del w:id="3053"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906AF2A" w14:textId="7764AF26" w:rsidR="00B070CC" w:rsidDel="00D61A7A" w:rsidRDefault="00B070CC" w:rsidP="00160CF5">
            <w:pPr>
              <w:pStyle w:val="TAL"/>
              <w:rPr>
                <w:del w:id="3054" w:author="Aurelian Bria" w:date="2025-05-09T02:53:00Z"/>
                <w:rFonts w:cs="Arial"/>
                <w:szCs w:val="18"/>
                <w:lang w:eastAsia="fr-FR"/>
              </w:rPr>
            </w:pPr>
            <w:del w:id="3055"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07ABE04" w14:textId="5CEE5F2D" w:rsidR="00B070CC" w:rsidDel="00D61A7A" w:rsidRDefault="00B070CC" w:rsidP="00160CF5">
            <w:pPr>
              <w:pStyle w:val="TAC"/>
              <w:rPr>
                <w:del w:id="3056" w:author="Aurelian Bria" w:date="2025-05-09T02:53:00Z"/>
                <w:rFonts w:cs="Arial"/>
                <w:szCs w:val="18"/>
                <w:lang w:eastAsia="fr-FR"/>
              </w:rPr>
            </w:pPr>
            <w:del w:id="3057"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FD87E8A" w14:textId="3FC6339D" w:rsidR="00B070CC" w:rsidRPr="009202AA" w:rsidDel="00D61A7A" w:rsidRDefault="00B070CC" w:rsidP="00160CF5">
            <w:pPr>
              <w:pStyle w:val="TAC"/>
              <w:rPr>
                <w:del w:id="3058" w:author="Aurelian Bria" w:date="2025-05-09T02:53:00Z"/>
                <w:rFonts w:cs="Arial"/>
              </w:rPr>
            </w:pPr>
          </w:p>
        </w:tc>
      </w:tr>
    </w:tbl>
    <w:p w14:paraId="658E1C1B" w14:textId="77777777" w:rsidR="00B070CC" w:rsidRPr="009202AA" w:rsidRDefault="00B070CC" w:rsidP="00B070CC"/>
    <w:p w14:paraId="6EC00309" w14:textId="77777777" w:rsidR="00DB3B0B" w:rsidRDefault="00DB3B0B" w:rsidP="00A64AA3">
      <w:pPr>
        <w:rPr>
          <w:b/>
          <w:bCs/>
          <w:noProof/>
          <w:color w:val="FF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2268"/>
        <w:gridCol w:w="1276"/>
        <w:gridCol w:w="1418"/>
        <w:gridCol w:w="992"/>
      </w:tblGrid>
      <w:tr w:rsidR="00345BBD" w:rsidRPr="009F1FDB" w14:paraId="3613E153" w14:textId="77777777" w:rsidTr="00345BBD">
        <w:trPr>
          <w:cantSplit/>
          <w:jc w:val="center"/>
          <w:ins w:id="3059" w:author="Aurelian Bria" w:date="2025-10-03T21:35:00Z"/>
        </w:trPr>
        <w:tc>
          <w:tcPr>
            <w:tcW w:w="2830" w:type="dxa"/>
            <w:tcBorders>
              <w:top w:val="single" w:sz="4" w:space="0" w:color="auto"/>
              <w:left w:val="single" w:sz="4" w:space="0" w:color="auto"/>
              <w:bottom w:val="nil"/>
              <w:right w:val="single" w:sz="4" w:space="0" w:color="auto"/>
            </w:tcBorders>
          </w:tcPr>
          <w:p w14:paraId="588577F1" w14:textId="77777777" w:rsidR="00345BBD" w:rsidRPr="00F95B02" w:rsidRDefault="00345BBD" w:rsidP="008B0360">
            <w:pPr>
              <w:pStyle w:val="TAH"/>
              <w:rPr>
                <w:ins w:id="3060" w:author="Aurelian Bria" w:date="2025-10-03T21:35:00Z" w16du:dateUtc="2025-10-03T19:35:00Z"/>
              </w:rPr>
            </w:pPr>
            <w:ins w:id="3061" w:author="Aurelian Bria" w:date="2025-10-03T21:35:00Z" w16du:dateUtc="2025-10-03T19:35:00Z">
              <w:r w:rsidRPr="00F95B02">
                <w:rPr>
                  <w:rFonts w:cs="Arial"/>
                </w:rPr>
                <w:t>Frequency range</w:t>
              </w:r>
              <w:r>
                <w:rPr>
                  <w:rFonts w:cs="Arial"/>
                </w:rPr>
                <w:t xml:space="preserve"> of uplink operating band of the</w:t>
              </w:r>
            </w:ins>
          </w:p>
        </w:tc>
        <w:tc>
          <w:tcPr>
            <w:tcW w:w="2268" w:type="dxa"/>
            <w:vMerge w:val="restart"/>
            <w:tcBorders>
              <w:top w:val="single" w:sz="4" w:space="0" w:color="auto"/>
              <w:left w:val="single" w:sz="4" w:space="0" w:color="auto"/>
              <w:right w:val="single" w:sz="4" w:space="0" w:color="auto"/>
            </w:tcBorders>
          </w:tcPr>
          <w:p w14:paraId="7625614F" w14:textId="77777777" w:rsidR="00345BBD" w:rsidRDefault="00345BBD" w:rsidP="008B0360">
            <w:pPr>
              <w:pStyle w:val="TAH"/>
              <w:rPr>
                <w:ins w:id="3062" w:author="Aurelian Bria" w:date="2025-10-15T18:08:00Z" w16du:dateUtc="2025-10-15T16:08:00Z"/>
                <w:rFonts w:cs="Arial"/>
                <w:lang w:val="en-US"/>
              </w:rPr>
            </w:pPr>
            <w:ins w:id="3063" w:author="Aurelian Bria" w:date="2025-10-03T21:35:00Z" w16du:dateUtc="2025-10-03T19:35:00Z">
              <w:r>
                <w:rPr>
                  <w:rFonts w:cs="Arial"/>
                  <w:lang w:val="en-US"/>
                </w:rPr>
                <w:t xml:space="preserve">System type to </w:t>
              </w:r>
              <w:r w:rsidRPr="00A46FD9">
                <w:rPr>
                  <w:rFonts w:cs="Arial"/>
                </w:rPr>
                <w:t>co-</w:t>
              </w:r>
              <w:r>
                <w:rPr>
                  <w:rFonts w:cs="Arial"/>
                  <w:lang w:val="en-US"/>
                </w:rPr>
                <w:t>locate with</w:t>
              </w:r>
            </w:ins>
          </w:p>
          <w:p w14:paraId="135741D4" w14:textId="31AA3EEE" w:rsidR="00345BBD" w:rsidRPr="00F95B02" w:rsidRDefault="00345BBD" w:rsidP="008B0360">
            <w:pPr>
              <w:pStyle w:val="TAH"/>
              <w:rPr>
                <w:ins w:id="3064" w:author="Aurelian Bria" w:date="2025-10-03T21:35:00Z" w16du:dateUtc="2025-10-03T19:35:00Z"/>
                <w:rFonts w:cs="v5.0.0"/>
                <w:i/>
              </w:rPr>
            </w:pPr>
            <w:ins w:id="3065" w:author="Aurelian Bria" w:date="2025-10-15T18:08:00Z" w16du:dateUtc="2025-10-15T16:08:00Z">
              <w:r>
                <w:rPr>
                  <w:rFonts w:cs="Arial"/>
                  <w:lang w:val="en-US"/>
                </w:rPr>
                <w:t>(Note 4)</w:t>
              </w:r>
            </w:ins>
          </w:p>
        </w:tc>
        <w:tc>
          <w:tcPr>
            <w:tcW w:w="3686" w:type="dxa"/>
            <w:gridSpan w:val="3"/>
            <w:tcBorders>
              <w:top w:val="single" w:sz="4" w:space="0" w:color="auto"/>
              <w:left w:val="single" w:sz="4" w:space="0" w:color="auto"/>
              <w:bottom w:val="single" w:sz="4" w:space="0" w:color="auto"/>
              <w:right w:val="single" w:sz="4" w:space="0" w:color="auto"/>
            </w:tcBorders>
          </w:tcPr>
          <w:p w14:paraId="4357FF47" w14:textId="77777777" w:rsidR="00345BBD" w:rsidRDefault="00345BBD" w:rsidP="008B0360">
            <w:pPr>
              <w:pStyle w:val="TAH"/>
              <w:rPr>
                <w:ins w:id="3066" w:author="Aurelian Bria" w:date="2025-10-15T18:09:00Z" w16du:dateUtc="2025-10-15T16:09:00Z"/>
                <w:rFonts w:cs="v5.0.0"/>
                <w:iCs/>
              </w:rPr>
            </w:pPr>
            <w:ins w:id="3067" w:author="Aurelian Bria" w:date="2025-10-03T21:35:00Z" w16du:dateUtc="2025-10-03T19:35:00Z">
              <w:r w:rsidRPr="00F95B02">
                <w:rPr>
                  <w:rFonts w:cs="v5.0.0"/>
                  <w:i/>
                </w:rPr>
                <w:t>Basic limits</w:t>
              </w:r>
              <w:r>
                <w:rPr>
                  <w:rFonts w:cs="v5.0.0"/>
                  <w:i/>
                </w:rPr>
                <w:t xml:space="preserve"> </w:t>
              </w:r>
              <w:r>
                <w:rPr>
                  <w:rFonts w:cs="v5.0.0"/>
                  <w:iCs/>
                </w:rPr>
                <w:t>(dBm/100kHz)</w:t>
              </w:r>
            </w:ins>
          </w:p>
          <w:p w14:paraId="15851D5D" w14:textId="0A24639F" w:rsidR="00345BBD" w:rsidRPr="00963FBF" w:rsidRDefault="00345BBD" w:rsidP="008B0360">
            <w:pPr>
              <w:pStyle w:val="TAH"/>
              <w:rPr>
                <w:ins w:id="3068" w:author="Aurelian Bria" w:date="2025-10-03T21:35:00Z" w16du:dateUtc="2025-10-03T19:35:00Z"/>
                <w:rFonts w:cs="v5.0.0"/>
                <w:iCs/>
              </w:rPr>
            </w:pPr>
            <w:ins w:id="3069" w:author="Aurelian Bria" w:date="2025-10-15T18:09:00Z" w16du:dateUtc="2025-10-15T16:09:00Z">
              <w:r>
                <w:rPr>
                  <w:rFonts w:cs="v5.0.0"/>
                  <w:iCs/>
                </w:rPr>
                <w:t>(Note 1)</w:t>
              </w:r>
            </w:ins>
          </w:p>
        </w:tc>
      </w:tr>
      <w:tr w:rsidR="00345BBD" w:rsidRPr="00F95B02" w14:paraId="02F060FE" w14:textId="77777777" w:rsidTr="00345BBD">
        <w:trPr>
          <w:cantSplit/>
          <w:jc w:val="center"/>
          <w:ins w:id="3070" w:author="Aurelian Bria" w:date="2025-10-03T21:35:00Z"/>
        </w:trPr>
        <w:tc>
          <w:tcPr>
            <w:tcW w:w="2830" w:type="dxa"/>
            <w:tcBorders>
              <w:top w:val="nil"/>
              <w:left w:val="single" w:sz="4" w:space="0" w:color="auto"/>
              <w:bottom w:val="single" w:sz="4" w:space="0" w:color="auto"/>
              <w:right w:val="single" w:sz="4" w:space="0" w:color="auto"/>
            </w:tcBorders>
          </w:tcPr>
          <w:p w14:paraId="2BBCE083" w14:textId="77777777" w:rsidR="00345BBD" w:rsidRDefault="00345BBD" w:rsidP="008B0360">
            <w:pPr>
              <w:pStyle w:val="TAH"/>
              <w:rPr>
                <w:ins w:id="3071" w:author="Aurelian Bria" w:date="2025-10-15T18:08:00Z" w16du:dateUtc="2025-10-15T16:08:00Z"/>
                <w:rFonts w:cs="Arial"/>
              </w:rPr>
            </w:pPr>
            <w:ins w:id="3072" w:author="Aurelian Bria" w:date="2025-10-03T21:35:00Z" w16du:dateUtc="2025-10-03T19:35:00Z">
              <w:r w:rsidRPr="00F95B02">
                <w:rPr>
                  <w:rFonts w:cs="Arial"/>
                </w:rPr>
                <w:t>co-locat</w:t>
              </w:r>
              <w:r>
                <w:rPr>
                  <w:rFonts w:cs="Arial"/>
                </w:rPr>
                <w:t>ed</w:t>
              </w:r>
              <w:r w:rsidRPr="00F95B02">
                <w:rPr>
                  <w:rFonts w:cs="Arial"/>
                </w:rPr>
                <w:t xml:space="preserve"> </w:t>
              </w:r>
              <w:r>
                <w:rPr>
                  <w:rFonts w:cs="Arial"/>
                </w:rPr>
                <w:t>BS</w:t>
              </w:r>
            </w:ins>
            <w:ins w:id="3073" w:author="Aurelian Bria" w:date="2025-10-15T18:08:00Z" w16du:dateUtc="2025-10-15T16:08:00Z">
              <w:r>
                <w:rPr>
                  <w:rFonts w:cs="Arial"/>
                </w:rPr>
                <w:t xml:space="preserve"> (MHz)</w:t>
              </w:r>
            </w:ins>
          </w:p>
          <w:p w14:paraId="33B7FC5A" w14:textId="02B57D60" w:rsidR="00345BBD" w:rsidRPr="00F95B02" w:rsidRDefault="00345BBD" w:rsidP="008B0360">
            <w:pPr>
              <w:pStyle w:val="TAH"/>
              <w:rPr>
                <w:ins w:id="3074" w:author="Aurelian Bria" w:date="2025-10-03T21:35:00Z" w16du:dateUtc="2025-10-03T19:35:00Z"/>
                <w:rFonts w:cs="v5.0.0"/>
              </w:rPr>
            </w:pPr>
            <w:ins w:id="3075" w:author="Aurelian Bria" w:date="2025-10-15T18:08:00Z" w16du:dateUtc="2025-10-15T16:08:00Z">
              <w:r>
                <w:rPr>
                  <w:rFonts w:cs="Arial"/>
                </w:rPr>
                <w:t>(Note 5)</w:t>
              </w:r>
            </w:ins>
          </w:p>
        </w:tc>
        <w:tc>
          <w:tcPr>
            <w:tcW w:w="2268" w:type="dxa"/>
            <w:vMerge/>
            <w:tcBorders>
              <w:left w:val="single" w:sz="4" w:space="0" w:color="auto"/>
              <w:bottom w:val="single" w:sz="4" w:space="0" w:color="auto"/>
              <w:right w:val="single" w:sz="4" w:space="0" w:color="auto"/>
            </w:tcBorders>
          </w:tcPr>
          <w:p w14:paraId="3458E250" w14:textId="77777777" w:rsidR="00345BBD" w:rsidRPr="00F95B02" w:rsidRDefault="00345BBD" w:rsidP="008B0360">
            <w:pPr>
              <w:pStyle w:val="TAH"/>
              <w:rPr>
                <w:ins w:id="3076" w:author="Aurelian Bria" w:date="2025-10-03T21:35:00Z" w16du:dateUtc="2025-10-03T19:35:00Z"/>
                <w:rFonts w:cs="v5.0.0"/>
              </w:rPr>
            </w:pPr>
          </w:p>
        </w:tc>
        <w:tc>
          <w:tcPr>
            <w:tcW w:w="1276" w:type="dxa"/>
            <w:tcBorders>
              <w:top w:val="single" w:sz="4" w:space="0" w:color="auto"/>
              <w:left w:val="single" w:sz="4" w:space="0" w:color="auto"/>
              <w:bottom w:val="single" w:sz="4" w:space="0" w:color="auto"/>
              <w:right w:val="single" w:sz="4" w:space="0" w:color="auto"/>
            </w:tcBorders>
          </w:tcPr>
          <w:p w14:paraId="50EED3D4" w14:textId="77777777" w:rsidR="00345BBD" w:rsidRPr="00F95B02" w:rsidRDefault="00345BBD" w:rsidP="008B0360">
            <w:pPr>
              <w:pStyle w:val="TAH"/>
              <w:rPr>
                <w:ins w:id="3077" w:author="Aurelian Bria" w:date="2025-10-03T21:35:00Z" w16du:dateUtc="2025-10-03T19:35:00Z"/>
                <w:rFonts w:cs="v5.0.0"/>
              </w:rPr>
            </w:pPr>
            <w:ins w:id="3078" w:author="Aurelian Bria" w:date="2025-10-03T21:35:00Z" w16du:dateUtc="2025-10-03T19:35:00Z">
              <w:r w:rsidRPr="00F95B02">
                <w:rPr>
                  <w:rFonts w:cs="v5.0.0"/>
                </w:rPr>
                <w:t>WA BS</w:t>
              </w:r>
            </w:ins>
          </w:p>
        </w:tc>
        <w:tc>
          <w:tcPr>
            <w:tcW w:w="1418" w:type="dxa"/>
            <w:tcBorders>
              <w:top w:val="single" w:sz="4" w:space="0" w:color="auto"/>
              <w:left w:val="single" w:sz="4" w:space="0" w:color="auto"/>
              <w:bottom w:val="single" w:sz="4" w:space="0" w:color="auto"/>
              <w:right w:val="single" w:sz="4" w:space="0" w:color="auto"/>
            </w:tcBorders>
          </w:tcPr>
          <w:p w14:paraId="754151C4" w14:textId="77777777" w:rsidR="00345BBD" w:rsidRPr="00F95B02" w:rsidRDefault="00345BBD" w:rsidP="008B0360">
            <w:pPr>
              <w:pStyle w:val="TAH"/>
              <w:rPr>
                <w:ins w:id="3079" w:author="Aurelian Bria" w:date="2025-10-03T21:35:00Z" w16du:dateUtc="2025-10-03T19:35:00Z"/>
              </w:rPr>
            </w:pPr>
            <w:ins w:id="3080" w:author="Aurelian Bria" w:date="2025-10-03T21:35:00Z" w16du:dateUtc="2025-10-03T19:35:00Z">
              <w:r w:rsidRPr="00F95B02">
                <w:rPr>
                  <w:rFonts w:cs="Arial"/>
                </w:rPr>
                <w:t>MR BS</w:t>
              </w:r>
            </w:ins>
          </w:p>
        </w:tc>
        <w:tc>
          <w:tcPr>
            <w:tcW w:w="992" w:type="dxa"/>
            <w:tcBorders>
              <w:top w:val="single" w:sz="4" w:space="0" w:color="auto"/>
              <w:left w:val="single" w:sz="4" w:space="0" w:color="auto"/>
              <w:bottom w:val="single" w:sz="4" w:space="0" w:color="auto"/>
              <w:right w:val="single" w:sz="4" w:space="0" w:color="auto"/>
            </w:tcBorders>
          </w:tcPr>
          <w:p w14:paraId="65EABFAA" w14:textId="77777777" w:rsidR="00345BBD" w:rsidRPr="00F95B02" w:rsidRDefault="00345BBD" w:rsidP="008B0360">
            <w:pPr>
              <w:pStyle w:val="TAH"/>
              <w:rPr>
                <w:ins w:id="3081" w:author="Aurelian Bria" w:date="2025-10-03T21:35:00Z" w16du:dateUtc="2025-10-03T19:35:00Z"/>
              </w:rPr>
            </w:pPr>
            <w:ins w:id="3082" w:author="Aurelian Bria" w:date="2025-10-03T21:35:00Z" w16du:dateUtc="2025-10-03T19:35:00Z">
              <w:r w:rsidRPr="00F95B02">
                <w:rPr>
                  <w:rFonts w:cs="Arial"/>
                </w:rPr>
                <w:t>LA BS</w:t>
              </w:r>
            </w:ins>
          </w:p>
        </w:tc>
      </w:tr>
      <w:tr w:rsidR="00F8335F" w:rsidRPr="009D40C0" w14:paraId="4329B09C" w14:textId="77777777" w:rsidTr="00345BBD">
        <w:trPr>
          <w:cantSplit/>
          <w:jc w:val="center"/>
          <w:ins w:id="3083" w:author="Aurelian Bria" w:date="2025-10-03T21:35:00Z"/>
        </w:trPr>
        <w:tc>
          <w:tcPr>
            <w:tcW w:w="2830" w:type="dxa"/>
            <w:tcBorders>
              <w:top w:val="nil"/>
              <w:left w:val="single" w:sz="4" w:space="0" w:color="auto"/>
              <w:bottom w:val="single" w:sz="4" w:space="0" w:color="auto"/>
              <w:right w:val="single" w:sz="4" w:space="0" w:color="auto"/>
            </w:tcBorders>
          </w:tcPr>
          <w:p w14:paraId="5AC5A10D" w14:textId="75A4B2B6" w:rsidR="00F8335F" w:rsidRPr="00667FA2" w:rsidRDefault="00F8335F" w:rsidP="00F8335F">
            <w:pPr>
              <w:pStyle w:val="TAH"/>
              <w:rPr>
                <w:ins w:id="3084" w:author="Aurelian Bria" w:date="2025-10-03T21:35:00Z" w16du:dateUtc="2025-10-03T19:35:00Z"/>
                <w:b w:val="0"/>
                <w:bCs/>
                <w:lang w:val="en-US" w:eastAsia="zh-CN"/>
              </w:rPr>
            </w:pPr>
            <w:ins w:id="3085" w:author="Aurelian Bria" w:date="2025-10-03T21:35:00Z" w16du:dateUtc="2025-10-03T19:35:00Z">
              <w:r w:rsidRPr="00667FA2">
                <w:rPr>
                  <w:b w:val="0"/>
                  <w:bCs/>
                  <w:lang w:val="en-US" w:eastAsia="zh-CN"/>
                </w:rPr>
                <w:t>824 - 849</w:t>
              </w:r>
            </w:ins>
          </w:p>
        </w:tc>
        <w:tc>
          <w:tcPr>
            <w:tcW w:w="2268" w:type="dxa"/>
            <w:tcBorders>
              <w:left w:val="single" w:sz="4" w:space="0" w:color="auto"/>
              <w:bottom w:val="single" w:sz="4" w:space="0" w:color="auto"/>
              <w:right w:val="single" w:sz="4" w:space="0" w:color="auto"/>
            </w:tcBorders>
          </w:tcPr>
          <w:p w14:paraId="6AC05314" w14:textId="77777777" w:rsidR="00F8335F" w:rsidRPr="00667FA2" w:rsidRDefault="00F8335F" w:rsidP="00F8335F">
            <w:pPr>
              <w:pStyle w:val="TAH"/>
              <w:rPr>
                <w:ins w:id="3086" w:author="Aurelian Bria" w:date="2025-10-03T21:35:00Z" w16du:dateUtc="2025-10-03T19:35:00Z"/>
                <w:rFonts w:cs="v5.0.0"/>
                <w:b w:val="0"/>
                <w:bCs/>
              </w:rPr>
            </w:pPr>
            <w:ins w:id="3087" w:author="Aurelian Bria" w:date="2025-10-03T21:35:00Z" w16du:dateUtc="2025-10-03T19:35: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276" w:type="dxa"/>
            <w:tcBorders>
              <w:top w:val="single" w:sz="4" w:space="0" w:color="auto"/>
              <w:left w:val="single" w:sz="4" w:space="0" w:color="auto"/>
              <w:bottom w:val="single" w:sz="4" w:space="0" w:color="auto"/>
              <w:right w:val="single" w:sz="4" w:space="0" w:color="auto"/>
            </w:tcBorders>
          </w:tcPr>
          <w:p w14:paraId="6F40118F" w14:textId="6684D01C" w:rsidR="00F8335F" w:rsidRPr="00667FA2" w:rsidRDefault="00F8335F" w:rsidP="00F8335F">
            <w:pPr>
              <w:pStyle w:val="TAH"/>
              <w:rPr>
                <w:ins w:id="3088" w:author="Aurelian Bria" w:date="2025-10-03T21:35:00Z" w16du:dateUtc="2025-10-03T19:35:00Z"/>
                <w:rFonts w:cs="v5.0.0"/>
                <w:b w:val="0"/>
                <w:bCs/>
              </w:rPr>
            </w:pPr>
            <w:ins w:id="3089" w:author="Aurelian Bria" w:date="2025-10-15T19:13:00Z" w16du:dateUtc="2025-10-15T17:13: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07EE9F5A" w14:textId="343FAC5E" w:rsidR="00F8335F" w:rsidRPr="00667FA2" w:rsidRDefault="00F8335F" w:rsidP="00F8335F">
            <w:pPr>
              <w:pStyle w:val="TAH"/>
              <w:rPr>
                <w:ins w:id="3090" w:author="Aurelian Bria" w:date="2025-10-03T21:35:00Z" w16du:dateUtc="2025-10-03T19:35:00Z"/>
                <w:rFonts w:cs="Arial"/>
                <w:b w:val="0"/>
                <w:bCs/>
              </w:rPr>
            </w:pPr>
            <w:ins w:id="3091" w:author="Aurelian Bria" w:date="2025-10-15T19:13:00Z" w16du:dateUtc="2025-10-15T17:13: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6863F1AC" w14:textId="4B9E468D" w:rsidR="00F8335F" w:rsidRPr="00667FA2" w:rsidRDefault="00F8335F" w:rsidP="00F8335F">
            <w:pPr>
              <w:pStyle w:val="TAH"/>
              <w:rPr>
                <w:ins w:id="3092" w:author="Aurelian Bria" w:date="2025-10-03T21:35:00Z" w16du:dateUtc="2025-10-03T19:35:00Z"/>
                <w:rFonts w:cs="Arial"/>
                <w:b w:val="0"/>
                <w:bCs/>
              </w:rPr>
            </w:pPr>
            <w:ins w:id="3093" w:author="Aurelian Bria" w:date="2025-10-15T19:13:00Z" w16du:dateUtc="2025-10-15T17:13:00Z">
              <w:r>
                <w:rPr>
                  <w:rFonts w:cs="v5.0.0"/>
                  <w:b w:val="0"/>
                  <w:bCs/>
                </w:rPr>
                <w:t>-112</w:t>
              </w:r>
            </w:ins>
          </w:p>
        </w:tc>
      </w:tr>
      <w:tr w:rsidR="00345BBD" w:rsidRPr="00F95B02" w14:paraId="520637A7" w14:textId="77777777" w:rsidTr="00345BBD">
        <w:trPr>
          <w:cantSplit/>
          <w:jc w:val="center"/>
          <w:ins w:id="3094" w:author="Aurelian Bria" w:date="2025-10-03T21:35:00Z"/>
        </w:trPr>
        <w:tc>
          <w:tcPr>
            <w:tcW w:w="2830" w:type="dxa"/>
            <w:tcBorders>
              <w:top w:val="nil"/>
              <w:left w:val="single" w:sz="4" w:space="0" w:color="auto"/>
              <w:bottom w:val="single" w:sz="4" w:space="0" w:color="auto"/>
              <w:right w:val="single" w:sz="4" w:space="0" w:color="auto"/>
            </w:tcBorders>
          </w:tcPr>
          <w:p w14:paraId="31691768" w14:textId="5868BD11" w:rsidR="00345BBD" w:rsidRPr="00667FA2" w:rsidRDefault="00345BBD" w:rsidP="008B0360">
            <w:pPr>
              <w:pStyle w:val="TAH"/>
              <w:rPr>
                <w:ins w:id="3095" w:author="Aurelian Bria" w:date="2025-10-03T21:35:00Z" w16du:dateUtc="2025-10-03T19:35:00Z"/>
                <w:b w:val="0"/>
                <w:bCs/>
                <w:lang w:val="en-US" w:eastAsia="zh-CN"/>
              </w:rPr>
            </w:pPr>
            <w:ins w:id="3096" w:author="Aurelian Bria" w:date="2025-10-03T21:35:00Z" w16du:dateUtc="2025-10-03T19:35: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268" w:type="dxa"/>
            <w:tcBorders>
              <w:left w:val="single" w:sz="4" w:space="0" w:color="auto"/>
              <w:bottom w:val="single" w:sz="4" w:space="0" w:color="auto"/>
              <w:right w:val="single" w:sz="4" w:space="0" w:color="auto"/>
            </w:tcBorders>
          </w:tcPr>
          <w:p w14:paraId="27B3B63E" w14:textId="77777777" w:rsidR="00345BBD" w:rsidRPr="00667FA2" w:rsidRDefault="00345BBD" w:rsidP="008B0360">
            <w:pPr>
              <w:pStyle w:val="TAH"/>
              <w:rPr>
                <w:ins w:id="3097" w:author="Aurelian Bria" w:date="2025-10-03T21:35:00Z" w16du:dateUtc="2025-10-03T19:35:00Z"/>
                <w:rFonts w:cs="v5.0.0"/>
                <w:b w:val="0"/>
                <w:bCs/>
              </w:rPr>
            </w:pPr>
            <w:ins w:id="3098" w:author="Aurelian Bria" w:date="2025-10-03T21:35:00Z" w16du:dateUtc="2025-10-03T19:35:00Z">
              <w:r>
                <w:rPr>
                  <w:b w:val="0"/>
                  <w:bCs/>
                  <w:lang w:val="en-US" w:eastAsia="zh-CN"/>
                </w:rPr>
                <w:t>GSM</w:t>
              </w:r>
              <w:r w:rsidRPr="00667FA2">
                <w:rPr>
                  <w:b w:val="0"/>
                  <w:bCs/>
                  <w:lang w:val="en-US" w:eastAsia="zh-CN"/>
                </w:rPr>
                <w:t>900</w:t>
              </w:r>
            </w:ins>
          </w:p>
        </w:tc>
        <w:tc>
          <w:tcPr>
            <w:tcW w:w="1276" w:type="dxa"/>
            <w:tcBorders>
              <w:top w:val="single" w:sz="4" w:space="0" w:color="auto"/>
              <w:left w:val="single" w:sz="4" w:space="0" w:color="auto"/>
              <w:bottom w:val="single" w:sz="4" w:space="0" w:color="auto"/>
              <w:right w:val="single" w:sz="4" w:space="0" w:color="auto"/>
            </w:tcBorders>
          </w:tcPr>
          <w:p w14:paraId="34632A9C" w14:textId="693DA8A0" w:rsidR="00345BBD" w:rsidRPr="00667FA2" w:rsidRDefault="006F7EF0" w:rsidP="008B0360">
            <w:pPr>
              <w:pStyle w:val="TAH"/>
              <w:rPr>
                <w:ins w:id="3099" w:author="Aurelian Bria" w:date="2025-10-03T21:35:00Z" w16du:dateUtc="2025-10-03T19:35:00Z"/>
                <w:rFonts w:cs="v5.0.0"/>
                <w:b w:val="0"/>
                <w:bCs/>
              </w:rPr>
            </w:pPr>
            <w:ins w:id="3100" w:author="Aurelian Bria" w:date="2025-10-15T19:12:00Z" w16du:dateUtc="2025-10-15T17:12: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5B668474" w14:textId="0C0B94B5" w:rsidR="00345BBD" w:rsidRPr="00667FA2" w:rsidRDefault="00305AED" w:rsidP="008B0360">
            <w:pPr>
              <w:pStyle w:val="TAH"/>
              <w:rPr>
                <w:ins w:id="3101" w:author="Aurelian Bria" w:date="2025-10-03T21:35:00Z" w16du:dateUtc="2025-10-03T19:35:00Z"/>
                <w:rFonts w:cs="Arial"/>
                <w:b w:val="0"/>
                <w:bCs/>
              </w:rPr>
            </w:pPr>
            <w:ins w:id="3102" w:author="Aurelian Bria" w:date="2025-10-15T19:12:00Z" w16du:dateUtc="2025-10-15T17:12: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6F4318F" w14:textId="36B055A5" w:rsidR="00345BBD" w:rsidRPr="00667FA2" w:rsidRDefault="00305AED" w:rsidP="008B0360">
            <w:pPr>
              <w:pStyle w:val="TAH"/>
              <w:rPr>
                <w:ins w:id="3103" w:author="Aurelian Bria" w:date="2025-10-03T21:35:00Z" w16du:dateUtc="2025-10-03T19:35:00Z"/>
                <w:rFonts w:cs="Arial"/>
                <w:b w:val="0"/>
                <w:bCs/>
              </w:rPr>
            </w:pPr>
            <w:ins w:id="3104" w:author="Aurelian Bria" w:date="2025-10-15T19:12:00Z" w16du:dateUtc="2025-10-15T17:12:00Z">
              <w:r>
                <w:rPr>
                  <w:rFonts w:cs="v5.0.0"/>
                  <w:b w:val="0"/>
                  <w:bCs/>
                </w:rPr>
                <w:t>-112</w:t>
              </w:r>
            </w:ins>
          </w:p>
        </w:tc>
      </w:tr>
      <w:tr w:rsidR="00D27EA1" w:rsidRPr="00F95B02" w14:paraId="6FE79037" w14:textId="77777777" w:rsidTr="00345BBD">
        <w:trPr>
          <w:cantSplit/>
          <w:jc w:val="center"/>
          <w:ins w:id="3105" w:author="Aurelian Bria" w:date="2025-10-03T21:35:00Z"/>
        </w:trPr>
        <w:tc>
          <w:tcPr>
            <w:tcW w:w="2830" w:type="dxa"/>
            <w:tcBorders>
              <w:top w:val="nil"/>
              <w:left w:val="single" w:sz="4" w:space="0" w:color="auto"/>
              <w:bottom w:val="single" w:sz="4" w:space="0" w:color="auto"/>
              <w:right w:val="single" w:sz="4" w:space="0" w:color="auto"/>
            </w:tcBorders>
          </w:tcPr>
          <w:p w14:paraId="5391D7C2" w14:textId="05385711" w:rsidR="00D27EA1" w:rsidRPr="00667FA2" w:rsidRDefault="00D27EA1" w:rsidP="00D27EA1">
            <w:pPr>
              <w:pStyle w:val="TAH"/>
              <w:rPr>
                <w:ins w:id="3106" w:author="Aurelian Bria" w:date="2025-10-03T21:35:00Z" w16du:dateUtc="2025-10-03T19:35:00Z"/>
                <w:b w:val="0"/>
                <w:bCs/>
                <w:lang w:val="en-US" w:eastAsia="zh-CN"/>
              </w:rPr>
            </w:pPr>
            <w:ins w:id="3107" w:author="Aurelian Bria" w:date="2025-10-03T21:35:00Z" w16du:dateUtc="2025-10-03T19:35:00Z">
              <w:r w:rsidRPr="00667FA2">
                <w:rPr>
                  <w:b w:val="0"/>
                  <w:bCs/>
                  <w:lang w:val="en-US" w:eastAsia="zh-CN"/>
                </w:rPr>
                <w:t>1710 - 1785</w:t>
              </w:r>
            </w:ins>
          </w:p>
        </w:tc>
        <w:tc>
          <w:tcPr>
            <w:tcW w:w="2268" w:type="dxa"/>
            <w:tcBorders>
              <w:left w:val="single" w:sz="4" w:space="0" w:color="auto"/>
              <w:bottom w:val="single" w:sz="4" w:space="0" w:color="auto"/>
              <w:right w:val="single" w:sz="4" w:space="0" w:color="auto"/>
            </w:tcBorders>
          </w:tcPr>
          <w:p w14:paraId="1D0F225E" w14:textId="77777777" w:rsidR="00D27EA1" w:rsidRPr="00667FA2" w:rsidRDefault="00D27EA1" w:rsidP="00D27EA1">
            <w:pPr>
              <w:pStyle w:val="TAH"/>
              <w:rPr>
                <w:ins w:id="3108" w:author="Aurelian Bria" w:date="2025-10-03T21:35:00Z" w16du:dateUtc="2025-10-03T19:35:00Z"/>
                <w:rFonts w:cs="v5.0.0"/>
                <w:b w:val="0"/>
                <w:bCs/>
              </w:rPr>
            </w:pPr>
            <w:ins w:id="3109" w:author="Aurelian Bria" w:date="2025-10-03T21:35:00Z" w16du:dateUtc="2025-10-03T19:35:00Z">
              <w:r>
                <w:rPr>
                  <w:b w:val="0"/>
                  <w:bCs/>
                  <w:lang w:val="en-US" w:eastAsia="zh-CN"/>
                </w:rPr>
                <w:t>DCS18</w:t>
              </w:r>
              <w:r w:rsidRPr="00667FA2">
                <w:rPr>
                  <w:b w:val="0"/>
                  <w:bCs/>
                  <w:lang w:val="en-US" w:eastAsia="zh-CN"/>
                </w:rPr>
                <w:t xml:space="preserve">00 </w:t>
              </w:r>
            </w:ins>
          </w:p>
        </w:tc>
        <w:tc>
          <w:tcPr>
            <w:tcW w:w="1276" w:type="dxa"/>
            <w:tcBorders>
              <w:top w:val="single" w:sz="4" w:space="0" w:color="auto"/>
              <w:left w:val="single" w:sz="4" w:space="0" w:color="auto"/>
              <w:bottom w:val="single" w:sz="4" w:space="0" w:color="auto"/>
              <w:right w:val="single" w:sz="4" w:space="0" w:color="auto"/>
            </w:tcBorders>
          </w:tcPr>
          <w:p w14:paraId="68A63169" w14:textId="509E3CC7" w:rsidR="00D27EA1" w:rsidRPr="00667FA2" w:rsidRDefault="00D27EA1" w:rsidP="00D27EA1">
            <w:pPr>
              <w:pStyle w:val="TAH"/>
              <w:rPr>
                <w:ins w:id="3110" w:author="Aurelian Bria" w:date="2025-10-03T21:35:00Z" w16du:dateUtc="2025-10-03T19:35:00Z"/>
                <w:rFonts w:cs="v5.0.0"/>
                <w:b w:val="0"/>
                <w:bCs/>
              </w:rPr>
            </w:pPr>
            <w:ins w:id="3111" w:author="Aurelian Bria" w:date="2025-10-15T19:14:00Z" w16du:dateUtc="2025-10-15T17:14: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4AC26B00" w14:textId="3460E278" w:rsidR="00D27EA1" w:rsidRPr="00667FA2" w:rsidRDefault="00D27EA1" w:rsidP="00D27EA1">
            <w:pPr>
              <w:pStyle w:val="TAH"/>
              <w:rPr>
                <w:ins w:id="3112" w:author="Aurelian Bria" w:date="2025-10-03T21:35:00Z" w16du:dateUtc="2025-10-03T19:35:00Z"/>
                <w:rFonts w:cs="Arial"/>
                <w:b w:val="0"/>
                <w:bCs/>
              </w:rPr>
            </w:pPr>
            <w:ins w:id="3113" w:author="Aurelian Bria" w:date="2025-10-15T19:14:00Z" w16du:dateUtc="2025-10-15T17:14: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F8FC162" w14:textId="190DE9A8" w:rsidR="00D27EA1" w:rsidRPr="00667FA2" w:rsidRDefault="00D27EA1" w:rsidP="00D27EA1">
            <w:pPr>
              <w:pStyle w:val="TAH"/>
              <w:rPr>
                <w:ins w:id="3114" w:author="Aurelian Bria" w:date="2025-10-03T21:35:00Z" w16du:dateUtc="2025-10-03T19:35:00Z"/>
                <w:rFonts w:cs="Arial"/>
                <w:b w:val="0"/>
                <w:bCs/>
              </w:rPr>
            </w:pPr>
            <w:ins w:id="3115" w:author="Aurelian Bria" w:date="2025-10-15T19:14:00Z" w16du:dateUtc="2025-10-15T17:14:00Z">
              <w:r>
                <w:rPr>
                  <w:rFonts w:cs="v5.0.0"/>
                  <w:b w:val="0"/>
                  <w:bCs/>
                </w:rPr>
                <w:t>-112</w:t>
              </w:r>
            </w:ins>
          </w:p>
        </w:tc>
      </w:tr>
      <w:tr w:rsidR="00D27EA1" w:rsidRPr="00F95B02" w14:paraId="6735D1AA" w14:textId="77777777" w:rsidTr="00345BBD">
        <w:trPr>
          <w:cantSplit/>
          <w:jc w:val="center"/>
          <w:ins w:id="3116" w:author="Aurelian Bria" w:date="2025-10-03T21:35:00Z"/>
        </w:trPr>
        <w:tc>
          <w:tcPr>
            <w:tcW w:w="2830" w:type="dxa"/>
            <w:tcBorders>
              <w:top w:val="nil"/>
              <w:left w:val="single" w:sz="4" w:space="0" w:color="auto"/>
              <w:bottom w:val="single" w:sz="4" w:space="0" w:color="auto"/>
              <w:right w:val="single" w:sz="4" w:space="0" w:color="auto"/>
            </w:tcBorders>
          </w:tcPr>
          <w:p w14:paraId="219486EB" w14:textId="7C049B9A" w:rsidR="00D27EA1" w:rsidRPr="00667FA2" w:rsidRDefault="00D27EA1" w:rsidP="00D27EA1">
            <w:pPr>
              <w:pStyle w:val="TAH"/>
              <w:rPr>
                <w:ins w:id="3117" w:author="Aurelian Bria" w:date="2025-10-03T21:35:00Z" w16du:dateUtc="2025-10-03T19:35:00Z"/>
                <w:b w:val="0"/>
                <w:bCs/>
                <w:lang w:val="en-US" w:eastAsia="zh-CN"/>
              </w:rPr>
            </w:pPr>
            <w:ins w:id="3118" w:author="Aurelian Bria" w:date="2025-10-03T21:35:00Z" w16du:dateUtc="2025-10-03T19:35:00Z">
              <w:r w:rsidRPr="00667FA2">
                <w:rPr>
                  <w:b w:val="0"/>
                  <w:bCs/>
                  <w:lang w:val="en-US" w:eastAsia="zh-CN"/>
                </w:rPr>
                <w:t>1850 - 1910</w:t>
              </w:r>
            </w:ins>
          </w:p>
        </w:tc>
        <w:tc>
          <w:tcPr>
            <w:tcW w:w="2268" w:type="dxa"/>
            <w:tcBorders>
              <w:left w:val="single" w:sz="4" w:space="0" w:color="auto"/>
              <w:bottom w:val="single" w:sz="4" w:space="0" w:color="auto"/>
              <w:right w:val="single" w:sz="4" w:space="0" w:color="auto"/>
            </w:tcBorders>
          </w:tcPr>
          <w:p w14:paraId="5A089F70" w14:textId="77777777" w:rsidR="00D27EA1" w:rsidRPr="00667FA2" w:rsidRDefault="00D27EA1" w:rsidP="00D27EA1">
            <w:pPr>
              <w:pStyle w:val="TAH"/>
              <w:rPr>
                <w:ins w:id="3119" w:author="Aurelian Bria" w:date="2025-10-03T21:35:00Z" w16du:dateUtc="2025-10-03T19:35:00Z"/>
                <w:rFonts w:cs="v5.0.0"/>
                <w:b w:val="0"/>
                <w:bCs/>
              </w:rPr>
            </w:pPr>
            <w:ins w:id="3120" w:author="Aurelian Bria" w:date="2025-10-03T21:35:00Z" w16du:dateUtc="2025-10-03T19:35:00Z">
              <w:r w:rsidRPr="00667FA2">
                <w:rPr>
                  <w:b w:val="0"/>
                  <w:bCs/>
                  <w:lang w:val="en-US" w:eastAsia="zh-CN"/>
                </w:rPr>
                <w:t>PCS1900</w:t>
              </w:r>
            </w:ins>
          </w:p>
        </w:tc>
        <w:tc>
          <w:tcPr>
            <w:tcW w:w="1276" w:type="dxa"/>
            <w:tcBorders>
              <w:top w:val="single" w:sz="4" w:space="0" w:color="auto"/>
              <w:left w:val="single" w:sz="4" w:space="0" w:color="auto"/>
              <w:bottom w:val="single" w:sz="4" w:space="0" w:color="auto"/>
              <w:right w:val="single" w:sz="4" w:space="0" w:color="auto"/>
            </w:tcBorders>
          </w:tcPr>
          <w:p w14:paraId="17D98320" w14:textId="52959AB8" w:rsidR="00D27EA1" w:rsidRPr="00667FA2" w:rsidRDefault="00D27EA1" w:rsidP="00D27EA1">
            <w:pPr>
              <w:pStyle w:val="TAH"/>
              <w:rPr>
                <w:ins w:id="3121" w:author="Aurelian Bria" w:date="2025-10-03T21:35:00Z" w16du:dateUtc="2025-10-03T19:35:00Z"/>
                <w:rFonts w:cs="v5.0.0"/>
                <w:b w:val="0"/>
                <w:bCs/>
              </w:rPr>
            </w:pPr>
            <w:ins w:id="3122" w:author="Aurelian Bria" w:date="2025-10-15T19:15:00Z" w16du:dateUtc="2025-10-15T17:15: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0E882AA2" w14:textId="291A5058" w:rsidR="00D27EA1" w:rsidRPr="00667FA2" w:rsidRDefault="00D27EA1" w:rsidP="00D27EA1">
            <w:pPr>
              <w:pStyle w:val="TAH"/>
              <w:rPr>
                <w:ins w:id="3123" w:author="Aurelian Bria" w:date="2025-10-03T21:35:00Z" w16du:dateUtc="2025-10-03T19:35:00Z"/>
                <w:rFonts w:cs="Arial"/>
                <w:b w:val="0"/>
                <w:bCs/>
              </w:rPr>
            </w:pPr>
            <w:ins w:id="3124" w:author="Aurelian Bria" w:date="2025-10-15T19:15:00Z" w16du:dateUtc="2025-10-15T17:15: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8D851AF" w14:textId="2F4BFE70" w:rsidR="00D27EA1" w:rsidRPr="00667FA2" w:rsidRDefault="00D27EA1" w:rsidP="00D27EA1">
            <w:pPr>
              <w:pStyle w:val="TAH"/>
              <w:rPr>
                <w:ins w:id="3125" w:author="Aurelian Bria" w:date="2025-10-03T21:35:00Z" w16du:dateUtc="2025-10-03T19:35:00Z"/>
                <w:rFonts w:cs="Arial"/>
                <w:b w:val="0"/>
                <w:bCs/>
              </w:rPr>
            </w:pPr>
            <w:ins w:id="3126" w:author="Aurelian Bria" w:date="2025-10-15T19:15:00Z" w16du:dateUtc="2025-10-15T17:15:00Z">
              <w:r>
                <w:rPr>
                  <w:rFonts w:cs="v5.0.0"/>
                  <w:b w:val="0"/>
                  <w:bCs/>
                </w:rPr>
                <w:t>-112</w:t>
              </w:r>
            </w:ins>
          </w:p>
        </w:tc>
      </w:tr>
      <w:tr w:rsidR="00345BBD" w:rsidRPr="00F95B02" w14:paraId="29D44D2F" w14:textId="77777777" w:rsidTr="00345BBD">
        <w:trPr>
          <w:cantSplit/>
          <w:jc w:val="center"/>
          <w:ins w:id="3127" w:author="Aurelian Bria" w:date="2025-10-03T21:35:00Z"/>
        </w:trPr>
        <w:tc>
          <w:tcPr>
            <w:tcW w:w="2830" w:type="dxa"/>
            <w:tcBorders>
              <w:top w:val="nil"/>
              <w:left w:val="single" w:sz="4" w:space="0" w:color="auto"/>
              <w:bottom w:val="single" w:sz="4" w:space="0" w:color="auto"/>
              <w:right w:val="single" w:sz="4" w:space="0" w:color="auto"/>
            </w:tcBorders>
          </w:tcPr>
          <w:p w14:paraId="16B95308" w14:textId="29BB5E41" w:rsidR="00345BBD" w:rsidRPr="009D40C0" w:rsidRDefault="00345BBD" w:rsidP="008B0360">
            <w:pPr>
              <w:pStyle w:val="TAH"/>
              <w:rPr>
                <w:ins w:id="3128" w:author="Aurelian Bria" w:date="2025-10-03T21:35:00Z" w16du:dateUtc="2025-10-03T19:35:00Z"/>
                <w:b w:val="0"/>
                <w:bCs/>
                <w:lang w:val="en-US" w:eastAsia="zh-CN"/>
              </w:rPr>
            </w:pPr>
            <w:ins w:id="3129" w:author="Aurelian Bria" w:date="2025-10-15T18:09:00Z" w16du:dateUtc="2025-10-15T16:09:00Z">
              <w:r>
                <w:rPr>
                  <w:b w:val="0"/>
                  <w:bCs/>
                  <w:lang w:val="en-US" w:eastAsia="zh-CN"/>
                </w:rPr>
                <w:t>49, 51/</w:t>
              </w:r>
            </w:ins>
            <w:ins w:id="3130" w:author="Aurelian Bria" w:date="2025-10-03T21:35:00Z" w16du:dateUtc="2025-10-03T19:35:00Z">
              <w:r w:rsidRPr="009D40C0">
                <w:rPr>
                  <w:b w:val="0"/>
                  <w:bCs/>
                  <w:lang w:val="en-US" w:eastAsia="zh-CN"/>
                </w:rPr>
                <w:t>n51, n91, n93</w:t>
              </w:r>
            </w:ins>
          </w:p>
        </w:tc>
        <w:tc>
          <w:tcPr>
            <w:tcW w:w="2268" w:type="dxa"/>
            <w:tcBorders>
              <w:left w:val="single" w:sz="4" w:space="0" w:color="auto"/>
              <w:bottom w:val="single" w:sz="4" w:space="0" w:color="auto"/>
              <w:right w:val="single" w:sz="4" w:space="0" w:color="auto"/>
            </w:tcBorders>
          </w:tcPr>
          <w:p w14:paraId="5EB31F70" w14:textId="3DD74998" w:rsidR="00345BBD" w:rsidRPr="009D40C0" w:rsidRDefault="00345BBD" w:rsidP="008B0360">
            <w:pPr>
              <w:pStyle w:val="TAH"/>
              <w:rPr>
                <w:ins w:id="3131" w:author="Aurelian Bria" w:date="2025-10-03T21:35:00Z" w16du:dateUtc="2025-10-03T19:35:00Z"/>
                <w:b w:val="0"/>
                <w:bCs/>
                <w:lang w:val="en-US" w:eastAsia="zh-CN"/>
              </w:rPr>
            </w:pPr>
            <w:ins w:id="3132" w:author="Aurelian Bria" w:date="2025-10-15T18:11:00Z" w16du:dateUtc="2025-10-15T16:11:00Z">
              <w:r>
                <w:rPr>
                  <w:b w:val="0"/>
                  <w:bCs/>
                  <w:lang w:val="en-US" w:eastAsia="zh-CN"/>
                </w:rPr>
                <w:t xml:space="preserve">E-UTRA or </w:t>
              </w:r>
            </w:ins>
            <w:ins w:id="3133" w:author="Aurelian Bria" w:date="2025-10-03T21:35:00Z" w16du:dateUtc="2025-10-03T19:35:00Z">
              <w:r>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18C9FB1C" w14:textId="77777777" w:rsidR="00345BBD" w:rsidRPr="009D40C0" w:rsidRDefault="00345BBD" w:rsidP="008B0360">
            <w:pPr>
              <w:pStyle w:val="TAH"/>
              <w:rPr>
                <w:ins w:id="3134" w:author="Aurelian Bria" w:date="2025-10-03T21:35:00Z" w16du:dateUtc="2025-10-03T19:35:00Z"/>
                <w:rFonts w:cs="v5.0.0"/>
                <w:b w:val="0"/>
                <w:bCs/>
              </w:rPr>
            </w:pPr>
            <w:ins w:id="3135"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17B31879" w14:textId="77777777" w:rsidR="00345BBD" w:rsidRPr="009D40C0" w:rsidRDefault="00345BBD" w:rsidP="008B0360">
            <w:pPr>
              <w:pStyle w:val="TAH"/>
              <w:rPr>
                <w:ins w:id="3136" w:author="Aurelian Bria" w:date="2025-10-03T21:35:00Z" w16du:dateUtc="2025-10-03T19:35:00Z"/>
                <w:rFonts w:cs="v5.0.0"/>
                <w:b w:val="0"/>
                <w:bCs/>
              </w:rPr>
            </w:pPr>
            <w:ins w:id="3137" w:author="Aurelian Bria" w:date="2025-10-03T21:35:00Z" w16du:dateUtc="2025-10-03T19:35: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4CBE8F61" w14:textId="74694FEB" w:rsidR="00345BBD" w:rsidRPr="009D40C0" w:rsidRDefault="00D6172D" w:rsidP="008B0360">
            <w:pPr>
              <w:pStyle w:val="TAH"/>
              <w:rPr>
                <w:ins w:id="3138" w:author="Aurelian Bria" w:date="2025-10-03T21:35:00Z" w16du:dateUtc="2025-10-03T19:35:00Z"/>
                <w:rFonts w:cs="v5.0.0"/>
                <w:b w:val="0"/>
                <w:bCs/>
              </w:rPr>
            </w:pPr>
            <w:ins w:id="3139" w:author="Aurelian Bria" w:date="2025-10-15T19:15:00Z" w16du:dateUtc="2025-10-15T17:15:00Z">
              <w:r>
                <w:rPr>
                  <w:rFonts w:cs="v5.0.0"/>
                  <w:b w:val="0"/>
                  <w:bCs/>
                </w:rPr>
                <w:t>-112</w:t>
              </w:r>
            </w:ins>
          </w:p>
        </w:tc>
      </w:tr>
      <w:tr w:rsidR="00345BBD" w:rsidRPr="00F95B02" w14:paraId="4D80CFFA" w14:textId="77777777" w:rsidTr="00345BBD">
        <w:trPr>
          <w:cantSplit/>
          <w:jc w:val="center"/>
          <w:ins w:id="3140" w:author="Aurelian Bria" w:date="2025-10-03T21:35:00Z"/>
        </w:trPr>
        <w:tc>
          <w:tcPr>
            <w:tcW w:w="2830" w:type="dxa"/>
            <w:tcBorders>
              <w:top w:val="nil"/>
              <w:left w:val="single" w:sz="4" w:space="0" w:color="auto"/>
              <w:bottom w:val="single" w:sz="4" w:space="0" w:color="auto"/>
              <w:right w:val="single" w:sz="4" w:space="0" w:color="auto"/>
            </w:tcBorders>
          </w:tcPr>
          <w:p w14:paraId="50A1DC0A" w14:textId="583E316E" w:rsidR="00345BBD" w:rsidRPr="009D40C0" w:rsidRDefault="00345BBD" w:rsidP="008B0360">
            <w:pPr>
              <w:pStyle w:val="TAH"/>
              <w:rPr>
                <w:ins w:id="3141" w:author="Aurelian Bria" w:date="2025-10-03T21:35:00Z" w16du:dateUtc="2025-10-03T19:35:00Z"/>
                <w:b w:val="0"/>
                <w:bCs/>
                <w:lang w:val="en-US" w:eastAsia="zh-CN"/>
              </w:rPr>
            </w:pPr>
            <w:ins w:id="3142" w:author="Aurelian Bria" w:date="2025-10-15T18:09:00Z" w16du:dateUtc="2025-10-15T16:09:00Z">
              <w:r>
                <w:rPr>
                  <w:b w:val="0"/>
                  <w:bCs/>
                  <w:lang w:val="en-US" w:eastAsia="zh-CN"/>
                </w:rPr>
                <w:t>46/n46,</w:t>
              </w:r>
            </w:ins>
            <w:ins w:id="3143" w:author="Aurelian Bria" w:date="2025-10-03T21:35:00Z" w16du:dateUtc="2025-10-03T19:35:00Z">
              <w:r>
                <w:rPr>
                  <w:b w:val="0"/>
                  <w:bCs/>
                  <w:lang w:val="en-US" w:eastAsia="zh-CN"/>
                </w:rPr>
                <w:t xml:space="preserve"> </w:t>
              </w:r>
            </w:ins>
            <w:ins w:id="3144" w:author="Aurelian Bria" w:date="2025-10-15T18:10:00Z" w16du:dateUtc="2025-10-15T16:10:00Z">
              <w:r>
                <w:rPr>
                  <w:b w:val="0"/>
                  <w:bCs/>
                  <w:lang w:val="en-US" w:eastAsia="zh-CN"/>
                </w:rPr>
                <w:t>53/</w:t>
              </w:r>
            </w:ins>
            <w:ins w:id="3145" w:author="Aurelian Bria" w:date="2025-10-03T21:35:00Z" w16du:dateUtc="2025-10-03T19:35:00Z">
              <w:r w:rsidRPr="009D40C0">
                <w:rPr>
                  <w:b w:val="0"/>
                  <w:bCs/>
                  <w:lang w:val="en-US" w:eastAsia="zh-CN"/>
                </w:rPr>
                <w:t>n53</w:t>
              </w:r>
            </w:ins>
          </w:p>
        </w:tc>
        <w:tc>
          <w:tcPr>
            <w:tcW w:w="2268" w:type="dxa"/>
            <w:tcBorders>
              <w:left w:val="single" w:sz="4" w:space="0" w:color="auto"/>
              <w:bottom w:val="single" w:sz="4" w:space="0" w:color="auto"/>
              <w:right w:val="single" w:sz="4" w:space="0" w:color="auto"/>
            </w:tcBorders>
          </w:tcPr>
          <w:p w14:paraId="6C834EE9" w14:textId="49E83AAB" w:rsidR="00345BBD" w:rsidRPr="009D40C0" w:rsidRDefault="00345BBD" w:rsidP="008B0360">
            <w:pPr>
              <w:pStyle w:val="TAH"/>
              <w:rPr>
                <w:ins w:id="3146" w:author="Aurelian Bria" w:date="2025-10-03T21:35:00Z" w16du:dateUtc="2025-10-03T19:35:00Z"/>
                <w:b w:val="0"/>
                <w:bCs/>
                <w:lang w:val="en-US" w:eastAsia="zh-CN"/>
              </w:rPr>
            </w:pPr>
            <w:ins w:id="3147" w:author="Aurelian Bria" w:date="2025-10-15T18:11:00Z" w16du:dateUtc="2025-10-15T16:11:00Z">
              <w:r>
                <w:rPr>
                  <w:b w:val="0"/>
                  <w:bCs/>
                  <w:lang w:val="en-US" w:eastAsia="zh-CN"/>
                </w:rPr>
                <w:t xml:space="preserve">E-UTRA or </w:t>
              </w:r>
            </w:ins>
            <w:ins w:id="3148"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04773456" w14:textId="77777777" w:rsidR="00345BBD" w:rsidRPr="009D40C0" w:rsidRDefault="00345BBD" w:rsidP="008B0360">
            <w:pPr>
              <w:pStyle w:val="TAH"/>
              <w:rPr>
                <w:ins w:id="3149" w:author="Aurelian Bria" w:date="2025-10-03T21:35:00Z" w16du:dateUtc="2025-10-03T19:35:00Z"/>
                <w:rFonts w:cs="v5.0.0"/>
                <w:b w:val="0"/>
                <w:bCs/>
              </w:rPr>
            </w:pPr>
            <w:ins w:id="3150"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6C1F8C19" w14:textId="66DF3A21" w:rsidR="00345BBD" w:rsidRPr="009D40C0" w:rsidRDefault="00345BBD" w:rsidP="008B0360">
            <w:pPr>
              <w:pStyle w:val="TAH"/>
              <w:rPr>
                <w:ins w:id="3151" w:author="Aurelian Bria" w:date="2025-10-03T21:35:00Z" w16du:dateUtc="2025-10-03T19:35:00Z"/>
                <w:rFonts w:cs="v5.0.0"/>
                <w:b w:val="0"/>
                <w:bCs/>
              </w:rPr>
            </w:pPr>
            <w:ins w:id="3152" w:author="Aurelian Bria" w:date="2025-10-03T21:35:00Z" w16du:dateUtc="2025-10-03T19:35:00Z">
              <w:r w:rsidRPr="009D40C0">
                <w:rPr>
                  <w:rFonts w:cs="v5.0.0"/>
                  <w:b w:val="0"/>
                  <w:bCs/>
                </w:rPr>
                <w:t>-</w:t>
              </w:r>
            </w:ins>
            <w:ins w:id="3153" w:author="Aurelian Bria" w:date="2025-10-15T19:16:00Z" w16du:dateUtc="2025-10-15T17:16:00Z">
              <w:r w:rsidR="00D6172D">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14E9884" w14:textId="230AE759" w:rsidR="00345BBD" w:rsidRPr="009D40C0" w:rsidRDefault="00345BBD" w:rsidP="008B0360">
            <w:pPr>
              <w:pStyle w:val="TAH"/>
              <w:rPr>
                <w:ins w:id="3154" w:author="Aurelian Bria" w:date="2025-10-03T21:35:00Z" w16du:dateUtc="2025-10-03T19:35:00Z"/>
                <w:rFonts w:cs="v5.0.0"/>
                <w:b w:val="0"/>
                <w:bCs/>
              </w:rPr>
            </w:pPr>
            <w:ins w:id="3155" w:author="Aurelian Bria" w:date="2025-10-03T21:35:00Z" w16du:dateUtc="2025-10-03T19:35:00Z">
              <w:r w:rsidRPr="009D40C0">
                <w:rPr>
                  <w:rFonts w:cs="v5.0.0"/>
                  <w:b w:val="0"/>
                  <w:bCs/>
                </w:rPr>
                <w:t>-</w:t>
              </w:r>
            </w:ins>
            <w:ins w:id="3156" w:author="Aurelian Bria" w:date="2025-10-15T19:16:00Z" w16du:dateUtc="2025-10-15T17:16:00Z">
              <w:r w:rsidR="00D6172D">
                <w:rPr>
                  <w:rFonts w:cs="v5.0.0"/>
                  <w:b w:val="0"/>
                  <w:bCs/>
                </w:rPr>
                <w:t>112</w:t>
              </w:r>
            </w:ins>
          </w:p>
        </w:tc>
      </w:tr>
      <w:tr w:rsidR="00345BBD" w:rsidRPr="00F95B02" w14:paraId="338BBD54" w14:textId="77777777" w:rsidTr="00345BBD">
        <w:trPr>
          <w:cantSplit/>
          <w:jc w:val="center"/>
          <w:ins w:id="3157" w:author="Aurelian Bria" w:date="2025-10-03T21:35:00Z"/>
        </w:trPr>
        <w:tc>
          <w:tcPr>
            <w:tcW w:w="2830" w:type="dxa"/>
            <w:tcBorders>
              <w:top w:val="nil"/>
              <w:left w:val="single" w:sz="4" w:space="0" w:color="auto"/>
              <w:bottom w:val="single" w:sz="4" w:space="0" w:color="auto"/>
              <w:right w:val="single" w:sz="4" w:space="0" w:color="auto"/>
            </w:tcBorders>
          </w:tcPr>
          <w:p w14:paraId="61B7884E" w14:textId="0D14CCA5" w:rsidR="00345BBD" w:rsidRPr="009D40C0" w:rsidRDefault="00345BBD" w:rsidP="008B0360">
            <w:pPr>
              <w:pStyle w:val="TAH"/>
              <w:rPr>
                <w:ins w:id="3158" w:author="Aurelian Bria" w:date="2025-10-03T21:35:00Z" w16du:dateUtc="2025-10-03T19:35:00Z"/>
                <w:b w:val="0"/>
                <w:bCs/>
                <w:lang w:val="en-US" w:eastAsia="zh-CN"/>
              </w:rPr>
            </w:pPr>
            <w:ins w:id="3159" w:author="Aurelian Bria" w:date="2025-10-03T21:35:00Z" w16du:dateUtc="2025-10-03T19:35:00Z">
              <w:r w:rsidRPr="009D40C0">
                <w:rPr>
                  <w:b w:val="0"/>
                  <w:bCs/>
                  <w:lang w:val="en-US" w:eastAsia="zh-CN"/>
                </w:rPr>
                <w:t>n100, n101</w:t>
              </w:r>
            </w:ins>
          </w:p>
        </w:tc>
        <w:tc>
          <w:tcPr>
            <w:tcW w:w="2268" w:type="dxa"/>
            <w:tcBorders>
              <w:left w:val="single" w:sz="4" w:space="0" w:color="auto"/>
              <w:bottom w:val="single" w:sz="4" w:space="0" w:color="auto"/>
              <w:right w:val="single" w:sz="4" w:space="0" w:color="auto"/>
            </w:tcBorders>
          </w:tcPr>
          <w:p w14:paraId="58F4F40C" w14:textId="77777777" w:rsidR="00345BBD" w:rsidRPr="009D40C0" w:rsidRDefault="00345BBD" w:rsidP="008B0360">
            <w:pPr>
              <w:pStyle w:val="TAH"/>
              <w:rPr>
                <w:ins w:id="3160" w:author="Aurelian Bria" w:date="2025-10-03T21:35:00Z" w16du:dateUtc="2025-10-03T19:35:00Z"/>
                <w:b w:val="0"/>
                <w:bCs/>
                <w:lang w:val="en-US" w:eastAsia="zh-CN"/>
              </w:rPr>
            </w:pPr>
            <w:ins w:id="3161"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484356C9" w14:textId="4E268933" w:rsidR="00345BBD" w:rsidRPr="009D40C0" w:rsidRDefault="00345BBD" w:rsidP="008B0360">
            <w:pPr>
              <w:pStyle w:val="TAH"/>
              <w:rPr>
                <w:ins w:id="3162" w:author="Aurelian Bria" w:date="2025-10-03T21:35:00Z" w16du:dateUtc="2025-10-03T19:35:00Z"/>
                <w:rFonts w:cs="v5.0.0"/>
                <w:b w:val="0"/>
                <w:bCs/>
              </w:rPr>
            </w:pPr>
            <w:ins w:id="3163" w:author="Aurelian Bria" w:date="2025-10-03T21:35:00Z" w16du:dateUtc="2025-10-03T19:35:00Z">
              <w:r w:rsidRPr="009D40C0">
                <w:rPr>
                  <w:rFonts w:cs="v5.0.0"/>
                  <w:b w:val="0"/>
                  <w:bCs/>
                </w:rPr>
                <w:t>-</w:t>
              </w:r>
            </w:ins>
            <w:ins w:id="3164" w:author="Aurelian Bria" w:date="2025-10-15T19:23:00Z" w16du:dateUtc="2025-10-15T17:23:00Z">
              <w:r w:rsidR="00D4799D">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5A654279" w14:textId="77777777" w:rsidR="00345BBD" w:rsidRPr="009D40C0" w:rsidRDefault="00345BBD" w:rsidP="008B0360">
            <w:pPr>
              <w:pStyle w:val="TAH"/>
              <w:rPr>
                <w:ins w:id="3165" w:author="Aurelian Bria" w:date="2025-10-03T21:35:00Z" w16du:dateUtc="2025-10-03T19:35:00Z"/>
                <w:rFonts w:cs="v5.0.0"/>
                <w:b w:val="0"/>
                <w:bCs/>
              </w:rPr>
            </w:pPr>
            <w:ins w:id="3166" w:author="Aurelian Bria" w:date="2025-10-03T21:35:00Z" w16du:dateUtc="2025-10-03T19:35: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79B3F38C" w14:textId="77777777" w:rsidR="00345BBD" w:rsidRPr="009D40C0" w:rsidRDefault="00345BBD" w:rsidP="008B0360">
            <w:pPr>
              <w:pStyle w:val="TAH"/>
              <w:rPr>
                <w:ins w:id="3167" w:author="Aurelian Bria" w:date="2025-10-03T21:35:00Z" w16du:dateUtc="2025-10-03T19:35:00Z"/>
                <w:rFonts w:cs="v5.0.0"/>
                <w:b w:val="0"/>
                <w:bCs/>
              </w:rPr>
            </w:pPr>
            <w:ins w:id="3168" w:author="Aurelian Bria" w:date="2025-10-03T21:35:00Z" w16du:dateUtc="2025-10-03T19:35:00Z">
              <w:r w:rsidRPr="009D40C0">
                <w:rPr>
                  <w:rFonts w:cs="v5.0.0"/>
                  <w:b w:val="0"/>
                  <w:bCs/>
                </w:rPr>
                <w:t>N/A</w:t>
              </w:r>
            </w:ins>
          </w:p>
        </w:tc>
      </w:tr>
      <w:tr w:rsidR="00345BBD" w:rsidRPr="00F95B02" w14:paraId="15F08307" w14:textId="77777777" w:rsidTr="00345BBD">
        <w:trPr>
          <w:cantSplit/>
          <w:jc w:val="center"/>
          <w:ins w:id="3169" w:author="Aurelian Bria" w:date="2025-10-03T21:35:00Z"/>
        </w:trPr>
        <w:tc>
          <w:tcPr>
            <w:tcW w:w="2830" w:type="dxa"/>
            <w:tcBorders>
              <w:top w:val="nil"/>
              <w:left w:val="single" w:sz="4" w:space="0" w:color="auto"/>
              <w:bottom w:val="single" w:sz="4" w:space="0" w:color="auto"/>
              <w:right w:val="single" w:sz="4" w:space="0" w:color="auto"/>
            </w:tcBorders>
          </w:tcPr>
          <w:p w14:paraId="12EB0281" w14:textId="27E51BC8" w:rsidR="00345BBD" w:rsidRPr="009D40C0" w:rsidRDefault="00177F6C" w:rsidP="008B0360">
            <w:pPr>
              <w:pStyle w:val="TAH"/>
              <w:rPr>
                <w:ins w:id="3170" w:author="Aurelian Bria" w:date="2025-10-03T21:35:00Z" w16du:dateUtc="2025-10-03T19:35:00Z"/>
                <w:b w:val="0"/>
                <w:bCs/>
                <w:lang w:val="en-US" w:eastAsia="zh-CN"/>
              </w:rPr>
            </w:pPr>
            <w:ins w:id="3171" w:author="Aurelian Bria" w:date="2025-10-15T19:24:00Z" w16du:dateUtc="2025-10-15T17:24:00Z">
              <w:r>
                <w:rPr>
                  <w:b w:val="0"/>
                  <w:bCs/>
                  <w:lang w:val="en-US" w:eastAsia="zh-CN"/>
                </w:rPr>
                <w:t xml:space="preserve">n96, </w:t>
              </w:r>
            </w:ins>
            <w:ins w:id="3172" w:author="Aurelian Bria" w:date="2025-10-03T21:35:00Z" w16du:dateUtc="2025-10-03T19:35:00Z">
              <w:r w:rsidR="00345BBD" w:rsidRPr="009D40C0">
                <w:rPr>
                  <w:b w:val="0"/>
                  <w:bCs/>
                  <w:lang w:val="en-US" w:eastAsia="zh-CN"/>
                </w:rPr>
                <w:t>n102</w:t>
              </w:r>
            </w:ins>
          </w:p>
        </w:tc>
        <w:tc>
          <w:tcPr>
            <w:tcW w:w="2268" w:type="dxa"/>
            <w:tcBorders>
              <w:left w:val="single" w:sz="4" w:space="0" w:color="auto"/>
              <w:bottom w:val="single" w:sz="4" w:space="0" w:color="auto"/>
              <w:right w:val="single" w:sz="4" w:space="0" w:color="auto"/>
            </w:tcBorders>
          </w:tcPr>
          <w:p w14:paraId="5CCBD12C" w14:textId="77777777" w:rsidR="00345BBD" w:rsidRPr="009D40C0" w:rsidRDefault="00345BBD" w:rsidP="008B0360">
            <w:pPr>
              <w:pStyle w:val="TAH"/>
              <w:rPr>
                <w:ins w:id="3173" w:author="Aurelian Bria" w:date="2025-10-03T21:35:00Z" w16du:dateUtc="2025-10-03T19:35:00Z"/>
                <w:b w:val="0"/>
                <w:bCs/>
                <w:lang w:val="en-US" w:eastAsia="zh-CN"/>
              </w:rPr>
            </w:pPr>
            <w:ins w:id="3174"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12247BAD" w14:textId="77777777" w:rsidR="00345BBD" w:rsidRPr="009D40C0" w:rsidRDefault="00345BBD" w:rsidP="008B0360">
            <w:pPr>
              <w:pStyle w:val="TAH"/>
              <w:rPr>
                <w:ins w:id="3175" w:author="Aurelian Bria" w:date="2025-10-03T21:35:00Z" w16du:dateUtc="2025-10-03T19:35:00Z"/>
                <w:rFonts w:cs="v5.0.0"/>
                <w:b w:val="0"/>
                <w:bCs/>
              </w:rPr>
            </w:pPr>
            <w:ins w:id="3176"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1CA94489" w14:textId="24444F68" w:rsidR="00345BBD" w:rsidRPr="009D40C0" w:rsidRDefault="0049760B" w:rsidP="008B0360">
            <w:pPr>
              <w:pStyle w:val="TAH"/>
              <w:rPr>
                <w:ins w:id="3177" w:author="Aurelian Bria" w:date="2025-10-03T21:35:00Z" w16du:dateUtc="2025-10-03T19:35:00Z"/>
                <w:rFonts w:cs="v5.0.0"/>
                <w:b w:val="0"/>
                <w:bCs/>
              </w:rPr>
            </w:pPr>
            <w:ins w:id="3178" w:author="Aurelian Bria" w:date="2025-10-15T19:25:00Z" w16du:dateUtc="2025-10-15T17:25:00Z">
              <w:r>
                <w:rPr>
                  <w:rFonts w:cs="v5.0.0"/>
                  <w:b w:val="0"/>
                  <w:bCs/>
                </w:rPr>
                <w:t>-114</w:t>
              </w:r>
            </w:ins>
          </w:p>
        </w:tc>
        <w:tc>
          <w:tcPr>
            <w:tcW w:w="992" w:type="dxa"/>
            <w:tcBorders>
              <w:top w:val="single" w:sz="4" w:space="0" w:color="auto"/>
              <w:left w:val="single" w:sz="4" w:space="0" w:color="auto"/>
              <w:bottom w:val="single" w:sz="4" w:space="0" w:color="auto"/>
              <w:right w:val="single" w:sz="4" w:space="0" w:color="auto"/>
            </w:tcBorders>
          </w:tcPr>
          <w:p w14:paraId="24B70773" w14:textId="666FFABB" w:rsidR="00345BBD" w:rsidRPr="009D40C0" w:rsidRDefault="00345BBD" w:rsidP="008B0360">
            <w:pPr>
              <w:pStyle w:val="TAH"/>
              <w:rPr>
                <w:ins w:id="3179" w:author="Aurelian Bria" w:date="2025-10-03T21:35:00Z" w16du:dateUtc="2025-10-03T19:35:00Z"/>
                <w:rFonts w:cs="v5.0.0"/>
                <w:b w:val="0"/>
                <w:bCs/>
              </w:rPr>
            </w:pPr>
            <w:ins w:id="3180" w:author="Aurelian Bria" w:date="2025-10-03T21:35:00Z" w16du:dateUtc="2025-10-03T19:35:00Z">
              <w:r w:rsidRPr="009D40C0">
                <w:rPr>
                  <w:rFonts w:cs="v5.0.0"/>
                  <w:b w:val="0"/>
                  <w:bCs/>
                </w:rPr>
                <w:t>-</w:t>
              </w:r>
            </w:ins>
            <w:ins w:id="3181" w:author="Aurelian Bria" w:date="2025-10-15T19:25:00Z" w16du:dateUtc="2025-10-15T17:25:00Z">
              <w:r w:rsidR="0049760B">
                <w:rPr>
                  <w:rFonts w:cs="v5.0.0"/>
                  <w:b w:val="0"/>
                  <w:bCs/>
                </w:rPr>
                <w:t>111</w:t>
              </w:r>
            </w:ins>
          </w:p>
        </w:tc>
      </w:tr>
      <w:tr w:rsidR="00345BBD" w:rsidRPr="00F95B02" w14:paraId="6A95F700" w14:textId="77777777" w:rsidTr="00345BBD">
        <w:trPr>
          <w:cantSplit/>
          <w:jc w:val="center"/>
          <w:ins w:id="3182" w:author="Aurelian Bria" w:date="2025-10-03T21:35:00Z"/>
        </w:trPr>
        <w:tc>
          <w:tcPr>
            <w:tcW w:w="2830" w:type="dxa"/>
            <w:tcBorders>
              <w:top w:val="nil"/>
              <w:left w:val="single" w:sz="4" w:space="0" w:color="auto"/>
              <w:bottom w:val="single" w:sz="4" w:space="0" w:color="auto"/>
              <w:right w:val="single" w:sz="4" w:space="0" w:color="auto"/>
            </w:tcBorders>
          </w:tcPr>
          <w:p w14:paraId="46DF5153" w14:textId="52AE071A" w:rsidR="00345BBD" w:rsidRPr="009D40C0" w:rsidRDefault="00345BBD" w:rsidP="008B0360">
            <w:pPr>
              <w:pStyle w:val="TAH"/>
              <w:rPr>
                <w:ins w:id="3183" w:author="Aurelian Bria" w:date="2025-10-03T21:35:00Z" w16du:dateUtc="2025-10-03T19:35:00Z"/>
                <w:b w:val="0"/>
                <w:bCs/>
                <w:lang w:val="en-US" w:eastAsia="zh-CN"/>
              </w:rPr>
            </w:pPr>
            <w:ins w:id="3184" w:author="Aurelian Bria" w:date="2025-10-03T21:35:00Z" w16du:dateUtc="2025-10-03T19:35:00Z">
              <w:r w:rsidRPr="009D40C0">
                <w:rPr>
                  <w:b w:val="0"/>
                  <w:bCs/>
                  <w:lang w:val="en-US" w:eastAsia="zh-CN"/>
                </w:rPr>
                <w:t>n104</w:t>
              </w:r>
            </w:ins>
          </w:p>
        </w:tc>
        <w:tc>
          <w:tcPr>
            <w:tcW w:w="2268" w:type="dxa"/>
            <w:tcBorders>
              <w:left w:val="single" w:sz="4" w:space="0" w:color="auto"/>
              <w:bottom w:val="single" w:sz="4" w:space="0" w:color="auto"/>
              <w:right w:val="single" w:sz="4" w:space="0" w:color="auto"/>
            </w:tcBorders>
          </w:tcPr>
          <w:p w14:paraId="003FB652" w14:textId="77777777" w:rsidR="00345BBD" w:rsidRPr="009D40C0" w:rsidRDefault="00345BBD" w:rsidP="008B0360">
            <w:pPr>
              <w:pStyle w:val="TAH"/>
              <w:rPr>
                <w:ins w:id="3185" w:author="Aurelian Bria" w:date="2025-10-03T21:35:00Z" w16du:dateUtc="2025-10-03T19:35:00Z"/>
                <w:b w:val="0"/>
                <w:bCs/>
                <w:lang w:val="en-US" w:eastAsia="zh-CN"/>
              </w:rPr>
            </w:pPr>
            <w:ins w:id="3186"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2742211C" w14:textId="4C5BBE28" w:rsidR="00345BBD" w:rsidRPr="009D40C0" w:rsidRDefault="00345BBD" w:rsidP="008B0360">
            <w:pPr>
              <w:pStyle w:val="TAH"/>
              <w:rPr>
                <w:ins w:id="3187" w:author="Aurelian Bria" w:date="2025-10-03T21:35:00Z" w16du:dateUtc="2025-10-03T19:35:00Z"/>
                <w:rFonts w:cs="v5.0.0"/>
                <w:b w:val="0"/>
                <w:bCs/>
              </w:rPr>
            </w:pPr>
            <w:ins w:id="3188" w:author="Aurelian Bria" w:date="2025-10-03T21:35:00Z" w16du:dateUtc="2025-10-03T19:35:00Z">
              <w:r w:rsidRPr="009D40C0">
                <w:rPr>
                  <w:rFonts w:cs="v5.0.0"/>
                  <w:b w:val="0"/>
                  <w:bCs/>
                </w:rPr>
                <w:t>-</w:t>
              </w:r>
            </w:ins>
            <w:ins w:id="3189" w:author="Aurelian Bria" w:date="2025-10-15T19:25:00Z" w16du:dateUtc="2025-10-15T17:25:00Z">
              <w:r w:rsidR="00846470">
                <w:rPr>
                  <w:rFonts w:cs="v5.0.0"/>
                  <w:b w:val="0"/>
                  <w:bCs/>
                </w:rPr>
                <w:t>119</w:t>
              </w:r>
            </w:ins>
          </w:p>
        </w:tc>
        <w:tc>
          <w:tcPr>
            <w:tcW w:w="1418" w:type="dxa"/>
            <w:tcBorders>
              <w:top w:val="single" w:sz="4" w:space="0" w:color="auto"/>
              <w:left w:val="single" w:sz="4" w:space="0" w:color="auto"/>
              <w:bottom w:val="single" w:sz="4" w:space="0" w:color="auto"/>
              <w:right w:val="single" w:sz="4" w:space="0" w:color="auto"/>
            </w:tcBorders>
          </w:tcPr>
          <w:p w14:paraId="2EFD074A" w14:textId="0AB1DF7F" w:rsidR="00345BBD" w:rsidRPr="009D40C0" w:rsidRDefault="00345BBD" w:rsidP="008B0360">
            <w:pPr>
              <w:pStyle w:val="TAH"/>
              <w:rPr>
                <w:ins w:id="3190" w:author="Aurelian Bria" w:date="2025-10-03T21:35:00Z" w16du:dateUtc="2025-10-03T19:35:00Z"/>
                <w:rFonts w:cs="v5.0.0"/>
                <w:b w:val="0"/>
                <w:bCs/>
              </w:rPr>
            </w:pPr>
            <w:ins w:id="3191" w:author="Aurelian Bria" w:date="2025-10-03T21:35:00Z" w16du:dateUtc="2025-10-03T19:35:00Z">
              <w:r w:rsidRPr="009D40C0">
                <w:rPr>
                  <w:rFonts w:cs="v5.0.0"/>
                  <w:b w:val="0"/>
                  <w:bCs/>
                </w:rPr>
                <w:t>-</w:t>
              </w:r>
            </w:ins>
            <w:ins w:id="3192" w:author="Aurelian Bria" w:date="2025-10-15T19:25:00Z" w16du:dateUtc="2025-10-15T17:25:00Z">
              <w:r w:rsidR="00846470">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3C0D7B1F" w14:textId="12C1FB16" w:rsidR="00345BBD" w:rsidRPr="009D40C0" w:rsidRDefault="00345BBD" w:rsidP="008B0360">
            <w:pPr>
              <w:pStyle w:val="TAH"/>
              <w:rPr>
                <w:ins w:id="3193" w:author="Aurelian Bria" w:date="2025-10-03T21:35:00Z" w16du:dateUtc="2025-10-03T19:35:00Z"/>
                <w:rFonts w:cs="v5.0.0"/>
                <w:b w:val="0"/>
                <w:bCs/>
              </w:rPr>
            </w:pPr>
            <w:ins w:id="3194" w:author="Aurelian Bria" w:date="2025-10-03T21:35:00Z" w16du:dateUtc="2025-10-03T19:35:00Z">
              <w:r w:rsidRPr="009D40C0">
                <w:rPr>
                  <w:rFonts w:cs="v5.0.0"/>
                  <w:b w:val="0"/>
                  <w:bCs/>
                </w:rPr>
                <w:t>-</w:t>
              </w:r>
            </w:ins>
            <w:ins w:id="3195" w:author="Aurelian Bria" w:date="2025-10-15T19:26:00Z" w16du:dateUtc="2025-10-15T17:26:00Z">
              <w:r w:rsidR="00846470">
                <w:rPr>
                  <w:rFonts w:cs="v5.0.0"/>
                  <w:b w:val="0"/>
                  <w:bCs/>
                </w:rPr>
                <w:t>111</w:t>
              </w:r>
            </w:ins>
          </w:p>
        </w:tc>
      </w:tr>
      <w:tr w:rsidR="00345BBD" w:rsidRPr="00F95B02" w14:paraId="2B12F25C" w14:textId="77777777" w:rsidTr="00345BBD">
        <w:trPr>
          <w:cantSplit/>
          <w:jc w:val="center"/>
          <w:ins w:id="3196" w:author="Aurelian Bria" w:date="2025-10-03T21:35:00Z"/>
        </w:trPr>
        <w:tc>
          <w:tcPr>
            <w:tcW w:w="2830" w:type="dxa"/>
            <w:tcBorders>
              <w:top w:val="nil"/>
              <w:left w:val="single" w:sz="4" w:space="0" w:color="auto"/>
              <w:bottom w:val="single" w:sz="4" w:space="0" w:color="auto"/>
              <w:right w:val="single" w:sz="4" w:space="0" w:color="auto"/>
            </w:tcBorders>
          </w:tcPr>
          <w:p w14:paraId="1631ACAB" w14:textId="02AC684D" w:rsidR="00345BBD" w:rsidRPr="009D40C0" w:rsidRDefault="00345BBD" w:rsidP="008B0360">
            <w:pPr>
              <w:pStyle w:val="TAH"/>
              <w:rPr>
                <w:ins w:id="3197" w:author="Aurelian Bria" w:date="2025-10-03T21:35:00Z" w16du:dateUtc="2025-10-03T19:35:00Z"/>
                <w:b w:val="0"/>
                <w:bCs/>
                <w:lang w:val="en-US" w:eastAsia="zh-CN"/>
              </w:rPr>
            </w:pPr>
            <w:proofErr w:type="spellStart"/>
            <w:ins w:id="3198" w:author="Aurelian Bria" w:date="2025-10-15T18:10:00Z" w16du:dateUtc="2025-10-15T16:10:00Z">
              <w:r>
                <w:rPr>
                  <w:b w:val="0"/>
                  <w:bCs/>
                  <w:lang w:val="x-none" w:eastAsia="zh-CN"/>
                </w:rPr>
                <w:t>Other</w:t>
              </w:r>
              <w:proofErr w:type="spellEnd"/>
              <w:r>
                <w:rPr>
                  <w:b w:val="0"/>
                  <w:bCs/>
                  <w:lang w:val="x-none" w:eastAsia="zh-CN"/>
                </w:rPr>
                <w:t xml:space="preserve"> operating band</w:t>
              </w:r>
            </w:ins>
          </w:p>
        </w:tc>
        <w:tc>
          <w:tcPr>
            <w:tcW w:w="2268" w:type="dxa"/>
            <w:tcBorders>
              <w:left w:val="single" w:sz="4" w:space="0" w:color="auto"/>
              <w:bottom w:val="single" w:sz="4" w:space="0" w:color="auto"/>
              <w:right w:val="single" w:sz="4" w:space="0" w:color="auto"/>
            </w:tcBorders>
          </w:tcPr>
          <w:p w14:paraId="0AB9E4A8" w14:textId="7223D575" w:rsidR="00345BBD" w:rsidRPr="00345BBD" w:rsidRDefault="00345BBD" w:rsidP="008B0360">
            <w:pPr>
              <w:pStyle w:val="TAH"/>
              <w:rPr>
                <w:ins w:id="3199" w:author="Aurelian Bria" w:date="2025-10-03T21:35:00Z" w16du:dateUtc="2025-10-03T19:35:00Z"/>
                <w:b w:val="0"/>
                <w:bCs/>
                <w:lang w:val="pt-BR" w:eastAsia="zh-CN"/>
              </w:rPr>
            </w:pPr>
            <w:ins w:id="3200" w:author="Aurelian Bria" w:date="2025-10-15T18:10:00Z" w16du:dateUtc="2025-10-15T16:10:00Z">
              <w:r w:rsidRPr="00345BBD">
                <w:rPr>
                  <w:b w:val="0"/>
                  <w:bCs/>
                  <w:lang w:val="pt-BR" w:eastAsia="zh-CN"/>
                </w:rPr>
                <w:t>UTRA, E-UTRA or N</w:t>
              </w:r>
              <w:r>
                <w:rPr>
                  <w:b w:val="0"/>
                  <w:bCs/>
                  <w:lang w:val="pt-BR" w:eastAsia="zh-CN"/>
                </w:rPr>
                <w:t>R</w:t>
              </w:r>
            </w:ins>
          </w:p>
        </w:tc>
        <w:tc>
          <w:tcPr>
            <w:tcW w:w="1276" w:type="dxa"/>
            <w:tcBorders>
              <w:top w:val="single" w:sz="4" w:space="0" w:color="auto"/>
              <w:left w:val="single" w:sz="4" w:space="0" w:color="auto"/>
              <w:bottom w:val="single" w:sz="4" w:space="0" w:color="auto"/>
              <w:right w:val="single" w:sz="4" w:space="0" w:color="auto"/>
            </w:tcBorders>
          </w:tcPr>
          <w:p w14:paraId="1885ADEB" w14:textId="00660968" w:rsidR="00345BBD" w:rsidRPr="009D40C0" w:rsidRDefault="00345BBD" w:rsidP="008B0360">
            <w:pPr>
              <w:pStyle w:val="TAH"/>
              <w:rPr>
                <w:ins w:id="3201" w:author="Aurelian Bria" w:date="2025-10-03T21:35:00Z" w16du:dateUtc="2025-10-03T19:35:00Z"/>
                <w:rFonts w:cs="v5.0.0"/>
                <w:b w:val="0"/>
                <w:bCs/>
              </w:rPr>
            </w:pPr>
            <w:ins w:id="3202" w:author="Aurelian Bria" w:date="2025-10-03T21:35:00Z" w16du:dateUtc="2025-10-03T19:35:00Z">
              <w:r w:rsidRPr="009D40C0">
                <w:rPr>
                  <w:rFonts w:cs="v5.0.0"/>
                  <w:b w:val="0"/>
                  <w:bCs/>
                </w:rPr>
                <w:t>-</w:t>
              </w:r>
            </w:ins>
            <w:ins w:id="3203" w:author="Aurelian Bria" w:date="2025-10-15T19:26:00Z" w16du:dateUtc="2025-10-15T17:26:00Z">
              <w:r w:rsidR="00846470">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5B6DBC47" w14:textId="5F1BEC40" w:rsidR="00345BBD" w:rsidRPr="009D40C0" w:rsidRDefault="00345BBD" w:rsidP="008B0360">
            <w:pPr>
              <w:pStyle w:val="TAH"/>
              <w:rPr>
                <w:ins w:id="3204" w:author="Aurelian Bria" w:date="2025-10-03T21:35:00Z" w16du:dateUtc="2025-10-03T19:35:00Z"/>
                <w:rFonts w:cs="v5.0.0"/>
                <w:b w:val="0"/>
                <w:bCs/>
              </w:rPr>
            </w:pPr>
            <w:ins w:id="3205" w:author="Aurelian Bria" w:date="2025-10-03T21:35:00Z" w16du:dateUtc="2025-10-03T19:35:00Z">
              <w:r w:rsidRPr="009D40C0">
                <w:rPr>
                  <w:rFonts w:cs="v5.0.0"/>
                  <w:b w:val="0"/>
                  <w:bCs/>
                </w:rPr>
                <w:t>-</w:t>
              </w:r>
            </w:ins>
            <w:ins w:id="3206" w:author="Aurelian Bria" w:date="2025-10-15T19:26:00Z" w16du:dateUtc="2025-10-15T17:26:00Z">
              <w:r w:rsidR="00846470">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BDCDA91" w14:textId="2DAF64CE" w:rsidR="00345BBD" w:rsidRPr="009D40C0" w:rsidRDefault="00345BBD" w:rsidP="008B0360">
            <w:pPr>
              <w:pStyle w:val="TAH"/>
              <w:rPr>
                <w:ins w:id="3207" w:author="Aurelian Bria" w:date="2025-10-03T21:35:00Z" w16du:dateUtc="2025-10-03T19:35:00Z"/>
                <w:rFonts w:cs="v5.0.0"/>
                <w:b w:val="0"/>
                <w:bCs/>
              </w:rPr>
            </w:pPr>
            <w:ins w:id="3208" w:author="Aurelian Bria" w:date="2025-10-03T21:35:00Z" w16du:dateUtc="2025-10-03T19:35:00Z">
              <w:r w:rsidRPr="009D40C0">
                <w:rPr>
                  <w:rFonts w:cs="v5.0.0"/>
                  <w:b w:val="0"/>
                  <w:bCs/>
                </w:rPr>
                <w:t>-</w:t>
              </w:r>
            </w:ins>
            <w:ins w:id="3209" w:author="Aurelian Bria" w:date="2025-10-15T19:26:00Z" w16du:dateUtc="2025-10-15T17:26:00Z">
              <w:r w:rsidR="00846470">
                <w:rPr>
                  <w:rFonts w:cs="v5.0.0"/>
                  <w:b w:val="0"/>
                  <w:bCs/>
                </w:rPr>
                <w:t>112</w:t>
              </w:r>
            </w:ins>
          </w:p>
        </w:tc>
      </w:tr>
    </w:tbl>
    <w:p w14:paraId="10E88998" w14:textId="77777777" w:rsidR="00122A24" w:rsidRPr="009C4728" w:rsidRDefault="00122A24" w:rsidP="00122A24">
      <w:pPr>
        <w:rPr>
          <w:ins w:id="3210" w:author="Aurelian Bria" w:date="2025-10-03T21:35:00Z" w16du:dateUtc="2025-10-03T19:35:00Z"/>
        </w:rPr>
      </w:pPr>
    </w:p>
    <w:p w14:paraId="5127EF09" w14:textId="77777777" w:rsidR="0055449B" w:rsidRPr="009202AA" w:rsidRDefault="0055449B" w:rsidP="0055449B">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40A2043" w14:textId="77777777" w:rsidR="0055449B" w:rsidRPr="009202AA" w:rsidRDefault="0055449B" w:rsidP="0055449B">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1ACD794" w14:textId="293FF644" w:rsidR="006B7D9E" w:rsidRDefault="0055449B" w:rsidP="00017DE0">
      <w:pPr>
        <w:pStyle w:val="NO"/>
        <w:rPr>
          <w:ins w:id="3211" w:author="Aurelian Bria" w:date="2025-10-03T21:35:00Z" w16du:dateUtc="2025-10-03T19:35:00Z"/>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175FB37" w14:textId="44C69560" w:rsidR="00716305" w:rsidRDefault="00716305" w:rsidP="00716305">
      <w:pPr>
        <w:pStyle w:val="NO"/>
        <w:rPr>
          <w:ins w:id="3212" w:author="Aurelian Bria" w:date="2025-10-03T21:30:00Z" w16du:dateUtc="2025-10-03T19:30:00Z"/>
        </w:rPr>
      </w:pPr>
      <w:ins w:id="3213" w:author="Aurelian Bria" w:date="2025-10-03T21:30:00Z" w16du:dateUtc="2025-10-03T19:30:00Z">
        <w:r>
          <w:t>NOTE 4:</w:t>
        </w:r>
        <w:r>
          <w:tab/>
        </w:r>
        <w:r w:rsidRPr="0007128D">
          <w:t>Does not apply for co-location with V2X operation defined in TS 36.104</w:t>
        </w:r>
      </w:ins>
      <w:ins w:id="3214" w:author="Aurelian Bria" w:date="2025-10-15T18:08:00Z" w16du:dateUtc="2025-10-15T16:08:00Z">
        <w:r w:rsidR="00D35A40">
          <w:t xml:space="preserve"> [4]</w:t>
        </w:r>
      </w:ins>
      <w:ins w:id="3215" w:author="Aurelian Bria" w:date="2025-10-03T21:30:00Z" w16du:dateUtc="2025-10-03T19:30:00Z">
        <w:r w:rsidRPr="0007128D">
          <w:t>, table 5.5-1.</w:t>
        </w:r>
      </w:ins>
    </w:p>
    <w:p w14:paraId="57CFD6CC" w14:textId="77777777" w:rsidR="002B6C39" w:rsidRPr="00D443AC" w:rsidRDefault="00716305" w:rsidP="002B6C39">
      <w:pPr>
        <w:pStyle w:val="NO"/>
        <w:rPr>
          <w:ins w:id="3216" w:author="Aurelian Bria" w:date="2025-10-16T13:32:00Z" w16du:dateUtc="2025-10-16T11:32:00Z"/>
        </w:rPr>
      </w:pPr>
      <w:ins w:id="3217" w:author="Aurelian Bria" w:date="2025-10-03T21:30:00Z" w16du:dateUtc="2025-10-03T19:30:00Z">
        <w:r>
          <w:t>NOTE 5:</w:t>
        </w:r>
        <w:r>
          <w:tab/>
        </w:r>
      </w:ins>
      <w:ins w:id="3218" w:author="Aurelian Bria" w:date="2025-10-16T13:32:00Z" w16du:dateUtc="2025-10-16T11:32:00Z">
        <w:r w:rsidR="002B6C39">
          <w:rPr>
            <w:lang w:val="en-US" w:eastAsia="zh-CN"/>
          </w:rPr>
          <w:t xml:space="preserve">Frequency range of </w:t>
        </w:r>
        <w:r w:rsidR="002B6C39" w:rsidRPr="00D443AC">
          <w:t>UTRA, E-UTRA</w:t>
        </w:r>
        <w:r w:rsidR="002B6C39">
          <w:t xml:space="preserve"> and</w:t>
        </w:r>
        <w:r w:rsidR="002B6C39" w:rsidRPr="00D443AC">
          <w:t xml:space="preserve"> NR</w:t>
        </w:r>
        <w:r w:rsidR="002B6C39">
          <w:t xml:space="preserve"> bands,</w:t>
        </w:r>
        <w:r w:rsidR="002B6C39" w:rsidRPr="00D443AC">
          <w:t xml:space="preserve"> as described in as described in</w:t>
        </w:r>
        <w:r w:rsidR="002B6C39" w:rsidRPr="00B902BB">
          <w:t xml:space="preserve"> </w:t>
        </w:r>
        <w:r w:rsidR="002B6C39" w:rsidRPr="00CB7DB2">
          <w:t xml:space="preserve">TS </w:t>
        </w:r>
        <w:r w:rsidR="002B6C39">
          <w:t>25</w:t>
        </w:r>
        <w:r w:rsidR="002B6C39" w:rsidRPr="00CB7DB2">
          <w:t>.104</w:t>
        </w:r>
        <w:r w:rsidR="002B6C39">
          <w:t xml:space="preserve"> [2] clause 5.2, TS 36.104 [4] clause 5.5 and TS 38.104 [27] clause 5.2</w:t>
        </w:r>
        <w:r w:rsidR="002B6C39" w:rsidRPr="00D443AC">
          <w:t>.</w:t>
        </w:r>
      </w:ins>
    </w:p>
    <w:p w14:paraId="568DC054" w14:textId="31D18BE1" w:rsidR="00716305" w:rsidDel="00716305" w:rsidRDefault="00716305" w:rsidP="00017DE0">
      <w:pPr>
        <w:pStyle w:val="NO"/>
        <w:rPr>
          <w:del w:id="3219" w:author="Aurelian Bria" w:date="2025-10-03T21:30:00Z" w16du:dateUtc="2025-10-03T19:30:00Z"/>
        </w:rPr>
      </w:pPr>
    </w:p>
    <w:p w14:paraId="02375E4B" w14:textId="034044DC" w:rsidR="00DB3B0B" w:rsidRPr="00017DE0" w:rsidRDefault="00D35A40" w:rsidP="00D35A40">
      <w:pPr>
        <w:tabs>
          <w:tab w:val="left" w:pos="7636"/>
        </w:tabs>
        <w:rPr>
          <w:noProof/>
        </w:rPr>
      </w:pPr>
      <w:ins w:id="3220" w:author="Aurelian Bria" w:date="2025-10-15T18:08:00Z" w16du:dateUtc="2025-10-15T16:08:00Z">
        <w:r>
          <w:rPr>
            <w:noProof/>
          </w:rPr>
          <w:tab/>
        </w:r>
      </w:ins>
    </w:p>
    <w:p w14:paraId="192082E0" w14:textId="5741611C" w:rsidR="00A64AA3" w:rsidRDefault="00A64AA3" w:rsidP="00A64AA3">
      <w:pPr>
        <w:rPr>
          <w:b/>
          <w:bCs/>
          <w:noProof/>
          <w:color w:val="FF0000"/>
        </w:rPr>
      </w:pPr>
      <w:r>
        <w:rPr>
          <w:b/>
          <w:bCs/>
          <w:noProof/>
          <w:color w:val="FF0000"/>
        </w:rPr>
        <w:t>----------- end of change -------</w:t>
      </w:r>
    </w:p>
    <w:p w14:paraId="47F50E78" w14:textId="298BFD9D" w:rsidR="00A64AA3" w:rsidRDefault="00A64AA3" w:rsidP="00A64AA3">
      <w:pPr>
        <w:rPr>
          <w:b/>
          <w:bCs/>
          <w:noProof/>
          <w:color w:val="FF0000"/>
        </w:rPr>
      </w:pPr>
      <w:r>
        <w:rPr>
          <w:b/>
          <w:bCs/>
          <w:noProof/>
          <w:color w:val="FF0000"/>
        </w:rPr>
        <w:t>----------- start of change -----</w:t>
      </w:r>
      <w:r w:rsidR="00696F60">
        <w:rPr>
          <w:b/>
          <w:bCs/>
          <w:noProof/>
          <w:color w:val="FF0000"/>
        </w:rPr>
        <w:t xml:space="preserve"> OTA </w:t>
      </w:r>
      <w:r w:rsidR="00BE371B">
        <w:rPr>
          <w:b/>
          <w:bCs/>
          <w:noProof/>
          <w:color w:val="FF0000"/>
        </w:rPr>
        <w:t>SINGLE RAT E-UTRA</w:t>
      </w:r>
      <w:r>
        <w:rPr>
          <w:b/>
          <w:bCs/>
          <w:noProof/>
          <w:color w:val="FF0000"/>
        </w:rPr>
        <w:t>--</w:t>
      </w:r>
    </w:p>
    <w:p w14:paraId="05531CDC" w14:textId="77777777" w:rsidR="00B17FCC" w:rsidRPr="009202AA" w:rsidRDefault="00B17FCC" w:rsidP="00B17FCC">
      <w:pPr>
        <w:pStyle w:val="Heading5"/>
      </w:pPr>
      <w:bookmarkStart w:id="3221" w:name="_Toc21096764"/>
      <w:bookmarkStart w:id="3222" w:name="_Toc29763731"/>
      <w:bookmarkStart w:id="3223" w:name="_Toc36030202"/>
      <w:bookmarkStart w:id="3224" w:name="_Toc37180102"/>
      <w:bookmarkStart w:id="3225" w:name="_Toc45869802"/>
      <w:bookmarkStart w:id="3226" w:name="_Toc52555608"/>
      <w:bookmarkStart w:id="3227" w:name="_Toc61113071"/>
      <w:bookmarkStart w:id="3228" w:name="_Toc67911955"/>
      <w:bookmarkStart w:id="3229" w:name="_Toc74840775"/>
      <w:bookmarkStart w:id="3230" w:name="_Toc76503910"/>
      <w:bookmarkStart w:id="3231" w:name="_Toc83042462"/>
      <w:bookmarkStart w:id="3232" w:name="_Toc89854636"/>
      <w:bookmarkStart w:id="3233" w:name="_Toc98667409"/>
      <w:bookmarkStart w:id="3234" w:name="_Toc105752692"/>
      <w:bookmarkStart w:id="3235" w:name="_Toc123150310"/>
      <w:bookmarkStart w:id="3236" w:name="_Toc124163272"/>
      <w:bookmarkStart w:id="3237" w:name="_Toc130913582"/>
      <w:bookmarkStart w:id="3238" w:name="_Toc137373867"/>
      <w:bookmarkStart w:id="3239" w:name="_Toc138892547"/>
      <w:bookmarkStart w:id="3240" w:name="_Toc155216614"/>
      <w:bookmarkStart w:id="3241" w:name="_Toc187261306"/>
      <w:r w:rsidRPr="009202AA">
        <w:t>9.7.6.4.3</w:t>
      </w:r>
      <w:r w:rsidRPr="009202AA">
        <w:tab/>
        <w:t>Additional spurious emissions requirements</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6086D4C6" w14:textId="77777777" w:rsidR="00B17FCC" w:rsidRPr="009202AA" w:rsidRDefault="00B17FCC" w:rsidP="00B17FCC">
      <w:pPr>
        <w:pStyle w:val="Heading6"/>
      </w:pPr>
      <w:bookmarkStart w:id="3242" w:name="_Toc21096765"/>
      <w:bookmarkStart w:id="3243" w:name="_Toc29763732"/>
      <w:bookmarkStart w:id="3244" w:name="_Toc36030203"/>
      <w:bookmarkStart w:id="3245" w:name="_Toc37180103"/>
      <w:bookmarkStart w:id="3246" w:name="_Toc45869803"/>
      <w:bookmarkStart w:id="3247" w:name="_Toc52555609"/>
      <w:bookmarkStart w:id="3248" w:name="_Toc61113072"/>
      <w:bookmarkStart w:id="3249" w:name="_Toc67911956"/>
      <w:bookmarkStart w:id="3250" w:name="_Toc74840776"/>
      <w:bookmarkStart w:id="3251" w:name="_Toc76503911"/>
      <w:bookmarkStart w:id="3252" w:name="_Toc83042463"/>
      <w:bookmarkStart w:id="3253" w:name="_Toc89854637"/>
      <w:bookmarkStart w:id="3254" w:name="_Toc98667410"/>
      <w:bookmarkStart w:id="3255" w:name="_Toc105752693"/>
      <w:bookmarkStart w:id="3256" w:name="_Toc123150311"/>
      <w:bookmarkStart w:id="3257" w:name="_Toc124163273"/>
      <w:bookmarkStart w:id="3258" w:name="_Toc130913583"/>
      <w:bookmarkStart w:id="3259" w:name="_Toc137373868"/>
      <w:bookmarkStart w:id="3260" w:name="_Toc138892548"/>
      <w:bookmarkStart w:id="3261" w:name="_Toc155216615"/>
      <w:bookmarkStart w:id="3262" w:name="_Toc187261307"/>
      <w:r w:rsidRPr="009202AA">
        <w:t>9.7.6.4.3.1</w:t>
      </w:r>
      <w:r w:rsidRPr="009202AA">
        <w:tab/>
        <w:t>General</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F9D9A41" w14:textId="77777777" w:rsidR="00B17FCC" w:rsidRPr="009202AA" w:rsidRDefault="00B17FCC" w:rsidP="00B17FCC">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337FC9" w14:textId="77777777" w:rsidR="00B17FCC" w:rsidRPr="009202AA" w:rsidRDefault="00B17FCC" w:rsidP="00B17FCC">
      <w:r w:rsidRPr="009202AA">
        <w:t>Some requirements may apply for the protection of specific equipment (UE, MS and/or BS) or equipment operating in specific systems (GSM/EDGE, CDMA, UTRA, E-UTRA, NR, etc.) as listed below.</w:t>
      </w:r>
    </w:p>
    <w:p w14:paraId="6EBA297E" w14:textId="77777777" w:rsidR="00B17FCC" w:rsidRPr="009202AA" w:rsidRDefault="00B17FCC" w:rsidP="00B17FCC">
      <w:r w:rsidRPr="009202AA">
        <w:t>All additional spurious requirements are TRP unless otherwise stated.</w:t>
      </w:r>
    </w:p>
    <w:p w14:paraId="76D6C10E" w14:textId="77777777" w:rsidR="00B17FCC" w:rsidRPr="009202AA" w:rsidRDefault="00B17FCC" w:rsidP="00B17FCC">
      <w:pPr>
        <w:pStyle w:val="Heading6"/>
      </w:pPr>
      <w:bookmarkStart w:id="3263" w:name="_Toc21096766"/>
      <w:bookmarkStart w:id="3264" w:name="_Toc29763733"/>
      <w:bookmarkStart w:id="3265" w:name="_Toc36030204"/>
      <w:bookmarkStart w:id="3266" w:name="_Toc37180104"/>
      <w:bookmarkStart w:id="3267" w:name="_Toc45869804"/>
      <w:bookmarkStart w:id="3268" w:name="_Toc52555610"/>
      <w:bookmarkStart w:id="3269" w:name="_Toc61113073"/>
      <w:bookmarkStart w:id="3270" w:name="_Toc67911957"/>
      <w:bookmarkStart w:id="3271" w:name="_Toc74840777"/>
      <w:bookmarkStart w:id="3272" w:name="_Toc76503912"/>
      <w:bookmarkStart w:id="3273" w:name="_Toc83042464"/>
      <w:bookmarkStart w:id="3274" w:name="_Toc89854638"/>
      <w:bookmarkStart w:id="3275" w:name="_Toc98667411"/>
      <w:bookmarkStart w:id="3276" w:name="_Toc105752694"/>
      <w:bookmarkStart w:id="3277" w:name="_Toc123150312"/>
      <w:bookmarkStart w:id="3278" w:name="_Toc124163274"/>
      <w:bookmarkStart w:id="3279" w:name="_Toc130913584"/>
      <w:bookmarkStart w:id="3280" w:name="_Toc137373869"/>
      <w:bookmarkStart w:id="3281" w:name="_Toc138892549"/>
      <w:bookmarkStart w:id="3282" w:name="_Toc155216616"/>
      <w:bookmarkStart w:id="3283" w:name="_Toc187261308"/>
      <w:r w:rsidRPr="009202AA">
        <w:t>9.7.6.4.3.2</w:t>
      </w:r>
      <w:r w:rsidRPr="009202AA">
        <w:tab/>
        <w:t>Minimum Requirement</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27B920B6" w14:textId="556DD874" w:rsidR="00B17FCC" w:rsidRPr="009202AA" w:rsidRDefault="00B17FCC" w:rsidP="00B17FCC">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xml:space="preserve">, the exclusions and conditions in the </w:t>
      </w:r>
      <w:del w:id="3284" w:author="Aurelian Bria" w:date="2025-10-16T13:31:00Z" w16du:dateUtc="2025-10-16T11:31:00Z">
        <w:r w:rsidRPr="009202AA" w:rsidDel="00C332BE">
          <w:delText xml:space="preserve">notes column of </w:delText>
        </w:r>
      </w:del>
      <w:r w:rsidRPr="009202AA">
        <w:t>table 9.7.6.4.3.2-1 apply for each supported operating band.</w:t>
      </w:r>
      <w:r w:rsidRPr="009202AA">
        <w:rPr>
          <w:lang w:eastAsia="zh-CN"/>
        </w:rPr>
        <w:t xml:space="preserve"> </w:t>
      </w:r>
    </w:p>
    <w:p w14:paraId="0428ABE1" w14:textId="77777777" w:rsidR="00B17FCC" w:rsidRPr="009202AA" w:rsidRDefault="00B17FCC" w:rsidP="00B17FCC">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17FCC" w:rsidRPr="009202AA" w:rsidDel="00A05EE8" w14:paraId="4C578DB9" w14:textId="5BD33464" w:rsidTr="00160CF5">
        <w:trPr>
          <w:cantSplit/>
          <w:trHeight w:val="113"/>
          <w:jc w:val="center"/>
          <w:del w:id="3285" w:author="Aurelian Bria" w:date="2025-05-09T03:38:00Z"/>
        </w:trPr>
        <w:tc>
          <w:tcPr>
            <w:tcW w:w="1105" w:type="dxa"/>
          </w:tcPr>
          <w:p w14:paraId="27568E56" w14:textId="78F64957" w:rsidR="00B17FCC" w:rsidRPr="009202AA" w:rsidDel="00A05EE8" w:rsidRDefault="00B17FCC" w:rsidP="00160CF5">
            <w:pPr>
              <w:pStyle w:val="TAH"/>
              <w:rPr>
                <w:del w:id="3286" w:author="Aurelian Bria" w:date="2025-05-09T03:38:00Z"/>
                <w:rFonts w:cs="Arial"/>
              </w:rPr>
            </w:pPr>
            <w:del w:id="3287" w:author="Aurelian Bria" w:date="2025-05-09T03:38:00Z">
              <w:r w:rsidRPr="009202AA" w:rsidDel="00A05EE8">
                <w:rPr>
                  <w:rFonts w:cs="Arial"/>
                </w:rPr>
                <w:delText>System type to co-exist with</w:delText>
              </w:r>
            </w:del>
          </w:p>
        </w:tc>
        <w:tc>
          <w:tcPr>
            <w:tcW w:w="1559" w:type="dxa"/>
          </w:tcPr>
          <w:p w14:paraId="3E9F4A8A" w14:textId="124D2EC7" w:rsidR="00B17FCC" w:rsidRPr="009202AA" w:rsidDel="00A05EE8" w:rsidRDefault="00B17FCC" w:rsidP="00160CF5">
            <w:pPr>
              <w:pStyle w:val="TAH"/>
              <w:rPr>
                <w:del w:id="3288" w:author="Aurelian Bria" w:date="2025-05-09T03:38:00Z"/>
                <w:rFonts w:cs="Arial"/>
              </w:rPr>
            </w:pPr>
            <w:del w:id="3289" w:author="Aurelian Bria" w:date="2025-05-09T03:38:00Z">
              <w:r w:rsidRPr="009202AA" w:rsidDel="00A05EE8">
                <w:rPr>
                  <w:rFonts w:cs="Arial"/>
                </w:rPr>
                <w:delText>Frequency range for co-existence requirement</w:delText>
              </w:r>
            </w:del>
          </w:p>
        </w:tc>
        <w:tc>
          <w:tcPr>
            <w:tcW w:w="1190" w:type="dxa"/>
          </w:tcPr>
          <w:p w14:paraId="7FFB6D0A" w14:textId="7725CC80" w:rsidR="00B17FCC" w:rsidRPr="009202AA" w:rsidDel="00A05EE8" w:rsidRDefault="00B17FCC" w:rsidP="00160CF5">
            <w:pPr>
              <w:pStyle w:val="TAH"/>
              <w:rPr>
                <w:del w:id="3290" w:author="Aurelian Bria" w:date="2025-05-09T03:38:00Z"/>
                <w:rFonts w:cs="Arial"/>
              </w:rPr>
            </w:pPr>
            <w:del w:id="3291" w:author="Aurelian Bria" w:date="2025-05-09T03:38:00Z">
              <w:r w:rsidRPr="009202AA" w:rsidDel="00A05EE8">
                <w:rPr>
                  <w:rFonts w:cs="Arial"/>
                </w:rPr>
                <w:delText>Maximum Level</w:delText>
              </w:r>
            </w:del>
          </w:p>
        </w:tc>
        <w:tc>
          <w:tcPr>
            <w:tcW w:w="1701" w:type="dxa"/>
          </w:tcPr>
          <w:p w14:paraId="6B9321D3" w14:textId="62B9A6CC" w:rsidR="00B17FCC" w:rsidRPr="009202AA" w:rsidDel="00A05EE8" w:rsidRDefault="00B17FCC" w:rsidP="00160CF5">
            <w:pPr>
              <w:pStyle w:val="TAH"/>
              <w:rPr>
                <w:del w:id="3292" w:author="Aurelian Bria" w:date="2025-05-09T03:38:00Z"/>
                <w:rFonts w:cs="Arial"/>
              </w:rPr>
            </w:pPr>
            <w:del w:id="3293" w:author="Aurelian Bria" w:date="2025-05-09T03:38:00Z">
              <w:r w:rsidRPr="009202AA" w:rsidDel="00A05EE8">
                <w:rPr>
                  <w:rFonts w:cs="Arial"/>
                </w:rPr>
                <w:delText>Measurement Bandwidth</w:delText>
              </w:r>
            </w:del>
          </w:p>
        </w:tc>
        <w:tc>
          <w:tcPr>
            <w:tcW w:w="4138" w:type="dxa"/>
          </w:tcPr>
          <w:p w14:paraId="06858BF9" w14:textId="5B440726" w:rsidR="00B17FCC" w:rsidRPr="009202AA" w:rsidDel="00A05EE8" w:rsidRDefault="00B17FCC" w:rsidP="00160CF5">
            <w:pPr>
              <w:pStyle w:val="TAH"/>
              <w:rPr>
                <w:del w:id="3294" w:author="Aurelian Bria" w:date="2025-05-09T03:38:00Z"/>
                <w:rFonts w:cs="Arial"/>
              </w:rPr>
            </w:pPr>
            <w:del w:id="3295" w:author="Aurelian Bria" w:date="2025-05-09T03:38:00Z">
              <w:r w:rsidRPr="009202AA" w:rsidDel="00A05EE8">
                <w:rPr>
                  <w:rFonts w:cs="Arial"/>
                </w:rPr>
                <w:delText>Note</w:delText>
              </w:r>
            </w:del>
          </w:p>
        </w:tc>
      </w:tr>
      <w:tr w:rsidR="00B17FCC" w:rsidRPr="009202AA" w:rsidDel="00A05EE8" w14:paraId="709817D3" w14:textId="0D9C7D6F" w:rsidTr="00160CF5">
        <w:trPr>
          <w:cantSplit/>
          <w:trHeight w:val="113"/>
          <w:jc w:val="center"/>
          <w:del w:id="3296" w:author="Aurelian Bria" w:date="2025-05-09T03:38:00Z"/>
        </w:trPr>
        <w:tc>
          <w:tcPr>
            <w:tcW w:w="1105" w:type="dxa"/>
            <w:vMerge w:val="restart"/>
          </w:tcPr>
          <w:p w14:paraId="55E4C9DF" w14:textId="67965C04" w:rsidR="00B17FCC" w:rsidRPr="009202AA" w:rsidDel="00A05EE8" w:rsidRDefault="00B17FCC" w:rsidP="00160CF5">
            <w:pPr>
              <w:pStyle w:val="TAC"/>
              <w:rPr>
                <w:del w:id="3297" w:author="Aurelian Bria" w:date="2025-05-09T03:38:00Z"/>
                <w:rFonts w:cs="Arial"/>
              </w:rPr>
            </w:pPr>
            <w:del w:id="3298" w:author="Aurelian Bria" w:date="2025-05-09T03:38:00Z">
              <w:r w:rsidRPr="009202AA" w:rsidDel="00A05EE8">
                <w:rPr>
                  <w:rFonts w:cs="Arial"/>
                </w:rPr>
                <w:delText>GSM900</w:delText>
              </w:r>
            </w:del>
          </w:p>
        </w:tc>
        <w:tc>
          <w:tcPr>
            <w:tcW w:w="1559" w:type="dxa"/>
            <w:vAlign w:val="center"/>
          </w:tcPr>
          <w:p w14:paraId="45215DC8" w14:textId="6C542BE5" w:rsidR="00B17FCC" w:rsidRPr="009202AA" w:rsidDel="00A05EE8" w:rsidRDefault="00B17FCC" w:rsidP="00160CF5">
            <w:pPr>
              <w:pStyle w:val="TAC"/>
              <w:rPr>
                <w:del w:id="3299" w:author="Aurelian Bria" w:date="2025-05-09T03:38:00Z"/>
                <w:rFonts w:cs="Arial"/>
              </w:rPr>
            </w:pPr>
            <w:del w:id="3300" w:author="Aurelian Bria" w:date="2025-05-09T03:38:00Z">
              <w:r w:rsidRPr="009202AA" w:rsidDel="00A05EE8">
                <w:rPr>
                  <w:rFonts w:cs="v5.0.0"/>
                </w:rPr>
                <w:delText xml:space="preserve">921 </w:delText>
              </w:r>
              <w:r w:rsidRPr="009202AA" w:rsidDel="00A05EE8">
                <w:rPr>
                  <w:rFonts w:cs="v5.0.0"/>
                </w:rPr>
                <w:noBreakHyphen/>
                <w:delText xml:space="preserve"> 960 MHz</w:delText>
              </w:r>
            </w:del>
          </w:p>
        </w:tc>
        <w:tc>
          <w:tcPr>
            <w:tcW w:w="1190" w:type="dxa"/>
            <w:vAlign w:val="center"/>
          </w:tcPr>
          <w:p w14:paraId="2C179F78" w14:textId="44BD4BC1" w:rsidR="00B17FCC" w:rsidRPr="009202AA" w:rsidDel="00A05EE8" w:rsidRDefault="00B17FCC" w:rsidP="00160CF5">
            <w:pPr>
              <w:pStyle w:val="TAC"/>
              <w:rPr>
                <w:del w:id="3301" w:author="Aurelian Bria" w:date="2025-05-09T03:38:00Z"/>
                <w:rFonts w:cs="v5.0.0"/>
              </w:rPr>
            </w:pPr>
            <w:del w:id="3302" w:author="Aurelian Bria" w:date="2025-05-09T03:38:00Z">
              <w:r w:rsidRPr="009202AA" w:rsidDel="00A05EE8">
                <w:rPr>
                  <w:rFonts w:cs="v5.0.0"/>
                </w:rPr>
                <w:delText>-48 dBm</w:delText>
              </w:r>
            </w:del>
          </w:p>
        </w:tc>
        <w:tc>
          <w:tcPr>
            <w:tcW w:w="1701" w:type="dxa"/>
            <w:vAlign w:val="center"/>
          </w:tcPr>
          <w:p w14:paraId="214D81F5" w14:textId="599DE1B1" w:rsidR="00B17FCC" w:rsidRPr="009202AA" w:rsidDel="00A05EE8" w:rsidRDefault="00B17FCC" w:rsidP="00160CF5">
            <w:pPr>
              <w:pStyle w:val="TAC"/>
              <w:rPr>
                <w:del w:id="3303" w:author="Aurelian Bria" w:date="2025-05-09T03:38:00Z"/>
                <w:rFonts w:cs="Arial"/>
              </w:rPr>
            </w:pPr>
            <w:del w:id="3304" w:author="Aurelian Bria" w:date="2025-05-09T03:38:00Z">
              <w:r w:rsidRPr="009202AA" w:rsidDel="00A05EE8">
                <w:rPr>
                  <w:rFonts w:cs="v5.0.0"/>
                </w:rPr>
                <w:delText>100 kHz</w:delText>
              </w:r>
            </w:del>
          </w:p>
        </w:tc>
        <w:tc>
          <w:tcPr>
            <w:tcW w:w="4138" w:type="dxa"/>
            <w:vAlign w:val="center"/>
          </w:tcPr>
          <w:p w14:paraId="357F52CB" w14:textId="1E3C6286" w:rsidR="00B17FCC" w:rsidRPr="009202AA" w:rsidDel="00A05EE8" w:rsidRDefault="00B17FCC" w:rsidP="00160CF5">
            <w:pPr>
              <w:pStyle w:val="TAC"/>
              <w:rPr>
                <w:del w:id="3305" w:author="Aurelian Bria" w:date="2025-05-09T03:38:00Z"/>
                <w:rFonts w:cs="Arial"/>
              </w:rPr>
            </w:pPr>
            <w:del w:id="3306" w:author="Aurelian Bria" w:date="2025-05-09T03:38:00Z">
              <w:r w:rsidRPr="009202AA" w:rsidDel="00A05EE8">
                <w:rPr>
                  <w:rFonts w:cs="Arial"/>
                </w:rPr>
                <w:delText>This requirement does not apply to BS operating in band 8</w:delText>
              </w:r>
            </w:del>
          </w:p>
        </w:tc>
      </w:tr>
      <w:tr w:rsidR="00B17FCC" w:rsidRPr="009202AA" w:rsidDel="00A05EE8" w14:paraId="17BBD2AB" w14:textId="79544DB5" w:rsidTr="00160CF5">
        <w:trPr>
          <w:cantSplit/>
          <w:trHeight w:val="113"/>
          <w:jc w:val="center"/>
          <w:del w:id="3307" w:author="Aurelian Bria" w:date="2025-05-09T03:38:00Z"/>
        </w:trPr>
        <w:tc>
          <w:tcPr>
            <w:tcW w:w="1105" w:type="dxa"/>
            <w:vMerge/>
          </w:tcPr>
          <w:p w14:paraId="15D6F0F1" w14:textId="4784BB21" w:rsidR="00B17FCC" w:rsidRPr="009202AA" w:rsidDel="00A05EE8" w:rsidRDefault="00B17FCC" w:rsidP="00160CF5">
            <w:pPr>
              <w:pStyle w:val="TAC"/>
              <w:rPr>
                <w:del w:id="3308" w:author="Aurelian Bria" w:date="2025-05-09T03:38:00Z"/>
                <w:rFonts w:cs="Arial"/>
              </w:rPr>
            </w:pPr>
          </w:p>
        </w:tc>
        <w:tc>
          <w:tcPr>
            <w:tcW w:w="1559" w:type="dxa"/>
            <w:vAlign w:val="center"/>
          </w:tcPr>
          <w:p w14:paraId="71E6079E" w14:textId="3E647030" w:rsidR="00B17FCC" w:rsidRPr="009202AA" w:rsidDel="00A05EE8" w:rsidRDefault="00B17FCC" w:rsidP="00160CF5">
            <w:pPr>
              <w:pStyle w:val="TAC"/>
              <w:rPr>
                <w:del w:id="3309" w:author="Aurelian Bria" w:date="2025-05-09T03:38:00Z"/>
                <w:rFonts w:cs="v5.0.0"/>
              </w:rPr>
            </w:pPr>
            <w:del w:id="3310" w:author="Aurelian Bria" w:date="2025-05-09T03:38:00Z">
              <w:r w:rsidRPr="009202AA" w:rsidDel="00A05EE8">
                <w:rPr>
                  <w:rFonts w:cs="Arial"/>
                </w:rPr>
                <w:delText>876 - 915 MHz</w:delText>
              </w:r>
            </w:del>
          </w:p>
        </w:tc>
        <w:tc>
          <w:tcPr>
            <w:tcW w:w="1190" w:type="dxa"/>
            <w:vAlign w:val="center"/>
          </w:tcPr>
          <w:p w14:paraId="20BF2FD6" w14:textId="1FCF55FC" w:rsidR="00B17FCC" w:rsidRPr="009202AA" w:rsidDel="00A05EE8" w:rsidRDefault="00B17FCC" w:rsidP="00160CF5">
            <w:pPr>
              <w:pStyle w:val="TAC"/>
              <w:rPr>
                <w:del w:id="3311" w:author="Aurelian Bria" w:date="2025-05-09T03:38:00Z"/>
                <w:rFonts w:cs="v5.0.0"/>
              </w:rPr>
            </w:pPr>
            <w:del w:id="3312" w:author="Aurelian Bria" w:date="2025-05-09T03:38:00Z">
              <w:r w:rsidRPr="009202AA" w:rsidDel="00A05EE8">
                <w:rPr>
                  <w:rFonts w:cs="v5.0.0"/>
                </w:rPr>
                <w:delText>-52 dBm</w:delText>
              </w:r>
            </w:del>
          </w:p>
        </w:tc>
        <w:tc>
          <w:tcPr>
            <w:tcW w:w="1701" w:type="dxa"/>
            <w:vAlign w:val="center"/>
          </w:tcPr>
          <w:p w14:paraId="619AECE5" w14:textId="705872B2" w:rsidR="00B17FCC" w:rsidRPr="009202AA" w:rsidDel="00A05EE8" w:rsidRDefault="00B17FCC" w:rsidP="00160CF5">
            <w:pPr>
              <w:pStyle w:val="TAC"/>
              <w:rPr>
                <w:del w:id="3313" w:author="Aurelian Bria" w:date="2025-05-09T03:38:00Z"/>
                <w:rFonts w:cs="v5.0.0"/>
              </w:rPr>
            </w:pPr>
            <w:del w:id="3314" w:author="Aurelian Bria" w:date="2025-05-09T03:38:00Z">
              <w:r w:rsidRPr="009202AA" w:rsidDel="00A05EE8">
                <w:rPr>
                  <w:rFonts w:cs="Arial"/>
                </w:rPr>
                <w:delText>100 kHz</w:delText>
              </w:r>
            </w:del>
          </w:p>
        </w:tc>
        <w:tc>
          <w:tcPr>
            <w:tcW w:w="4138" w:type="dxa"/>
            <w:vAlign w:val="center"/>
          </w:tcPr>
          <w:p w14:paraId="0F7F0A53" w14:textId="755C8481" w:rsidR="00B17FCC" w:rsidRPr="009202AA" w:rsidDel="00A05EE8" w:rsidRDefault="00B17FCC" w:rsidP="00160CF5">
            <w:pPr>
              <w:pStyle w:val="TAC"/>
              <w:rPr>
                <w:del w:id="3315" w:author="Aurelian Bria" w:date="2025-05-09T03:38:00Z"/>
                <w:rFonts w:cs="Arial"/>
              </w:rPr>
            </w:pPr>
            <w:del w:id="3316" w:author="Aurelian Bria" w:date="2025-05-09T03:38:00Z">
              <w:r w:rsidRPr="009202AA" w:rsidDel="00A05EE8">
                <w:rPr>
                  <w:rFonts w:cs="Arial"/>
                </w:rPr>
                <w:delText xml:space="preserve">For the frequency range 880-915 MHz, </w:delText>
              </w:r>
              <w:r w:rsidRPr="009202AA" w:rsidDel="00A05EE8">
                <w:rPr>
                  <w:rFonts w:cs="v5.0.0"/>
                </w:rPr>
                <w:delText>this requirement does not apply to BS operating in band 8, since it is already covered by the requirement in subclause 9.7.6.4.2</w:delText>
              </w:r>
            </w:del>
          </w:p>
        </w:tc>
      </w:tr>
      <w:tr w:rsidR="00B17FCC" w:rsidRPr="009202AA" w:rsidDel="00A05EE8" w14:paraId="2E7BBFD8" w14:textId="1E5CCF58" w:rsidTr="00160CF5">
        <w:trPr>
          <w:cantSplit/>
          <w:trHeight w:val="113"/>
          <w:jc w:val="center"/>
          <w:del w:id="3317" w:author="Aurelian Bria" w:date="2025-05-09T03:38:00Z"/>
        </w:trPr>
        <w:tc>
          <w:tcPr>
            <w:tcW w:w="1105" w:type="dxa"/>
            <w:vMerge w:val="restart"/>
          </w:tcPr>
          <w:p w14:paraId="1B8DACA9" w14:textId="60B2FD63" w:rsidR="00B17FCC" w:rsidRPr="009202AA" w:rsidDel="00A05EE8" w:rsidRDefault="00B17FCC" w:rsidP="00160CF5">
            <w:pPr>
              <w:pStyle w:val="TAC"/>
              <w:rPr>
                <w:del w:id="3318" w:author="Aurelian Bria" w:date="2025-05-09T03:38:00Z"/>
                <w:rFonts w:cs="Arial"/>
              </w:rPr>
            </w:pPr>
            <w:del w:id="3319" w:author="Aurelian Bria" w:date="2025-05-09T03:38:00Z">
              <w:r w:rsidRPr="009202AA" w:rsidDel="00A05EE8">
                <w:rPr>
                  <w:rFonts w:cs="Arial"/>
                </w:rPr>
                <w:delText xml:space="preserve">DCS1800 </w:delText>
              </w:r>
              <w:r w:rsidRPr="009202AA" w:rsidDel="00A05EE8">
                <w:rPr>
                  <w:rFonts w:cs="Arial"/>
                </w:rPr>
                <w:br/>
                <w:delText>(NOTE 3)</w:delText>
              </w:r>
            </w:del>
          </w:p>
        </w:tc>
        <w:tc>
          <w:tcPr>
            <w:tcW w:w="1559" w:type="dxa"/>
            <w:vAlign w:val="center"/>
          </w:tcPr>
          <w:p w14:paraId="25258E43" w14:textId="66B0AF8C" w:rsidR="00B17FCC" w:rsidRPr="009202AA" w:rsidDel="00A05EE8" w:rsidRDefault="00B17FCC" w:rsidP="00160CF5">
            <w:pPr>
              <w:pStyle w:val="TAC"/>
              <w:rPr>
                <w:del w:id="3320" w:author="Aurelian Bria" w:date="2025-05-09T03:38:00Z"/>
                <w:rFonts w:cs="Arial"/>
                <w:lang w:eastAsia="zh-CN"/>
              </w:rPr>
            </w:pPr>
            <w:del w:id="3321" w:author="Aurelian Bria" w:date="2025-05-09T03:38:00Z">
              <w:r w:rsidRPr="009202AA" w:rsidDel="00A05EE8">
                <w:rPr>
                  <w:rFonts w:cs="v5.0.0"/>
                </w:rPr>
                <w:delText xml:space="preserve">1805 </w:delText>
              </w:r>
              <w:r w:rsidRPr="009202AA" w:rsidDel="00A05EE8">
                <w:rPr>
                  <w:rFonts w:cs="v5.0.0"/>
                </w:rPr>
                <w:noBreakHyphen/>
                <w:delText xml:space="preserve"> 1880 MHz</w:delText>
              </w:r>
            </w:del>
          </w:p>
        </w:tc>
        <w:tc>
          <w:tcPr>
            <w:tcW w:w="1190" w:type="dxa"/>
            <w:vAlign w:val="center"/>
          </w:tcPr>
          <w:p w14:paraId="2CCF6307" w14:textId="204E9EC2" w:rsidR="00B17FCC" w:rsidRPr="009202AA" w:rsidDel="00A05EE8" w:rsidRDefault="00B17FCC" w:rsidP="00160CF5">
            <w:pPr>
              <w:pStyle w:val="TAC"/>
              <w:rPr>
                <w:del w:id="3322" w:author="Aurelian Bria" w:date="2025-05-09T03:38:00Z"/>
                <w:rFonts w:cs="v5.0.0"/>
              </w:rPr>
            </w:pPr>
            <w:del w:id="3323" w:author="Aurelian Bria" w:date="2025-05-09T03:38:00Z">
              <w:r w:rsidRPr="009202AA" w:rsidDel="00A05EE8">
                <w:rPr>
                  <w:rFonts w:cs="v5.0.0"/>
                </w:rPr>
                <w:delText>-38 dBm</w:delText>
              </w:r>
            </w:del>
          </w:p>
        </w:tc>
        <w:tc>
          <w:tcPr>
            <w:tcW w:w="1701" w:type="dxa"/>
            <w:vAlign w:val="center"/>
          </w:tcPr>
          <w:p w14:paraId="2B16D059" w14:textId="7C4024A8" w:rsidR="00B17FCC" w:rsidRPr="009202AA" w:rsidDel="00A05EE8" w:rsidRDefault="00B17FCC" w:rsidP="00160CF5">
            <w:pPr>
              <w:pStyle w:val="TAC"/>
              <w:rPr>
                <w:del w:id="3324" w:author="Aurelian Bria" w:date="2025-05-09T03:38:00Z"/>
                <w:rFonts w:cs="Arial"/>
              </w:rPr>
            </w:pPr>
            <w:del w:id="3325" w:author="Aurelian Bria" w:date="2025-05-09T03:38:00Z">
              <w:r w:rsidRPr="009202AA" w:rsidDel="00A05EE8">
                <w:rPr>
                  <w:rFonts w:cs="v5.0.0"/>
                </w:rPr>
                <w:delText>100 kHz</w:delText>
              </w:r>
            </w:del>
          </w:p>
        </w:tc>
        <w:tc>
          <w:tcPr>
            <w:tcW w:w="4138" w:type="dxa"/>
            <w:vAlign w:val="center"/>
          </w:tcPr>
          <w:p w14:paraId="2543A0C7" w14:textId="65844520" w:rsidR="00B17FCC" w:rsidRPr="009202AA" w:rsidDel="00A05EE8" w:rsidRDefault="00B17FCC" w:rsidP="00160CF5">
            <w:pPr>
              <w:pStyle w:val="TAC"/>
              <w:rPr>
                <w:del w:id="3326" w:author="Aurelian Bria" w:date="2025-05-09T03:38:00Z"/>
                <w:rFonts w:cs="Arial"/>
                <w:lang w:eastAsia="zh-CN"/>
              </w:rPr>
            </w:pPr>
            <w:del w:id="3327" w:author="Aurelian Bria" w:date="2025-05-09T03:38:00Z">
              <w:r w:rsidRPr="009202AA" w:rsidDel="00A05EE8">
                <w:rPr>
                  <w:rFonts w:cs="v5.0.0"/>
                </w:rPr>
                <w:delText>This requirement does not apply to BS operating in band 3</w:delText>
              </w:r>
              <w:r w:rsidRPr="009202AA" w:rsidDel="00A05EE8">
                <w:rPr>
                  <w:rFonts w:cs="Arial"/>
                </w:rPr>
                <w:delText>.</w:delText>
              </w:r>
            </w:del>
          </w:p>
        </w:tc>
      </w:tr>
      <w:tr w:rsidR="00B17FCC" w:rsidRPr="009202AA" w:rsidDel="00A05EE8" w14:paraId="18247E3D" w14:textId="486C5204" w:rsidTr="00160CF5">
        <w:trPr>
          <w:cantSplit/>
          <w:trHeight w:val="113"/>
          <w:jc w:val="center"/>
          <w:del w:id="3328" w:author="Aurelian Bria" w:date="2025-05-09T03:38:00Z"/>
        </w:trPr>
        <w:tc>
          <w:tcPr>
            <w:tcW w:w="1105" w:type="dxa"/>
            <w:vMerge/>
          </w:tcPr>
          <w:p w14:paraId="5C7B9B3B" w14:textId="698B19F7" w:rsidR="00B17FCC" w:rsidRPr="009202AA" w:rsidDel="00A05EE8" w:rsidRDefault="00B17FCC" w:rsidP="00160CF5">
            <w:pPr>
              <w:pStyle w:val="TAC"/>
              <w:rPr>
                <w:del w:id="3329" w:author="Aurelian Bria" w:date="2025-05-09T03:38:00Z"/>
                <w:rFonts w:cs="Arial"/>
              </w:rPr>
            </w:pPr>
          </w:p>
        </w:tc>
        <w:tc>
          <w:tcPr>
            <w:tcW w:w="1559" w:type="dxa"/>
            <w:vAlign w:val="center"/>
          </w:tcPr>
          <w:p w14:paraId="0CFF1781" w14:textId="1B96C73F" w:rsidR="00B17FCC" w:rsidRPr="009202AA" w:rsidDel="00A05EE8" w:rsidRDefault="00B17FCC" w:rsidP="00160CF5">
            <w:pPr>
              <w:pStyle w:val="TAC"/>
              <w:rPr>
                <w:del w:id="3330" w:author="Aurelian Bria" w:date="2025-05-09T03:38:00Z"/>
                <w:rFonts w:cs="Arial"/>
              </w:rPr>
            </w:pPr>
            <w:del w:id="3331" w:author="Aurelian Bria" w:date="2025-05-09T03:38:00Z">
              <w:r w:rsidRPr="009202AA" w:rsidDel="00A05EE8">
                <w:rPr>
                  <w:rFonts w:cs="Arial"/>
                </w:rPr>
                <w:delText>1710 - 1785 MHz</w:delText>
              </w:r>
            </w:del>
          </w:p>
        </w:tc>
        <w:tc>
          <w:tcPr>
            <w:tcW w:w="1190" w:type="dxa"/>
            <w:vAlign w:val="center"/>
          </w:tcPr>
          <w:p w14:paraId="31356703" w14:textId="2FB10A1D" w:rsidR="00B17FCC" w:rsidRPr="009202AA" w:rsidDel="00A05EE8" w:rsidRDefault="00B17FCC" w:rsidP="00160CF5">
            <w:pPr>
              <w:pStyle w:val="TAC"/>
              <w:rPr>
                <w:del w:id="3332" w:author="Aurelian Bria" w:date="2025-05-09T03:38:00Z"/>
                <w:rFonts w:cs="v5.0.0"/>
              </w:rPr>
            </w:pPr>
            <w:del w:id="3333" w:author="Aurelian Bria" w:date="2025-05-09T03:38:00Z">
              <w:r w:rsidRPr="009202AA" w:rsidDel="00A05EE8">
                <w:rPr>
                  <w:rFonts w:cs="v5.0.0"/>
                </w:rPr>
                <w:delText>-52 dBm</w:delText>
              </w:r>
            </w:del>
          </w:p>
        </w:tc>
        <w:tc>
          <w:tcPr>
            <w:tcW w:w="1701" w:type="dxa"/>
            <w:vAlign w:val="center"/>
          </w:tcPr>
          <w:p w14:paraId="68BDABF0" w14:textId="16AE37A5" w:rsidR="00B17FCC" w:rsidRPr="009202AA" w:rsidDel="00A05EE8" w:rsidRDefault="00B17FCC" w:rsidP="00160CF5">
            <w:pPr>
              <w:pStyle w:val="TAC"/>
              <w:rPr>
                <w:del w:id="3334" w:author="Aurelian Bria" w:date="2025-05-09T03:38:00Z"/>
                <w:rFonts w:cs="Arial"/>
              </w:rPr>
            </w:pPr>
            <w:del w:id="3335" w:author="Aurelian Bria" w:date="2025-05-09T03:38:00Z">
              <w:r w:rsidRPr="009202AA" w:rsidDel="00A05EE8">
                <w:rPr>
                  <w:rFonts w:cs="Arial"/>
                </w:rPr>
                <w:delText>100 kHz</w:delText>
              </w:r>
            </w:del>
          </w:p>
        </w:tc>
        <w:tc>
          <w:tcPr>
            <w:tcW w:w="4138" w:type="dxa"/>
            <w:vAlign w:val="center"/>
          </w:tcPr>
          <w:p w14:paraId="4F7A0BD3" w14:textId="23FD532B" w:rsidR="00B17FCC" w:rsidRPr="009202AA" w:rsidDel="00A05EE8" w:rsidRDefault="00B17FCC" w:rsidP="00160CF5">
            <w:pPr>
              <w:pStyle w:val="TAC"/>
              <w:rPr>
                <w:del w:id="3336" w:author="Aurelian Bria" w:date="2025-05-09T03:38:00Z"/>
                <w:rFonts w:cs="Arial"/>
              </w:rPr>
            </w:pPr>
            <w:del w:id="3337" w:author="Aurelian Bria" w:date="2025-05-09T03:38:00Z">
              <w:r w:rsidRPr="009202AA" w:rsidDel="00A05EE8">
                <w:rPr>
                  <w:rFonts w:cs="v5.0.0"/>
                </w:rPr>
                <w:delText xml:space="preserve">This requirement does not apply </w:delText>
              </w:r>
              <w:r w:rsidDel="00A05EE8">
                <w:rPr>
                  <w:rFonts w:cs="v5.0.0"/>
                </w:rPr>
                <w:delText>to BS</w:delText>
              </w:r>
              <w:r w:rsidRPr="009202AA" w:rsidDel="00A05EE8">
                <w:rPr>
                  <w:rFonts w:cs="v5.0.0"/>
                </w:rPr>
                <w:delText xml:space="preserve"> operating in band 3, since it is already covered by the requirement in subclause 9.7.6.4.2.</w:delText>
              </w:r>
            </w:del>
          </w:p>
        </w:tc>
      </w:tr>
      <w:tr w:rsidR="00B17FCC" w:rsidRPr="009202AA" w:rsidDel="00A05EE8" w14:paraId="6650A7D2" w14:textId="68D9B2C6" w:rsidTr="00160CF5">
        <w:trPr>
          <w:cantSplit/>
          <w:trHeight w:val="113"/>
          <w:jc w:val="center"/>
          <w:del w:id="3338" w:author="Aurelian Bria" w:date="2025-05-09T03:38:00Z"/>
        </w:trPr>
        <w:tc>
          <w:tcPr>
            <w:tcW w:w="1105" w:type="dxa"/>
            <w:vMerge w:val="restart"/>
          </w:tcPr>
          <w:p w14:paraId="4B0BA2CE" w14:textId="726C6EDD" w:rsidR="00B17FCC" w:rsidRPr="009202AA" w:rsidDel="00A05EE8" w:rsidRDefault="00B17FCC" w:rsidP="00160CF5">
            <w:pPr>
              <w:pStyle w:val="TAC"/>
              <w:rPr>
                <w:del w:id="3339" w:author="Aurelian Bria" w:date="2025-05-09T03:38:00Z"/>
                <w:rFonts w:cs="Arial"/>
              </w:rPr>
            </w:pPr>
            <w:del w:id="3340" w:author="Aurelian Bria" w:date="2025-05-09T03:38:00Z">
              <w:r w:rsidRPr="009202AA" w:rsidDel="00A05EE8">
                <w:rPr>
                  <w:rFonts w:cs="Arial"/>
                </w:rPr>
                <w:delText>PCS1900</w:delText>
              </w:r>
            </w:del>
          </w:p>
        </w:tc>
        <w:tc>
          <w:tcPr>
            <w:tcW w:w="1559" w:type="dxa"/>
            <w:vAlign w:val="center"/>
          </w:tcPr>
          <w:p w14:paraId="18719EF7" w14:textId="469EF455" w:rsidR="00B17FCC" w:rsidRPr="009202AA" w:rsidDel="00A05EE8" w:rsidRDefault="00B17FCC" w:rsidP="00160CF5">
            <w:pPr>
              <w:pStyle w:val="TAC"/>
              <w:rPr>
                <w:del w:id="3341" w:author="Aurelian Bria" w:date="2025-05-09T03:38:00Z"/>
                <w:rFonts w:cs="v5.0.0"/>
                <w:lang w:eastAsia="zh-CN"/>
              </w:rPr>
            </w:pPr>
            <w:del w:id="3342" w:author="Aurelian Bria" w:date="2025-05-09T03:38:00Z">
              <w:r w:rsidRPr="009202AA" w:rsidDel="00A05EE8">
                <w:rPr>
                  <w:rFonts w:cs="v5.0.0"/>
                </w:rPr>
                <w:delText xml:space="preserve">1930 </w:delText>
              </w:r>
              <w:r w:rsidRPr="009202AA" w:rsidDel="00A05EE8">
                <w:rPr>
                  <w:rFonts w:cs="v5.0.0"/>
                </w:rPr>
                <w:noBreakHyphen/>
                <w:delText xml:space="preserve"> 1990 MHz</w:delText>
              </w:r>
            </w:del>
          </w:p>
          <w:p w14:paraId="59EC334F" w14:textId="5B1049A1" w:rsidR="00B17FCC" w:rsidRPr="009202AA" w:rsidDel="00A05EE8" w:rsidRDefault="00B17FCC" w:rsidP="00160CF5">
            <w:pPr>
              <w:pStyle w:val="TAC"/>
              <w:rPr>
                <w:del w:id="3343" w:author="Aurelian Bria" w:date="2025-05-09T03:38:00Z"/>
                <w:rFonts w:cs="Arial"/>
                <w:lang w:eastAsia="zh-CN"/>
              </w:rPr>
            </w:pPr>
          </w:p>
        </w:tc>
        <w:tc>
          <w:tcPr>
            <w:tcW w:w="1190" w:type="dxa"/>
            <w:vAlign w:val="center"/>
          </w:tcPr>
          <w:p w14:paraId="557945C6" w14:textId="70F0CF95" w:rsidR="00B17FCC" w:rsidRPr="009202AA" w:rsidDel="00A05EE8" w:rsidRDefault="00B17FCC" w:rsidP="00160CF5">
            <w:pPr>
              <w:pStyle w:val="TAC"/>
              <w:rPr>
                <w:del w:id="3344" w:author="Aurelian Bria" w:date="2025-05-09T03:38:00Z"/>
                <w:rFonts w:cs="v5.0.0"/>
              </w:rPr>
            </w:pPr>
            <w:del w:id="3345" w:author="Aurelian Bria" w:date="2025-05-09T03:38:00Z">
              <w:r w:rsidRPr="009202AA" w:rsidDel="00A05EE8">
                <w:rPr>
                  <w:rFonts w:cs="v5.0.0"/>
                </w:rPr>
                <w:delText>-38 dBm</w:delText>
              </w:r>
            </w:del>
          </w:p>
        </w:tc>
        <w:tc>
          <w:tcPr>
            <w:tcW w:w="1701" w:type="dxa"/>
            <w:vAlign w:val="center"/>
          </w:tcPr>
          <w:p w14:paraId="2876A23C" w14:textId="1A3BB16D" w:rsidR="00B17FCC" w:rsidRPr="009202AA" w:rsidDel="00A05EE8" w:rsidRDefault="00B17FCC" w:rsidP="00160CF5">
            <w:pPr>
              <w:pStyle w:val="TAC"/>
              <w:rPr>
                <w:del w:id="3346" w:author="Aurelian Bria" w:date="2025-05-09T03:38:00Z"/>
                <w:rFonts w:cs="Arial"/>
              </w:rPr>
            </w:pPr>
            <w:del w:id="3347" w:author="Aurelian Bria" w:date="2025-05-09T03:38:00Z">
              <w:r w:rsidRPr="009202AA" w:rsidDel="00A05EE8">
                <w:rPr>
                  <w:rFonts w:cs="v5.0.0"/>
                </w:rPr>
                <w:delText>100 kHz</w:delText>
              </w:r>
            </w:del>
          </w:p>
        </w:tc>
        <w:tc>
          <w:tcPr>
            <w:tcW w:w="4138" w:type="dxa"/>
            <w:vAlign w:val="center"/>
          </w:tcPr>
          <w:p w14:paraId="6A3AA173" w14:textId="665BBFCB" w:rsidR="00B17FCC" w:rsidRPr="009202AA" w:rsidDel="00A05EE8" w:rsidRDefault="00B17FCC" w:rsidP="00160CF5">
            <w:pPr>
              <w:pStyle w:val="TAC"/>
              <w:rPr>
                <w:del w:id="3348" w:author="Aurelian Bria" w:date="2025-05-09T03:38:00Z"/>
                <w:rFonts w:cs="Arial"/>
              </w:rPr>
            </w:pPr>
            <w:del w:id="3349" w:author="Aurelian Bria" w:date="2025-05-09T03:38:00Z">
              <w:r w:rsidRPr="009202AA" w:rsidDel="00A05EE8">
                <w:rPr>
                  <w:rFonts w:cs="v5.0.0"/>
                </w:rPr>
                <w:delText>This requirement does not apply to BS operating in band 2</w:delText>
              </w:r>
              <w:r w:rsidRPr="009202AA" w:rsidDel="00A05EE8">
                <w:rPr>
                  <w:rFonts w:cs="v5.0.0"/>
                  <w:lang w:eastAsia="zh-CN"/>
                </w:rPr>
                <w:delText>, 25</w:delText>
              </w:r>
              <w:r w:rsidRPr="009202AA" w:rsidDel="00A05EE8">
                <w:rPr>
                  <w:rFonts w:cs="v5.0.0"/>
                </w:rPr>
                <w:delText>, band 36 or band 70.</w:delText>
              </w:r>
            </w:del>
          </w:p>
        </w:tc>
      </w:tr>
      <w:tr w:rsidR="00B17FCC" w:rsidRPr="009202AA" w:rsidDel="00A05EE8" w14:paraId="331F1F9B" w14:textId="1D19D288" w:rsidTr="00160CF5">
        <w:trPr>
          <w:cantSplit/>
          <w:trHeight w:val="113"/>
          <w:jc w:val="center"/>
          <w:del w:id="3350" w:author="Aurelian Bria" w:date="2025-05-09T03:38:00Z"/>
        </w:trPr>
        <w:tc>
          <w:tcPr>
            <w:tcW w:w="1105" w:type="dxa"/>
            <w:vMerge/>
          </w:tcPr>
          <w:p w14:paraId="3F430479" w14:textId="02AC4294" w:rsidR="00B17FCC" w:rsidRPr="009202AA" w:rsidDel="00A05EE8" w:rsidRDefault="00B17FCC" w:rsidP="00160CF5">
            <w:pPr>
              <w:pStyle w:val="TAC"/>
              <w:rPr>
                <w:del w:id="3351" w:author="Aurelian Bria" w:date="2025-05-09T03:38:00Z"/>
                <w:rFonts w:cs="Arial"/>
              </w:rPr>
            </w:pPr>
          </w:p>
        </w:tc>
        <w:tc>
          <w:tcPr>
            <w:tcW w:w="1559" w:type="dxa"/>
            <w:vAlign w:val="center"/>
          </w:tcPr>
          <w:p w14:paraId="090F5FFD" w14:textId="2A4F521C" w:rsidR="00B17FCC" w:rsidRPr="009202AA" w:rsidDel="00A05EE8" w:rsidRDefault="00B17FCC" w:rsidP="00160CF5">
            <w:pPr>
              <w:pStyle w:val="TAC"/>
              <w:rPr>
                <w:del w:id="3352" w:author="Aurelian Bria" w:date="2025-05-09T03:38:00Z"/>
                <w:rFonts w:cs="v5.0.0"/>
                <w:lang w:eastAsia="zh-CN"/>
              </w:rPr>
            </w:pPr>
            <w:del w:id="3353" w:author="Aurelian Bria" w:date="2025-05-09T03:38:00Z">
              <w:r w:rsidRPr="009202AA" w:rsidDel="00A05EE8">
                <w:rPr>
                  <w:rFonts w:cs="v5.0.0"/>
                </w:rPr>
                <w:delText xml:space="preserve">1850 </w:delText>
              </w:r>
              <w:r w:rsidRPr="009202AA" w:rsidDel="00A05EE8">
                <w:rPr>
                  <w:rFonts w:cs="v5.0.0"/>
                </w:rPr>
                <w:noBreakHyphen/>
                <w:delText xml:space="preserve"> 1910 MHz</w:delText>
              </w:r>
            </w:del>
          </w:p>
          <w:p w14:paraId="2DE23212" w14:textId="400DCC58" w:rsidR="00B17FCC" w:rsidRPr="009202AA" w:rsidDel="00A05EE8" w:rsidRDefault="00B17FCC" w:rsidP="00160CF5">
            <w:pPr>
              <w:pStyle w:val="TAC"/>
              <w:rPr>
                <w:del w:id="3354" w:author="Aurelian Bria" w:date="2025-05-09T03:38:00Z"/>
                <w:rFonts w:cs="Arial"/>
                <w:lang w:eastAsia="zh-CN"/>
              </w:rPr>
            </w:pPr>
          </w:p>
        </w:tc>
        <w:tc>
          <w:tcPr>
            <w:tcW w:w="1190" w:type="dxa"/>
            <w:vAlign w:val="center"/>
          </w:tcPr>
          <w:p w14:paraId="59A7A91D" w14:textId="01737057" w:rsidR="00B17FCC" w:rsidRPr="009202AA" w:rsidDel="00A05EE8" w:rsidRDefault="00B17FCC" w:rsidP="00160CF5">
            <w:pPr>
              <w:pStyle w:val="TAC"/>
              <w:rPr>
                <w:del w:id="3355" w:author="Aurelian Bria" w:date="2025-05-09T03:38:00Z"/>
                <w:rFonts w:cs="v5.0.0"/>
              </w:rPr>
            </w:pPr>
            <w:del w:id="3356" w:author="Aurelian Bria" w:date="2025-05-09T03:38:00Z">
              <w:r w:rsidRPr="009202AA" w:rsidDel="00A05EE8">
                <w:rPr>
                  <w:rFonts w:cs="v5.0.0"/>
                </w:rPr>
                <w:delText>-52 dBm</w:delText>
              </w:r>
            </w:del>
          </w:p>
        </w:tc>
        <w:tc>
          <w:tcPr>
            <w:tcW w:w="1701" w:type="dxa"/>
            <w:vAlign w:val="center"/>
          </w:tcPr>
          <w:p w14:paraId="100FAFCE" w14:textId="2F8EB58D" w:rsidR="00B17FCC" w:rsidRPr="009202AA" w:rsidDel="00A05EE8" w:rsidRDefault="00B17FCC" w:rsidP="00160CF5">
            <w:pPr>
              <w:pStyle w:val="TAC"/>
              <w:rPr>
                <w:del w:id="3357" w:author="Aurelian Bria" w:date="2025-05-09T03:38:00Z"/>
                <w:rFonts w:cs="Arial"/>
              </w:rPr>
            </w:pPr>
            <w:del w:id="3358" w:author="Aurelian Bria" w:date="2025-05-09T03:38:00Z">
              <w:r w:rsidRPr="009202AA" w:rsidDel="00A05EE8">
                <w:rPr>
                  <w:rFonts w:cs="v5.0.0"/>
                </w:rPr>
                <w:delText>100 kHz</w:delText>
              </w:r>
            </w:del>
          </w:p>
        </w:tc>
        <w:tc>
          <w:tcPr>
            <w:tcW w:w="4138" w:type="dxa"/>
            <w:vAlign w:val="center"/>
          </w:tcPr>
          <w:p w14:paraId="44D82563" w14:textId="7F7DEDD4" w:rsidR="00B17FCC" w:rsidRPr="009202AA" w:rsidDel="00A05EE8" w:rsidRDefault="00B17FCC" w:rsidP="00160CF5">
            <w:pPr>
              <w:pStyle w:val="TAC"/>
              <w:rPr>
                <w:del w:id="3359" w:author="Aurelian Bria" w:date="2025-05-09T03:38:00Z"/>
                <w:rFonts w:cs="Arial"/>
              </w:rPr>
            </w:pPr>
            <w:del w:id="3360" w:author="Aurelian Bria" w:date="2025-05-09T03:38:00Z">
              <w:r w:rsidRPr="009202AA" w:rsidDel="00A05EE8">
                <w:rPr>
                  <w:rFonts w:cs="v5.0.0"/>
                </w:rPr>
                <w:delText>This requirement does not apply to BS operating in band 2</w:delText>
              </w:r>
              <w:r w:rsidRPr="009202AA" w:rsidDel="00A05EE8">
                <w:rPr>
                  <w:rFonts w:cs="v5.0.0"/>
                  <w:lang w:eastAsia="zh-CN"/>
                </w:rPr>
                <w:delText xml:space="preserve"> or 25</w:delText>
              </w:r>
              <w:r w:rsidRPr="009202AA" w:rsidDel="00A05EE8">
                <w:rPr>
                  <w:rFonts w:cs="v5.0.0"/>
                </w:rPr>
                <w:delText xml:space="preserve">, since it is already covered by the requirement in subclause 9.7.6.4.2. This requirement does not apply </w:delText>
              </w:r>
              <w:r w:rsidDel="00A05EE8">
                <w:rPr>
                  <w:rFonts w:cs="v5.0.0"/>
                </w:rPr>
                <w:delText>to BS</w:delText>
              </w:r>
              <w:r w:rsidRPr="009202AA" w:rsidDel="00A05EE8">
                <w:rPr>
                  <w:rFonts w:cs="v5.0.0"/>
                </w:rPr>
                <w:delText xml:space="preserve"> operating in band 35.</w:delText>
              </w:r>
            </w:del>
          </w:p>
        </w:tc>
      </w:tr>
      <w:tr w:rsidR="00B17FCC" w:rsidRPr="009202AA" w:rsidDel="00A05EE8" w14:paraId="763E99E3" w14:textId="58AC1A0D" w:rsidTr="00160CF5">
        <w:trPr>
          <w:cantSplit/>
          <w:trHeight w:val="113"/>
          <w:jc w:val="center"/>
          <w:del w:id="3361" w:author="Aurelian Bria" w:date="2025-05-09T03:38:00Z"/>
        </w:trPr>
        <w:tc>
          <w:tcPr>
            <w:tcW w:w="1105" w:type="dxa"/>
            <w:vMerge w:val="restart"/>
          </w:tcPr>
          <w:p w14:paraId="4C0C5294" w14:textId="5137DCF4" w:rsidR="00B17FCC" w:rsidRPr="009202AA" w:rsidDel="00A05EE8" w:rsidRDefault="00B17FCC" w:rsidP="00160CF5">
            <w:pPr>
              <w:pStyle w:val="TAC"/>
              <w:rPr>
                <w:del w:id="3362" w:author="Aurelian Bria" w:date="2025-05-09T03:38:00Z"/>
                <w:rFonts w:cs="Arial"/>
              </w:rPr>
            </w:pPr>
            <w:del w:id="3363" w:author="Aurelian Bria" w:date="2025-05-09T03:38:00Z">
              <w:r w:rsidRPr="009202AA" w:rsidDel="00A05EE8">
                <w:rPr>
                  <w:rFonts w:cs="Arial"/>
                </w:rPr>
                <w:delText>GSM850</w:delText>
              </w:r>
              <w:r w:rsidRPr="009202AA" w:rsidDel="00A05EE8">
                <w:rPr>
                  <w:rFonts w:cs="v5.0.0"/>
                </w:rPr>
                <w:delText xml:space="preserve"> or CDMA850</w:delText>
              </w:r>
            </w:del>
          </w:p>
        </w:tc>
        <w:tc>
          <w:tcPr>
            <w:tcW w:w="1559" w:type="dxa"/>
            <w:vAlign w:val="center"/>
          </w:tcPr>
          <w:p w14:paraId="0FC8C65E" w14:textId="7B52591B" w:rsidR="00B17FCC" w:rsidRPr="009202AA" w:rsidDel="00A05EE8" w:rsidRDefault="00B17FCC" w:rsidP="00160CF5">
            <w:pPr>
              <w:pStyle w:val="TAC"/>
              <w:rPr>
                <w:del w:id="3364" w:author="Aurelian Bria" w:date="2025-05-09T03:38:00Z"/>
                <w:rFonts w:cs="Arial"/>
              </w:rPr>
            </w:pPr>
            <w:del w:id="3365" w:author="Aurelian Bria" w:date="2025-05-09T03:38:00Z">
              <w:r w:rsidRPr="009202AA" w:rsidDel="00A05EE8">
                <w:rPr>
                  <w:rFonts w:cs="v5.0.0"/>
                </w:rPr>
                <w:delText>869 - 894 MHz</w:delText>
              </w:r>
            </w:del>
          </w:p>
        </w:tc>
        <w:tc>
          <w:tcPr>
            <w:tcW w:w="1190" w:type="dxa"/>
            <w:vAlign w:val="center"/>
          </w:tcPr>
          <w:p w14:paraId="246ECC62" w14:textId="7EAE3E78" w:rsidR="00B17FCC" w:rsidRPr="009202AA" w:rsidDel="00A05EE8" w:rsidRDefault="00B17FCC" w:rsidP="00160CF5">
            <w:pPr>
              <w:pStyle w:val="TAC"/>
              <w:rPr>
                <w:del w:id="3366" w:author="Aurelian Bria" w:date="2025-05-09T03:38:00Z"/>
                <w:rFonts w:cs="v5.0.0"/>
              </w:rPr>
            </w:pPr>
            <w:del w:id="3367" w:author="Aurelian Bria" w:date="2025-05-09T03:38:00Z">
              <w:r w:rsidRPr="009202AA" w:rsidDel="00A05EE8">
                <w:rPr>
                  <w:rFonts w:cs="v5.0.0"/>
                </w:rPr>
                <w:delText>-48 dBm</w:delText>
              </w:r>
            </w:del>
          </w:p>
        </w:tc>
        <w:tc>
          <w:tcPr>
            <w:tcW w:w="1701" w:type="dxa"/>
            <w:vAlign w:val="center"/>
          </w:tcPr>
          <w:p w14:paraId="49A382F9" w14:textId="6D6E07D2" w:rsidR="00B17FCC" w:rsidRPr="009202AA" w:rsidDel="00A05EE8" w:rsidRDefault="00B17FCC" w:rsidP="00160CF5">
            <w:pPr>
              <w:pStyle w:val="TAC"/>
              <w:rPr>
                <w:del w:id="3368" w:author="Aurelian Bria" w:date="2025-05-09T03:38:00Z"/>
                <w:rFonts w:cs="Arial"/>
              </w:rPr>
            </w:pPr>
            <w:del w:id="3369" w:author="Aurelian Bria" w:date="2025-05-09T03:38:00Z">
              <w:r w:rsidRPr="009202AA" w:rsidDel="00A05EE8">
                <w:rPr>
                  <w:rFonts w:cs="v5.0.0"/>
                </w:rPr>
                <w:delText>100 kHz</w:delText>
              </w:r>
            </w:del>
          </w:p>
        </w:tc>
        <w:tc>
          <w:tcPr>
            <w:tcW w:w="4138" w:type="dxa"/>
            <w:vAlign w:val="center"/>
          </w:tcPr>
          <w:p w14:paraId="20E46D37" w14:textId="09D2023A" w:rsidR="00B17FCC" w:rsidRPr="009202AA" w:rsidDel="00A05EE8" w:rsidRDefault="00B17FCC" w:rsidP="00160CF5">
            <w:pPr>
              <w:pStyle w:val="TAC"/>
              <w:rPr>
                <w:del w:id="3370" w:author="Aurelian Bria" w:date="2025-05-09T03:38:00Z"/>
                <w:rFonts w:cs="Arial"/>
              </w:rPr>
            </w:pPr>
            <w:del w:id="3371" w:author="Aurelian Bria" w:date="2025-05-09T03:38:00Z">
              <w:r w:rsidRPr="009202AA" w:rsidDel="00A05EE8">
                <w:rPr>
                  <w:rFonts w:cs="v5.0.0"/>
                </w:rPr>
                <w:delText>This requirement does not apply to BS operating in band 5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3DE93D7D" w14:textId="1822E58A" w:rsidTr="00160CF5">
        <w:trPr>
          <w:cantSplit/>
          <w:trHeight w:val="113"/>
          <w:jc w:val="center"/>
          <w:del w:id="3372" w:author="Aurelian Bria" w:date="2025-05-09T03:38:00Z"/>
        </w:trPr>
        <w:tc>
          <w:tcPr>
            <w:tcW w:w="1105" w:type="dxa"/>
            <w:vMerge/>
          </w:tcPr>
          <w:p w14:paraId="5AA2A189" w14:textId="5D703A4A" w:rsidR="00B17FCC" w:rsidRPr="009202AA" w:rsidDel="00A05EE8" w:rsidRDefault="00B17FCC" w:rsidP="00160CF5">
            <w:pPr>
              <w:pStyle w:val="TAC"/>
              <w:rPr>
                <w:del w:id="3373" w:author="Aurelian Bria" w:date="2025-05-09T03:38:00Z"/>
                <w:rFonts w:cs="Arial"/>
              </w:rPr>
            </w:pPr>
          </w:p>
        </w:tc>
        <w:tc>
          <w:tcPr>
            <w:tcW w:w="1559" w:type="dxa"/>
            <w:vAlign w:val="center"/>
          </w:tcPr>
          <w:p w14:paraId="2C1BD937" w14:textId="00E8682C" w:rsidR="00B17FCC" w:rsidRPr="009202AA" w:rsidDel="00A05EE8" w:rsidRDefault="00B17FCC" w:rsidP="00160CF5">
            <w:pPr>
              <w:pStyle w:val="TAC"/>
              <w:rPr>
                <w:del w:id="3374" w:author="Aurelian Bria" w:date="2025-05-09T03:38:00Z"/>
                <w:rFonts w:cs="v5.0.0"/>
              </w:rPr>
            </w:pPr>
            <w:del w:id="3375" w:author="Aurelian Bria" w:date="2025-05-09T03:38:00Z">
              <w:r w:rsidRPr="009202AA" w:rsidDel="00A05EE8">
                <w:rPr>
                  <w:rFonts w:cs="v5.0.0"/>
                </w:rPr>
                <w:delText xml:space="preserve">824 </w:delText>
              </w:r>
              <w:r w:rsidRPr="009202AA" w:rsidDel="00A05EE8">
                <w:rPr>
                  <w:rFonts w:cs="v5.0.0"/>
                </w:rPr>
                <w:noBreakHyphen/>
                <w:delText xml:space="preserve"> 849 MHz</w:delText>
              </w:r>
            </w:del>
          </w:p>
        </w:tc>
        <w:tc>
          <w:tcPr>
            <w:tcW w:w="1190" w:type="dxa"/>
            <w:vAlign w:val="center"/>
          </w:tcPr>
          <w:p w14:paraId="4368E1A8" w14:textId="32535E3B" w:rsidR="00B17FCC" w:rsidRPr="009202AA" w:rsidDel="00A05EE8" w:rsidRDefault="00B17FCC" w:rsidP="00160CF5">
            <w:pPr>
              <w:pStyle w:val="TAC"/>
              <w:rPr>
                <w:del w:id="3376" w:author="Aurelian Bria" w:date="2025-05-09T03:38:00Z"/>
                <w:rFonts w:cs="v5.0.0"/>
              </w:rPr>
            </w:pPr>
            <w:del w:id="3377" w:author="Aurelian Bria" w:date="2025-05-09T03:38:00Z">
              <w:r w:rsidRPr="009202AA" w:rsidDel="00A05EE8">
                <w:rPr>
                  <w:rFonts w:cs="v5.0.0"/>
                </w:rPr>
                <w:delText>-52 dBm</w:delText>
              </w:r>
            </w:del>
          </w:p>
        </w:tc>
        <w:tc>
          <w:tcPr>
            <w:tcW w:w="1701" w:type="dxa"/>
            <w:vAlign w:val="center"/>
          </w:tcPr>
          <w:p w14:paraId="29A5B93B" w14:textId="598A0796" w:rsidR="00B17FCC" w:rsidRPr="009202AA" w:rsidDel="00A05EE8" w:rsidRDefault="00B17FCC" w:rsidP="00160CF5">
            <w:pPr>
              <w:pStyle w:val="TAC"/>
              <w:rPr>
                <w:del w:id="3378" w:author="Aurelian Bria" w:date="2025-05-09T03:38:00Z"/>
                <w:rFonts w:cs="v5.0.0"/>
              </w:rPr>
            </w:pPr>
            <w:del w:id="3379" w:author="Aurelian Bria" w:date="2025-05-09T03:38:00Z">
              <w:r w:rsidRPr="009202AA" w:rsidDel="00A05EE8">
                <w:rPr>
                  <w:rFonts w:cs="v5.0.0"/>
                </w:rPr>
                <w:delText>100 kHz</w:delText>
              </w:r>
            </w:del>
          </w:p>
        </w:tc>
        <w:tc>
          <w:tcPr>
            <w:tcW w:w="4138" w:type="dxa"/>
            <w:vAlign w:val="center"/>
          </w:tcPr>
          <w:p w14:paraId="55BFE60C" w14:textId="49608D8B" w:rsidR="00B17FCC" w:rsidRPr="009202AA" w:rsidDel="00A05EE8" w:rsidRDefault="00B17FCC" w:rsidP="00160CF5">
            <w:pPr>
              <w:pStyle w:val="TAC"/>
              <w:rPr>
                <w:del w:id="3380" w:author="Aurelian Bria" w:date="2025-05-09T03:38:00Z"/>
                <w:rFonts w:cs="v5.0.0"/>
              </w:rPr>
            </w:pPr>
            <w:del w:id="3381" w:author="Aurelian Bria" w:date="2025-05-09T03:38:00Z">
              <w:r w:rsidRPr="009202AA" w:rsidDel="00A05EE8">
                <w:rPr>
                  <w:rFonts w:cs="v5.0.0"/>
                </w:rPr>
                <w:delText>This requirement does not apply to BS operating in band 5 or 26, 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0544F522" w14:textId="4058D0BD" w:rsidTr="00160CF5">
        <w:trPr>
          <w:cantSplit/>
          <w:trHeight w:val="113"/>
          <w:jc w:val="center"/>
          <w:del w:id="3382" w:author="Aurelian Bria" w:date="2025-05-09T03:38:00Z"/>
        </w:trPr>
        <w:tc>
          <w:tcPr>
            <w:tcW w:w="1105" w:type="dxa"/>
            <w:vMerge w:val="restart"/>
          </w:tcPr>
          <w:p w14:paraId="37E8CA2A" w14:textId="7E96C005" w:rsidR="00B17FCC" w:rsidRPr="009202AA" w:rsidDel="00A05EE8" w:rsidRDefault="00B17FCC" w:rsidP="00160CF5">
            <w:pPr>
              <w:pStyle w:val="TAC"/>
              <w:rPr>
                <w:del w:id="3383" w:author="Aurelian Bria" w:date="2025-05-09T03:38:00Z"/>
                <w:rFonts w:cs="Arial"/>
              </w:rPr>
            </w:pPr>
            <w:del w:id="3384" w:author="Aurelian Bria" w:date="2025-05-09T03:38:00Z">
              <w:r w:rsidRPr="009202AA" w:rsidDel="00A05EE8">
                <w:rPr>
                  <w:rFonts w:cs="Arial"/>
                </w:rPr>
                <w:delText xml:space="preserve">UTRA FDD Band I or </w:delText>
              </w:r>
            </w:del>
          </w:p>
          <w:p w14:paraId="78A07A5B" w14:textId="206D01F2" w:rsidR="00B17FCC" w:rsidRPr="009202AA" w:rsidDel="00A05EE8" w:rsidRDefault="00B17FCC" w:rsidP="00160CF5">
            <w:pPr>
              <w:pStyle w:val="TAC"/>
              <w:rPr>
                <w:del w:id="3385" w:author="Aurelian Bria" w:date="2025-05-09T03:38:00Z"/>
                <w:rFonts w:cs="Arial"/>
              </w:rPr>
            </w:pPr>
            <w:del w:id="3386" w:author="Aurelian Bria" w:date="2025-05-09T03:38:00Z">
              <w:r w:rsidRPr="009202AA" w:rsidDel="00A05EE8">
                <w:rPr>
                  <w:rFonts w:cs="Arial"/>
                </w:rPr>
                <w:delText xml:space="preserve">E-UTRA Band 1 </w:delText>
              </w:r>
              <w:r w:rsidRPr="006838F5" w:rsidDel="00A05EE8">
                <w:rPr>
                  <w:rFonts w:cs="Arial"/>
                  <w:lang w:val="en-US"/>
                </w:rPr>
                <w:delText>or NR band n1</w:delText>
              </w:r>
            </w:del>
          </w:p>
        </w:tc>
        <w:tc>
          <w:tcPr>
            <w:tcW w:w="1559" w:type="dxa"/>
            <w:vAlign w:val="center"/>
          </w:tcPr>
          <w:p w14:paraId="3F82F1BD" w14:textId="6FFEE532" w:rsidR="00B17FCC" w:rsidRPr="009202AA" w:rsidDel="00A05EE8" w:rsidRDefault="00B17FCC" w:rsidP="00160CF5">
            <w:pPr>
              <w:pStyle w:val="TAC"/>
              <w:rPr>
                <w:del w:id="3387" w:author="Aurelian Bria" w:date="2025-05-09T03:38:00Z"/>
                <w:rFonts w:cs="Arial"/>
              </w:rPr>
            </w:pPr>
            <w:del w:id="3388" w:author="Aurelian Bria" w:date="2025-05-09T03:38:00Z">
              <w:r w:rsidRPr="009202AA" w:rsidDel="00A05EE8">
                <w:rPr>
                  <w:rFonts w:cs="Arial"/>
                </w:rPr>
                <w:delText>2110 - 2170 MHz</w:delText>
              </w:r>
            </w:del>
          </w:p>
        </w:tc>
        <w:tc>
          <w:tcPr>
            <w:tcW w:w="1190" w:type="dxa"/>
            <w:vAlign w:val="center"/>
          </w:tcPr>
          <w:p w14:paraId="1D80C318" w14:textId="71BC05A0" w:rsidR="00B17FCC" w:rsidRPr="009202AA" w:rsidDel="00A05EE8" w:rsidRDefault="00B17FCC" w:rsidP="00160CF5">
            <w:pPr>
              <w:pStyle w:val="TAC"/>
              <w:rPr>
                <w:del w:id="3389" w:author="Aurelian Bria" w:date="2025-05-09T03:38:00Z"/>
                <w:rFonts w:cs="v5.0.0"/>
              </w:rPr>
            </w:pPr>
            <w:del w:id="3390" w:author="Aurelian Bria" w:date="2025-05-09T03:38:00Z">
              <w:r w:rsidRPr="009202AA" w:rsidDel="00A05EE8">
                <w:rPr>
                  <w:rFonts w:cs="v5.0.0"/>
                </w:rPr>
                <w:delText>-43 dBm</w:delText>
              </w:r>
            </w:del>
          </w:p>
        </w:tc>
        <w:tc>
          <w:tcPr>
            <w:tcW w:w="1701" w:type="dxa"/>
            <w:vAlign w:val="center"/>
          </w:tcPr>
          <w:p w14:paraId="6FC9249E" w14:textId="49576578" w:rsidR="00B17FCC" w:rsidRPr="009202AA" w:rsidDel="00A05EE8" w:rsidRDefault="00B17FCC" w:rsidP="00160CF5">
            <w:pPr>
              <w:pStyle w:val="TAC"/>
              <w:rPr>
                <w:del w:id="3391" w:author="Aurelian Bria" w:date="2025-05-09T03:38:00Z"/>
                <w:rFonts w:cs="Arial"/>
              </w:rPr>
            </w:pPr>
            <w:del w:id="3392" w:author="Aurelian Bria" w:date="2025-05-09T03:38:00Z">
              <w:r w:rsidRPr="009202AA" w:rsidDel="00A05EE8">
                <w:rPr>
                  <w:rFonts w:cs="Arial"/>
                </w:rPr>
                <w:delText>1 MHz</w:delText>
              </w:r>
            </w:del>
          </w:p>
        </w:tc>
        <w:tc>
          <w:tcPr>
            <w:tcW w:w="4138" w:type="dxa"/>
            <w:vAlign w:val="center"/>
          </w:tcPr>
          <w:p w14:paraId="128EA462" w14:textId="4020AB4F" w:rsidR="00B17FCC" w:rsidRPr="009202AA" w:rsidDel="00A05EE8" w:rsidRDefault="00B17FCC" w:rsidP="00160CF5">
            <w:pPr>
              <w:pStyle w:val="TAC"/>
              <w:rPr>
                <w:del w:id="3393" w:author="Aurelian Bria" w:date="2025-05-09T03:38:00Z"/>
                <w:rFonts w:cs="Arial"/>
              </w:rPr>
            </w:pPr>
            <w:del w:id="339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 or 65/n65.</w:delText>
              </w:r>
            </w:del>
          </w:p>
        </w:tc>
      </w:tr>
      <w:tr w:rsidR="00B17FCC" w:rsidRPr="009202AA" w:rsidDel="00A05EE8" w14:paraId="35D8AE74" w14:textId="5C982ABA" w:rsidTr="00160CF5">
        <w:trPr>
          <w:cantSplit/>
          <w:trHeight w:val="113"/>
          <w:jc w:val="center"/>
          <w:del w:id="3395" w:author="Aurelian Bria" w:date="2025-05-09T03:38:00Z"/>
        </w:trPr>
        <w:tc>
          <w:tcPr>
            <w:tcW w:w="1105" w:type="dxa"/>
            <w:vMerge/>
          </w:tcPr>
          <w:p w14:paraId="417CCF4D" w14:textId="2A4CB0BD" w:rsidR="00B17FCC" w:rsidRPr="009202AA" w:rsidDel="00A05EE8" w:rsidRDefault="00B17FCC" w:rsidP="00160CF5">
            <w:pPr>
              <w:pStyle w:val="TAC"/>
              <w:rPr>
                <w:del w:id="3396" w:author="Aurelian Bria" w:date="2025-05-09T03:38:00Z"/>
                <w:rFonts w:cs="Arial"/>
              </w:rPr>
            </w:pPr>
          </w:p>
        </w:tc>
        <w:tc>
          <w:tcPr>
            <w:tcW w:w="1559" w:type="dxa"/>
            <w:vAlign w:val="center"/>
          </w:tcPr>
          <w:p w14:paraId="6C298E6B" w14:textId="35901C8A" w:rsidR="00B17FCC" w:rsidRPr="009202AA" w:rsidDel="00A05EE8" w:rsidRDefault="00B17FCC" w:rsidP="00160CF5">
            <w:pPr>
              <w:pStyle w:val="TAC"/>
              <w:rPr>
                <w:del w:id="3397" w:author="Aurelian Bria" w:date="2025-05-09T03:38:00Z"/>
                <w:rFonts w:cs="Arial"/>
                <w:lang w:eastAsia="zh-CN"/>
              </w:rPr>
            </w:pPr>
            <w:del w:id="3398" w:author="Aurelian Bria" w:date="2025-05-09T03:38:00Z">
              <w:r w:rsidRPr="009202AA" w:rsidDel="00A05EE8">
                <w:rPr>
                  <w:rFonts w:cs="Arial"/>
                </w:rPr>
                <w:delText>1920 - 1980 MHz</w:delText>
              </w:r>
            </w:del>
          </w:p>
          <w:p w14:paraId="114989B9" w14:textId="74A3BA43" w:rsidR="00B17FCC" w:rsidRPr="009202AA" w:rsidDel="00A05EE8" w:rsidRDefault="00B17FCC" w:rsidP="00160CF5">
            <w:pPr>
              <w:pStyle w:val="TAC"/>
              <w:rPr>
                <w:del w:id="3399" w:author="Aurelian Bria" w:date="2025-05-09T03:38:00Z"/>
                <w:rFonts w:cs="Arial"/>
                <w:lang w:eastAsia="zh-CN"/>
              </w:rPr>
            </w:pPr>
          </w:p>
        </w:tc>
        <w:tc>
          <w:tcPr>
            <w:tcW w:w="1190" w:type="dxa"/>
            <w:vAlign w:val="center"/>
          </w:tcPr>
          <w:p w14:paraId="4D353295" w14:textId="191D6F59" w:rsidR="00B17FCC" w:rsidRPr="009202AA" w:rsidDel="00A05EE8" w:rsidRDefault="00B17FCC" w:rsidP="00160CF5">
            <w:pPr>
              <w:pStyle w:val="TAC"/>
              <w:rPr>
                <w:del w:id="3400" w:author="Aurelian Bria" w:date="2025-05-09T03:38:00Z"/>
                <w:rFonts w:cs="v5.0.0"/>
              </w:rPr>
            </w:pPr>
            <w:del w:id="3401" w:author="Aurelian Bria" w:date="2025-05-09T03:38:00Z">
              <w:r w:rsidRPr="009202AA" w:rsidDel="00A05EE8">
                <w:rPr>
                  <w:rFonts w:cs="v5.0.0"/>
                </w:rPr>
                <w:delText>-40 dBm</w:delText>
              </w:r>
            </w:del>
          </w:p>
        </w:tc>
        <w:tc>
          <w:tcPr>
            <w:tcW w:w="1701" w:type="dxa"/>
            <w:vAlign w:val="center"/>
          </w:tcPr>
          <w:p w14:paraId="0CE256B3" w14:textId="1456EAC3" w:rsidR="00B17FCC" w:rsidRPr="009202AA" w:rsidDel="00A05EE8" w:rsidRDefault="00B17FCC" w:rsidP="00160CF5">
            <w:pPr>
              <w:pStyle w:val="TAC"/>
              <w:rPr>
                <w:del w:id="3402" w:author="Aurelian Bria" w:date="2025-05-09T03:38:00Z"/>
                <w:rFonts w:cs="Arial"/>
              </w:rPr>
            </w:pPr>
            <w:del w:id="3403" w:author="Aurelian Bria" w:date="2025-05-09T03:38:00Z">
              <w:r w:rsidRPr="009202AA" w:rsidDel="00A05EE8">
                <w:rPr>
                  <w:rFonts w:cs="Arial"/>
                </w:rPr>
                <w:delText>1 MHz</w:delText>
              </w:r>
            </w:del>
          </w:p>
        </w:tc>
        <w:tc>
          <w:tcPr>
            <w:tcW w:w="4138" w:type="dxa"/>
            <w:vAlign w:val="center"/>
          </w:tcPr>
          <w:p w14:paraId="6224B8F6" w14:textId="56A03EDB" w:rsidR="00B17FCC" w:rsidRPr="009202AA" w:rsidDel="00A05EE8" w:rsidRDefault="00B17FCC" w:rsidP="00160CF5">
            <w:pPr>
              <w:pStyle w:val="TAC"/>
              <w:rPr>
                <w:del w:id="3404" w:author="Aurelian Bria" w:date="2025-05-09T03:38:00Z"/>
                <w:rFonts w:cs="Arial"/>
              </w:rPr>
            </w:pPr>
            <w:del w:id="3405"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 or 65/n65,</w:delText>
              </w:r>
              <w:r w:rsidRPr="009202AA" w:rsidDel="00A05EE8">
                <w:rPr>
                  <w:rFonts w:cs="v5.0.0"/>
                </w:rPr>
                <w:delText xml:space="preserve"> since it is already covered by the requirement in subclause 9.7.6.4.2.</w:delText>
              </w:r>
            </w:del>
          </w:p>
        </w:tc>
      </w:tr>
      <w:tr w:rsidR="00B17FCC" w:rsidRPr="009202AA" w:rsidDel="00A05EE8" w14:paraId="52026770" w14:textId="28C640D4" w:rsidTr="00160CF5">
        <w:trPr>
          <w:cantSplit/>
          <w:trHeight w:val="113"/>
          <w:jc w:val="center"/>
          <w:del w:id="3406" w:author="Aurelian Bria" w:date="2025-05-09T03:38:00Z"/>
        </w:trPr>
        <w:tc>
          <w:tcPr>
            <w:tcW w:w="1105" w:type="dxa"/>
            <w:vMerge w:val="restart"/>
          </w:tcPr>
          <w:p w14:paraId="54A95FFF" w14:textId="686AD3B0" w:rsidR="00B17FCC" w:rsidRPr="009202AA" w:rsidDel="00A05EE8" w:rsidRDefault="00B17FCC" w:rsidP="00160CF5">
            <w:pPr>
              <w:pStyle w:val="TAC"/>
              <w:rPr>
                <w:del w:id="3407" w:author="Aurelian Bria" w:date="2025-05-09T03:38:00Z"/>
                <w:rFonts w:cs="Arial"/>
              </w:rPr>
            </w:pPr>
            <w:del w:id="3408" w:author="Aurelian Bria" w:date="2025-05-09T03:38:00Z">
              <w:r w:rsidRPr="009202AA" w:rsidDel="00A05EE8">
                <w:rPr>
                  <w:rFonts w:cs="Arial"/>
                </w:rPr>
                <w:delText xml:space="preserve">UTRA FDD Band II or </w:delText>
              </w:r>
            </w:del>
          </w:p>
          <w:p w14:paraId="00D49AE6" w14:textId="284F55C3" w:rsidR="00B17FCC" w:rsidRPr="009202AA" w:rsidDel="00A05EE8" w:rsidRDefault="00B17FCC" w:rsidP="00160CF5">
            <w:pPr>
              <w:pStyle w:val="TAC"/>
              <w:rPr>
                <w:del w:id="3409" w:author="Aurelian Bria" w:date="2025-05-09T03:38:00Z"/>
                <w:rFonts w:cs="Arial"/>
              </w:rPr>
            </w:pPr>
            <w:del w:id="3410" w:author="Aurelian Bria" w:date="2025-05-09T03:38:00Z">
              <w:r w:rsidRPr="009202AA" w:rsidDel="00A05EE8">
                <w:rPr>
                  <w:rFonts w:cs="Arial"/>
                </w:rPr>
                <w:delText>E-UTRA Band 2</w:delText>
              </w:r>
              <w:r w:rsidRPr="006838F5" w:rsidDel="00A05EE8">
                <w:rPr>
                  <w:rFonts w:cs="Arial"/>
                  <w:lang w:val="en-US"/>
                </w:rPr>
                <w:delText xml:space="preserve"> or NR band n2</w:delText>
              </w:r>
            </w:del>
          </w:p>
        </w:tc>
        <w:tc>
          <w:tcPr>
            <w:tcW w:w="1559" w:type="dxa"/>
            <w:vAlign w:val="center"/>
          </w:tcPr>
          <w:p w14:paraId="77471430" w14:textId="5A37969E" w:rsidR="00B17FCC" w:rsidRPr="009202AA" w:rsidDel="00A05EE8" w:rsidRDefault="00B17FCC" w:rsidP="00160CF5">
            <w:pPr>
              <w:pStyle w:val="TAC"/>
              <w:rPr>
                <w:del w:id="3411" w:author="Aurelian Bria" w:date="2025-05-09T03:38:00Z"/>
                <w:rFonts w:cs="Arial"/>
                <w:lang w:eastAsia="zh-CN"/>
              </w:rPr>
            </w:pPr>
            <w:del w:id="3412" w:author="Aurelian Bria" w:date="2025-05-09T03:38:00Z">
              <w:r w:rsidRPr="009202AA" w:rsidDel="00A05EE8">
                <w:rPr>
                  <w:rFonts w:cs="Arial"/>
                </w:rPr>
                <w:delText>1930 - 1990 MHz</w:delText>
              </w:r>
            </w:del>
          </w:p>
          <w:p w14:paraId="7CDE5CD6" w14:textId="219A0191" w:rsidR="00B17FCC" w:rsidRPr="009202AA" w:rsidDel="00A05EE8" w:rsidRDefault="00B17FCC" w:rsidP="00160CF5">
            <w:pPr>
              <w:pStyle w:val="TAC"/>
              <w:rPr>
                <w:del w:id="3413" w:author="Aurelian Bria" w:date="2025-05-09T03:38:00Z"/>
                <w:rFonts w:cs="Arial"/>
                <w:lang w:eastAsia="zh-CN"/>
              </w:rPr>
            </w:pPr>
          </w:p>
        </w:tc>
        <w:tc>
          <w:tcPr>
            <w:tcW w:w="1190" w:type="dxa"/>
            <w:vAlign w:val="center"/>
          </w:tcPr>
          <w:p w14:paraId="799C7C98" w14:textId="6BA96E20" w:rsidR="00B17FCC" w:rsidRPr="009202AA" w:rsidDel="00A05EE8" w:rsidRDefault="00B17FCC" w:rsidP="00160CF5">
            <w:pPr>
              <w:pStyle w:val="TAC"/>
              <w:rPr>
                <w:del w:id="3414" w:author="Aurelian Bria" w:date="2025-05-09T03:38:00Z"/>
                <w:rFonts w:cs="v5.0.0"/>
              </w:rPr>
            </w:pPr>
            <w:del w:id="3415" w:author="Aurelian Bria" w:date="2025-05-09T03:38:00Z">
              <w:r w:rsidRPr="009202AA" w:rsidDel="00A05EE8">
                <w:rPr>
                  <w:rFonts w:cs="v5.0.0"/>
                </w:rPr>
                <w:delText>-43 dBm</w:delText>
              </w:r>
            </w:del>
          </w:p>
        </w:tc>
        <w:tc>
          <w:tcPr>
            <w:tcW w:w="1701" w:type="dxa"/>
            <w:vAlign w:val="center"/>
          </w:tcPr>
          <w:p w14:paraId="0364C0FE" w14:textId="4084E77E" w:rsidR="00B17FCC" w:rsidRPr="009202AA" w:rsidDel="00A05EE8" w:rsidRDefault="00B17FCC" w:rsidP="00160CF5">
            <w:pPr>
              <w:pStyle w:val="TAC"/>
              <w:rPr>
                <w:del w:id="3416" w:author="Aurelian Bria" w:date="2025-05-09T03:38:00Z"/>
                <w:rFonts w:cs="Arial"/>
              </w:rPr>
            </w:pPr>
            <w:del w:id="3417" w:author="Aurelian Bria" w:date="2025-05-09T03:38:00Z">
              <w:r w:rsidRPr="009202AA" w:rsidDel="00A05EE8">
                <w:rPr>
                  <w:rFonts w:cs="Arial"/>
                </w:rPr>
                <w:delText>1 MHz</w:delText>
              </w:r>
            </w:del>
          </w:p>
        </w:tc>
        <w:tc>
          <w:tcPr>
            <w:tcW w:w="4138" w:type="dxa"/>
            <w:vAlign w:val="center"/>
          </w:tcPr>
          <w:p w14:paraId="4B4C87CC" w14:textId="1FDE288C" w:rsidR="00B17FCC" w:rsidRPr="009202AA" w:rsidDel="00A05EE8" w:rsidRDefault="00B17FCC" w:rsidP="00160CF5">
            <w:pPr>
              <w:pStyle w:val="TAC"/>
              <w:rPr>
                <w:del w:id="3418" w:author="Aurelian Bria" w:date="2025-05-09T03:38:00Z"/>
                <w:rFonts w:cs="Arial"/>
              </w:rPr>
            </w:pPr>
            <w:del w:id="3419" w:author="Aurelian Bria" w:date="2025-05-09T03:38:00Z">
              <w:r w:rsidRPr="009202AA" w:rsidDel="00A05EE8">
                <w:rPr>
                  <w:rFonts w:cs="Arial"/>
                </w:rPr>
                <w:delText>This requirement does not apply to BS operating in in band 3</w:delText>
              </w:r>
              <w:r w:rsidDel="00A05EE8">
                <w:rPr>
                  <w:rFonts w:cs="Arial"/>
                </w:rPr>
                <w:delText>,</w:delText>
              </w:r>
              <w:r w:rsidRPr="009202AA" w:rsidDel="00A05EE8">
                <w:rPr>
                  <w:rFonts w:cs="Arial"/>
                </w:rPr>
                <w:delText xml:space="preserve"> 9</w:delText>
              </w:r>
              <w:r w:rsidDel="00A05EE8">
                <w:rPr>
                  <w:rFonts w:cs="Arial"/>
                </w:rPr>
                <w:delText xml:space="preserve"> or 111</w:delText>
              </w:r>
              <w:r w:rsidRPr="009202AA" w:rsidDel="00A05EE8">
                <w:rPr>
                  <w:rFonts w:cs="Arial"/>
                </w:rPr>
                <w:delText>.</w:delText>
              </w:r>
            </w:del>
          </w:p>
        </w:tc>
      </w:tr>
      <w:tr w:rsidR="00B17FCC" w:rsidRPr="009202AA" w:rsidDel="00A05EE8" w14:paraId="09AC1943" w14:textId="0D442FE6" w:rsidTr="00160CF5">
        <w:trPr>
          <w:cantSplit/>
          <w:trHeight w:val="113"/>
          <w:jc w:val="center"/>
          <w:del w:id="3420" w:author="Aurelian Bria" w:date="2025-05-09T03:38:00Z"/>
        </w:trPr>
        <w:tc>
          <w:tcPr>
            <w:tcW w:w="1105" w:type="dxa"/>
            <w:vMerge/>
          </w:tcPr>
          <w:p w14:paraId="414714B8" w14:textId="58B1C0CF" w:rsidR="00B17FCC" w:rsidRPr="009202AA" w:rsidDel="00A05EE8" w:rsidRDefault="00B17FCC" w:rsidP="00160CF5">
            <w:pPr>
              <w:pStyle w:val="TAC"/>
              <w:rPr>
                <w:del w:id="3421" w:author="Aurelian Bria" w:date="2025-05-09T03:38:00Z"/>
                <w:rFonts w:cs="Arial"/>
              </w:rPr>
            </w:pPr>
          </w:p>
        </w:tc>
        <w:tc>
          <w:tcPr>
            <w:tcW w:w="1559" w:type="dxa"/>
            <w:vAlign w:val="center"/>
          </w:tcPr>
          <w:p w14:paraId="5EF2B94C" w14:textId="1B1D57AB" w:rsidR="00B17FCC" w:rsidRPr="009202AA" w:rsidDel="00A05EE8" w:rsidRDefault="00B17FCC" w:rsidP="00160CF5">
            <w:pPr>
              <w:pStyle w:val="TAC"/>
              <w:rPr>
                <w:del w:id="3422" w:author="Aurelian Bria" w:date="2025-05-09T03:38:00Z"/>
                <w:rFonts w:cs="Arial"/>
                <w:lang w:eastAsia="zh-CN"/>
              </w:rPr>
            </w:pPr>
            <w:del w:id="3423" w:author="Aurelian Bria" w:date="2025-05-09T03:38:00Z">
              <w:r w:rsidRPr="009202AA" w:rsidDel="00A05EE8">
                <w:rPr>
                  <w:rFonts w:cs="Arial"/>
                </w:rPr>
                <w:delText>1850 - 1910 MHz</w:delText>
              </w:r>
            </w:del>
          </w:p>
          <w:p w14:paraId="20BB8C60" w14:textId="4FB90C91" w:rsidR="00B17FCC" w:rsidRPr="009202AA" w:rsidDel="00A05EE8" w:rsidRDefault="00B17FCC" w:rsidP="00160CF5">
            <w:pPr>
              <w:pStyle w:val="TAC"/>
              <w:rPr>
                <w:del w:id="3424" w:author="Aurelian Bria" w:date="2025-05-09T03:38:00Z"/>
                <w:rFonts w:cs="Arial"/>
                <w:lang w:eastAsia="zh-CN"/>
              </w:rPr>
            </w:pPr>
          </w:p>
        </w:tc>
        <w:tc>
          <w:tcPr>
            <w:tcW w:w="1190" w:type="dxa"/>
            <w:vAlign w:val="center"/>
          </w:tcPr>
          <w:p w14:paraId="56050AB4" w14:textId="455B4C45" w:rsidR="00B17FCC" w:rsidRPr="009202AA" w:rsidDel="00A05EE8" w:rsidRDefault="00B17FCC" w:rsidP="00160CF5">
            <w:pPr>
              <w:pStyle w:val="TAC"/>
              <w:rPr>
                <w:del w:id="3425" w:author="Aurelian Bria" w:date="2025-05-09T03:38:00Z"/>
                <w:rFonts w:cs="v5.0.0"/>
              </w:rPr>
            </w:pPr>
            <w:del w:id="3426" w:author="Aurelian Bria" w:date="2025-05-09T03:38:00Z">
              <w:r w:rsidRPr="009202AA" w:rsidDel="00A05EE8">
                <w:rPr>
                  <w:rFonts w:cs="v5.0.0"/>
                </w:rPr>
                <w:delText>-40 dBm</w:delText>
              </w:r>
            </w:del>
          </w:p>
        </w:tc>
        <w:tc>
          <w:tcPr>
            <w:tcW w:w="1701" w:type="dxa"/>
            <w:vAlign w:val="center"/>
          </w:tcPr>
          <w:p w14:paraId="1A786E57" w14:textId="1F8FBF3A" w:rsidR="00B17FCC" w:rsidRPr="009202AA" w:rsidDel="00A05EE8" w:rsidRDefault="00B17FCC" w:rsidP="00160CF5">
            <w:pPr>
              <w:pStyle w:val="TAC"/>
              <w:rPr>
                <w:del w:id="3427" w:author="Aurelian Bria" w:date="2025-05-09T03:38:00Z"/>
                <w:rFonts w:cs="Arial"/>
              </w:rPr>
            </w:pPr>
            <w:del w:id="3428" w:author="Aurelian Bria" w:date="2025-05-09T03:38:00Z">
              <w:r w:rsidRPr="009202AA" w:rsidDel="00A05EE8">
                <w:rPr>
                  <w:rFonts w:cs="Arial"/>
                </w:rPr>
                <w:delText>1 MHz</w:delText>
              </w:r>
            </w:del>
          </w:p>
        </w:tc>
        <w:tc>
          <w:tcPr>
            <w:tcW w:w="4138" w:type="dxa"/>
            <w:vAlign w:val="center"/>
          </w:tcPr>
          <w:p w14:paraId="192DB602" w14:textId="6359F621" w:rsidR="00B17FCC" w:rsidRPr="009202AA" w:rsidDel="00A05EE8" w:rsidRDefault="00B17FCC" w:rsidP="00160CF5">
            <w:pPr>
              <w:pStyle w:val="TAC"/>
              <w:rPr>
                <w:del w:id="3429" w:author="Aurelian Bria" w:date="2025-05-09T03:38:00Z"/>
                <w:rFonts w:cs="Arial"/>
              </w:rPr>
            </w:pPr>
            <w:del w:id="343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xml:space="preserve"> or 25</w:delText>
              </w:r>
              <w:r w:rsidRPr="009202AA" w:rsidDel="00A05EE8">
                <w:rPr>
                  <w:rFonts w:cs="Arial"/>
                </w:rPr>
                <w:delText xml:space="preserve">, </w:delText>
              </w:r>
              <w:r w:rsidRPr="009202AA" w:rsidDel="00A05EE8">
                <w:rPr>
                  <w:rFonts w:cs="v5.0.0"/>
                </w:rPr>
                <w:delText>since it is already covered by the requirement in subclause 9.7.6.4.2</w:delText>
              </w:r>
            </w:del>
          </w:p>
        </w:tc>
      </w:tr>
      <w:tr w:rsidR="00B17FCC" w:rsidRPr="009202AA" w:rsidDel="00A05EE8" w14:paraId="449C88A3" w14:textId="297D1D39" w:rsidTr="00160CF5">
        <w:trPr>
          <w:cantSplit/>
          <w:jc w:val="center"/>
          <w:del w:id="3431" w:author="Aurelian Bria" w:date="2025-05-09T03:38:00Z"/>
        </w:trPr>
        <w:tc>
          <w:tcPr>
            <w:tcW w:w="1105" w:type="dxa"/>
            <w:vMerge w:val="restart"/>
          </w:tcPr>
          <w:p w14:paraId="2A51CB1A" w14:textId="50AE6978" w:rsidR="00B17FCC" w:rsidRPr="009202AA" w:rsidDel="00A05EE8" w:rsidRDefault="00B17FCC" w:rsidP="00160CF5">
            <w:pPr>
              <w:pStyle w:val="TAC"/>
              <w:rPr>
                <w:del w:id="3432" w:author="Aurelian Bria" w:date="2025-05-09T03:38:00Z"/>
                <w:rFonts w:cs="Arial"/>
              </w:rPr>
            </w:pPr>
            <w:del w:id="3433" w:author="Aurelian Bria" w:date="2025-05-09T03:38:00Z">
              <w:r w:rsidRPr="009202AA" w:rsidDel="00A05EE8">
                <w:rPr>
                  <w:rFonts w:cs="Arial"/>
                </w:rPr>
                <w:delText xml:space="preserve">UTRA FDD Band III or </w:delText>
              </w:r>
            </w:del>
          </w:p>
          <w:p w14:paraId="1EE95AEC" w14:textId="7F32E5A9" w:rsidR="00B17FCC" w:rsidRPr="009202AA" w:rsidDel="00A05EE8" w:rsidRDefault="00B17FCC" w:rsidP="00160CF5">
            <w:pPr>
              <w:pStyle w:val="TAC"/>
              <w:rPr>
                <w:del w:id="3434" w:author="Aurelian Bria" w:date="2025-05-09T03:38:00Z"/>
                <w:rFonts w:cs="Arial"/>
              </w:rPr>
            </w:pPr>
            <w:del w:id="3435" w:author="Aurelian Bria" w:date="2025-05-09T03:38:00Z">
              <w:r w:rsidRPr="009202AA" w:rsidDel="00A05EE8">
                <w:rPr>
                  <w:rFonts w:cs="Arial"/>
                </w:rPr>
                <w:delText>E-UTRA Band 3 or NR band n3</w:delText>
              </w:r>
              <w:r w:rsidRPr="009202AA" w:rsidDel="00A05EE8">
                <w:rPr>
                  <w:rFonts w:cs="Arial"/>
                </w:rPr>
                <w:br/>
                <w:delText>(NOTE 3)</w:delText>
              </w:r>
            </w:del>
          </w:p>
        </w:tc>
        <w:tc>
          <w:tcPr>
            <w:tcW w:w="1559" w:type="dxa"/>
            <w:vAlign w:val="center"/>
          </w:tcPr>
          <w:p w14:paraId="7951C53B" w14:textId="762C2A88" w:rsidR="00B17FCC" w:rsidRPr="009202AA" w:rsidDel="00A05EE8" w:rsidRDefault="00B17FCC" w:rsidP="00160CF5">
            <w:pPr>
              <w:pStyle w:val="TAC"/>
              <w:rPr>
                <w:del w:id="3436" w:author="Aurelian Bria" w:date="2025-05-09T03:38:00Z"/>
                <w:rFonts w:cs="Arial"/>
                <w:lang w:eastAsia="zh-CN"/>
              </w:rPr>
            </w:pPr>
            <w:del w:id="3437" w:author="Aurelian Bria" w:date="2025-05-09T03:38:00Z">
              <w:r w:rsidRPr="009202AA" w:rsidDel="00A05EE8">
                <w:rPr>
                  <w:rFonts w:cs="Arial"/>
                </w:rPr>
                <w:delText>1805 - 1880 MHz</w:delText>
              </w:r>
            </w:del>
          </w:p>
        </w:tc>
        <w:tc>
          <w:tcPr>
            <w:tcW w:w="1190" w:type="dxa"/>
            <w:vAlign w:val="center"/>
          </w:tcPr>
          <w:p w14:paraId="51085CCC" w14:textId="2393126B" w:rsidR="00B17FCC" w:rsidRPr="009202AA" w:rsidDel="00A05EE8" w:rsidRDefault="00B17FCC" w:rsidP="00160CF5">
            <w:pPr>
              <w:pStyle w:val="TAC"/>
              <w:rPr>
                <w:del w:id="3438" w:author="Aurelian Bria" w:date="2025-05-09T03:38:00Z"/>
                <w:rFonts w:cs="v5.0.0"/>
              </w:rPr>
            </w:pPr>
            <w:del w:id="3439" w:author="Aurelian Bria" w:date="2025-05-09T03:38:00Z">
              <w:r w:rsidRPr="009202AA" w:rsidDel="00A05EE8">
                <w:rPr>
                  <w:rFonts w:cs="v5.0.0"/>
                </w:rPr>
                <w:delText>-43 dBm</w:delText>
              </w:r>
            </w:del>
          </w:p>
        </w:tc>
        <w:tc>
          <w:tcPr>
            <w:tcW w:w="1701" w:type="dxa"/>
            <w:vAlign w:val="center"/>
          </w:tcPr>
          <w:p w14:paraId="48DCDB65" w14:textId="2D998370" w:rsidR="00B17FCC" w:rsidRPr="009202AA" w:rsidDel="00A05EE8" w:rsidRDefault="00B17FCC" w:rsidP="00160CF5">
            <w:pPr>
              <w:pStyle w:val="TAC"/>
              <w:rPr>
                <w:del w:id="3440" w:author="Aurelian Bria" w:date="2025-05-09T03:38:00Z"/>
                <w:rFonts w:cs="Arial"/>
              </w:rPr>
            </w:pPr>
            <w:del w:id="3441" w:author="Aurelian Bria" w:date="2025-05-09T03:38:00Z">
              <w:r w:rsidRPr="009202AA" w:rsidDel="00A05EE8">
                <w:rPr>
                  <w:rFonts w:cs="Arial"/>
                </w:rPr>
                <w:delText>1 MHz</w:delText>
              </w:r>
            </w:del>
          </w:p>
        </w:tc>
        <w:tc>
          <w:tcPr>
            <w:tcW w:w="4138" w:type="dxa"/>
            <w:vAlign w:val="center"/>
          </w:tcPr>
          <w:p w14:paraId="5BD99100" w14:textId="14F581B1" w:rsidR="00B17FCC" w:rsidRPr="009202AA" w:rsidDel="00A05EE8" w:rsidRDefault="00B17FCC" w:rsidP="00160CF5">
            <w:pPr>
              <w:pStyle w:val="TAC"/>
              <w:rPr>
                <w:del w:id="3442" w:author="Aurelian Bria" w:date="2025-05-09T03:38:00Z"/>
                <w:rFonts w:cs="Arial"/>
              </w:rPr>
            </w:pPr>
            <w:del w:id="344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or 9.</w:delText>
              </w:r>
            </w:del>
          </w:p>
        </w:tc>
      </w:tr>
      <w:tr w:rsidR="00B17FCC" w:rsidRPr="009202AA" w:rsidDel="00A05EE8" w14:paraId="1AA23617" w14:textId="7DAE1276" w:rsidTr="00160CF5">
        <w:trPr>
          <w:cantSplit/>
          <w:trHeight w:val="113"/>
          <w:jc w:val="center"/>
          <w:del w:id="3444" w:author="Aurelian Bria" w:date="2025-05-09T03:38:00Z"/>
        </w:trPr>
        <w:tc>
          <w:tcPr>
            <w:tcW w:w="1105" w:type="dxa"/>
            <w:vMerge/>
          </w:tcPr>
          <w:p w14:paraId="4432B4AC" w14:textId="3FD6D6D8" w:rsidR="00B17FCC" w:rsidRPr="009202AA" w:rsidDel="00A05EE8" w:rsidRDefault="00B17FCC" w:rsidP="00160CF5">
            <w:pPr>
              <w:pStyle w:val="TAC"/>
              <w:rPr>
                <w:del w:id="3445" w:author="Aurelian Bria" w:date="2025-05-09T03:38:00Z"/>
                <w:rFonts w:cs="Arial"/>
              </w:rPr>
            </w:pPr>
          </w:p>
        </w:tc>
        <w:tc>
          <w:tcPr>
            <w:tcW w:w="1559" w:type="dxa"/>
            <w:vAlign w:val="center"/>
          </w:tcPr>
          <w:p w14:paraId="684A140E" w14:textId="151216ED" w:rsidR="00B17FCC" w:rsidRPr="009202AA" w:rsidDel="00A05EE8" w:rsidRDefault="00B17FCC" w:rsidP="00160CF5">
            <w:pPr>
              <w:pStyle w:val="TAC"/>
              <w:rPr>
                <w:del w:id="3446" w:author="Aurelian Bria" w:date="2025-05-09T03:38:00Z"/>
                <w:rFonts w:cs="Arial"/>
              </w:rPr>
            </w:pPr>
            <w:del w:id="3447" w:author="Aurelian Bria" w:date="2025-05-09T03:38:00Z">
              <w:r w:rsidRPr="009202AA" w:rsidDel="00A05EE8">
                <w:rPr>
                  <w:rFonts w:cs="Arial"/>
                </w:rPr>
                <w:delText>1710 - 1785 MHz</w:delText>
              </w:r>
            </w:del>
          </w:p>
        </w:tc>
        <w:tc>
          <w:tcPr>
            <w:tcW w:w="1190" w:type="dxa"/>
            <w:vAlign w:val="center"/>
          </w:tcPr>
          <w:p w14:paraId="7CF05AAA" w14:textId="7780A930" w:rsidR="00B17FCC" w:rsidRPr="009202AA" w:rsidDel="00A05EE8" w:rsidRDefault="00B17FCC" w:rsidP="00160CF5">
            <w:pPr>
              <w:pStyle w:val="TAC"/>
              <w:rPr>
                <w:del w:id="3448" w:author="Aurelian Bria" w:date="2025-05-09T03:38:00Z"/>
                <w:rFonts w:cs="v5.0.0"/>
              </w:rPr>
            </w:pPr>
            <w:del w:id="3449" w:author="Aurelian Bria" w:date="2025-05-09T03:38:00Z">
              <w:r w:rsidRPr="009202AA" w:rsidDel="00A05EE8">
                <w:rPr>
                  <w:rFonts w:cs="v5.0.0"/>
                </w:rPr>
                <w:delText>-40 dBm</w:delText>
              </w:r>
            </w:del>
          </w:p>
        </w:tc>
        <w:tc>
          <w:tcPr>
            <w:tcW w:w="1701" w:type="dxa"/>
            <w:vAlign w:val="center"/>
          </w:tcPr>
          <w:p w14:paraId="2BD31615" w14:textId="54FE8C31" w:rsidR="00B17FCC" w:rsidRPr="009202AA" w:rsidDel="00A05EE8" w:rsidRDefault="00B17FCC" w:rsidP="00160CF5">
            <w:pPr>
              <w:pStyle w:val="TAC"/>
              <w:rPr>
                <w:del w:id="3450" w:author="Aurelian Bria" w:date="2025-05-09T03:38:00Z"/>
                <w:rFonts w:cs="Arial"/>
              </w:rPr>
            </w:pPr>
            <w:del w:id="3451" w:author="Aurelian Bria" w:date="2025-05-09T03:38:00Z">
              <w:r w:rsidRPr="009202AA" w:rsidDel="00A05EE8">
                <w:rPr>
                  <w:rFonts w:cs="Arial"/>
                </w:rPr>
                <w:delText>1 MHz</w:delText>
              </w:r>
            </w:del>
          </w:p>
        </w:tc>
        <w:tc>
          <w:tcPr>
            <w:tcW w:w="4138" w:type="dxa"/>
            <w:vAlign w:val="center"/>
          </w:tcPr>
          <w:p w14:paraId="5C02F3E0" w14:textId="0FD3105D" w:rsidR="00B17FCC" w:rsidRPr="009202AA" w:rsidDel="00A05EE8" w:rsidRDefault="00B17FCC" w:rsidP="00160CF5">
            <w:pPr>
              <w:pStyle w:val="TAC"/>
              <w:rPr>
                <w:del w:id="3452" w:author="Aurelian Bria" w:date="2025-05-09T03:38:00Z"/>
                <w:rFonts w:cs="v5.0.0"/>
              </w:rPr>
            </w:pPr>
            <w:del w:id="345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w:delText>
              </w:r>
              <w:r w:rsidRPr="009202AA" w:rsidDel="00A05EE8">
                <w:rPr>
                  <w:rFonts w:cs="v5.0.0"/>
                </w:rPr>
                <w:delText>since it is already covered by the requirement in subclause 9.7.6.4.2.</w:delText>
              </w:r>
            </w:del>
          </w:p>
          <w:p w14:paraId="7852C6D1" w14:textId="24737DCE" w:rsidR="00B17FCC" w:rsidRPr="009202AA" w:rsidDel="00A05EE8" w:rsidRDefault="00B17FCC" w:rsidP="00160CF5">
            <w:pPr>
              <w:pStyle w:val="TAC"/>
              <w:rPr>
                <w:del w:id="3454" w:author="Aurelian Bria" w:date="2025-05-09T03:38:00Z"/>
                <w:rFonts w:cs="Arial"/>
              </w:rPr>
            </w:pPr>
            <w:del w:id="3455" w:author="Aurelian Bria" w:date="2025-05-09T03:38:00Z">
              <w:r w:rsidRPr="009202AA" w:rsidDel="00A05EE8">
                <w:rPr>
                  <w:rFonts w:cs="Arial"/>
                </w:rPr>
                <w:delText>For BS operating in band 9, it applies for 1710 MHz to 1749.9 MHz and 1784.9 MHz to 1785 MHz, while the rest is covered in subclause 9.7.6.4.2.</w:delText>
              </w:r>
            </w:del>
          </w:p>
        </w:tc>
      </w:tr>
      <w:tr w:rsidR="00B17FCC" w:rsidRPr="009202AA" w:rsidDel="00A05EE8" w14:paraId="2569DB93" w14:textId="1C83101C" w:rsidTr="00160CF5">
        <w:trPr>
          <w:cantSplit/>
          <w:trHeight w:val="113"/>
          <w:jc w:val="center"/>
          <w:del w:id="3456" w:author="Aurelian Bria" w:date="2025-05-09T03:38:00Z"/>
        </w:trPr>
        <w:tc>
          <w:tcPr>
            <w:tcW w:w="1105" w:type="dxa"/>
            <w:vMerge w:val="restart"/>
          </w:tcPr>
          <w:p w14:paraId="5C01D510" w14:textId="21A6BEFA" w:rsidR="00B17FCC" w:rsidRPr="006838F5" w:rsidDel="00A05EE8" w:rsidRDefault="00B17FCC" w:rsidP="00160CF5">
            <w:pPr>
              <w:pStyle w:val="TAC"/>
              <w:rPr>
                <w:del w:id="3457" w:author="Aurelian Bria" w:date="2025-05-09T03:38:00Z"/>
                <w:rFonts w:cs="Arial"/>
                <w:lang w:val="en-US"/>
              </w:rPr>
            </w:pPr>
            <w:del w:id="3458" w:author="Aurelian Bria" w:date="2025-05-09T03:38:00Z">
              <w:r w:rsidRPr="006838F5" w:rsidDel="00A05EE8">
                <w:rPr>
                  <w:rFonts w:cs="Arial"/>
                  <w:lang w:val="en-US"/>
                </w:rPr>
                <w:delText xml:space="preserve">UTRA FDD Band IV or </w:delText>
              </w:r>
            </w:del>
          </w:p>
          <w:p w14:paraId="4D57B64E" w14:textId="3BE609EC" w:rsidR="00B17FCC" w:rsidRPr="006838F5" w:rsidDel="00A05EE8" w:rsidRDefault="00B17FCC" w:rsidP="00160CF5">
            <w:pPr>
              <w:pStyle w:val="TAC"/>
              <w:rPr>
                <w:del w:id="3459" w:author="Aurelian Bria" w:date="2025-05-09T03:38:00Z"/>
                <w:rFonts w:cs="Arial"/>
                <w:lang w:val="en-US"/>
              </w:rPr>
            </w:pPr>
            <w:del w:id="3460" w:author="Aurelian Bria" w:date="2025-05-09T03:38:00Z">
              <w:r w:rsidRPr="006838F5" w:rsidDel="00A05EE8">
                <w:rPr>
                  <w:rFonts w:cs="Arial"/>
                  <w:lang w:val="en-US"/>
                </w:rPr>
                <w:delText>E-UTRA Band 4</w:delText>
              </w:r>
            </w:del>
          </w:p>
        </w:tc>
        <w:tc>
          <w:tcPr>
            <w:tcW w:w="1559" w:type="dxa"/>
            <w:vAlign w:val="center"/>
          </w:tcPr>
          <w:p w14:paraId="38F9B2F7" w14:textId="353E5A28" w:rsidR="00B17FCC" w:rsidRPr="009202AA" w:rsidDel="00A05EE8" w:rsidRDefault="00B17FCC" w:rsidP="00160CF5">
            <w:pPr>
              <w:pStyle w:val="TAC"/>
              <w:rPr>
                <w:del w:id="3461" w:author="Aurelian Bria" w:date="2025-05-09T03:38:00Z"/>
                <w:rFonts w:cs="Arial"/>
              </w:rPr>
            </w:pPr>
            <w:del w:id="3462" w:author="Aurelian Bria" w:date="2025-05-09T03:38:00Z">
              <w:r w:rsidRPr="009202AA" w:rsidDel="00A05EE8">
                <w:rPr>
                  <w:rFonts w:cs="Arial"/>
                </w:rPr>
                <w:delText>2110 - 2155 MHz</w:delText>
              </w:r>
            </w:del>
          </w:p>
        </w:tc>
        <w:tc>
          <w:tcPr>
            <w:tcW w:w="1190" w:type="dxa"/>
            <w:vAlign w:val="center"/>
          </w:tcPr>
          <w:p w14:paraId="5E538565" w14:textId="3687886D" w:rsidR="00B17FCC" w:rsidRPr="009202AA" w:rsidDel="00A05EE8" w:rsidRDefault="00B17FCC" w:rsidP="00160CF5">
            <w:pPr>
              <w:pStyle w:val="TAC"/>
              <w:rPr>
                <w:del w:id="3463" w:author="Aurelian Bria" w:date="2025-05-09T03:38:00Z"/>
                <w:rFonts w:cs="v5.0.0"/>
              </w:rPr>
            </w:pPr>
            <w:del w:id="3464" w:author="Aurelian Bria" w:date="2025-05-09T03:38:00Z">
              <w:r w:rsidRPr="009202AA" w:rsidDel="00A05EE8">
                <w:rPr>
                  <w:rFonts w:cs="v5.0.0"/>
                </w:rPr>
                <w:delText>-43 dBm</w:delText>
              </w:r>
            </w:del>
          </w:p>
        </w:tc>
        <w:tc>
          <w:tcPr>
            <w:tcW w:w="1701" w:type="dxa"/>
            <w:vAlign w:val="center"/>
          </w:tcPr>
          <w:p w14:paraId="45316176" w14:textId="1DD49FC8" w:rsidR="00B17FCC" w:rsidRPr="009202AA" w:rsidDel="00A05EE8" w:rsidRDefault="00B17FCC" w:rsidP="00160CF5">
            <w:pPr>
              <w:pStyle w:val="TAC"/>
              <w:rPr>
                <w:del w:id="3465" w:author="Aurelian Bria" w:date="2025-05-09T03:38:00Z"/>
                <w:rFonts w:cs="Arial"/>
              </w:rPr>
            </w:pPr>
            <w:del w:id="3466" w:author="Aurelian Bria" w:date="2025-05-09T03:38:00Z">
              <w:r w:rsidRPr="009202AA" w:rsidDel="00A05EE8">
                <w:rPr>
                  <w:rFonts w:cs="Arial"/>
                </w:rPr>
                <w:delText>1 MHz</w:delText>
              </w:r>
            </w:del>
          </w:p>
        </w:tc>
        <w:tc>
          <w:tcPr>
            <w:tcW w:w="4138" w:type="dxa"/>
            <w:vAlign w:val="center"/>
          </w:tcPr>
          <w:p w14:paraId="1274C9AE" w14:textId="56B5EE47" w:rsidR="00B17FCC" w:rsidRPr="009202AA" w:rsidDel="00A05EE8" w:rsidRDefault="00B17FCC" w:rsidP="00160CF5">
            <w:pPr>
              <w:pStyle w:val="TAC"/>
              <w:rPr>
                <w:del w:id="3467" w:author="Aurelian Bria" w:date="2025-05-09T03:38:00Z"/>
                <w:rFonts w:cs="Arial"/>
              </w:rPr>
            </w:pPr>
            <w:del w:id="3468" w:author="Aurelian Bria" w:date="2025-05-09T03:38:00Z">
              <w:r w:rsidRPr="009202AA" w:rsidDel="00A05EE8">
                <w:rPr>
                  <w:rFonts w:cs="Arial"/>
                </w:rPr>
                <w:delText>This requirement does not apply to BS operating in band 4, 10 or 66</w:delText>
              </w:r>
            </w:del>
          </w:p>
        </w:tc>
      </w:tr>
      <w:tr w:rsidR="00B17FCC" w:rsidRPr="009202AA" w:rsidDel="00A05EE8" w14:paraId="48460D2E" w14:textId="47F5531E" w:rsidTr="00160CF5">
        <w:trPr>
          <w:cantSplit/>
          <w:trHeight w:val="113"/>
          <w:jc w:val="center"/>
          <w:del w:id="3469" w:author="Aurelian Bria" w:date="2025-05-09T03:38:00Z"/>
        </w:trPr>
        <w:tc>
          <w:tcPr>
            <w:tcW w:w="1105" w:type="dxa"/>
            <w:vMerge/>
          </w:tcPr>
          <w:p w14:paraId="69195531" w14:textId="6B0DB9D7" w:rsidR="00B17FCC" w:rsidRPr="009202AA" w:rsidDel="00A05EE8" w:rsidRDefault="00B17FCC" w:rsidP="00160CF5">
            <w:pPr>
              <w:pStyle w:val="TAC"/>
              <w:rPr>
                <w:del w:id="3470" w:author="Aurelian Bria" w:date="2025-05-09T03:38:00Z"/>
                <w:rFonts w:cs="Arial"/>
              </w:rPr>
            </w:pPr>
          </w:p>
        </w:tc>
        <w:tc>
          <w:tcPr>
            <w:tcW w:w="1559" w:type="dxa"/>
            <w:vAlign w:val="center"/>
          </w:tcPr>
          <w:p w14:paraId="0BE61AE3" w14:textId="66F4E43C" w:rsidR="00B17FCC" w:rsidRPr="009202AA" w:rsidDel="00A05EE8" w:rsidRDefault="00B17FCC" w:rsidP="00160CF5">
            <w:pPr>
              <w:pStyle w:val="TAC"/>
              <w:rPr>
                <w:del w:id="3471" w:author="Aurelian Bria" w:date="2025-05-09T03:38:00Z"/>
                <w:rFonts w:cs="Arial"/>
              </w:rPr>
            </w:pPr>
            <w:del w:id="3472" w:author="Aurelian Bria" w:date="2025-05-09T03:38:00Z">
              <w:r w:rsidRPr="009202AA" w:rsidDel="00A05EE8">
                <w:rPr>
                  <w:rFonts w:cs="Arial"/>
                </w:rPr>
                <w:delText>1710 - 1755 MHz</w:delText>
              </w:r>
            </w:del>
          </w:p>
        </w:tc>
        <w:tc>
          <w:tcPr>
            <w:tcW w:w="1190" w:type="dxa"/>
            <w:vAlign w:val="center"/>
          </w:tcPr>
          <w:p w14:paraId="15A22107" w14:textId="721755AA" w:rsidR="00B17FCC" w:rsidRPr="009202AA" w:rsidDel="00A05EE8" w:rsidRDefault="00B17FCC" w:rsidP="00160CF5">
            <w:pPr>
              <w:pStyle w:val="TAC"/>
              <w:rPr>
                <w:del w:id="3473" w:author="Aurelian Bria" w:date="2025-05-09T03:38:00Z"/>
                <w:rFonts w:cs="v5.0.0"/>
              </w:rPr>
            </w:pPr>
            <w:del w:id="3474" w:author="Aurelian Bria" w:date="2025-05-09T03:38:00Z">
              <w:r w:rsidRPr="009202AA" w:rsidDel="00A05EE8">
                <w:rPr>
                  <w:rFonts w:cs="v5.0.0"/>
                </w:rPr>
                <w:delText>-40 dBm</w:delText>
              </w:r>
            </w:del>
          </w:p>
        </w:tc>
        <w:tc>
          <w:tcPr>
            <w:tcW w:w="1701" w:type="dxa"/>
            <w:vAlign w:val="center"/>
          </w:tcPr>
          <w:p w14:paraId="07D9C39E" w14:textId="64CA5CD8" w:rsidR="00B17FCC" w:rsidRPr="009202AA" w:rsidDel="00A05EE8" w:rsidRDefault="00B17FCC" w:rsidP="00160CF5">
            <w:pPr>
              <w:pStyle w:val="TAC"/>
              <w:rPr>
                <w:del w:id="3475" w:author="Aurelian Bria" w:date="2025-05-09T03:38:00Z"/>
                <w:rFonts w:cs="Arial"/>
              </w:rPr>
            </w:pPr>
            <w:del w:id="3476" w:author="Aurelian Bria" w:date="2025-05-09T03:38:00Z">
              <w:r w:rsidRPr="009202AA" w:rsidDel="00A05EE8">
                <w:rPr>
                  <w:rFonts w:cs="Arial"/>
                </w:rPr>
                <w:delText>1 MHz</w:delText>
              </w:r>
            </w:del>
          </w:p>
        </w:tc>
        <w:tc>
          <w:tcPr>
            <w:tcW w:w="4138" w:type="dxa"/>
            <w:vAlign w:val="center"/>
          </w:tcPr>
          <w:p w14:paraId="48322F1B" w14:textId="2B326910" w:rsidR="00B17FCC" w:rsidRPr="009202AA" w:rsidDel="00A05EE8" w:rsidRDefault="00B17FCC" w:rsidP="00160CF5">
            <w:pPr>
              <w:pStyle w:val="TAC"/>
              <w:rPr>
                <w:del w:id="3477" w:author="Aurelian Bria" w:date="2025-05-09T03:38:00Z"/>
                <w:rFonts w:cs="Arial"/>
              </w:rPr>
            </w:pPr>
            <w:del w:id="3478"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4, 10 or 66, </w:delText>
              </w:r>
              <w:r w:rsidRPr="009202AA" w:rsidDel="00A05EE8">
                <w:rPr>
                  <w:rFonts w:cs="v5.0.0"/>
                </w:rPr>
                <w:delText>since it is already covered by the requirement in subclause 9.7.6.4.2.</w:delText>
              </w:r>
            </w:del>
          </w:p>
        </w:tc>
      </w:tr>
      <w:tr w:rsidR="00B17FCC" w:rsidRPr="009202AA" w:rsidDel="00A05EE8" w14:paraId="1F2FE1F5" w14:textId="1214FC6D" w:rsidTr="00160CF5">
        <w:trPr>
          <w:cantSplit/>
          <w:trHeight w:val="113"/>
          <w:jc w:val="center"/>
          <w:del w:id="3479" w:author="Aurelian Bria" w:date="2025-05-09T03:38:00Z"/>
        </w:trPr>
        <w:tc>
          <w:tcPr>
            <w:tcW w:w="1105" w:type="dxa"/>
            <w:vMerge w:val="restart"/>
          </w:tcPr>
          <w:p w14:paraId="4274668B" w14:textId="100C1495" w:rsidR="00B17FCC" w:rsidRPr="009202AA" w:rsidDel="00A05EE8" w:rsidRDefault="00B17FCC" w:rsidP="00160CF5">
            <w:pPr>
              <w:pStyle w:val="TAC"/>
              <w:rPr>
                <w:del w:id="3480" w:author="Aurelian Bria" w:date="2025-05-09T03:38:00Z"/>
                <w:rFonts w:cs="Arial"/>
              </w:rPr>
            </w:pPr>
            <w:del w:id="3481" w:author="Aurelian Bria" w:date="2025-05-09T03:38:00Z">
              <w:r w:rsidRPr="009202AA" w:rsidDel="00A05EE8">
                <w:rPr>
                  <w:rFonts w:cs="Arial"/>
                </w:rPr>
                <w:delText xml:space="preserve">UTRA FDD Band V or </w:delText>
              </w:r>
            </w:del>
          </w:p>
          <w:p w14:paraId="068EAB41" w14:textId="547D9F81" w:rsidR="00B17FCC" w:rsidRPr="009202AA" w:rsidDel="00A05EE8" w:rsidRDefault="00B17FCC" w:rsidP="00160CF5">
            <w:pPr>
              <w:pStyle w:val="TAC"/>
              <w:rPr>
                <w:del w:id="3482" w:author="Aurelian Bria" w:date="2025-05-09T03:38:00Z"/>
                <w:rFonts w:cs="Arial"/>
              </w:rPr>
            </w:pPr>
            <w:del w:id="3483" w:author="Aurelian Bria" w:date="2025-05-09T03:38:00Z">
              <w:r w:rsidRPr="009202AA" w:rsidDel="00A05EE8">
                <w:rPr>
                  <w:rFonts w:cs="Arial"/>
                </w:rPr>
                <w:delText>E-UTRA Band 5</w:delText>
              </w:r>
              <w:r w:rsidRPr="006838F5" w:rsidDel="00A05EE8">
                <w:rPr>
                  <w:rFonts w:cs="Arial"/>
                  <w:lang w:val="en-US"/>
                </w:rPr>
                <w:delText xml:space="preserve"> or NR band n5</w:delText>
              </w:r>
            </w:del>
          </w:p>
        </w:tc>
        <w:tc>
          <w:tcPr>
            <w:tcW w:w="1559" w:type="dxa"/>
            <w:vAlign w:val="center"/>
          </w:tcPr>
          <w:p w14:paraId="2A4C9E67" w14:textId="714CE819" w:rsidR="00B17FCC" w:rsidRPr="009202AA" w:rsidDel="00A05EE8" w:rsidRDefault="00B17FCC" w:rsidP="00160CF5">
            <w:pPr>
              <w:pStyle w:val="TAC"/>
              <w:rPr>
                <w:del w:id="3484" w:author="Aurelian Bria" w:date="2025-05-09T03:38:00Z"/>
                <w:rFonts w:cs="Arial"/>
              </w:rPr>
            </w:pPr>
            <w:del w:id="3485" w:author="Aurelian Bria" w:date="2025-05-09T03:38:00Z">
              <w:r w:rsidRPr="009202AA" w:rsidDel="00A05EE8">
                <w:rPr>
                  <w:rFonts w:cs="Arial"/>
                </w:rPr>
                <w:delText>869 - 894 MHz</w:delText>
              </w:r>
            </w:del>
          </w:p>
        </w:tc>
        <w:tc>
          <w:tcPr>
            <w:tcW w:w="1190" w:type="dxa"/>
            <w:vAlign w:val="center"/>
          </w:tcPr>
          <w:p w14:paraId="58659B53" w14:textId="3D3D7ACA" w:rsidR="00B17FCC" w:rsidRPr="009202AA" w:rsidDel="00A05EE8" w:rsidRDefault="00B17FCC" w:rsidP="00160CF5">
            <w:pPr>
              <w:pStyle w:val="TAC"/>
              <w:rPr>
                <w:del w:id="3486" w:author="Aurelian Bria" w:date="2025-05-09T03:38:00Z"/>
                <w:rFonts w:cs="v5.0.0"/>
              </w:rPr>
            </w:pPr>
            <w:del w:id="3487" w:author="Aurelian Bria" w:date="2025-05-09T03:38:00Z">
              <w:r w:rsidRPr="009202AA" w:rsidDel="00A05EE8">
                <w:rPr>
                  <w:rFonts w:cs="v5.0.0"/>
                </w:rPr>
                <w:delText>-43 dBm</w:delText>
              </w:r>
            </w:del>
          </w:p>
        </w:tc>
        <w:tc>
          <w:tcPr>
            <w:tcW w:w="1701" w:type="dxa"/>
            <w:vAlign w:val="center"/>
          </w:tcPr>
          <w:p w14:paraId="4D04AB0C" w14:textId="5E968A8B" w:rsidR="00B17FCC" w:rsidRPr="009202AA" w:rsidDel="00A05EE8" w:rsidRDefault="00B17FCC" w:rsidP="00160CF5">
            <w:pPr>
              <w:pStyle w:val="TAC"/>
              <w:rPr>
                <w:del w:id="3488" w:author="Aurelian Bria" w:date="2025-05-09T03:38:00Z"/>
                <w:rFonts w:cs="Arial"/>
              </w:rPr>
            </w:pPr>
            <w:del w:id="3489" w:author="Aurelian Bria" w:date="2025-05-09T03:38:00Z">
              <w:r w:rsidRPr="009202AA" w:rsidDel="00A05EE8">
                <w:rPr>
                  <w:rFonts w:cs="Arial"/>
                </w:rPr>
                <w:delText>1 MHz</w:delText>
              </w:r>
            </w:del>
          </w:p>
        </w:tc>
        <w:tc>
          <w:tcPr>
            <w:tcW w:w="4138" w:type="dxa"/>
            <w:vAlign w:val="center"/>
          </w:tcPr>
          <w:p w14:paraId="4722DAC7" w14:textId="329B7CF1" w:rsidR="00B17FCC" w:rsidRPr="009202AA" w:rsidDel="00A05EE8" w:rsidRDefault="00B17FCC" w:rsidP="00160CF5">
            <w:pPr>
              <w:pStyle w:val="TAC"/>
              <w:rPr>
                <w:del w:id="3490" w:author="Aurelian Bria" w:date="2025-05-09T03:38:00Z"/>
                <w:rFonts w:cs="Arial"/>
              </w:rPr>
            </w:pPr>
            <w:del w:id="3491"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20C7A172" w14:textId="1E3E1237" w:rsidTr="00160CF5">
        <w:trPr>
          <w:cantSplit/>
          <w:trHeight w:val="113"/>
          <w:jc w:val="center"/>
          <w:del w:id="3492" w:author="Aurelian Bria" w:date="2025-05-09T03:38:00Z"/>
        </w:trPr>
        <w:tc>
          <w:tcPr>
            <w:tcW w:w="1105" w:type="dxa"/>
            <w:vMerge/>
          </w:tcPr>
          <w:p w14:paraId="0AFC296E" w14:textId="4A249107" w:rsidR="00B17FCC" w:rsidRPr="009202AA" w:rsidDel="00A05EE8" w:rsidRDefault="00B17FCC" w:rsidP="00160CF5">
            <w:pPr>
              <w:pStyle w:val="TAC"/>
              <w:rPr>
                <w:del w:id="3493" w:author="Aurelian Bria" w:date="2025-05-09T03:38:00Z"/>
                <w:rFonts w:cs="Arial"/>
              </w:rPr>
            </w:pPr>
          </w:p>
        </w:tc>
        <w:tc>
          <w:tcPr>
            <w:tcW w:w="1559" w:type="dxa"/>
            <w:vAlign w:val="center"/>
          </w:tcPr>
          <w:p w14:paraId="06CE27FF" w14:textId="63EF49B2" w:rsidR="00B17FCC" w:rsidRPr="009202AA" w:rsidDel="00A05EE8" w:rsidRDefault="00B17FCC" w:rsidP="00160CF5">
            <w:pPr>
              <w:pStyle w:val="TAC"/>
              <w:rPr>
                <w:del w:id="3494" w:author="Aurelian Bria" w:date="2025-05-09T03:38:00Z"/>
                <w:rFonts w:cs="Arial"/>
              </w:rPr>
            </w:pPr>
            <w:del w:id="3495" w:author="Aurelian Bria" w:date="2025-05-09T03:38:00Z">
              <w:r w:rsidRPr="009202AA" w:rsidDel="00A05EE8">
                <w:rPr>
                  <w:rFonts w:cs="Arial"/>
                </w:rPr>
                <w:delText>824 - 849 MHz</w:delText>
              </w:r>
            </w:del>
          </w:p>
        </w:tc>
        <w:tc>
          <w:tcPr>
            <w:tcW w:w="1190" w:type="dxa"/>
            <w:vAlign w:val="center"/>
          </w:tcPr>
          <w:p w14:paraId="2DE11C9B" w14:textId="6E221A27" w:rsidR="00B17FCC" w:rsidRPr="009202AA" w:rsidDel="00A05EE8" w:rsidRDefault="00B17FCC" w:rsidP="00160CF5">
            <w:pPr>
              <w:pStyle w:val="TAC"/>
              <w:rPr>
                <w:del w:id="3496" w:author="Aurelian Bria" w:date="2025-05-09T03:38:00Z"/>
                <w:rFonts w:cs="v5.0.0"/>
              </w:rPr>
            </w:pPr>
            <w:del w:id="3497" w:author="Aurelian Bria" w:date="2025-05-09T03:38:00Z">
              <w:r w:rsidRPr="009202AA" w:rsidDel="00A05EE8">
                <w:rPr>
                  <w:rFonts w:cs="v5.0.0"/>
                </w:rPr>
                <w:delText>-40 dBm</w:delText>
              </w:r>
            </w:del>
          </w:p>
        </w:tc>
        <w:tc>
          <w:tcPr>
            <w:tcW w:w="1701" w:type="dxa"/>
            <w:vAlign w:val="center"/>
          </w:tcPr>
          <w:p w14:paraId="30133E47" w14:textId="46558EC8" w:rsidR="00B17FCC" w:rsidRPr="009202AA" w:rsidDel="00A05EE8" w:rsidRDefault="00B17FCC" w:rsidP="00160CF5">
            <w:pPr>
              <w:pStyle w:val="TAC"/>
              <w:rPr>
                <w:del w:id="3498" w:author="Aurelian Bria" w:date="2025-05-09T03:38:00Z"/>
                <w:rFonts w:cs="Arial"/>
              </w:rPr>
            </w:pPr>
            <w:del w:id="3499" w:author="Aurelian Bria" w:date="2025-05-09T03:38:00Z">
              <w:r w:rsidRPr="009202AA" w:rsidDel="00A05EE8">
                <w:rPr>
                  <w:rFonts w:cs="Arial"/>
                </w:rPr>
                <w:delText>1 MHz</w:delText>
              </w:r>
            </w:del>
          </w:p>
        </w:tc>
        <w:tc>
          <w:tcPr>
            <w:tcW w:w="4138" w:type="dxa"/>
            <w:vAlign w:val="center"/>
          </w:tcPr>
          <w:p w14:paraId="6D48E6B5" w14:textId="21E9B7D4" w:rsidR="00B17FCC" w:rsidRPr="009202AA" w:rsidDel="00A05EE8" w:rsidRDefault="00B17FCC" w:rsidP="00160CF5">
            <w:pPr>
              <w:pStyle w:val="TAC"/>
              <w:rPr>
                <w:del w:id="3500" w:author="Aurelian Bria" w:date="2025-05-09T03:38:00Z"/>
                <w:rFonts w:cs="Arial"/>
              </w:rPr>
            </w:pPr>
            <w:del w:id="3501"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69463F58" w14:textId="66F16572" w:rsidTr="00160CF5">
        <w:trPr>
          <w:cantSplit/>
          <w:trHeight w:val="113"/>
          <w:jc w:val="center"/>
          <w:del w:id="3502" w:author="Aurelian Bria" w:date="2025-05-09T03:38:00Z"/>
        </w:trPr>
        <w:tc>
          <w:tcPr>
            <w:tcW w:w="1105" w:type="dxa"/>
            <w:vMerge w:val="restart"/>
          </w:tcPr>
          <w:p w14:paraId="25895746" w14:textId="0F0457FB" w:rsidR="00B17FCC" w:rsidRPr="006838F5" w:rsidDel="00A05EE8" w:rsidRDefault="00B17FCC" w:rsidP="00160CF5">
            <w:pPr>
              <w:pStyle w:val="TAC"/>
              <w:rPr>
                <w:del w:id="3503" w:author="Aurelian Bria" w:date="2025-05-09T03:38:00Z"/>
                <w:rFonts w:cs="Arial"/>
                <w:lang w:val="en-US"/>
              </w:rPr>
            </w:pPr>
            <w:del w:id="3504" w:author="Aurelian Bria" w:date="2025-05-09T03:38:00Z">
              <w:r w:rsidRPr="006838F5" w:rsidDel="00A05EE8">
                <w:rPr>
                  <w:rFonts w:cs="Arial"/>
                  <w:lang w:val="en-US"/>
                </w:rPr>
                <w:delText xml:space="preserve">UTRA FDD Band VI, XIX or </w:delText>
              </w:r>
            </w:del>
          </w:p>
          <w:p w14:paraId="20E5EF80" w14:textId="5A38B7DA" w:rsidR="00B17FCC" w:rsidRPr="009202AA" w:rsidDel="00A05EE8" w:rsidRDefault="00B17FCC" w:rsidP="00160CF5">
            <w:pPr>
              <w:pStyle w:val="TAC"/>
              <w:rPr>
                <w:del w:id="3505" w:author="Aurelian Bria" w:date="2025-05-09T03:38:00Z"/>
                <w:rFonts w:cs="Arial"/>
              </w:rPr>
            </w:pPr>
            <w:del w:id="3506" w:author="Aurelian Bria" w:date="2025-05-09T03:38:00Z">
              <w:r w:rsidRPr="009202AA" w:rsidDel="00A05EE8">
                <w:rPr>
                  <w:rFonts w:cs="Arial"/>
                </w:rPr>
                <w:delText>E-UTRA Band 6, 18, 19</w:delText>
              </w:r>
            </w:del>
          </w:p>
        </w:tc>
        <w:tc>
          <w:tcPr>
            <w:tcW w:w="1559" w:type="dxa"/>
            <w:vAlign w:val="center"/>
          </w:tcPr>
          <w:p w14:paraId="3021B786" w14:textId="7D67EEE0" w:rsidR="00B17FCC" w:rsidRPr="009202AA" w:rsidDel="00A05EE8" w:rsidRDefault="00B17FCC" w:rsidP="00160CF5">
            <w:pPr>
              <w:pStyle w:val="TAC"/>
              <w:rPr>
                <w:del w:id="3507" w:author="Aurelian Bria" w:date="2025-05-09T03:38:00Z"/>
                <w:rFonts w:cs="Arial"/>
              </w:rPr>
            </w:pPr>
            <w:del w:id="3508" w:author="Aurelian Bria" w:date="2025-05-09T03:38:00Z">
              <w:r w:rsidRPr="009202AA" w:rsidDel="00A05EE8">
                <w:rPr>
                  <w:rFonts w:cs="Arial"/>
                </w:rPr>
                <w:delText>860 - 890 MHz</w:delText>
              </w:r>
            </w:del>
          </w:p>
        </w:tc>
        <w:tc>
          <w:tcPr>
            <w:tcW w:w="1190" w:type="dxa"/>
            <w:vAlign w:val="center"/>
          </w:tcPr>
          <w:p w14:paraId="188A6819" w14:textId="26093FEE" w:rsidR="00B17FCC" w:rsidRPr="009202AA" w:rsidDel="00A05EE8" w:rsidRDefault="00B17FCC" w:rsidP="00160CF5">
            <w:pPr>
              <w:pStyle w:val="TAC"/>
              <w:rPr>
                <w:del w:id="3509" w:author="Aurelian Bria" w:date="2025-05-09T03:38:00Z"/>
                <w:rFonts w:cs="v5.0.0"/>
              </w:rPr>
            </w:pPr>
            <w:del w:id="3510" w:author="Aurelian Bria" w:date="2025-05-09T03:38:00Z">
              <w:r w:rsidRPr="009202AA" w:rsidDel="00A05EE8">
                <w:rPr>
                  <w:rFonts w:cs="v5.0.0"/>
                </w:rPr>
                <w:delText>-43 dBm</w:delText>
              </w:r>
            </w:del>
          </w:p>
        </w:tc>
        <w:tc>
          <w:tcPr>
            <w:tcW w:w="1701" w:type="dxa"/>
            <w:vAlign w:val="center"/>
          </w:tcPr>
          <w:p w14:paraId="10C84773" w14:textId="5BC623D0" w:rsidR="00B17FCC" w:rsidRPr="009202AA" w:rsidDel="00A05EE8" w:rsidRDefault="00B17FCC" w:rsidP="00160CF5">
            <w:pPr>
              <w:pStyle w:val="TAC"/>
              <w:rPr>
                <w:del w:id="3511" w:author="Aurelian Bria" w:date="2025-05-09T03:38:00Z"/>
                <w:rFonts w:cs="Arial"/>
              </w:rPr>
            </w:pPr>
            <w:del w:id="3512" w:author="Aurelian Bria" w:date="2025-05-09T03:38:00Z">
              <w:r w:rsidRPr="009202AA" w:rsidDel="00A05EE8">
                <w:rPr>
                  <w:rFonts w:cs="Arial"/>
                </w:rPr>
                <w:delText>1 MHz</w:delText>
              </w:r>
            </w:del>
          </w:p>
        </w:tc>
        <w:tc>
          <w:tcPr>
            <w:tcW w:w="4138" w:type="dxa"/>
            <w:vAlign w:val="center"/>
          </w:tcPr>
          <w:p w14:paraId="6E69BB60" w14:textId="53EA84B1" w:rsidR="00B17FCC" w:rsidRPr="009202AA" w:rsidDel="00A05EE8" w:rsidRDefault="00B17FCC" w:rsidP="00160CF5">
            <w:pPr>
              <w:pStyle w:val="TAC"/>
              <w:rPr>
                <w:del w:id="3513" w:author="Aurelian Bria" w:date="2025-05-09T03:38:00Z"/>
                <w:rFonts w:cs="Arial"/>
              </w:rPr>
            </w:pPr>
            <w:del w:id="351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6, 18, 19</w:delText>
              </w:r>
            </w:del>
          </w:p>
        </w:tc>
      </w:tr>
      <w:tr w:rsidR="00B17FCC" w:rsidRPr="009202AA" w:rsidDel="00A05EE8" w14:paraId="40E7E87E" w14:textId="407F7889" w:rsidTr="00160CF5">
        <w:trPr>
          <w:cantSplit/>
          <w:trHeight w:val="313"/>
          <w:jc w:val="center"/>
          <w:del w:id="3515" w:author="Aurelian Bria" w:date="2025-05-09T03:38:00Z"/>
        </w:trPr>
        <w:tc>
          <w:tcPr>
            <w:tcW w:w="1105" w:type="dxa"/>
            <w:vMerge/>
          </w:tcPr>
          <w:p w14:paraId="46F8FB58" w14:textId="55CDBCE0" w:rsidR="00B17FCC" w:rsidRPr="009202AA" w:rsidDel="00A05EE8" w:rsidRDefault="00B17FCC" w:rsidP="00160CF5">
            <w:pPr>
              <w:pStyle w:val="TAC"/>
              <w:rPr>
                <w:del w:id="3516" w:author="Aurelian Bria" w:date="2025-05-09T03:38:00Z"/>
                <w:rFonts w:cs="Arial"/>
              </w:rPr>
            </w:pPr>
          </w:p>
        </w:tc>
        <w:tc>
          <w:tcPr>
            <w:tcW w:w="1559" w:type="dxa"/>
            <w:vAlign w:val="center"/>
          </w:tcPr>
          <w:p w14:paraId="58CF39C8" w14:textId="66285F24" w:rsidR="00B17FCC" w:rsidRPr="009202AA" w:rsidDel="00A05EE8" w:rsidRDefault="00B17FCC" w:rsidP="00160CF5">
            <w:pPr>
              <w:pStyle w:val="TAC"/>
              <w:rPr>
                <w:del w:id="3517" w:author="Aurelian Bria" w:date="2025-05-09T03:38:00Z"/>
                <w:rFonts w:cs="Arial"/>
              </w:rPr>
            </w:pPr>
            <w:del w:id="3518" w:author="Aurelian Bria" w:date="2025-05-09T03:38:00Z">
              <w:r w:rsidRPr="009202AA" w:rsidDel="00A05EE8">
                <w:rPr>
                  <w:rFonts w:cs="Arial"/>
                </w:rPr>
                <w:delText>815 - 830 MHz</w:delText>
              </w:r>
            </w:del>
          </w:p>
        </w:tc>
        <w:tc>
          <w:tcPr>
            <w:tcW w:w="1190" w:type="dxa"/>
            <w:vAlign w:val="center"/>
          </w:tcPr>
          <w:p w14:paraId="20E88D31" w14:textId="0D4FA9B9" w:rsidR="00B17FCC" w:rsidRPr="009202AA" w:rsidDel="00A05EE8" w:rsidRDefault="00B17FCC" w:rsidP="00160CF5">
            <w:pPr>
              <w:pStyle w:val="TAC"/>
              <w:rPr>
                <w:del w:id="3519" w:author="Aurelian Bria" w:date="2025-05-09T03:38:00Z"/>
                <w:rFonts w:cs="v5.0.0"/>
              </w:rPr>
            </w:pPr>
            <w:del w:id="3520" w:author="Aurelian Bria" w:date="2025-05-09T03:38:00Z">
              <w:r w:rsidRPr="009202AA" w:rsidDel="00A05EE8">
                <w:rPr>
                  <w:rFonts w:cs="v5.0.0"/>
                </w:rPr>
                <w:delText>-40 dBm</w:delText>
              </w:r>
            </w:del>
          </w:p>
        </w:tc>
        <w:tc>
          <w:tcPr>
            <w:tcW w:w="1701" w:type="dxa"/>
            <w:vAlign w:val="center"/>
          </w:tcPr>
          <w:p w14:paraId="147D5AFC" w14:textId="55D83998" w:rsidR="00B17FCC" w:rsidRPr="009202AA" w:rsidDel="00A05EE8" w:rsidRDefault="00B17FCC" w:rsidP="00160CF5">
            <w:pPr>
              <w:pStyle w:val="TAC"/>
              <w:rPr>
                <w:del w:id="3521" w:author="Aurelian Bria" w:date="2025-05-09T03:38:00Z"/>
                <w:rFonts w:cs="Arial"/>
              </w:rPr>
            </w:pPr>
            <w:del w:id="3522" w:author="Aurelian Bria" w:date="2025-05-09T03:38:00Z">
              <w:r w:rsidRPr="009202AA" w:rsidDel="00A05EE8">
                <w:rPr>
                  <w:rFonts w:cs="Arial"/>
                </w:rPr>
                <w:delText>1 MHz</w:delText>
              </w:r>
            </w:del>
          </w:p>
        </w:tc>
        <w:tc>
          <w:tcPr>
            <w:tcW w:w="4138" w:type="dxa"/>
            <w:vAlign w:val="center"/>
          </w:tcPr>
          <w:p w14:paraId="28182248" w14:textId="34E496F1" w:rsidR="00B17FCC" w:rsidRPr="009202AA" w:rsidDel="00A05EE8" w:rsidRDefault="00B17FCC" w:rsidP="00160CF5">
            <w:pPr>
              <w:pStyle w:val="TAC"/>
              <w:rPr>
                <w:del w:id="3523" w:author="Aurelian Bria" w:date="2025-05-09T03:38:00Z"/>
                <w:rFonts w:cs="Arial"/>
              </w:rPr>
            </w:pPr>
            <w:del w:id="352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18 </w:delText>
              </w:r>
              <w:r w:rsidRPr="009202AA" w:rsidDel="00A05EE8">
                <w:rPr>
                  <w:rFonts w:cs="v5.0.0"/>
                </w:rPr>
                <w:delText>since it is already covered by the requirement in subclause 9.7.6.4.2.</w:delText>
              </w:r>
            </w:del>
          </w:p>
        </w:tc>
      </w:tr>
      <w:tr w:rsidR="00B17FCC" w:rsidRPr="009202AA" w:rsidDel="00A05EE8" w14:paraId="1C5AE395" w14:textId="50546FF3" w:rsidTr="00160CF5">
        <w:trPr>
          <w:cantSplit/>
          <w:trHeight w:val="312"/>
          <w:jc w:val="center"/>
          <w:del w:id="3525" w:author="Aurelian Bria" w:date="2025-05-09T03:38:00Z"/>
        </w:trPr>
        <w:tc>
          <w:tcPr>
            <w:tcW w:w="1105" w:type="dxa"/>
            <w:vMerge/>
          </w:tcPr>
          <w:p w14:paraId="1BCEF66D" w14:textId="75400991" w:rsidR="00B17FCC" w:rsidRPr="009202AA" w:rsidDel="00A05EE8" w:rsidRDefault="00B17FCC" w:rsidP="00160CF5">
            <w:pPr>
              <w:pStyle w:val="TAC"/>
              <w:rPr>
                <w:del w:id="3526" w:author="Aurelian Bria" w:date="2025-05-09T03:38:00Z"/>
                <w:rFonts w:cs="Arial"/>
              </w:rPr>
            </w:pPr>
          </w:p>
        </w:tc>
        <w:tc>
          <w:tcPr>
            <w:tcW w:w="1559" w:type="dxa"/>
            <w:vAlign w:val="center"/>
          </w:tcPr>
          <w:p w14:paraId="6DD08677" w14:textId="2851CF25" w:rsidR="00B17FCC" w:rsidRPr="009202AA" w:rsidDel="00A05EE8" w:rsidRDefault="00B17FCC" w:rsidP="00160CF5">
            <w:pPr>
              <w:pStyle w:val="TAC"/>
              <w:rPr>
                <w:del w:id="3527" w:author="Aurelian Bria" w:date="2025-05-09T03:38:00Z"/>
                <w:rFonts w:cs="Arial"/>
              </w:rPr>
            </w:pPr>
            <w:del w:id="3528" w:author="Aurelian Bria" w:date="2025-05-09T03:38:00Z">
              <w:r w:rsidRPr="009202AA" w:rsidDel="00A05EE8">
                <w:rPr>
                  <w:rFonts w:cs="Arial"/>
                </w:rPr>
                <w:delText>830 - 845 MHz</w:delText>
              </w:r>
            </w:del>
          </w:p>
        </w:tc>
        <w:tc>
          <w:tcPr>
            <w:tcW w:w="1190" w:type="dxa"/>
            <w:vAlign w:val="center"/>
          </w:tcPr>
          <w:p w14:paraId="73C37F62" w14:textId="2A96768C" w:rsidR="00B17FCC" w:rsidRPr="009202AA" w:rsidDel="00A05EE8" w:rsidRDefault="00B17FCC" w:rsidP="00160CF5">
            <w:pPr>
              <w:pStyle w:val="TAC"/>
              <w:rPr>
                <w:del w:id="3529" w:author="Aurelian Bria" w:date="2025-05-09T03:38:00Z"/>
                <w:rFonts w:cs="v5.0.0"/>
              </w:rPr>
            </w:pPr>
            <w:del w:id="3530" w:author="Aurelian Bria" w:date="2025-05-09T03:38:00Z">
              <w:r w:rsidRPr="009202AA" w:rsidDel="00A05EE8">
                <w:rPr>
                  <w:rFonts w:cs="v5.0.0"/>
                </w:rPr>
                <w:delText>-40 dBm</w:delText>
              </w:r>
            </w:del>
          </w:p>
        </w:tc>
        <w:tc>
          <w:tcPr>
            <w:tcW w:w="1701" w:type="dxa"/>
            <w:vAlign w:val="center"/>
          </w:tcPr>
          <w:p w14:paraId="2DFAD20E" w14:textId="3CA7EEBB" w:rsidR="00B17FCC" w:rsidRPr="009202AA" w:rsidDel="00A05EE8" w:rsidRDefault="00B17FCC" w:rsidP="00160CF5">
            <w:pPr>
              <w:pStyle w:val="TAC"/>
              <w:rPr>
                <w:del w:id="3531" w:author="Aurelian Bria" w:date="2025-05-09T03:38:00Z"/>
                <w:rFonts w:cs="Arial"/>
              </w:rPr>
            </w:pPr>
            <w:del w:id="3532" w:author="Aurelian Bria" w:date="2025-05-09T03:38:00Z">
              <w:r w:rsidRPr="009202AA" w:rsidDel="00A05EE8">
                <w:rPr>
                  <w:rFonts w:cs="Arial"/>
                </w:rPr>
                <w:delText>1 MHz</w:delText>
              </w:r>
            </w:del>
          </w:p>
        </w:tc>
        <w:tc>
          <w:tcPr>
            <w:tcW w:w="4138" w:type="dxa"/>
            <w:vAlign w:val="center"/>
          </w:tcPr>
          <w:p w14:paraId="0A593BE1" w14:textId="1C85B3EE" w:rsidR="00B17FCC" w:rsidRPr="009202AA" w:rsidDel="00A05EE8" w:rsidRDefault="00B17FCC" w:rsidP="00160CF5">
            <w:pPr>
              <w:pStyle w:val="TAC"/>
              <w:rPr>
                <w:del w:id="3533" w:author="Aurelian Bria" w:date="2025-05-09T03:38:00Z"/>
                <w:rFonts w:cs="Arial"/>
              </w:rPr>
            </w:pPr>
            <w:del w:id="3534" w:author="Aurelian Bria" w:date="2025-05-09T03:38:00Z">
              <w:r w:rsidRPr="009202AA" w:rsidDel="00A05EE8">
                <w:rPr>
                  <w:rFonts w:cs="Arial"/>
                </w:rPr>
                <w:delText xml:space="preserve">This requirement does not apply to BS operating in band 6, 19, </w:delText>
              </w:r>
              <w:r w:rsidRPr="009202AA" w:rsidDel="00A05EE8">
                <w:rPr>
                  <w:rFonts w:cs="v5.0.0"/>
                </w:rPr>
                <w:delText>since it is already covered by the requirement in subclause 9.7.6.4.2.</w:delText>
              </w:r>
            </w:del>
          </w:p>
        </w:tc>
      </w:tr>
      <w:tr w:rsidR="00B17FCC" w:rsidRPr="009202AA" w:rsidDel="00A05EE8" w14:paraId="47E27C75" w14:textId="22A26BA0" w:rsidTr="00160CF5">
        <w:trPr>
          <w:cantSplit/>
          <w:jc w:val="center"/>
          <w:del w:id="3535" w:author="Aurelian Bria" w:date="2025-05-09T03:38:00Z"/>
        </w:trPr>
        <w:tc>
          <w:tcPr>
            <w:tcW w:w="1105" w:type="dxa"/>
            <w:vMerge w:val="restart"/>
          </w:tcPr>
          <w:p w14:paraId="65D9917C" w14:textId="081BCB3E" w:rsidR="00B17FCC" w:rsidRPr="009202AA" w:rsidDel="00A05EE8" w:rsidRDefault="00B17FCC" w:rsidP="00160CF5">
            <w:pPr>
              <w:pStyle w:val="TAC"/>
              <w:rPr>
                <w:del w:id="3536" w:author="Aurelian Bria" w:date="2025-05-09T03:38:00Z"/>
                <w:rFonts w:cs="Arial"/>
              </w:rPr>
            </w:pPr>
            <w:del w:id="3537" w:author="Aurelian Bria" w:date="2025-05-09T03:38:00Z">
              <w:r w:rsidRPr="009202AA" w:rsidDel="00A05EE8">
                <w:rPr>
                  <w:rFonts w:cs="Arial"/>
                </w:rPr>
                <w:delText xml:space="preserve">UTRA FDD Band VII or </w:delText>
              </w:r>
            </w:del>
          </w:p>
          <w:p w14:paraId="66AF3163" w14:textId="53761270" w:rsidR="00B17FCC" w:rsidRPr="009202AA" w:rsidDel="00A05EE8" w:rsidRDefault="00B17FCC" w:rsidP="00160CF5">
            <w:pPr>
              <w:pStyle w:val="TAC"/>
              <w:rPr>
                <w:del w:id="3538" w:author="Aurelian Bria" w:date="2025-05-09T03:38:00Z"/>
                <w:rFonts w:cs="Arial"/>
              </w:rPr>
            </w:pPr>
            <w:del w:id="3539" w:author="Aurelian Bria" w:date="2025-05-09T03:38:00Z">
              <w:r w:rsidRPr="009202AA" w:rsidDel="00A05EE8">
                <w:rPr>
                  <w:rFonts w:cs="Arial"/>
                </w:rPr>
                <w:delText>E-UTRA Band 7</w:delText>
              </w:r>
              <w:r w:rsidRPr="006838F5" w:rsidDel="00A05EE8">
                <w:rPr>
                  <w:rFonts w:cs="Arial"/>
                  <w:lang w:val="en-US"/>
                </w:rPr>
                <w:delText xml:space="preserve"> or NR band n7</w:delText>
              </w:r>
            </w:del>
          </w:p>
        </w:tc>
        <w:tc>
          <w:tcPr>
            <w:tcW w:w="1559" w:type="dxa"/>
            <w:vAlign w:val="center"/>
          </w:tcPr>
          <w:p w14:paraId="6A06A005" w14:textId="7E02D0C9" w:rsidR="00B17FCC" w:rsidRPr="009202AA" w:rsidDel="00A05EE8" w:rsidRDefault="00B17FCC" w:rsidP="00160CF5">
            <w:pPr>
              <w:pStyle w:val="TAC"/>
              <w:rPr>
                <w:del w:id="3540" w:author="Aurelian Bria" w:date="2025-05-09T03:38:00Z"/>
                <w:rFonts w:cs="Arial"/>
              </w:rPr>
            </w:pPr>
            <w:del w:id="3541" w:author="Aurelian Bria" w:date="2025-05-09T03:38:00Z">
              <w:r w:rsidRPr="009202AA" w:rsidDel="00A05EE8">
                <w:rPr>
                  <w:rFonts w:cs="Arial"/>
                </w:rPr>
                <w:delText>2620 - 2690 MHz</w:delText>
              </w:r>
            </w:del>
          </w:p>
        </w:tc>
        <w:tc>
          <w:tcPr>
            <w:tcW w:w="1190" w:type="dxa"/>
            <w:vAlign w:val="center"/>
          </w:tcPr>
          <w:p w14:paraId="1B35BFBA" w14:textId="14CB67B2" w:rsidR="00B17FCC" w:rsidRPr="009202AA" w:rsidDel="00A05EE8" w:rsidRDefault="00B17FCC" w:rsidP="00160CF5">
            <w:pPr>
              <w:pStyle w:val="TAC"/>
              <w:rPr>
                <w:del w:id="3542" w:author="Aurelian Bria" w:date="2025-05-09T03:38:00Z"/>
                <w:rFonts w:cs="v5.0.0"/>
              </w:rPr>
            </w:pPr>
            <w:del w:id="3543" w:author="Aurelian Bria" w:date="2025-05-09T03:38:00Z">
              <w:r w:rsidRPr="009202AA" w:rsidDel="00A05EE8">
                <w:rPr>
                  <w:rFonts w:cs="v5.0.0"/>
                </w:rPr>
                <w:delText>-43 dBm</w:delText>
              </w:r>
            </w:del>
          </w:p>
        </w:tc>
        <w:tc>
          <w:tcPr>
            <w:tcW w:w="1701" w:type="dxa"/>
            <w:vAlign w:val="center"/>
          </w:tcPr>
          <w:p w14:paraId="78090939" w14:textId="2C8965C6" w:rsidR="00B17FCC" w:rsidRPr="009202AA" w:rsidDel="00A05EE8" w:rsidRDefault="00B17FCC" w:rsidP="00160CF5">
            <w:pPr>
              <w:pStyle w:val="TAC"/>
              <w:rPr>
                <w:del w:id="3544" w:author="Aurelian Bria" w:date="2025-05-09T03:38:00Z"/>
                <w:rFonts w:cs="Arial"/>
              </w:rPr>
            </w:pPr>
            <w:del w:id="3545" w:author="Aurelian Bria" w:date="2025-05-09T03:38:00Z">
              <w:r w:rsidRPr="009202AA" w:rsidDel="00A05EE8">
                <w:rPr>
                  <w:rFonts w:cs="Arial"/>
                </w:rPr>
                <w:delText>1 MHz</w:delText>
              </w:r>
            </w:del>
          </w:p>
        </w:tc>
        <w:tc>
          <w:tcPr>
            <w:tcW w:w="4138" w:type="dxa"/>
            <w:vAlign w:val="center"/>
          </w:tcPr>
          <w:p w14:paraId="0DB3DAED" w14:textId="56B2C0FC" w:rsidR="00B17FCC" w:rsidRPr="009202AA" w:rsidDel="00A05EE8" w:rsidRDefault="00B17FCC" w:rsidP="00160CF5">
            <w:pPr>
              <w:pStyle w:val="TAL"/>
              <w:jc w:val="center"/>
              <w:rPr>
                <w:del w:id="3546" w:author="Aurelian Bria" w:date="2025-05-09T03:38:00Z"/>
                <w:rFonts w:cs="Arial"/>
              </w:rPr>
            </w:pPr>
            <w:del w:id="3547" w:author="Aurelian Bria" w:date="2025-05-09T03:38:00Z">
              <w:r w:rsidRPr="009202AA" w:rsidDel="00A05EE8">
                <w:rPr>
                  <w:rFonts w:cs="Arial"/>
                </w:rPr>
                <w:delText>This requirement does not apply to BS operating in band 7.</w:delText>
              </w:r>
            </w:del>
          </w:p>
        </w:tc>
      </w:tr>
      <w:tr w:rsidR="00B17FCC" w:rsidRPr="009202AA" w:rsidDel="00A05EE8" w14:paraId="4C82EE86" w14:textId="069EBFD3" w:rsidTr="00160CF5">
        <w:trPr>
          <w:cantSplit/>
          <w:trHeight w:val="113"/>
          <w:jc w:val="center"/>
          <w:del w:id="3548" w:author="Aurelian Bria" w:date="2025-05-09T03:38:00Z"/>
        </w:trPr>
        <w:tc>
          <w:tcPr>
            <w:tcW w:w="1105" w:type="dxa"/>
            <w:vMerge/>
          </w:tcPr>
          <w:p w14:paraId="56CD5D7C" w14:textId="4C079810" w:rsidR="00B17FCC" w:rsidRPr="009202AA" w:rsidDel="00A05EE8" w:rsidRDefault="00B17FCC" w:rsidP="00160CF5">
            <w:pPr>
              <w:pStyle w:val="TAC"/>
              <w:rPr>
                <w:del w:id="3549" w:author="Aurelian Bria" w:date="2025-05-09T03:38:00Z"/>
                <w:rFonts w:cs="Arial"/>
              </w:rPr>
            </w:pPr>
          </w:p>
        </w:tc>
        <w:tc>
          <w:tcPr>
            <w:tcW w:w="1559" w:type="dxa"/>
            <w:vAlign w:val="center"/>
          </w:tcPr>
          <w:p w14:paraId="1F8834BE" w14:textId="6B8AED0F" w:rsidR="00B17FCC" w:rsidRPr="009202AA" w:rsidDel="00A05EE8" w:rsidRDefault="00B17FCC" w:rsidP="00160CF5">
            <w:pPr>
              <w:pStyle w:val="TAC"/>
              <w:rPr>
                <w:del w:id="3550" w:author="Aurelian Bria" w:date="2025-05-09T03:38:00Z"/>
                <w:rFonts w:cs="Arial"/>
              </w:rPr>
            </w:pPr>
            <w:del w:id="3551" w:author="Aurelian Bria" w:date="2025-05-09T03:38:00Z">
              <w:r w:rsidRPr="009202AA" w:rsidDel="00A05EE8">
                <w:rPr>
                  <w:rFonts w:cs="Arial"/>
                </w:rPr>
                <w:delText>2500 - 2570 MHz</w:delText>
              </w:r>
            </w:del>
          </w:p>
        </w:tc>
        <w:tc>
          <w:tcPr>
            <w:tcW w:w="1190" w:type="dxa"/>
            <w:vAlign w:val="center"/>
          </w:tcPr>
          <w:p w14:paraId="475C1691" w14:textId="0270C5F6" w:rsidR="00B17FCC" w:rsidRPr="009202AA" w:rsidDel="00A05EE8" w:rsidRDefault="00B17FCC" w:rsidP="00160CF5">
            <w:pPr>
              <w:pStyle w:val="TAC"/>
              <w:rPr>
                <w:del w:id="3552" w:author="Aurelian Bria" w:date="2025-05-09T03:38:00Z"/>
                <w:rFonts w:cs="v5.0.0"/>
              </w:rPr>
            </w:pPr>
            <w:del w:id="3553" w:author="Aurelian Bria" w:date="2025-05-09T03:38:00Z">
              <w:r w:rsidRPr="009202AA" w:rsidDel="00A05EE8">
                <w:rPr>
                  <w:rFonts w:cs="v5.0.0"/>
                </w:rPr>
                <w:delText>-40 dBm</w:delText>
              </w:r>
            </w:del>
          </w:p>
        </w:tc>
        <w:tc>
          <w:tcPr>
            <w:tcW w:w="1701" w:type="dxa"/>
            <w:vAlign w:val="center"/>
          </w:tcPr>
          <w:p w14:paraId="32DAA5B3" w14:textId="7C7C24CE" w:rsidR="00B17FCC" w:rsidRPr="009202AA" w:rsidDel="00A05EE8" w:rsidRDefault="00B17FCC" w:rsidP="00160CF5">
            <w:pPr>
              <w:pStyle w:val="TAC"/>
              <w:rPr>
                <w:del w:id="3554" w:author="Aurelian Bria" w:date="2025-05-09T03:38:00Z"/>
                <w:rFonts w:cs="Arial"/>
              </w:rPr>
            </w:pPr>
            <w:del w:id="3555" w:author="Aurelian Bria" w:date="2025-05-09T03:38:00Z">
              <w:r w:rsidRPr="009202AA" w:rsidDel="00A05EE8">
                <w:rPr>
                  <w:rFonts w:cs="Arial"/>
                </w:rPr>
                <w:delText>1 MHz</w:delText>
              </w:r>
            </w:del>
          </w:p>
        </w:tc>
        <w:tc>
          <w:tcPr>
            <w:tcW w:w="4138" w:type="dxa"/>
            <w:vAlign w:val="center"/>
          </w:tcPr>
          <w:p w14:paraId="09138285" w14:textId="3E8EC816" w:rsidR="00B17FCC" w:rsidRPr="009202AA" w:rsidDel="00A05EE8" w:rsidRDefault="00B17FCC" w:rsidP="00160CF5">
            <w:pPr>
              <w:pStyle w:val="TAL"/>
              <w:jc w:val="center"/>
              <w:rPr>
                <w:del w:id="3556" w:author="Aurelian Bria" w:date="2025-05-09T03:38:00Z"/>
                <w:rFonts w:cs="Arial"/>
              </w:rPr>
            </w:pPr>
            <w:del w:id="3557" w:author="Aurelian Bria" w:date="2025-05-09T03:38:00Z">
              <w:r w:rsidRPr="009202AA" w:rsidDel="00A05EE8">
                <w:rPr>
                  <w:rFonts w:cs="Arial"/>
                </w:rPr>
                <w:delText>This requirement does not apply to BS operating in band 7, since it is already covered by the requirement in subclause 9.7.6.4.2.</w:delText>
              </w:r>
            </w:del>
          </w:p>
        </w:tc>
      </w:tr>
      <w:tr w:rsidR="00B17FCC" w:rsidRPr="009202AA" w:rsidDel="00A05EE8" w14:paraId="269522BA" w14:textId="63078FA4" w:rsidTr="00160CF5">
        <w:trPr>
          <w:cantSplit/>
          <w:trHeight w:val="113"/>
          <w:jc w:val="center"/>
          <w:del w:id="3558" w:author="Aurelian Bria" w:date="2025-05-09T03:38:00Z"/>
        </w:trPr>
        <w:tc>
          <w:tcPr>
            <w:tcW w:w="1105" w:type="dxa"/>
            <w:vMerge w:val="restart"/>
          </w:tcPr>
          <w:p w14:paraId="56056C16" w14:textId="73F6108E" w:rsidR="00B17FCC" w:rsidRPr="009202AA" w:rsidDel="00A05EE8" w:rsidRDefault="00B17FCC" w:rsidP="00160CF5">
            <w:pPr>
              <w:pStyle w:val="TAC"/>
              <w:rPr>
                <w:del w:id="3559" w:author="Aurelian Bria" w:date="2025-05-09T03:38:00Z"/>
                <w:rFonts w:cs="Arial"/>
              </w:rPr>
            </w:pPr>
            <w:del w:id="3560" w:author="Aurelian Bria" w:date="2025-05-09T03:38:00Z">
              <w:r w:rsidRPr="009202AA" w:rsidDel="00A05EE8">
                <w:rPr>
                  <w:rFonts w:cs="Arial"/>
                </w:rPr>
                <w:delText xml:space="preserve">UTRA FDD Band VIII or </w:delText>
              </w:r>
            </w:del>
          </w:p>
          <w:p w14:paraId="291066EE" w14:textId="369EEF90" w:rsidR="00B17FCC" w:rsidRPr="009202AA" w:rsidDel="00A05EE8" w:rsidRDefault="00B17FCC" w:rsidP="00160CF5">
            <w:pPr>
              <w:pStyle w:val="TAC"/>
              <w:rPr>
                <w:del w:id="3561" w:author="Aurelian Bria" w:date="2025-05-09T03:38:00Z"/>
                <w:rFonts w:cs="Arial"/>
              </w:rPr>
            </w:pPr>
            <w:del w:id="3562" w:author="Aurelian Bria" w:date="2025-05-09T03:38:00Z">
              <w:r w:rsidRPr="009202AA" w:rsidDel="00A05EE8">
                <w:rPr>
                  <w:rFonts w:cs="Arial"/>
                </w:rPr>
                <w:delText>E-UTRA Band 8</w:delText>
              </w:r>
              <w:r w:rsidRPr="006838F5" w:rsidDel="00A05EE8">
                <w:rPr>
                  <w:rFonts w:cs="Arial"/>
                  <w:lang w:val="en-US"/>
                </w:rPr>
                <w:delText xml:space="preserve"> or NR band n8</w:delText>
              </w:r>
            </w:del>
          </w:p>
        </w:tc>
        <w:tc>
          <w:tcPr>
            <w:tcW w:w="1559" w:type="dxa"/>
            <w:vAlign w:val="center"/>
          </w:tcPr>
          <w:p w14:paraId="75497141" w14:textId="1CD4CA77" w:rsidR="00B17FCC" w:rsidRPr="009202AA" w:rsidDel="00A05EE8" w:rsidRDefault="00B17FCC" w:rsidP="00160CF5">
            <w:pPr>
              <w:pStyle w:val="TAC"/>
              <w:rPr>
                <w:del w:id="3563" w:author="Aurelian Bria" w:date="2025-05-09T03:38:00Z"/>
                <w:rFonts w:cs="Arial"/>
              </w:rPr>
            </w:pPr>
            <w:del w:id="3564" w:author="Aurelian Bria" w:date="2025-05-09T03:38:00Z">
              <w:r w:rsidRPr="009202AA" w:rsidDel="00A05EE8">
                <w:rPr>
                  <w:rFonts w:cs="Arial"/>
                </w:rPr>
                <w:delText>925 - 960 MHz</w:delText>
              </w:r>
            </w:del>
          </w:p>
        </w:tc>
        <w:tc>
          <w:tcPr>
            <w:tcW w:w="1190" w:type="dxa"/>
            <w:vAlign w:val="center"/>
          </w:tcPr>
          <w:p w14:paraId="1D8ABEAE" w14:textId="6F9E33AF" w:rsidR="00B17FCC" w:rsidRPr="009202AA" w:rsidDel="00A05EE8" w:rsidRDefault="00B17FCC" w:rsidP="00160CF5">
            <w:pPr>
              <w:pStyle w:val="TAC"/>
              <w:rPr>
                <w:del w:id="3565" w:author="Aurelian Bria" w:date="2025-05-09T03:38:00Z"/>
                <w:rFonts w:cs="v5.0.0"/>
              </w:rPr>
            </w:pPr>
            <w:del w:id="3566" w:author="Aurelian Bria" w:date="2025-05-09T03:38:00Z">
              <w:r w:rsidRPr="009202AA" w:rsidDel="00A05EE8">
                <w:rPr>
                  <w:rFonts w:cs="v5.0.0"/>
                </w:rPr>
                <w:delText>-43 dBm</w:delText>
              </w:r>
            </w:del>
          </w:p>
        </w:tc>
        <w:tc>
          <w:tcPr>
            <w:tcW w:w="1701" w:type="dxa"/>
            <w:vAlign w:val="center"/>
          </w:tcPr>
          <w:p w14:paraId="6EC1DA9F" w14:textId="422898CE" w:rsidR="00B17FCC" w:rsidRPr="009202AA" w:rsidDel="00A05EE8" w:rsidRDefault="00B17FCC" w:rsidP="00160CF5">
            <w:pPr>
              <w:pStyle w:val="TAC"/>
              <w:rPr>
                <w:del w:id="3567" w:author="Aurelian Bria" w:date="2025-05-09T03:38:00Z"/>
                <w:rFonts w:cs="Arial"/>
              </w:rPr>
            </w:pPr>
            <w:del w:id="3568" w:author="Aurelian Bria" w:date="2025-05-09T03:38:00Z">
              <w:r w:rsidRPr="009202AA" w:rsidDel="00A05EE8">
                <w:rPr>
                  <w:rFonts w:cs="Arial"/>
                </w:rPr>
                <w:delText>1 MHz</w:delText>
              </w:r>
            </w:del>
          </w:p>
        </w:tc>
        <w:tc>
          <w:tcPr>
            <w:tcW w:w="4138" w:type="dxa"/>
            <w:vAlign w:val="center"/>
          </w:tcPr>
          <w:p w14:paraId="1DECF58F" w14:textId="2DE5C6C7" w:rsidR="00B17FCC" w:rsidRPr="009202AA" w:rsidDel="00A05EE8" w:rsidRDefault="00B17FCC" w:rsidP="00160CF5">
            <w:pPr>
              <w:pStyle w:val="TAC"/>
              <w:rPr>
                <w:del w:id="3569" w:author="Aurelian Bria" w:date="2025-05-09T03:38:00Z"/>
                <w:rFonts w:cs="Arial"/>
              </w:rPr>
            </w:pPr>
            <w:del w:id="357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del>
          </w:p>
        </w:tc>
      </w:tr>
      <w:tr w:rsidR="00B17FCC" w:rsidRPr="009202AA" w:rsidDel="00A05EE8" w14:paraId="474FF5A8" w14:textId="54355F95" w:rsidTr="00160CF5">
        <w:trPr>
          <w:cantSplit/>
          <w:trHeight w:val="113"/>
          <w:jc w:val="center"/>
          <w:del w:id="3571" w:author="Aurelian Bria" w:date="2025-05-09T03:38:00Z"/>
        </w:trPr>
        <w:tc>
          <w:tcPr>
            <w:tcW w:w="1105" w:type="dxa"/>
            <w:vMerge/>
          </w:tcPr>
          <w:p w14:paraId="426200C1" w14:textId="341E6E21" w:rsidR="00B17FCC" w:rsidRPr="009202AA" w:rsidDel="00A05EE8" w:rsidRDefault="00B17FCC" w:rsidP="00160CF5">
            <w:pPr>
              <w:pStyle w:val="TAC"/>
              <w:rPr>
                <w:del w:id="3572" w:author="Aurelian Bria" w:date="2025-05-09T03:38:00Z"/>
                <w:rFonts w:cs="Arial"/>
              </w:rPr>
            </w:pPr>
          </w:p>
        </w:tc>
        <w:tc>
          <w:tcPr>
            <w:tcW w:w="1559" w:type="dxa"/>
            <w:vAlign w:val="center"/>
          </w:tcPr>
          <w:p w14:paraId="44C3B505" w14:textId="0A07F1E1" w:rsidR="00B17FCC" w:rsidRPr="009202AA" w:rsidDel="00A05EE8" w:rsidRDefault="00B17FCC" w:rsidP="00160CF5">
            <w:pPr>
              <w:pStyle w:val="TAC"/>
              <w:rPr>
                <w:del w:id="3573" w:author="Aurelian Bria" w:date="2025-05-09T03:38:00Z"/>
                <w:rFonts w:cs="Arial"/>
              </w:rPr>
            </w:pPr>
            <w:del w:id="3574" w:author="Aurelian Bria" w:date="2025-05-09T03:38:00Z">
              <w:r w:rsidRPr="009202AA" w:rsidDel="00A05EE8">
                <w:rPr>
                  <w:rFonts w:cs="Arial"/>
                </w:rPr>
                <w:delText>880 - 915 MHz</w:delText>
              </w:r>
            </w:del>
          </w:p>
        </w:tc>
        <w:tc>
          <w:tcPr>
            <w:tcW w:w="1190" w:type="dxa"/>
            <w:vAlign w:val="center"/>
          </w:tcPr>
          <w:p w14:paraId="2304508B" w14:textId="6DC60794" w:rsidR="00B17FCC" w:rsidRPr="009202AA" w:rsidDel="00A05EE8" w:rsidRDefault="00B17FCC" w:rsidP="00160CF5">
            <w:pPr>
              <w:pStyle w:val="TAC"/>
              <w:rPr>
                <w:del w:id="3575" w:author="Aurelian Bria" w:date="2025-05-09T03:38:00Z"/>
                <w:rFonts w:cs="v5.0.0"/>
              </w:rPr>
            </w:pPr>
            <w:del w:id="3576" w:author="Aurelian Bria" w:date="2025-05-09T03:38:00Z">
              <w:r w:rsidRPr="009202AA" w:rsidDel="00A05EE8">
                <w:rPr>
                  <w:rFonts w:cs="v5.0.0"/>
                </w:rPr>
                <w:delText>-40 dBm</w:delText>
              </w:r>
            </w:del>
          </w:p>
        </w:tc>
        <w:tc>
          <w:tcPr>
            <w:tcW w:w="1701" w:type="dxa"/>
            <w:vAlign w:val="center"/>
          </w:tcPr>
          <w:p w14:paraId="7792A229" w14:textId="48937EC7" w:rsidR="00B17FCC" w:rsidRPr="009202AA" w:rsidDel="00A05EE8" w:rsidRDefault="00B17FCC" w:rsidP="00160CF5">
            <w:pPr>
              <w:pStyle w:val="TAC"/>
              <w:rPr>
                <w:del w:id="3577" w:author="Aurelian Bria" w:date="2025-05-09T03:38:00Z"/>
                <w:rFonts w:cs="Arial"/>
              </w:rPr>
            </w:pPr>
            <w:del w:id="3578" w:author="Aurelian Bria" w:date="2025-05-09T03:38:00Z">
              <w:r w:rsidRPr="009202AA" w:rsidDel="00A05EE8">
                <w:rPr>
                  <w:rFonts w:cs="Arial"/>
                </w:rPr>
                <w:delText>1 MHz</w:delText>
              </w:r>
            </w:del>
          </w:p>
        </w:tc>
        <w:tc>
          <w:tcPr>
            <w:tcW w:w="4138" w:type="dxa"/>
            <w:vAlign w:val="center"/>
          </w:tcPr>
          <w:p w14:paraId="4F63EB8A" w14:textId="3058A818" w:rsidR="00B17FCC" w:rsidRPr="009202AA" w:rsidDel="00A05EE8" w:rsidRDefault="00B17FCC" w:rsidP="00160CF5">
            <w:pPr>
              <w:pStyle w:val="TAC"/>
              <w:rPr>
                <w:del w:id="3579" w:author="Aurelian Bria" w:date="2025-05-09T03:38:00Z"/>
                <w:rFonts w:cs="Arial"/>
              </w:rPr>
            </w:pPr>
            <w:del w:id="358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r w:rsidRPr="009202AA" w:rsidDel="00A05EE8">
                <w:rPr>
                  <w:rFonts w:cs="v5.0.0"/>
                </w:rPr>
                <w:delText xml:space="preserve"> since it is already covered by the requirement in subclause 9.7.6.4.2.</w:delText>
              </w:r>
            </w:del>
          </w:p>
        </w:tc>
      </w:tr>
      <w:tr w:rsidR="00B17FCC" w:rsidRPr="009202AA" w:rsidDel="00A05EE8" w14:paraId="31455BC3" w14:textId="443E947E" w:rsidTr="00160CF5">
        <w:trPr>
          <w:cantSplit/>
          <w:trHeight w:val="454"/>
          <w:jc w:val="center"/>
          <w:del w:id="3581" w:author="Aurelian Bria" w:date="2025-05-09T03:38:00Z"/>
        </w:trPr>
        <w:tc>
          <w:tcPr>
            <w:tcW w:w="1105" w:type="dxa"/>
            <w:vMerge w:val="restart"/>
          </w:tcPr>
          <w:p w14:paraId="619016C7" w14:textId="17F97184" w:rsidR="00B17FCC" w:rsidRPr="006838F5" w:rsidDel="00A05EE8" w:rsidRDefault="00B17FCC" w:rsidP="00160CF5">
            <w:pPr>
              <w:pStyle w:val="TAC"/>
              <w:rPr>
                <w:del w:id="3582" w:author="Aurelian Bria" w:date="2025-05-09T03:38:00Z"/>
                <w:rFonts w:cs="Arial"/>
                <w:lang w:val="en-US"/>
              </w:rPr>
            </w:pPr>
            <w:del w:id="3583" w:author="Aurelian Bria" w:date="2025-05-09T03:38:00Z">
              <w:r w:rsidRPr="006838F5" w:rsidDel="00A05EE8">
                <w:rPr>
                  <w:rFonts w:cs="Arial"/>
                  <w:lang w:val="en-US"/>
                </w:rPr>
                <w:delText xml:space="preserve">UTRA FDD Band IX or </w:delText>
              </w:r>
            </w:del>
          </w:p>
          <w:p w14:paraId="6FC6CDF2" w14:textId="137E099C" w:rsidR="00B17FCC" w:rsidRPr="006838F5" w:rsidDel="00A05EE8" w:rsidRDefault="00B17FCC" w:rsidP="00160CF5">
            <w:pPr>
              <w:pStyle w:val="TAC"/>
              <w:rPr>
                <w:del w:id="3584" w:author="Aurelian Bria" w:date="2025-05-09T03:38:00Z"/>
                <w:rFonts w:cs="Arial"/>
                <w:lang w:val="en-US"/>
              </w:rPr>
            </w:pPr>
            <w:del w:id="3585" w:author="Aurelian Bria" w:date="2025-05-09T03:38:00Z">
              <w:r w:rsidRPr="006838F5" w:rsidDel="00A05EE8">
                <w:rPr>
                  <w:rFonts w:cs="Arial"/>
                  <w:lang w:val="en-US"/>
                </w:rPr>
                <w:delText>E-UTRA Band 9</w:delText>
              </w:r>
            </w:del>
          </w:p>
        </w:tc>
        <w:tc>
          <w:tcPr>
            <w:tcW w:w="1559" w:type="dxa"/>
            <w:vAlign w:val="center"/>
          </w:tcPr>
          <w:p w14:paraId="38D7AE35" w14:textId="63BCF89B" w:rsidR="00B17FCC" w:rsidRPr="009202AA" w:rsidDel="00A05EE8" w:rsidRDefault="00B17FCC" w:rsidP="00160CF5">
            <w:pPr>
              <w:pStyle w:val="TAC"/>
              <w:rPr>
                <w:del w:id="3586" w:author="Aurelian Bria" w:date="2025-05-09T03:38:00Z"/>
                <w:rFonts w:cs="Arial"/>
                <w:lang w:eastAsia="zh-CN"/>
              </w:rPr>
            </w:pPr>
            <w:del w:id="3587" w:author="Aurelian Bria" w:date="2025-05-09T03:38:00Z">
              <w:r w:rsidRPr="009202AA" w:rsidDel="00A05EE8">
                <w:rPr>
                  <w:rFonts w:cs="Arial"/>
                </w:rPr>
                <w:delText>1844.9 - 1879.9 MHz</w:delText>
              </w:r>
            </w:del>
          </w:p>
        </w:tc>
        <w:tc>
          <w:tcPr>
            <w:tcW w:w="1190" w:type="dxa"/>
            <w:vAlign w:val="center"/>
          </w:tcPr>
          <w:p w14:paraId="4542F34E" w14:textId="2D295924" w:rsidR="00B17FCC" w:rsidRPr="009202AA" w:rsidDel="00A05EE8" w:rsidRDefault="00B17FCC" w:rsidP="00160CF5">
            <w:pPr>
              <w:pStyle w:val="TAC"/>
              <w:rPr>
                <w:del w:id="3588" w:author="Aurelian Bria" w:date="2025-05-09T03:38:00Z"/>
                <w:rFonts w:cs="v5.0.0"/>
              </w:rPr>
            </w:pPr>
            <w:del w:id="3589" w:author="Aurelian Bria" w:date="2025-05-09T03:38:00Z">
              <w:r w:rsidRPr="009202AA" w:rsidDel="00A05EE8">
                <w:rPr>
                  <w:rFonts w:cs="v5.0.0"/>
                </w:rPr>
                <w:delText>-43 dBm</w:delText>
              </w:r>
            </w:del>
          </w:p>
        </w:tc>
        <w:tc>
          <w:tcPr>
            <w:tcW w:w="1701" w:type="dxa"/>
            <w:vAlign w:val="center"/>
          </w:tcPr>
          <w:p w14:paraId="347CDF30" w14:textId="079B2248" w:rsidR="00B17FCC" w:rsidRPr="009202AA" w:rsidDel="00A05EE8" w:rsidRDefault="00B17FCC" w:rsidP="00160CF5">
            <w:pPr>
              <w:pStyle w:val="TAC"/>
              <w:rPr>
                <w:del w:id="3590" w:author="Aurelian Bria" w:date="2025-05-09T03:38:00Z"/>
                <w:rFonts w:cs="Arial"/>
              </w:rPr>
            </w:pPr>
            <w:del w:id="3591" w:author="Aurelian Bria" w:date="2025-05-09T03:38:00Z">
              <w:r w:rsidRPr="009202AA" w:rsidDel="00A05EE8">
                <w:rPr>
                  <w:rFonts w:cs="Arial"/>
                </w:rPr>
                <w:delText>1 MHz</w:delText>
              </w:r>
            </w:del>
          </w:p>
        </w:tc>
        <w:tc>
          <w:tcPr>
            <w:tcW w:w="4138" w:type="dxa"/>
            <w:vAlign w:val="center"/>
          </w:tcPr>
          <w:p w14:paraId="358B04D6" w14:textId="20359FC2" w:rsidR="00B17FCC" w:rsidRPr="009202AA" w:rsidDel="00A05EE8" w:rsidRDefault="00B17FCC" w:rsidP="00160CF5">
            <w:pPr>
              <w:pStyle w:val="TAC"/>
              <w:rPr>
                <w:del w:id="3592" w:author="Aurelian Bria" w:date="2025-05-09T03:38:00Z"/>
                <w:rFonts w:cs="Arial"/>
              </w:rPr>
            </w:pPr>
            <w:del w:id="3593"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del>
          </w:p>
        </w:tc>
      </w:tr>
      <w:tr w:rsidR="00B17FCC" w:rsidRPr="009202AA" w:rsidDel="00A05EE8" w14:paraId="26CF8FD0" w14:textId="1DCAC0D5" w:rsidTr="00160CF5">
        <w:trPr>
          <w:cantSplit/>
          <w:trHeight w:val="113"/>
          <w:jc w:val="center"/>
          <w:del w:id="3594" w:author="Aurelian Bria" w:date="2025-05-09T03:38:00Z"/>
        </w:trPr>
        <w:tc>
          <w:tcPr>
            <w:tcW w:w="1105" w:type="dxa"/>
            <w:vMerge/>
          </w:tcPr>
          <w:p w14:paraId="4CDE0F65" w14:textId="2FD37666" w:rsidR="00B17FCC" w:rsidRPr="009202AA" w:rsidDel="00A05EE8" w:rsidRDefault="00B17FCC" w:rsidP="00160CF5">
            <w:pPr>
              <w:pStyle w:val="TAC"/>
              <w:rPr>
                <w:del w:id="3595" w:author="Aurelian Bria" w:date="2025-05-09T03:38:00Z"/>
                <w:rFonts w:cs="Arial"/>
              </w:rPr>
            </w:pPr>
          </w:p>
        </w:tc>
        <w:tc>
          <w:tcPr>
            <w:tcW w:w="1559" w:type="dxa"/>
            <w:vAlign w:val="center"/>
          </w:tcPr>
          <w:p w14:paraId="7E01816F" w14:textId="5368C797" w:rsidR="00B17FCC" w:rsidRPr="009202AA" w:rsidDel="00A05EE8" w:rsidRDefault="00B17FCC" w:rsidP="00160CF5">
            <w:pPr>
              <w:pStyle w:val="TAC"/>
              <w:rPr>
                <w:del w:id="3596" w:author="Aurelian Bria" w:date="2025-05-09T03:38:00Z"/>
                <w:rFonts w:cs="Arial"/>
              </w:rPr>
            </w:pPr>
            <w:del w:id="3597" w:author="Aurelian Bria" w:date="2025-05-09T03:38:00Z">
              <w:r w:rsidRPr="009202AA" w:rsidDel="00A05EE8">
                <w:rPr>
                  <w:rFonts w:cs="Arial"/>
                </w:rPr>
                <w:delText>1749.9 - 1784.9 MHz</w:delText>
              </w:r>
            </w:del>
          </w:p>
        </w:tc>
        <w:tc>
          <w:tcPr>
            <w:tcW w:w="1190" w:type="dxa"/>
            <w:vAlign w:val="center"/>
          </w:tcPr>
          <w:p w14:paraId="1ACF872C" w14:textId="0F302E7E" w:rsidR="00B17FCC" w:rsidRPr="009202AA" w:rsidDel="00A05EE8" w:rsidRDefault="00B17FCC" w:rsidP="00160CF5">
            <w:pPr>
              <w:pStyle w:val="TAC"/>
              <w:rPr>
                <w:del w:id="3598" w:author="Aurelian Bria" w:date="2025-05-09T03:38:00Z"/>
                <w:rFonts w:cs="v5.0.0"/>
              </w:rPr>
            </w:pPr>
            <w:del w:id="3599" w:author="Aurelian Bria" w:date="2025-05-09T03:38:00Z">
              <w:r w:rsidRPr="009202AA" w:rsidDel="00A05EE8">
                <w:rPr>
                  <w:rFonts w:cs="v5.0.0"/>
                </w:rPr>
                <w:delText>-40 dBm</w:delText>
              </w:r>
            </w:del>
          </w:p>
        </w:tc>
        <w:tc>
          <w:tcPr>
            <w:tcW w:w="1701" w:type="dxa"/>
            <w:vAlign w:val="center"/>
          </w:tcPr>
          <w:p w14:paraId="2681629A" w14:textId="74C2BB94" w:rsidR="00B17FCC" w:rsidRPr="009202AA" w:rsidDel="00A05EE8" w:rsidRDefault="00B17FCC" w:rsidP="00160CF5">
            <w:pPr>
              <w:pStyle w:val="TAC"/>
              <w:rPr>
                <w:del w:id="3600" w:author="Aurelian Bria" w:date="2025-05-09T03:38:00Z"/>
                <w:rFonts w:cs="Arial"/>
              </w:rPr>
            </w:pPr>
            <w:del w:id="3601" w:author="Aurelian Bria" w:date="2025-05-09T03:38:00Z">
              <w:r w:rsidRPr="009202AA" w:rsidDel="00A05EE8">
                <w:rPr>
                  <w:rFonts w:cs="Arial"/>
                </w:rPr>
                <w:delText>1 MHz</w:delText>
              </w:r>
            </w:del>
          </w:p>
        </w:tc>
        <w:tc>
          <w:tcPr>
            <w:tcW w:w="4138" w:type="dxa"/>
            <w:vAlign w:val="center"/>
          </w:tcPr>
          <w:p w14:paraId="4CB06996" w14:textId="5D5194EA" w:rsidR="00B17FCC" w:rsidRPr="009202AA" w:rsidDel="00A05EE8" w:rsidRDefault="00B17FCC" w:rsidP="00160CF5">
            <w:pPr>
              <w:pStyle w:val="TAC"/>
              <w:rPr>
                <w:del w:id="3602" w:author="Aurelian Bria" w:date="2025-05-09T03:38:00Z"/>
                <w:rFonts w:cs="Arial"/>
              </w:rPr>
            </w:pPr>
            <w:del w:id="3603"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r w:rsidRPr="009202AA" w:rsidDel="00A05EE8">
                <w:rPr>
                  <w:rFonts w:cs="v5.0.0"/>
                </w:rPr>
                <w:delText xml:space="preserve"> since it is already covered by the requirement in subclause 9.7.6.4.2.</w:delText>
              </w:r>
            </w:del>
          </w:p>
        </w:tc>
      </w:tr>
      <w:tr w:rsidR="00B17FCC" w:rsidRPr="009202AA" w:rsidDel="00A05EE8" w14:paraId="4D45014F" w14:textId="2F31F76A" w:rsidTr="00160CF5">
        <w:trPr>
          <w:cantSplit/>
          <w:trHeight w:val="113"/>
          <w:jc w:val="center"/>
          <w:del w:id="3604" w:author="Aurelian Bria" w:date="2025-05-09T03:38:00Z"/>
        </w:trPr>
        <w:tc>
          <w:tcPr>
            <w:tcW w:w="1105" w:type="dxa"/>
            <w:vMerge w:val="restart"/>
          </w:tcPr>
          <w:p w14:paraId="03CCDCC2" w14:textId="6FF85002" w:rsidR="00B17FCC" w:rsidRPr="006838F5" w:rsidDel="00A05EE8" w:rsidRDefault="00B17FCC" w:rsidP="00160CF5">
            <w:pPr>
              <w:pStyle w:val="TAC"/>
              <w:rPr>
                <w:del w:id="3605" w:author="Aurelian Bria" w:date="2025-05-09T03:38:00Z"/>
                <w:rFonts w:cs="Arial"/>
                <w:lang w:val="en-US"/>
              </w:rPr>
            </w:pPr>
            <w:del w:id="3606" w:author="Aurelian Bria" w:date="2025-05-09T03:38:00Z">
              <w:r w:rsidRPr="006838F5" w:rsidDel="00A05EE8">
                <w:rPr>
                  <w:rFonts w:cs="Arial"/>
                  <w:lang w:val="en-US"/>
                </w:rPr>
                <w:delText xml:space="preserve">UTRA FDD Band X or </w:delText>
              </w:r>
            </w:del>
          </w:p>
          <w:p w14:paraId="653DA8CF" w14:textId="5590456A" w:rsidR="00B17FCC" w:rsidRPr="006838F5" w:rsidDel="00A05EE8" w:rsidRDefault="00B17FCC" w:rsidP="00160CF5">
            <w:pPr>
              <w:pStyle w:val="TAC"/>
              <w:rPr>
                <w:del w:id="3607" w:author="Aurelian Bria" w:date="2025-05-09T03:38:00Z"/>
                <w:rFonts w:cs="Arial"/>
                <w:lang w:val="en-US"/>
              </w:rPr>
            </w:pPr>
            <w:del w:id="3608" w:author="Aurelian Bria" w:date="2025-05-09T03:38:00Z">
              <w:r w:rsidRPr="006838F5" w:rsidDel="00A05EE8">
                <w:rPr>
                  <w:rFonts w:cs="Arial"/>
                  <w:lang w:val="en-US"/>
                </w:rPr>
                <w:delText>E-UTRA Band 10</w:delText>
              </w:r>
            </w:del>
          </w:p>
        </w:tc>
        <w:tc>
          <w:tcPr>
            <w:tcW w:w="1559" w:type="dxa"/>
            <w:vAlign w:val="center"/>
          </w:tcPr>
          <w:p w14:paraId="0981FF18" w14:textId="68DF9081" w:rsidR="00B17FCC" w:rsidRPr="009202AA" w:rsidDel="00A05EE8" w:rsidRDefault="00B17FCC" w:rsidP="00160CF5">
            <w:pPr>
              <w:pStyle w:val="TAC"/>
              <w:rPr>
                <w:del w:id="3609" w:author="Aurelian Bria" w:date="2025-05-09T03:38:00Z"/>
                <w:rFonts w:cs="Arial"/>
              </w:rPr>
            </w:pPr>
            <w:del w:id="3610" w:author="Aurelian Bria" w:date="2025-05-09T03:38:00Z">
              <w:r w:rsidRPr="009202AA" w:rsidDel="00A05EE8">
                <w:rPr>
                  <w:rFonts w:cs="Arial"/>
                </w:rPr>
                <w:delText>2110 - 2170 MHz</w:delText>
              </w:r>
            </w:del>
          </w:p>
        </w:tc>
        <w:tc>
          <w:tcPr>
            <w:tcW w:w="1190" w:type="dxa"/>
            <w:vAlign w:val="center"/>
          </w:tcPr>
          <w:p w14:paraId="5B23F2CA" w14:textId="15924261" w:rsidR="00B17FCC" w:rsidRPr="009202AA" w:rsidDel="00A05EE8" w:rsidRDefault="00B17FCC" w:rsidP="00160CF5">
            <w:pPr>
              <w:pStyle w:val="TAC"/>
              <w:rPr>
                <w:del w:id="3611" w:author="Aurelian Bria" w:date="2025-05-09T03:38:00Z"/>
                <w:rFonts w:cs="v5.0.0"/>
              </w:rPr>
            </w:pPr>
            <w:del w:id="3612" w:author="Aurelian Bria" w:date="2025-05-09T03:38:00Z">
              <w:r w:rsidRPr="009202AA" w:rsidDel="00A05EE8">
                <w:rPr>
                  <w:rFonts w:cs="v5.0.0"/>
                </w:rPr>
                <w:delText>-43 dBm</w:delText>
              </w:r>
            </w:del>
          </w:p>
        </w:tc>
        <w:tc>
          <w:tcPr>
            <w:tcW w:w="1701" w:type="dxa"/>
            <w:vAlign w:val="center"/>
          </w:tcPr>
          <w:p w14:paraId="0D261CA2" w14:textId="28B86E51" w:rsidR="00B17FCC" w:rsidRPr="009202AA" w:rsidDel="00A05EE8" w:rsidRDefault="00B17FCC" w:rsidP="00160CF5">
            <w:pPr>
              <w:pStyle w:val="TAC"/>
              <w:rPr>
                <w:del w:id="3613" w:author="Aurelian Bria" w:date="2025-05-09T03:38:00Z"/>
                <w:rFonts w:cs="Arial"/>
              </w:rPr>
            </w:pPr>
            <w:del w:id="3614" w:author="Aurelian Bria" w:date="2025-05-09T03:38:00Z">
              <w:r w:rsidRPr="009202AA" w:rsidDel="00A05EE8">
                <w:rPr>
                  <w:rFonts w:cs="Arial"/>
                </w:rPr>
                <w:delText>1 MHz</w:delText>
              </w:r>
            </w:del>
          </w:p>
        </w:tc>
        <w:tc>
          <w:tcPr>
            <w:tcW w:w="4138" w:type="dxa"/>
            <w:vAlign w:val="center"/>
          </w:tcPr>
          <w:p w14:paraId="0A251FE3" w14:textId="53779F95" w:rsidR="00B17FCC" w:rsidRPr="009202AA" w:rsidDel="00A05EE8" w:rsidRDefault="00B17FCC" w:rsidP="00160CF5">
            <w:pPr>
              <w:pStyle w:val="TAC"/>
              <w:rPr>
                <w:del w:id="3615" w:author="Aurelian Bria" w:date="2025-05-09T03:38:00Z"/>
                <w:rFonts w:cs="Arial"/>
              </w:rPr>
            </w:pPr>
            <w:del w:id="3616" w:author="Aurelian Bria" w:date="2025-05-09T03:38:00Z">
              <w:r w:rsidRPr="009202AA" w:rsidDel="00A05EE8">
                <w:rPr>
                  <w:rFonts w:cs="Arial"/>
                </w:rPr>
                <w:delText>This requirement does not apply to BS operating in band 4, 10 or 66</w:delText>
              </w:r>
            </w:del>
          </w:p>
        </w:tc>
      </w:tr>
      <w:tr w:rsidR="00B17FCC" w:rsidRPr="009202AA" w:rsidDel="00A05EE8" w14:paraId="016E1115" w14:textId="348FEAAE" w:rsidTr="00160CF5">
        <w:trPr>
          <w:cantSplit/>
          <w:trHeight w:val="113"/>
          <w:jc w:val="center"/>
          <w:del w:id="3617" w:author="Aurelian Bria" w:date="2025-05-09T03:38:00Z"/>
        </w:trPr>
        <w:tc>
          <w:tcPr>
            <w:tcW w:w="1105" w:type="dxa"/>
            <w:vMerge/>
            <w:tcBorders>
              <w:bottom w:val="single" w:sz="4" w:space="0" w:color="auto"/>
            </w:tcBorders>
          </w:tcPr>
          <w:p w14:paraId="6B50163A" w14:textId="2AED60A5" w:rsidR="00B17FCC" w:rsidRPr="009202AA" w:rsidDel="00A05EE8" w:rsidRDefault="00B17FCC" w:rsidP="00160CF5">
            <w:pPr>
              <w:pStyle w:val="TAC"/>
              <w:rPr>
                <w:del w:id="3618" w:author="Aurelian Bria" w:date="2025-05-09T03:38:00Z"/>
                <w:rFonts w:cs="Arial"/>
              </w:rPr>
            </w:pPr>
          </w:p>
        </w:tc>
        <w:tc>
          <w:tcPr>
            <w:tcW w:w="1559" w:type="dxa"/>
            <w:vAlign w:val="center"/>
          </w:tcPr>
          <w:p w14:paraId="7A71A9CD" w14:textId="1E73A1E2" w:rsidR="00B17FCC" w:rsidRPr="009202AA" w:rsidDel="00A05EE8" w:rsidRDefault="00B17FCC" w:rsidP="00160CF5">
            <w:pPr>
              <w:pStyle w:val="TAC"/>
              <w:rPr>
                <w:del w:id="3619" w:author="Aurelian Bria" w:date="2025-05-09T03:38:00Z"/>
                <w:rFonts w:cs="Arial"/>
              </w:rPr>
            </w:pPr>
            <w:del w:id="3620" w:author="Aurelian Bria" w:date="2025-05-09T03:38:00Z">
              <w:r w:rsidRPr="009202AA" w:rsidDel="00A05EE8">
                <w:rPr>
                  <w:rFonts w:cs="Arial"/>
                </w:rPr>
                <w:delText>1710 - 1770 MHz</w:delText>
              </w:r>
            </w:del>
          </w:p>
        </w:tc>
        <w:tc>
          <w:tcPr>
            <w:tcW w:w="1190" w:type="dxa"/>
            <w:vAlign w:val="center"/>
          </w:tcPr>
          <w:p w14:paraId="758C0BB0" w14:textId="4E7E644B" w:rsidR="00B17FCC" w:rsidRPr="009202AA" w:rsidDel="00A05EE8" w:rsidRDefault="00B17FCC" w:rsidP="00160CF5">
            <w:pPr>
              <w:pStyle w:val="TAC"/>
              <w:rPr>
                <w:del w:id="3621" w:author="Aurelian Bria" w:date="2025-05-09T03:38:00Z"/>
                <w:rFonts w:cs="v5.0.0"/>
              </w:rPr>
            </w:pPr>
            <w:del w:id="3622" w:author="Aurelian Bria" w:date="2025-05-09T03:38:00Z">
              <w:r w:rsidRPr="009202AA" w:rsidDel="00A05EE8">
                <w:rPr>
                  <w:rFonts w:cs="v5.0.0"/>
                </w:rPr>
                <w:delText>-40 dBm</w:delText>
              </w:r>
            </w:del>
          </w:p>
        </w:tc>
        <w:tc>
          <w:tcPr>
            <w:tcW w:w="1701" w:type="dxa"/>
            <w:vAlign w:val="center"/>
          </w:tcPr>
          <w:p w14:paraId="18A966A3" w14:textId="1442318C" w:rsidR="00B17FCC" w:rsidRPr="009202AA" w:rsidDel="00A05EE8" w:rsidRDefault="00B17FCC" w:rsidP="00160CF5">
            <w:pPr>
              <w:pStyle w:val="TAC"/>
              <w:rPr>
                <w:del w:id="3623" w:author="Aurelian Bria" w:date="2025-05-09T03:38:00Z"/>
                <w:rFonts w:cs="Arial"/>
              </w:rPr>
            </w:pPr>
            <w:del w:id="3624" w:author="Aurelian Bria" w:date="2025-05-09T03:38:00Z">
              <w:r w:rsidRPr="009202AA" w:rsidDel="00A05EE8">
                <w:rPr>
                  <w:rFonts w:cs="Arial"/>
                </w:rPr>
                <w:delText>1 MHz</w:delText>
              </w:r>
            </w:del>
          </w:p>
        </w:tc>
        <w:tc>
          <w:tcPr>
            <w:tcW w:w="4138" w:type="dxa"/>
            <w:vAlign w:val="center"/>
          </w:tcPr>
          <w:p w14:paraId="35D32CE5" w14:textId="0C83BA54" w:rsidR="00B17FCC" w:rsidRPr="009202AA" w:rsidDel="00A05EE8" w:rsidRDefault="00B17FCC" w:rsidP="00160CF5">
            <w:pPr>
              <w:pStyle w:val="TAC"/>
              <w:rPr>
                <w:del w:id="3625" w:author="Aurelian Bria" w:date="2025-05-09T03:38:00Z"/>
                <w:rFonts w:cs="Arial"/>
              </w:rPr>
            </w:pPr>
            <w:del w:id="3626" w:author="Aurelian Bria" w:date="2025-05-09T03:38:00Z">
              <w:r w:rsidRPr="009202AA" w:rsidDel="00A05EE8">
                <w:rPr>
                  <w:rFonts w:cs="Arial"/>
                </w:rPr>
                <w:delText xml:space="preserve">This requirement does not apply to BS operating in band 10 or 66, </w:delText>
              </w:r>
              <w:r w:rsidRPr="009202AA" w:rsidDel="00A05EE8">
                <w:rPr>
                  <w:rFonts w:cs="v5.0.0"/>
                </w:rPr>
                <w:delText>since it is already covered by the requirement in subclause 9.7.6.4.2.</w:delText>
              </w:r>
              <w:r w:rsidRPr="009202AA" w:rsidDel="00A05EE8">
                <w:rPr>
                  <w:rFonts w:cs="Arial"/>
                </w:rPr>
                <w:delText xml:space="preserve"> For BS operating in Band 4, it applies for 1755 MHz to 1770 MHz, while the rest is covered in subclause 9.7.6.4.2.</w:delText>
              </w:r>
            </w:del>
          </w:p>
        </w:tc>
      </w:tr>
      <w:tr w:rsidR="00B17FCC" w:rsidRPr="009202AA" w:rsidDel="00A05EE8" w14:paraId="55D57D6B" w14:textId="7F6C8D64" w:rsidTr="00160CF5">
        <w:trPr>
          <w:cantSplit/>
          <w:trHeight w:val="113"/>
          <w:jc w:val="center"/>
          <w:del w:id="3627" w:author="Aurelian Bria" w:date="2025-05-09T03:38:00Z"/>
        </w:trPr>
        <w:tc>
          <w:tcPr>
            <w:tcW w:w="1105" w:type="dxa"/>
            <w:vMerge w:val="restart"/>
            <w:tcBorders>
              <w:top w:val="single" w:sz="4" w:space="0" w:color="auto"/>
              <w:left w:val="single" w:sz="4" w:space="0" w:color="auto"/>
              <w:right w:val="single" w:sz="4" w:space="0" w:color="auto"/>
            </w:tcBorders>
          </w:tcPr>
          <w:p w14:paraId="7691F578" w14:textId="569DDFDF" w:rsidR="00B17FCC" w:rsidRPr="009202AA" w:rsidDel="00A05EE8" w:rsidRDefault="00B17FCC" w:rsidP="00160CF5">
            <w:pPr>
              <w:pStyle w:val="TAC"/>
              <w:rPr>
                <w:del w:id="3628" w:author="Aurelian Bria" w:date="2025-05-09T03:38:00Z"/>
                <w:rFonts w:cs="Arial"/>
              </w:rPr>
            </w:pPr>
            <w:del w:id="3629" w:author="Aurelian Bria" w:date="2025-05-09T03:38:00Z">
              <w:r w:rsidRPr="009202AA" w:rsidDel="00A05EE8">
                <w:rPr>
                  <w:rFonts w:cs="Arial"/>
                </w:rPr>
                <w:delText xml:space="preserve">UTRA FDD Band XI or XXI or </w:delText>
              </w:r>
            </w:del>
          </w:p>
          <w:p w14:paraId="5882E831" w14:textId="4D2EFF63" w:rsidR="00B17FCC" w:rsidRPr="009202AA" w:rsidDel="00A05EE8" w:rsidRDefault="00B17FCC" w:rsidP="00160CF5">
            <w:pPr>
              <w:pStyle w:val="TAC"/>
              <w:rPr>
                <w:del w:id="3630" w:author="Aurelian Bria" w:date="2025-05-09T03:38:00Z"/>
                <w:rFonts w:cs="Arial"/>
              </w:rPr>
            </w:pPr>
            <w:del w:id="3631" w:author="Aurelian Bria" w:date="2025-05-09T03:38:00Z">
              <w:r w:rsidRPr="009202AA" w:rsidDel="00A05EE8">
                <w:rPr>
                  <w:rFonts w:cs="Arial"/>
                </w:rPr>
                <w:delText>E-UTRA Band 11 or 21</w:delText>
              </w:r>
            </w:del>
          </w:p>
        </w:tc>
        <w:tc>
          <w:tcPr>
            <w:tcW w:w="1559" w:type="dxa"/>
            <w:tcBorders>
              <w:left w:val="single" w:sz="4" w:space="0" w:color="auto"/>
            </w:tcBorders>
            <w:vAlign w:val="center"/>
          </w:tcPr>
          <w:p w14:paraId="31127EE3" w14:textId="1F770DCA" w:rsidR="00B17FCC" w:rsidRPr="009202AA" w:rsidDel="00A05EE8" w:rsidRDefault="00B17FCC" w:rsidP="00160CF5">
            <w:pPr>
              <w:pStyle w:val="TAC"/>
              <w:rPr>
                <w:del w:id="3632" w:author="Aurelian Bria" w:date="2025-05-09T03:38:00Z"/>
                <w:rFonts w:cs="Arial"/>
              </w:rPr>
            </w:pPr>
            <w:del w:id="3633" w:author="Aurelian Bria" w:date="2025-05-09T03:38:00Z">
              <w:r w:rsidRPr="009202AA" w:rsidDel="00A05EE8">
                <w:rPr>
                  <w:rFonts w:cs="Arial"/>
                </w:rPr>
                <w:delText>1475.9 - 1510.9 MHz</w:delText>
              </w:r>
            </w:del>
          </w:p>
        </w:tc>
        <w:tc>
          <w:tcPr>
            <w:tcW w:w="1190" w:type="dxa"/>
            <w:vAlign w:val="center"/>
          </w:tcPr>
          <w:p w14:paraId="2D9A9133" w14:textId="2AA5A8D0" w:rsidR="00B17FCC" w:rsidRPr="009202AA" w:rsidDel="00A05EE8" w:rsidRDefault="00B17FCC" w:rsidP="00160CF5">
            <w:pPr>
              <w:pStyle w:val="TAC"/>
              <w:rPr>
                <w:del w:id="3634" w:author="Aurelian Bria" w:date="2025-05-09T03:38:00Z"/>
                <w:rFonts w:cs="v5.0.0"/>
              </w:rPr>
            </w:pPr>
            <w:del w:id="3635" w:author="Aurelian Bria" w:date="2025-05-09T03:38:00Z">
              <w:r w:rsidRPr="009202AA" w:rsidDel="00A05EE8">
                <w:rPr>
                  <w:rFonts w:cs="v5.0.0"/>
                </w:rPr>
                <w:delText>-43 dBm</w:delText>
              </w:r>
            </w:del>
          </w:p>
        </w:tc>
        <w:tc>
          <w:tcPr>
            <w:tcW w:w="1701" w:type="dxa"/>
            <w:vAlign w:val="center"/>
          </w:tcPr>
          <w:p w14:paraId="1DC116FD" w14:textId="23B77CAE" w:rsidR="00B17FCC" w:rsidRPr="009202AA" w:rsidDel="00A05EE8" w:rsidRDefault="00B17FCC" w:rsidP="00160CF5">
            <w:pPr>
              <w:pStyle w:val="TAC"/>
              <w:rPr>
                <w:del w:id="3636" w:author="Aurelian Bria" w:date="2025-05-09T03:38:00Z"/>
                <w:rFonts w:cs="Arial"/>
              </w:rPr>
            </w:pPr>
            <w:del w:id="3637" w:author="Aurelian Bria" w:date="2025-05-09T03:38:00Z">
              <w:r w:rsidRPr="009202AA" w:rsidDel="00A05EE8">
                <w:rPr>
                  <w:rFonts w:cs="Arial"/>
                </w:rPr>
                <w:delText>1 MHz</w:delText>
              </w:r>
            </w:del>
          </w:p>
        </w:tc>
        <w:tc>
          <w:tcPr>
            <w:tcW w:w="4138" w:type="dxa"/>
            <w:vAlign w:val="center"/>
          </w:tcPr>
          <w:p w14:paraId="139BAA00" w14:textId="7AD60436" w:rsidR="00B17FCC" w:rsidRPr="009202AA" w:rsidDel="00A05EE8" w:rsidRDefault="00B17FCC" w:rsidP="00160CF5">
            <w:pPr>
              <w:pStyle w:val="TAC"/>
              <w:rPr>
                <w:del w:id="3638" w:author="Aurelian Bria" w:date="2025-05-09T03:38:00Z"/>
                <w:rFonts w:cs="Arial"/>
              </w:rPr>
            </w:pPr>
            <w:del w:id="3639"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11, 21, 32, 50, 74, 75</w:delText>
              </w:r>
            </w:del>
          </w:p>
        </w:tc>
      </w:tr>
      <w:tr w:rsidR="00B17FCC" w:rsidRPr="009202AA" w:rsidDel="00A05EE8" w14:paraId="376481BC" w14:textId="395AA5F3" w:rsidTr="00160CF5">
        <w:trPr>
          <w:cantSplit/>
          <w:trHeight w:val="313"/>
          <w:jc w:val="center"/>
          <w:del w:id="3640" w:author="Aurelian Bria" w:date="2025-05-09T03:38:00Z"/>
        </w:trPr>
        <w:tc>
          <w:tcPr>
            <w:tcW w:w="1105" w:type="dxa"/>
            <w:vMerge/>
            <w:tcBorders>
              <w:left w:val="single" w:sz="4" w:space="0" w:color="auto"/>
              <w:right w:val="single" w:sz="4" w:space="0" w:color="auto"/>
            </w:tcBorders>
          </w:tcPr>
          <w:p w14:paraId="7A394D48" w14:textId="02792640" w:rsidR="00B17FCC" w:rsidRPr="009202AA" w:rsidDel="00A05EE8" w:rsidRDefault="00B17FCC" w:rsidP="00160CF5">
            <w:pPr>
              <w:pStyle w:val="TAC"/>
              <w:rPr>
                <w:del w:id="3641" w:author="Aurelian Bria" w:date="2025-05-09T03:38:00Z"/>
                <w:rFonts w:cs="Arial"/>
              </w:rPr>
            </w:pPr>
          </w:p>
        </w:tc>
        <w:tc>
          <w:tcPr>
            <w:tcW w:w="1559" w:type="dxa"/>
            <w:tcBorders>
              <w:left w:val="single" w:sz="4" w:space="0" w:color="auto"/>
            </w:tcBorders>
            <w:vAlign w:val="center"/>
          </w:tcPr>
          <w:p w14:paraId="0356B414" w14:textId="7BE37AD4" w:rsidR="00B17FCC" w:rsidRPr="009202AA" w:rsidDel="00A05EE8" w:rsidRDefault="00B17FCC" w:rsidP="00160CF5">
            <w:pPr>
              <w:pStyle w:val="TAC"/>
              <w:rPr>
                <w:del w:id="3642" w:author="Aurelian Bria" w:date="2025-05-09T03:38:00Z"/>
                <w:rFonts w:cs="Arial"/>
              </w:rPr>
            </w:pPr>
            <w:del w:id="3643" w:author="Aurelian Bria" w:date="2025-05-09T03:38:00Z">
              <w:r w:rsidRPr="009202AA" w:rsidDel="00A05EE8">
                <w:rPr>
                  <w:rFonts w:cs="Arial"/>
                </w:rPr>
                <w:delText>1427.9 - 1447.9 MHz</w:delText>
              </w:r>
            </w:del>
          </w:p>
        </w:tc>
        <w:tc>
          <w:tcPr>
            <w:tcW w:w="1190" w:type="dxa"/>
            <w:vAlign w:val="center"/>
          </w:tcPr>
          <w:p w14:paraId="30470C8D" w14:textId="5D68C3E6" w:rsidR="00B17FCC" w:rsidRPr="009202AA" w:rsidDel="00A05EE8" w:rsidRDefault="00B17FCC" w:rsidP="00160CF5">
            <w:pPr>
              <w:pStyle w:val="TAC"/>
              <w:rPr>
                <w:del w:id="3644" w:author="Aurelian Bria" w:date="2025-05-09T03:38:00Z"/>
                <w:rFonts w:cs="v5.0.0"/>
              </w:rPr>
            </w:pPr>
            <w:del w:id="3645" w:author="Aurelian Bria" w:date="2025-05-09T03:38:00Z">
              <w:r w:rsidRPr="009202AA" w:rsidDel="00A05EE8">
                <w:rPr>
                  <w:rFonts w:cs="v5.0.0"/>
                </w:rPr>
                <w:delText>-40 dBm</w:delText>
              </w:r>
            </w:del>
          </w:p>
        </w:tc>
        <w:tc>
          <w:tcPr>
            <w:tcW w:w="1701" w:type="dxa"/>
            <w:vAlign w:val="center"/>
          </w:tcPr>
          <w:p w14:paraId="30B95A49" w14:textId="2EC3CE45" w:rsidR="00B17FCC" w:rsidRPr="009202AA" w:rsidDel="00A05EE8" w:rsidRDefault="00B17FCC" w:rsidP="00160CF5">
            <w:pPr>
              <w:pStyle w:val="TAC"/>
              <w:rPr>
                <w:del w:id="3646" w:author="Aurelian Bria" w:date="2025-05-09T03:38:00Z"/>
                <w:rFonts w:cs="Arial"/>
              </w:rPr>
            </w:pPr>
            <w:del w:id="3647" w:author="Aurelian Bria" w:date="2025-05-09T03:38:00Z">
              <w:r w:rsidRPr="009202AA" w:rsidDel="00A05EE8">
                <w:rPr>
                  <w:rFonts w:cs="Arial"/>
                </w:rPr>
                <w:delText>1 MHz</w:delText>
              </w:r>
            </w:del>
          </w:p>
        </w:tc>
        <w:tc>
          <w:tcPr>
            <w:tcW w:w="4138" w:type="dxa"/>
            <w:vAlign w:val="center"/>
          </w:tcPr>
          <w:p w14:paraId="51C96CEC" w14:textId="728A292D" w:rsidR="00B17FCC" w:rsidRPr="009202AA" w:rsidDel="00A05EE8" w:rsidRDefault="00B17FCC" w:rsidP="00160CF5">
            <w:pPr>
              <w:pStyle w:val="TAC"/>
              <w:rPr>
                <w:del w:id="3648" w:author="Aurelian Bria" w:date="2025-05-09T03:38:00Z"/>
                <w:rFonts w:cs="Arial"/>
              </w:rPr>
            </w:pPr>
            <w:del w:id="3649" w:author="Aurelian Bria" w:date="2025-05-09T03:38:00Z">
              <w:r w:rsidRPr="009202AA" w:rsidDel="00A05EE8">
                <w:rPr>
                  <w:rFonts w:cs="Arial"/>
                </w:rPr>
                <w:delText xml:space="preserve">This requirement does not apply to BS operating in band 11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51, 75 or 76.</w:delText>
              </w:r>
            </w:del>
          </w:p>
        </w:tc>
      </w:tr>
      <w:tr w:rsidR="00B17FCC" w:rsidRPr="009202AA" w:rsidDel="00A05EE8" w14:paraId="41F54AE1" w14:textId="117F15CD" w:rsidTr="00160CF5">
        <w:trPr>
          <w:cantSplit/>
          <w:trHeight w:val="312"/>
          <w:jc w:val="center"/>
          <w:del w:id="3650" w:author="Aurelian Bria" w:date="2025-05-09T03:38:00Z"/>
        </w:trPr>
        <w:tc>
          <w:tcPr>
            <w:tcW w:w="1105" w:type="dxa"/>
            <w:vMerge/>
            <w:tcBorders>
              <w:left w:val="single" w:sz="4" w:space="0" w:color="auto"/>
              <w:bottom w:val="single" w:sz="4" w:space="0" w:color="auto"/>
              <w:right w:val="single" w:sz="4" w:space="0" w:color="auto"/>
            </w:tcBorders>
          </w:tcPr>
          <w:p w14:paraId="25D1E7A2" w14:textId="659D25D4" w:rsidR="00B17FCC" w:rsidRPr="009202AA" w:rsidDel="00A05EE8" w:rsidRDefault="00B17FCC" w:rsidP="00160CF5">
            <w:pPr>
              <w:pStyle w:val="TAC"/>
              <w:rPr>
                <w:del w:id="3651" w:author="Aurelian Bria" w:date="2025-05-09T03:38:00Z"/>
                <w:rFonts w:cs="Arial"/>
              </w:rPr>
            </w:pPr>
          </w:p>
        </w:tc>
        <w:tc>
          <w:tcPr>
            <w:tcW w:w="1559" w:type="dxa"/>
            <w:tcBorders>
              <w:left w:val="single" w:sz="4" w:space="0" w:color="auto"/>
            </w:tcBorders>
            <w:vAlign w:val="center"/>
          </w:tcPr>
          <w:p w14:paraId="00AFFFA2" w14:textId="05C005BD" w:rsidR="00B17FCC" w:rsidRPr="009202AA" w:rsidDel="00A05EE8" w:rsidRDefault="00B17FCC" w:rsidP="00160CF5">
            <w:pPr>
              <w:pStyle w:val="TAC"/>
              <w:rPr>
                <w:del w:id="3652" w:author="Aurelian Bria" w:date="2025-05-09T03:38:00Z"/>
                <w:rFonts w:cs="Arial"/>
              </w:rPr>
            </w:pPr>
            <w:del w:id="3653" w:author="Aurelian Bria" w:date="2025-05-09T03:38:00Z">
              <w:r w:rsidRPr="009202AA" w:rsidDel="00A05EE8">
                <w:rPr>
                  <w:rFonts w:cs="Arial"/>
                </w:rPr>
                <w:delText>1447.9 – 1462.9 MHz</w:delText>
              </w:r>
            </w:del>
          </w:p>
        </w:tc>
        <w:tc>
          <w:tcPr>
            <w:tcW w:w="1190" w:type="dxa"/>
            <w:vAlign w:val="center"/>
          </w:tcPr>
          <w:p w14:paraId="7AEE8BCA" w14:textId="10A01EEB" w:rsidR="00B17FCC" w:rsidRPr="009202AA" w:rsidDel="00A05EE8" w:rsidRDefault="00B17FCC" w:rsidP="00160CF5">
            <w:pPr>
              <w:pStyle w:val="TAC"/>
              <w:rPr>
                <w:del w:id="3654" w:author="Aurelian Bria" w:date="2025-05-09T03:38:00Z"/>
                <w:rFonts w:cs="v5.0.0"/>
              </w:rPr>
            </w:pPr>
            <w:del w:id="3655" w:author="Aurelian Bria" w:date="2025-05-09T03:38:00Z">
              <w:r w:rsidRPr="009202AA" w:rsidDel="00A05EE8">
                <w:rPr>
                  <w:rFonts w:cs="v5.0.0"/>
                </w:rPr>
                <w:delText>-40 dBm</w:delText>
              </w:r>
            </w:del>
          </w:p>
        </w:tc>
        <w:tc>
          <w:tcPr>
            <w:tcW w:w="1701" w:type="dxa"/>
            <w:vAlign w:val="center"/>
          </w:tcPr>
          <w:p w14:paraId="2C75CF74" w14:textId="3F6278AB" w:rsidR="00B17FCC" w:rsidRPr="009202AA" w:rsidDel="00A05EE8" w:rsidRDefault="00B17FCC" w:rsidP="00160CF5">
            <w:pPr>
              <w:pStyle w:val="TAC"/>
              <w:rPr>
                <w:del w:id="3656" w:author="Aurelian Bria" w:date="2025-05-09T03:38:00Z"/>
                <w:rFonts w:cs="Arial"/>
              </w:rPr>
            </w:pPr>
            <w:del w:id="3657" w:author="Aurelian Bria" w:date="2025-05-09T03:38:00Z">
              <w:r w:rsidRPr="009202AA" w:rsidDel="00A05EE8">
                <w:rPr>
                  <w:rFonts w:cs="Arial"/>
                </w:rPr>
                <w:delText>1 MHz</w:delText>
              </w:r>
            </w:del>
          </w:p>
        </w:tc>
        <w:tc>
          <w:tcPr>
            <w:tcW w:w="4138" w:type="dxa"/>
            <w:vAlign w:val="center"/>
          </w:tcPr>
          <w:p w14:paraId="3EA458F3" w14:textId="0A985845" w:rsidR="00B17FCC" w:rsidRPr="009202AA" w:rsidDel="00A05EE8" w:rsidRDefault="00B17FCC" w:rsidP="00160CF5">
            <w:pPr>
              <w:pStyle w:val="TAC"/>
              <w:rPr>
                <w:del w:id="3658" w:author="Aurelian Bria" w:date="2025-05-09T03:38:00Z"/>
                <w:rFonts w:cs="Arial"/>
              </w:rPr>
            </w:pPr>
            <w:del w:id="3659" w:author="Aurelian Bria" w:date="2025-05-09T03:38:00Z">
              <w:r w:rsidRPr="009202AA" w:rsidDel="00A05EE8">
                <w:rPr>
                  <w:rFonts w:cs="Arial"/>
                </w:rPr>
                <w:delText xml:space="preserve">This requirement does not apply to BS operating in band 21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or 75</w:delText>
              </w:r>
              <w:r w:rsidRPr="009202AA" w:rsidDel="00A05EE8">
                <w:rPr>
                  <w:rFonts w:cs="v5.0.0"/>
                  <w:lang w:eastAsia="ja-JP"/>
                </w:rPr>
                <w:delText>.</w:delText>
              </w:r>
            </w:del>
          </w:p>
        </w:tc>
      </w:tr>
      <w:tr w:rsidR="00B17FCC" w:rsidRPr="009202AA" w:rsidDel="00A05EE8" w14:paraId="21396EA9" w14:textId="6A51A406" w:rsidTr="00160CF5">
        <w:trPr>
          <w:cantSplit/>
          <w:trHeight w:val="113"/>
          <w:jc w:val="center"/>
          <w:del w:id="3660" w:author="Aurelian Bria" w:date="2025-05-09T03:38:00Z"/>
        </w:trPr>
        <w:tc>
          <w:tcPr>
            <w:tcW w:w="1105" w:type="dxa"/>
            <w:vMerge w:val="restart"/>
            <w:tcBorders>
              <w:top w:val="single" w:sz="4" w:space="0" w:color="auto"/>
              <w:left w:val="single" w:sz="4" w:space="0" w:color="auto"/>
              <w:right w:val="single" w:sz="4" w:space="0" w:color="auto"/>
            </w:tcBorders>
          </w:tcPr>
          <w:p w14:paraId="7A466317" w14:textId="28D378EA" w:rsidR="00B17FCC" w:rsidRPr="009202AA" w:rsidDel="00A05EE8" w:rsidRDefault="00B17FCC" w:rsidP="00160CF5">
            <w:pPr>
              <w:pStyle w:val="TAC"/>
              <w:rPr>
                <w:del w:id="3661" w:author="Aurelian Bria" w:date="2025-05-09T03:38:00Z"/>
                <w:rFonts w:cs="Arial"/>
              </w:rPr>
            </w:pPr>
            <w:del w:id="3662" w:author="Aurelian Bria" w:date="2025-05-09T03:38:00Z">
              <w:r w:rsidRPr="009202AA" w:rsidDel="00A05EE8">
                <w:rPr>
                  <w:rFonts w:cs="Arial"/>
                </w:rPr>
                <w:delText xml:space="preserve">UTRA FDD Band XII or </w:delText>
              </w:r>
            </w:del>
          </w:p>
          <w:p w14:paraId="795462E3" w14:textId="09F28EA6" w:rsidR="00B17FCC" w:rsidRPr="009202AA" w:rsidDel="00A05EE8" w:rsidRDefault="00B17FCC" w:rsidP="00160CF5">
            <w:pPr>
              <w:pStyle w:val="TAC"/>
              <w:rPr>
                <w:del w:id="3663" w:author="Aurelian Bria" w:date="2025-05-09T03:38:00Z"/>
                <w:rFonts w:cs="Arial"/>
              </w:rPr>
            </w:pPr>
            <w:del w:id="3664" w:author="Aurelian Bria" w:date="2025-05-09T03:38:00Z">
              <w:r w:rsidRPr="009202AA" w:rsidDel="00A05EE8">
                <w:rPr>
                  <w:rFonts w:cs="Arial"/>
                </w:rPr>
                <w:delText>E-UTRA Band 12</w:delText>
              </w:r>
              <w:r w:rsidRPr="006838F5" w:rsidDel="00A05EE8">
                <w:rPr>
                  <w:rFonts w:cs="Arial"/>
                  <w:lang w:val="en-US"/>
                </w:rPr>
                <w:delText xml:space="preserve"> or NR band n12</w:delText>
              </w:r>
            </w:del>
          </w:p>
        </w:tc>
        <w:tc>
          <w:tcPr>
            <w:tcW w:w="1559" w:type="dxa"/>
            <w:tcBorders>
              <w:left w:val="single" w:sz="4" w:space="0" w:color="auto"/>
            </w:tcBorders>
            <w:vAlign w:val="center"/>
          </w:tcPr>
          <w:p w14:paraId="35629048" w14:textId="5E60E10B" w:rsidR="00B17FCC" w:rsidRPr="009202AA" w:rsidDel="00A05EE8" w:rsidRDefault="00B17FCC" w:rsidP="00160CF5">
            <w:pPr>
              <w:pStyle w:val="TAC"/>
              <w:rPr>
                <w:del w:id="3665" w:author="Aurelian Bria" w:date="2025-05-09T03:38:00Z"/>
                <w:rFonts w:cs="Arial"/>
              </w:rPr>
            </w:pPr>
            <w:del w:id="3666" w:author="Aurelian Bria" w:date="2025-05-09T03:38:00Z">
              <w:r w:rsidRPr="009202AA" w:rsidDel="00A05EE8">
                <w:rPr>
                  <w:rFonts w:cs="Arial"/>
                </w:rPr>
                <w:delText>729 - 746 MHz</w:delText>
              </w:r>
            </w:del>
          </w:p>
        </w:tc>
        <w:tc>
          <w:tcPr>
            <w:tcW w:w="1190" w:type="dxa"/>
            <w:vAlign w:val="center"/>
          </w:tcPr>
          <w:p w14:paraId="2145F0B3" w14:textId="198660BB" w:rsidR="00B17FCC" w:rsidRPr="009202AA" w:rsidDel="00A05EE8" w:rsidRDefault="00B17FCC" w:rsidP="00160CF5">
            <w:pPr>
              <w:pStyle w:val="TAC"/>
              <w:rPr>
                <w:del w:id="3667" w:author="Aurelian Bria" w:date="2025-05-09T03:38:00Z"/>
                <w:rFonts w:cs="v5.0.0"/>
              </w:rPr>
            </w:pPr>
            <w:del w:id="3668" w:author="Aurelian Bria" w:date="2025-05-09T03:38:00Z">
              <w:r w:rsidRPr="009202AA" w:rsidDel="00A05EE8">
                <w:rPr>
                  <w:rFonts w:cs="v5.0.0"/>
                </w:rPr>
                <w:delText>-43 dBm</w:delText>
              </w:r>
            </w:del>
          </w:p>
        </w:tc>
        <w:tc>
          <w:tcPr>
            <w:tcW w:w="1701" w:type="dxa"/>
            <w:vAlign w:val="center"/>
          </w:tcPr>
          <w:p w14:paraId="132FD501" w14:textId="64F2B4FA" w:rsidR="00B17FCC" w:rsidRPr="009202AA" w:rsidDel="00A05EE8" w:rsidRDefault="00B17FCC" w:rsidP="00160CF5">
            <w:pPr>
              <w:pStyle w:val="TAC"/>
              <w:rPr>
                <w:del w:id="3669" w:author="Aurelian Bria" w:date="2025-05-09T03:38:00Z"/>
                <w:rFonts w:cs="Arial"/>
              </w:rPr>
            </w:pPr>
            <w:del w:id="3670" w:author="Aurelian Bria" w:date="2025-05-09T03:38:00Z">
              <w:r w:rsidRPr="009202AA" w:rsidDel="00A05EE8">
                <w:rPr>
                  <w:rFonts w:cs="Arial"/>
                </w:rPr>
                <w:delText>1 MHz</w:delText>
              </w:r>
            </w:del>
          </w:p>
        </w:tc>
        <w:tc>
          <w:tcPr>
            <w:tcW w:w="4138" w:type="dxa"/>
            <w:vAlign w:val="center"/>
          </w:tcPr>
          <w:p w14:paraId="2D0B2FE7" w14:textId="67740E33" w:rsidR="00B17FCC" w:rsidRPr="009202AA" w:rsidDel="00A05EE8" w:rsidRDefault="00B17FCC" w:rsidP="00160CF5">
            <w:pPr>
              <w:pStyle w:val="TAC"/>
              <w:rPr>
                <w:del w:id="3671" w:author="Aurelian Bria" w:date="2025-05-09T03:38:00Z"/>
                <w:rFonts w:cs="Arial"/>
              </w:rPr>
            </w:pPr>
            <w:del w:id="367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del>
          </w:p>
        </w:tc>
      </w:tr>
      <w:tr w:rsidR="00B17FCC" w:rsidRPr="009202AA" w:rsidDel="00A05EE8" w14:paraId="0E93BB46" w14:textId="7C2FEBDF" w:rsidTr="00160CF5">
        <w:trPr>
          <w:cantSplit/>
          <w:trHeight w:val="113"/>
          <w:jc w:val="center"/>
          <w:del w:id="3673" w:author="Aurelian Bria" w:date="2025-05-09T03:38:00Z"/>
        </w:trPr>
        <w:tc>
          <w:tcPr>
            <w:tcW w:w="1105" w:type="dxa"/>
            <w:vMerge/>
            <w:tcBorders>
              <w:left w:val="single" w:sz="4" w:space="0" w:color="auto"/>
              <w:bottom w:val="single" w:sz="4" w:space="0" w:color="auto"/>
              <w:right w:val="single" w:sz="4" w:space="0" w:color="auto"/>
            </w:tcBorders>
          </w:tcPr>
          <w:p w14:paraId="335716A6" w14:textId="590E70CA" w:rsidR="00B17FCC" w:rsidRPr="009202AA" w:rsidDel="00A05EE8" w:rsidRDefault="00B17FCC" w:rsidP="00160CF5">
            <w:pPr>
              <w:pStyle w:val="TAC"/>
              <w:rPr>
                <w:del w:id="3674" w:author="Aurelian Bria" w:date="2025-05-09T03:38:00Z"/>
                <w:rFonts w:cs="Arial"/>
              </w:rPr>
            </w:pPr>
          </w:p>
        </w:tc>
        <w:tc>
          <w:tcPr>
            <w:tcW w:w="1559" w:type="dxa"/>
            <w:tcBorders>
              <w:left w:val="single" w:sz="4" w:space="0" w:color="auto"/>
            </w:tcBorders>
            <w:vAlign w:val="center"/>
          </w:tcPr>
          <w:p w14:paraId="2F0C9C32" w14:textId="08760BD1" w:rsidR="00B17FCC" w:rsidRPr="009202AA" w:rsidDel="00A05EE8" w:rsidRDefault="00B17FCC" w:rsidP="00160CF5">
            <w:pPr>
              <w:pStyle w:val="TAC"/>
              <w:rPr>
                <w:del w:id="3675" w:author="Aurelian Bria" w:date="2025-05-09T03:38:00Z"/>
                <w:rFonts w:cs="Arial"/>
              </w:rPr>
            </w:pPr>
            <w:del w:id="3676" w:author="Aurelian Bria" w:date="2025-05-09T03:38:00Z">
              <w:r w:rsidRPr="009202AA" w:rsidDel="00A05EE8">
                <w:rPr>
                  <w:rFonts w:cs="Arial"/>
                </w:rPr>
                <w:delText>699 - 716 MHz</w:delText>
              </w:r>
            </w:del>
          </w:p>
        </w:tc>
        <w:tc>
          <w:tcPr>
            <w:tcW w:w="1190" w:type="dxa"/>
            <w:vAlign w:val="center"/>
          </w:tcPr>
          <w:p w14:paraId="11D1055B" w14:textId="0537F77A" w:rsidR="00B17FCC" w:rsidRPr="009202AA" w:rsidDel="00A05EE8" w:rsidRDefault="00B17FCC" w:rsidP="00160CF5">
            <w:pPr>
              <w:pStyle w:val="TAC"/>
              <w:rPr>
                <w:del w:id="3677" w:author="Aurelian Bria" w:date="2025-05-09T03:38:00Z"/>
                <w:rFonts w:cs="v5.0.0"/>
              </w:rPr>
            </w:pPr>
            <w:del w:id="3678" w:author="Aurelian Bria" w:date="2025-05-09T03:38:00Z">
              <w:r w:rsidRPr="009202AA" w:rsidDel="00A05EE8">
                <w:rPr>
                  <w:rFonts w:cs="v5.0.0"/>
                </w:rPr>
                <w:delText>-40 dBm</w:delText>
              </w:r>
            </w:del>
          </w:p>
        </w:tc>
        <w:tc>
          <w:tcPr>
            <w:tcW w:w="1701" w:type="dxa"/>
            <w:vAlign w:val="center"/>
          </w:tcPr>
          <w:p w14:paraId="1AC729B6" w14:textId="4436880C" w:rsidR="00B17FCC" w:rsidRPr="009202AA" w:rsidDel="00A05EE8" w:rsidRDefault="00B17FCC" w:rsidP="00160CF5">
            <w:pPr>
              <w:pStyle w:val="TAC"/>
              <w:rPr>
                <w:del w:id="3679" w:author="Aurelian Bria" w:date="2025-05-09T03:38:00Z"/>
                <w:rFonts w:cs="Arial"/>
              </w:rPr>
            </w:pPr>
            <w:del w:id="3680" w:author="Aurelian Bria" w:date="2025-05-09T03:38:00Z">
              <w:r w:rsidRPr="009202AA" w:rsidDel="00A05EE8">
                <w:rPr>
                  <w:rFonts w:cs="Arial"/>
                </w:rPr>
                <w:delText>1 MHz</w:delText>
              </w:r>
            </w:del>
          </w:p>
        </w:tc>
        <w:tc>
          <w:tcPr>
            <w:tcW w:w="4138" w:type="dxa"/>
            <w:vAlign w:val="center"/>
          </w:tcPr>
          <w:p w14:paraId="6597E0B0" w14:textId="79BA53DB" w:rsidR="00B17FCC" w:rsidRPr="009202AA" w:rsidDel="00A05EE8" w:rsidRDefault="00B17FCC" w:rsidP="00160CF5">
            <w:pPr>
              <w:pStyle w:val="TAC"/>
              <w:rPr>
                <w:del w:id="3681" w:author="Aurelian Bria" w:date="2025-05-09T03:38:00Z"/>
                <w:rFonts w:cs="v5.0.0"/>
              </w:rPr>
            </w:pPr>
            <w:del w:id="368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6EAB748F" w14:textId="3A58004C" w:rsidTr="00160CF5">
        <w:trPr>
          <w:cantSplit/>
          <w:trHeight w:val="113"/>
          <w:jc w:val="center"/>
          <w:del w:id="3683" w:author="Aurelian Bria" w:date="2025-05-09T03:38:00Z"/>
        </w:trPr>
        <w:tc>
          <w:tcPr>
            <w:tcW w:w="1105" w:type="dxa"/>
            <w:vMerge w:val="restart"/>
            <w:tcBorders>
              <w:top w:val="single" w:sz="4" w:space="0" w:color="auto"/>
              <w:left w:val="single" w:sz="4" w:space="0" w:color="auto"/>
              <w:right w:val="single" w:sz="4" w:space="0" w:color="auto"/>
            </w:tcBorders>
          </w:tcPr>
          <w:p w14:paraId="54841F28" w14:textId="13578FBC" w:rsidR="00B17FCC" w:rsidRPr="006838F5" w:rsidDel="00A05EE8" w:rsidRDefault="00B17FCC" w:rsidP="00160CF5">
            <w:pPr>
              <w:pStyle w:val="TAC"/>
              <w:rPr>
                <w:del w:id="3684" w:author="Aurelian Bria" w:date="2025-05-09T03:38:00Z"/>
                <w:rFonts w:cs="Arial"/>
                <w:lang w:val="en-US"/>
              </w:rPr>
            </w:pPr>
            <w:del w:id="3685" w:author="Aurelian Bria" w:date="2025-05-09T03:38:00Z">
              <w:r w:rsidRPr="006838F5" w:rsidDel="00A05EE8">
                <w:rPr>
                  <w:rFonts w:cs="Arial"/>
                  <w:lang w:val="en-US"/>
                </w:rPr>
                <w:delText xml:space="preserve">UTRA FDD Band XIII or </w:delText>
              </w:r>
            </w:del>
          </w:p>
          <w:p w14:paraId="6BAC1A3E" w14:textId="0505C300" w:rsidR="00B17FCC" w:rsidRPr="006838F5" w:rsidDel="00A05EE8" w:rsidRDefault="00B17FCC" w:rsidP="00160CF5">
            <w:pPr>
              <w:pStyle w:val="TAC"/>
              <w:rPr>
                <w:del w:id="3686" w:author="Aurelian Bria" w:date="2025-05-09T03:38:00Z"/>
                <w:rFonts w:cs="Arial"/>
                <w:lang w:val="en-US"/>
              </w:rPr>
            </w:pPr>
            <w:del w:id="3687" w:author="Aurelian Bria" w:date="2025-05-09T03:38:00Z">
              <w:r w:rsidRPr="006838F5" w:rsidDel="00A05EE8">
                <w:rPr>
                  <w:rFonts w:cs="Arial"/>
                  <w:lang w:val="en-US"/>
                </w:rPr>
                <w:delText>E-UTRA Band 13 or NR band n13</w:delText>
              </w:r>
            </w:del>
          </w:p>
        </w:tc>
        <w:tc>
          <w:tcPr>
            <w:tcW w:w="1559" w:type="dxa"/>
            <w:tcBorders>
              <w:left w:val="single" w:sz="4" w:space="0" w:color="auto"/>
            </w:tcBorders>
            <w:vAlign w:val="center"/>
          </w:tcPr>
          <w:p w14:paraId="4477BF20" w14:textId="029FC6EB" w:rsidR="00B17FCC" w:rsidRPr="009202AA" w:rsidDel="00A05EE8" w:rsidRDefault="00B17FCC" w:rsidP="00160CF5">
            <w:pPr>
              <w:pStyle w:val="TAC"/>
              <w:rPr>
                <w:del w:id="3688" w:author="Aurelian Bria" w:date="2025-05-09T03:38:00Z"/>
                <w:rFonts w:cs="Arial"/>
              </w:rPr>
            </w:pPr>
            <w:del w:id="3689" w:author="Aurelian Bria" w:date="2025-05-09T03:38:00Z">
              <w:r w:rsidRPr="009202AA" w:rsidDel="00A05EE8">
                <w:rPr>
                  <w:rFonts w:cs="Arial"/>
                </w:rPr>
                <w:delText>746 - 756 MHz</w:delText>
              </w:r>
            </w:del>
          </w:p>
        </w:tc>
        <w:tc>
          <w:tcPr>
            <w:tcW w:w="1190" w:type="dxa"/>
            <w:vAlign w:val="center"/>
          </w:tcPr>
          <w:p w14:paraId="40EBF92E" w14:textId="53F25109" w:rsidR="00B17FCC" w:rsidRPr="009202AA" w:rsidDel="00A05EE8" w:rsidRDefault="00B17FCC" w:rsidP="00160CF5">
            <w:pPr>
              <w:pStyle w:val="TAC"/>
              <w:rPr>
                <w:del w:id="3690" w:author="Aurelian Bria" w:date="2025-05-09T03:38:00Z"/>
                <w:rFonts w:cs="v5.0.0"/>
              </w:rPr>
            </w:pPr>
            <w:del w:id="3691" w:author="Aurelian Bria" w:date="2025-05-09T03:38:00Z">
              <w:r w:rsidRPr="009202AA" w:rsidDel="00A05EE8">
                <w:rPr>
                  <w:rFonts w:cs="v5.0.0"/>
                </w:rPr>
                <w:delText>-43 dBm</w:delText>
              </w:r>
            </w:del>
          </w:p>
        </w:tc>
        <w:tc>
          <w:tcPr>
            <w:tcW w:w="1701" w:type="dxa"/>
            <w:vAlign w:val="center"/>
          </w:tcPr>
          <w:p w14:paraId="37C32949" w14:textId="4A66D1FF" w:rsidR="00B17FCC" w:rsidRPr="009202AA" w:rsidDel="00A05EE8" w:rsidRDefault="00B17FCC" w:rsidP="00160CF5">
            <w:pPr>
              <w:pStyle w:val="TAC"/>
              <w:rPr>
                <w:del w:id="3692" w:author="Aurelian Bria" w:date="2025-05-09T03:38:00Z"/>
                <w:rFonts w:cs="Arial"/>
              </w:rPr>
            </w:pPr>
            <w:del w:id="3693" w:author="Aurelian Bria" w:date="2025-05-09T03:38:00Z">
              <w:r w:rsidRPr="009202AA" w:rsidDel="00A05EE8">
                <w:rPr>
                  <w:rFonts w:cs="Arial"/>
                </w:rPr>
                <w:delText>1 MHz</w:delText>
              </w:r>
            </w:del>
          </w:p>
        </w:tc>
        <w:tc>
          <w:tcPr>
            <w:tcW w:w="4138" w:type="dxa"/>
            <w:vAlign w:val="center"/>
          </w:tcPr>
          <w:p w14:paraId="5513AB9C" w14:textId="60ABD003" w:rsidR="00B17FCC" w:rsidRPr="009202AA" w:rsidDel="00A05EE8" w:rsidRDefault="00B17FCC" w:rsidP="00160CF5">
            <w:pPr>
              <w:pStyle w:val="TAC"/>
              <w:rPr>
                <w:del w:id="3694" w:author="Aurelian Bria" w:date="2025-05-09T03:38:00Z"/>
                <w:rFonts w:cs="Arial"/>
              </w:rPr>
            </w:pPr>
            <w:del w:id="369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del>
          </w:p>
        </w:tc>
      </w:tr>
      <w:tr w:rsidR="00B17FCC" w:rsidRPr="009202AA" w:rsidDel="00A05EE8" w14:paraId="2F3EE51D" w14:textId="0ABAAE02" w:rsidTr="00160CF5">
        <w:trPr>
          <w:cantSplit/>
          <w:trHeight w:val="113"/>
          <w:jc w:val="center"/>
          <w:del w:id="3696" w:author="Aurelian Bria" w:date="2025-05-09T03:38:00Z"/>
        </w:trPr>
        <w:tc>
          <w:tcPr>
            <w:tcW w:w="1105" w:type="dxa"/>
            <w:vMerge/>
            <w:tcBorders>
              <w:left w:val="single" w:sz="4" w:space="0" w:color="auto"/>
              <w:bottom w:val="single" w:sz="4" w:space="0" w:color="auto"/>
              <w:right w:val="single" w:sz="4" w:space="0" w:color="auto"/>
            </w:tcBorders>
          </w:tcPr>
          <w:p w14:paraId="42A37993" w14:textId="5D102B17" w:rsidR="00B17FCC" w:rsidRPr="009202AA" w:rsidDel="00A05EE8" w:rsidRDefault="00B17FCC" w:rsidP="00160CF5">
            <w:pPr>
              <w:pStyle w:val="TAC"/>
              <w:rPr>
                <w:del w:id="3697" w:author="Aurelian Bria" w:date="2025-05-09T03:38:00Z"/>
                <w:rFonts w:cs="Arial"/>
              </w:rPr>
            </w:pPr>
          </w:p>
        </w:tc>
        <w:tc>
          <w:tcPr>
            <w:tcW w:w="1559" w:type="dxa"/>
            <w:tcBorders>
              <w:left w:val="single" w:sz="4" w:space="0" w:color="auto"/>
            </w:tcBorders>
            <w:vAlign w:val="center"/>
          </w:tcPr>
          <w:p w14:paraId="147BDE56" w14:textId="735C5BF4" w:rsidR="00B17FCC" w:rsidRPr="009202AA" w:rsidDel="00A05EE8" w:rsidRDefault="00B17FCC" w:rsidP="00160CF5">
            <w:pPr>
              <w:pStyle w:val="TAC"/>
              <w:rPr>
                <w:del w:id="3698" w:author="Aurelian Bria" w:date="2025-05-09T03:38:00Z"/>
                <w:rFonts w:cs="Arial"/>
              </w:rPr>
            </w:pPr>
            <w:del w:id="3699" w:author="Aurelian Bria" w:date="2025-05-09T03:38:00Z">
              <w:r w:rsidRPr="009202AA" w:rsidDel="00A05EE8">
                <w:rPr>
                  <w:rFonts w:cs="Arial"/>
                </w:rPr>
                <w:delText>777 - 787 MHz</w:delText>
              </w:r>
            </w:del>
          </w:p>
        </w:tc>
        <w:tc>
          <w:tcPr>
            <w:tcW w:w="1190" w:type="dxa"/>
            <w:vAlign w:val="center"/>
          </w:tcPr>
          <w:p w14:paraId="6F0D4C3A" w14:textId="7B41A141" w:rsidR="00B17FCC" w:rsidRPr="009202AA" w:rsidDel="00A05EE8" w:rsidRDefault="00B17FCC" w:rsidP="00160CF5">
            <w:pPr>
              <w:pStyle w:val="TAC"/>
              <w:rPr>
                <w:del w:id="3700" w:author="Aurelian Bria" w:date="2025-05-09T03:38:00Z"/>
                <w:rFonts w:cs="v5.0.0"/>
              </w:rPr>
            </w:pPr>
            <w:del w:id="3701" w:author="Aurelian Bria" w:date="2025-05-09T03:38:00Z">
              <w:r w:rsidRPr="009202AA" w:rsidDel="00A05EE8">
                <w:rPr>
                  <w:rFonts w:cs="v5.0.0"/>
                </w:rPr>
                <w:delText>-40 dBm</w:delText>
              </w:r>
            </w:del>
          </w:p>
        </w:tc>
        <w:tc>
          <w:tcPr>
            <w:tcW w:w="1701" w:type="dxa"/>
            <w:vAlign w:val="center"/>
          </w:tcPr>
          <w:p w14:paraId="6C3235BE" w14:textId="287FFCAD" w:rsidR="00B17FCC" w:rsidRPr="009202AA" w:rsidDel="00A05EE8" w:rsidRDefault="00B17FCC" w:rsidP="00160CF5">
            <w:pPr>
              <w:pStyle w:val="TAC"/>
              <w:rPr>
                <w:del w:id="3702" w:author="Aurelian Bria" w:date="2025-05-09T03:38:00Z"/>
                <w:rFonts w:cs="Arial"/>
              </w:rPr>
            </w:pPr>
            <w:del w:id="3703" w:author="Aurelian Bria" w:date="2025-05-09T03:38:00Z">
              <w:r w:rsidRPr="009202AA" w:rsidDel="00A05EE8">
                <w:rPr>
                  <w:rFonts w:cs="Arial"/>
                </w:rPr>
                <w:delText>1 MHz</w:delText>
              </w:r>
            </w:del>
          </w:p>
        </w:tc>
        <w:tc>
          <w:tcPr>
            <w:tcW w:w="4138" w:type="dxa"/>
            <w:vAlign w:val="center"/>
          </w:tcPr>
          <w:p w14:paraId="5D44B0C9" w14:textId="2B522DFB" w:rsidR="00B17FCC" w:rsidRPr="009202AA" w:rsidDel="00A05EE8" w:rsidRDefault="00B17FCC" w:rsidP="00160CF5">
            <w:pPr>
              <w:pStyle w:val="TAC"/>
              <w:rPr>
                <w:del w:id="3704" w:author="Aurelian Bria" w:date="2025-05-09T03:38:00Z"/>
                <w:rFonts w:cs="Arial"/>
              </w:rPr>
            </w:pPr>
            <w:del w:id="370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r w:rsidRPr="009202AA" w:rsidDel="00A05EE8">
                <w:rPr>
                  <w:rFonts w:cs="v5.0.0"/>
                </w:rPr>
                <w:delText xml:space="preserve"> since it is already covered by the requirement in subclause 9.7.6.4.2.</w:delText>
              </w:r>
            </w:del>
          </w:p>
        </w:tc>
      </w:tr>
      <w:tr w:rsidR="00B17FCC" w:rsidRPr="009202AA" w:rsidDel="00A05EE8" w14:paraId="269D3183" w14:textId="2B7F1B68" w:rsidTr="00160CF5">
        <w:trPr>
          <w:cantSplit/>
          <w:trHeight w:val="113"/>
          <w:jc w:val="center"/>
          <w:del w:id="3706" w:author="Aurelian Bria" w:date="2025-05-09T03:38:00Z"/>
        </w:trPr>
        <w:tc>
          <w:tcPr>
            <w:tcW w:w="1105" w:type="dxa"/>
            <w:vMerge w:val="restart"/>
            <w:tcBorders>
              <w:top w:val="single" w:sz="4" w:space="0" w:color="auto"/>
              <w:left w:val="single" w:sz="4" w:space="0" w:color="auto"/>
              <w:right w:val="single" w:sz="4" w:space="0" w:color="auto"/>
            </w:tcBorders>
          </w:tcPr>
          <w:p w14:paraId="1AE85810" w14:textId="6FB08539" w:rsidR="00B17FCC" w:rsidRPr="006838F5" w:rsidDel="00A05EE8" w:rsidRDefault="00B17FCC" w:rsidP="00160CF5">
            <w:pPr>
              <w:pStyle w:val="TAC"/>
              <w:rPr>
                <w:del w:id="3707" w:author="Aurelian Bria" w:date="2025-05-09T03:38:00Z"/>
                <w:rFonts w:cs="Arial"/>
                <w:lang w:val="en-US"/>
              </w:rPr>
            </w:pPr>
            <w:del w:id="3708" w:author="Aurelian Bria" w:date="2025-05-09T03:38:00Z">
              <w:r w:rsidRPr="006838F5" w:rsidDel="00A05EE8">
                <w:rPr>
                  <w:rFonts w:cs="Arial"/>
                  <w:lang w:val="en-US"/>
                </w:rPr>
                <w:delText xml:space="preserve">UTRA FDD Band XIV or </w:delText>
              </w:r>
            </w:del>
          </w:p>
          <w:p w14:paraId="5E871F13" w14:textId="5F0C9C38" w:rsidR="00B17FCC" w:rsidRPr="006838F5" w:rsidDel="00A05EE8" w:rsidRDefault="00B17FCC" w:rsidP="00160CF5">
            <w:pPr>
              <w:pStyle w:val="TAC"/>
              <w:rPr>
                <w:del w:id="3709" w:author="Aurelian Bria" w:date="2025-05-09T03:38:00Z"/>
                <w:rFonts w:cs="Arial"/>
                <w:lang w:val="en-US"/>
              </w:rPr>
            </w:pPr>
            <w:del w:id="3710" w:author="Aurelian Bria" w:date="2025-05-09T03:38:00Z">
              <w:r w:rsidRPr="006838F5" w:rsidDel="00A05EE8">
                <w:rPr>
                  <w:rFonts w:cs="Arial"/>
                  <w:lang w:val="en-US"/>
                </w:rPr>
                <w:delText>E-UTRA Band 14</w:delText>
              </w:r>
            </w:del>
          </w:p>
        </w:tc>
        <w:tc>
          <w:tcPr>
            <w:tcW w:w="1559" w:type="dxa"/>
            <w:tcBorders>
              <w:left w:val="single" w:sz="4" w:space="0" w:color="auto"/>
            </w:tcBorders>
            <w:vAlign w:val="center"/>
          </w:tcPr>
          <w:p w14:paraId="00BFFDC3" w14:textId="71F4467D" w:rsidR="00B17FCC" w:rsidRPr="009202AA" w:rsidDel="00A05EE8" w:rsidRDefault="00B17FCC" w:rsidP="00160CF5">
            <w:pPr>
              <w:pStyle w:val="TAC"/>
              <w:rPr>
                <w:del w:id="3711" w:author="Aurelian Bria" w:date="2025-05-09T03:38:00Z"/>
                <w:rFonts w:cs="Arial"/>
              </w:rPr>
            </w:pPr>
            <w:del w:id="3712" w:author="Aurelian Bria" w:date="2025-05-09T03:38:00Z">
              <w:r w:rsidRPr="009202AA" w:rsidDel="00A05EE8">
                <w:rPr>
                  <w:rFonts w:cs="Arial"/>
                </w:rPr>
                <w:delText>758 - 768 MHz</w:delText>
              </w:r>
            </w:del>
          </w:p>
        </w:tc>
        <w:tc>
          <w:tcPr>
            <w:tcW w:w="1190" w:type="dxa"/>
            <w:vAlign w:val="center"/>
          </w:tcPr>
          <w:p w14:paraId="6076DDDB" w14:textId="31A4E5CD" w:rsidR="00B17FCC" w:rsidRPr="009202AA" w:rsidDel="00A05EE8" w:rsidRDefault="00B17FCC" w:rsidP="00160CF5">
            <w:pPr>
              <w:pStyle w:val="TAC"/>
              <w:rPr>
                <w:del w:id="3713" w:author="Aurelian Bria" w:date="2025-05-09T03:38:00Z"/>
                <w:rFonts w:cs="v5.0.0"/>
              </w:rPr>
            </w:pPr>
            <w:del w:id="3714" w:author="Aurelian Bria" w:date="2025-05-09T03:38:00Z">
              <w:r w:rsidRPr="009202AA" w:rsidDel="00A05EE8">
                <w:rPr>
                  <w:rFonts w:cs="v5.0.0"/>
                </w:rPr>
                <w:delText>-43 dBm</w:delText>
              </w:r>
            </w:del>
          </w:p>
        </w:tc>
        <w:tc>
          <w:tcPr>
            <w:tcW w:w="1701" w:type="dxa"/>
            <w:vAlign w:val="center"/>
          </w:tcPr>
          <w:p w14:paraId="4B2A075B" w14:textId="02195D25" w:rsidR="00B17FCC" w:rsidRPr="009202AA" w:rsidDel="00A05EE8" w:rsidRDefault="00B17FCC" w:rsidP="00160CF5">
            <w:pPr>
              <w:pStyle w:val="TAC"/>
              <w:rPr>
                <w:del w:id="3715" w:author="Aurelian Bria" w:date="2025-05-09T03:38:00Z"/>
                <w:rFonts w:cs="Arial"/>
              </w:rPr>
            </w:pPr>
            <w:del w:id="3716" w:author="Aurelian Bria" w:date="2025-05-09T03:38:00Z">
              <w:r w:rsidRPr="009202AA" w:rsidDel="00A05EE8">
                <w:rPr>
                  <w:rFonts w:cs="Arial"/>
                </w:rPr>
                <w:delText>1 MHz</w:delText>
              </w:r>
            </w:del>
          </w:p>
        </w:tc>
        <w:tc>
          <w:tcPr>
            <w:tcW w:w="4138" w:type="dxa"/>
            <w:vAlign w:val="center"/>
          </w:tcPr>
          <w:p w14:paraId="26690979" w14:textId="65D4B05F" w:rsidR="00B17FCC" w:rsidRPr="009202AA" w:rsidDel="00A05EE8" w:rsidRDefault="00B17FCC" w:rsidP="00160CF5">
            <w:pPr>
              <w:pStyle w:val="TAC"/>
              <w:rPr>
                <w:del w:id="3717" w:author="Aurelian Bria" w:date="2025-05-09T03:38:00Z"/>
                <w:rFonts w:cs="Arial"/>
              </w:rPr>
            </w:pPr>
            <w:del w:id="3718"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del>
          </w:p>
        </w:tc>
      </w:tr>
      <w:tr w:rsidR="00B17FCC" w:rsidRPr="009202AA" w:rsidDel="00A05EE8" w14:paraId="5E934CDC" w14:textId="06A31524" w:rsidTr="00160CF5">
        <w:trPr>
          <w:cantSplit/>
          <w:trHeight w:val="113"/>
          <w:jc w:val="center"/>
          <w:del w:id="3719" w:author="Aurelian Bria" w:date="2025-05-09T03:38:00Z"/>
        </w:trPr>
        <w:tc>
          <w:tcPr>
            <w:tcW w:w="1105" w:type="dxa"/>
            <w:vMerge/>
            <w:tcBorders>
              <w:left w:val="single" w:sz="4" w:space="0" w:color="auto"/>
              <w:bottom w:val="single" w:sz="4" w:space="0" w:color="auto"/>
              <w:right w:val="single" w:sz="4" w:space="0" w:color="auto"/>
            </w:tcBorders>
          </w:tcPr>
          <w:p w14:paraId="77813E29" w14:textId="464B3807" w:rsidR="00B17FCC" w:rsidRPr="009202AA" w:rsidDel="00A05EE8" w:rsidRDefault="00B17FCC" w:rsidP="00160CF5">
            <w:pPr>
              <w:pStyle w:val="TAC"/>
              <w:rPr>
                <w:del w:id="3720" w:author="Aurelian Bria" w:date="2025-05-09T03:38:00Z"/>
                <w:rFonts w:cs="Arial"/>
              </w:rPr>
            </w:pPr>
          </w:p>
        </w:tc>
        <w:tc>
          <w:tcPr>
            <w:tcW w:w="1559" w:type="dxa"/>
            <w:tcBorders>
              <w:left w:val="single" w:sz="4" w:space="0" w:color="auto"/>
            </w:tcBorders>
            <w:vAlign w:val="center"/>
          </w:tcPr>
          <w:p w14:paraId="343AA75A" w14:textId="7F90B455" w:rsidR="00B17FCC" w:rsidRPr="009202AA" w:rsidDel="00A05EE8" w:rsidRDefault="00B17FCC" w:rsidP="00160CF5">
            <w:pPr>
              <w:pStyle w:val="TAC"/>
              <w:rPr>
                <w:del w:id="3721" w:author="Aurelian Bria" w:date="2025-05-09T03:38:00Z"/>
                <w:rFonts w:cs="Arial"/>
              </w:rPr>
            </w:pPr>
            <w:del w:id="3722" w:author="Aurelian Bria" w:date="2025-05-09T03:38:00Z">
              <w:r w:rsidRPr="009202AA" w:rsidDel="00A05EE8">
                <w:rPr>
                  <w:rFonts w:cs="Arial"/>
                </w:rPr>
                <w:delText>788 - 798 MHz</w:delText>
              </w:r>
            </w:del>
          </w:p>
        </w:tc>
        <w:tc>
          <w:tcPr>
            <w:tcW w:w="1190" w:type="dxa"/>
            <w:vAlign w:val="center"/>
          </w:tcPr>
          <w:p w14:paraId="4932F64B" w14:textId="0E0A5F0A" w:rsidR="00B17FCC" w:rsidRPr="009202AA" w:rsidDel="00A05EE8" w:rsidRDefault="00B17FCC" w:rsidP="00160CF5">
            <w:pPr>
              <w:pStyle w:val="TAC"/>
              <w:rPr>
                <w:del w:id="3723" w:author="Aurelian Bria" w:date="2025-05-09T03:38:00Z"/>
                <w:rFonts w:cs="v5.0.0"/>
              </w:rPr>
            </w:pPr>
            <w:del w:id="3724" w:author="Aurelian Bria" w:date="2025-05-09T03:38:00Z">
              <w:r w:rsidRPr="009202AA" w:rsidDel="00A05EE8">
                <w:rPr>
                  <w:rFonts w:cs="v5.0.0"/>
                </w:rPr>
                <w:delText>-40 dBm</w:delText>
              </w:r>
            </w:del>
          </w:p>
        </w:tc>
        <w:tc>
          <w:tcPr>
            <w:tcW w:w="1701" w:type="dxa"/>
            <w:vAlign w:val="center"/>
          </w:tcPr>
          <w:p w14:paraId="431F89D7" w14:textId="1989280E" w:rsidR="00B17FCC" w:rsidRPr="009202AA" w:rsidDel="00A05EE8" w:rsidRDefault="00B17FCC" w:rsidP="00160CF5">
            <w:pPr>
              <w:pStyle w:val="TAC"/>
              <w:rPr>
                <w:del w:id="3725" w:author="Aurelian Bria" w:date="2025-05-09T03:38:00Z"/>
                <w:rFonts w:cs="Arial"/>
              </w:rPr>
            </w:pPr>
            <w:del w:id="3726" w:author="Aurelian Bria" w:date="2025-05-09T03:38:00Z">
              <w:r w:rsidRPr="009202AA" w:rsidDel="00A05EE8">
                <w:rPr>
                  <w:rFonts w:cs="Arial"/>
                </w:rPr>
                <w:delText>1 MHz</w:delText>
              </w:r>
            </w:del>
          </w:p>
        </w:tc>
        <w:tc>
          <w:tcPr>
            <w:tcW w:w="4138" w:type="dxa"/>
            <w:vAlign w:val="center"/>
          </w:tcPr>
          <w:p w14:paraId="2BF7DAD8" w14:textId="7D8F89B6" w:rsidR="00B17FCC" w:rsidRPr="009202AA" w:rsidDel="00A05EE8" w:rsidRDefault="00B17FCC" w:rsidP="00160CF5">
            <w:pPr>
              <w:pStyle w:val="TAC"/>
              <w:rPr>
                <w:del w:id="3727" w:author="Aurelian Bria" w:date="2025-05-09T03:38:00Z"/>
                <w:rFonts w:cs="Arial"/>
              </w:rPr>
            </w:pPr>
            <w:del w:id="3728"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r w:rsidRPr="009202AA" w:rsidDel="00A05EE8">
                <w:rPr>
                  <w:rFonts w:cs="v5.0.0"/>
                </w:rPr>
                <w:delText xml:space="preserve"> since it is already covered by the requirement in subclause 9.7.6.4.2.</w:delText>
              </w:r>
            </w:del>
          </w:p>
        </w:tc>
      </w:tr>
      <w:tr w:rsidR="00B17FCC" w:rsidRPr="009202AA" w:rsidDel="00A05EE8" w14:paraId="590F0726" w14:textId="64CC5762" w:rsidTr="00160CF5">
        <w:trPr>
          <w:cantSplit/>
          <w:trHeight w:val="113"/>
          <w:jc w:val="center"/>
          <w:del w:id="3729" w:author="Aurelian Bria" w:date="2025-05-09T03:38:00Z"/>
        </w:trPr>
        <w:tc>
          <w:tcPr>
            <w:tcW w:w="1105" w:type="dxa"/>
            <w:vMerge w:val="restart"/>
            <w:tcBorders>
              <w:left w:val="single" w:sz="4" w:space="0" w:color="auto"/>
              <w:right w:val="single" w:sz="4" w:space="0" w:color="auto"/>
            </w:tcBorders>
          </w:tcPr>
          <w:p w14:paraId="53F87D32" w14:textId="656FE9AC" w:rsidR="00B17FCC" w:rsidRPr="009202AA" w:rsidDel="00A05EE8" w:rsidRDefault="00B17FCC" w:rsidP="00160CF5">
            <w:pPr>
              <w:pStyle w:val="TAC"/>
              <w:rPr>
                <w:del w:id="3730" w:author="Aurelian Bria" w:date="2025-05-09T03:38:00Z"/>
                <w:rFonts w:cs="Arial"/>
              </w:rPr>
            </w:pPr>
            <w:del w:id="3731" w:author="Aurelian Bria" w:date="2025-05-09T03:38:00Z">
              <w:r w:rsidRPr="009202AA" w:rsidDel="00A05EE8">
                <w:rPr>
                  <w:rFonts w:cs="Arial"/>
                </w:rPr>
                <w:delText>E-UTRA Band 17</w:delText>
              </w:r>
            </w:del>
          </w:p>
        </w:tc>
        <w:tc>
          <w:tcPr>
            <w:tcW w:w="1559" w:type="dxa"/>
            <w:tcBorders>
              <w:left w:val="single" w:sz="4" w:space="0" w:color="auto"/>
            </w:tcBorders>
            <w:vAlign w:val="center"/>
          </w:tcPr>
          <w:p w14:paraId="7EE7C8DE" w14:textId="53256063" w:rsidR="00B17FCC" w:rsidRPr="009202AA" w:rsidDel="00A05EE8" w:rsidRDefault="00B17FCC" w:rsidP="00160CF5">
            <w:pPr>
              <w:pStyle w:val="TAC"/>
              <w:rPr>
                <w:del w:id="3732" w:author="Aurelian Bria" w:date="2025-05-09T03:38:00Z"/>
                <w:rFonts w:cs="Arial"/>
              </w:rPr>
            </w:pPr>
            <w:del w:id="3733" w:author="Aurelian Bria" w:date="2025-05-09T03:38:00Z">
              <w:r w:rsidRPr="009202AA" w:rsidDel="00A05EE8">
                <w:rPr>
                  <w:rFonts w:cs="Arial"/>
                </w:rPr>
                <w:delText>734 - 746 MHz</w:delText>
              </w:r>
            </w:del>
          </w:p>
        </w:tc>
        <w:tc>
          <w:tcPr>
            <w:tcW w:w="1190" w:type="dxa"/>
            <w:vAlign w:val="center"/>
          </w:tcPr>
          <w:p w14:paraId="1D11E775" w14:textId="10F69D4E" w:rsidR="00B17FCC" w:rsidRPr="009202AA" w:rsidDel="00A05EE8" w:rsidRDefault="00B17FCC" w:rsidP="00160CF5">
            <w:pPr>
              <w:pStyle w:val="TAC"/>
              <w:rPr>
                <w:del w:id="3734" w:author="Aurelian Bria" w:date="2025-05-09T03:38:00Z"/>
                <w:rFonts w:cs="v5.0.0"/>
              </w:rPr>
            </w:pPr>
            <w:del w:id="3735" w:author="Aurelian Bria" w:date="2025-05-09T03:38:00Z">
              <w:r w:rsidRPr="009202AA" w:rsidDel="00A05EE8">
                <w:rPr>
                  <w:rFonts w:cs="v5.0.0"/>
                </w:rPr>
                <w:delText>-43 dBm</w:delText>
              </w:r>
            </w:del>
          </w:p>
        </w:tc>
        <w:tc>
          <w:tcPr>
            <w:tcW w:w="1701" w:type="dxa"/>
            <w:vAlign w:val="center"/>
          </w:tcPr>
          <w:p w14:paraId="52E94241" w14:textId="174D045C" w:rsidR="00B17FCC" w:rsidRPr="009202AA" w:rsidDel="00A05EE8" w:rsidRDefault="00B17FCC" w:rsidP="00160CF5">
            <w:pPr>
              <w:pStyle w:val="TAC"/>
              <w:rPr>
                <w:del w:id="3736" w:author="Aurelian Bria" w:date="2025-05-09T03:38:00Z"/>
                <w:rFonts w:cs="Arial"/>
              </w:rPr>
            </w:pPr>
            <w:del w:id="3737" w:author="Aurelian Bria" w:date="2025-05-09T03:38:00Z">
              <w:r w:rsidRPr="009202AA" w:rsidDel="00A05EE8">
                <w:rPr>
                  <w:rFonts w:cs="Arial"/>
                </w:rPr>
                <w:delText>1 MHz</w:delText>
              </w:r>
            </w:del>
          </w:p>
        </w:tc>
        <w:tc>
          <w:tcPr>
            <w:tcW w:w="4138" w:type="dxa"/>
            <w:vAlign w:val="center"/>
          </w:tcPr>
          <w:p w14:paraId="599F8DC8" w14:textId="49E8031D" w:rsidR="00B17FCC" w:rsidRPr="009202AA" w:rsidDel="00A05EE8" w:rsidRDefault="00B17FCC" w:rsidP="00160CF5">
            <w:pPr>
              <w:pStyle w:val="TAC"/>
              <w:rPr>
                <w:del w:id="3738" w:author="Aurelian Bria" w:date="2025-05-09T03:38:00Z"/>
                <w:rFonts w:cs="Arial"/>
              </w:rPr>
            </w:pPr>
            <w:del w:id="373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del>
          </w:p>
        </w:tc>
      </w:tr>
      <w:tr w:rsidR="00B17FCC" w:rsidRPr="009202AA" w:rsidDel="00A05EE8" w14:paraId="3E76B98D" w14:textId="0CD9C4B7" w:rsidTr="00160CF5">
        <w:trPr>
          <w:cantSplit/>
          <w:trHeight w:val="209"/>
          <w:jc w:val="center"/>
          <w:del w:id="3740" w:author="Aurelian Bria" w:date="2025-05-09T03:38:00Z"/>
        </w:trPr>
        <w:tc>
          <w:tcPr>
            <w:tcW w:w="1105" w:type="dxa"/>
            <w:vMerge/>
            <w:tcBorders>
              <w:left w:val="single" w:sz="4" w:space="0" w:color="auto"/>
              <w:right w:val="single" w:sz="4" w:space="0" w:color="auto"/>
            </w:tcBorders>
          </w:tcPr>
          <w:p w14:paraId="30922050" w14:textId="0E41415E" w:rsidR="00B17FCC" w:rsidRPr="009202AA" w:rsidDel="00A05EE8" w:rsidRDefault="00B17FCC" w:rsidP="00160CF5">
            <w:pPr>
              <w:pStyle w:val="TAC"/>
              <w:rPr>
                <w:del w:id="3741" w:author="Aurelian Bria" w:date="2025-05-09T03:38:00Z"/>
                <w:rFonts w:cs="Arial"/>
              </w:rPr>
            </w:pPr>
          </w:p>
        </w:tc>
        <w:tc>
          <w:tcPr>
            <w:tcW w:w="1559" w:type="dxa"/>
            <w:tcBorders>
              <w:left w:val="single" w:sz="4" w:space="0" w:color="auto"/>
            </w:tcBorders>
            <w:vAlign w:val="center"/>
          </w:tcPr>
          <w:p w14:paraId="70EE58ED" w14:textId="4A5C4064" w:rsidR="00B17FCC" w:rsidRPr="009202AA" w:rsidDel="00A05EE8" w:rsidRDefault="00B17FCC" w:rsidP="00160CF5">
            <w:pPr>
              <w:pStyle w:val="TAC"/>
              <w:rPr>
                <w:del w:id="3742" w:author="Aurelian Bria" w:date="2025-05-09T03:38:00Z"/>
                <w:rFonts w:cs="Arial"/>
              </w:rPr>
            </w:pPr>
            <w:del w:id="3743" w:author="Aurelian Bria" w:date="2025-05-09T03:38:00Z">
              <w:r w:rsidRPr="009202AA" w:rsidDel="00A05EE8">
                <w:rPr>
                  <w:rFonts w:cs="Arial"/>
                </w:rPr>
                <w:delText>704 - 716 MHz</w:delText>
              </w:r>
            </w:del>
          </w:p>
        </w:tc>
        <w:tc>
          <w:tcPr>
            <w:tcW w:w="1190" w:type="dxa"/>
            <w:vAlign w:val="center"/>
          </w:tcPr>
          <w:p w14:paraId="02D68153" w14:textId="56542241" w:rsidR="00B17FCC" w:rsidRPr="009202AA" w:rsidDel="00A05EE8" w:rsidRDefault="00B17FCC" w:rsidP="00160CF5">
            <w:pPr>
              <w:pStyle w:val="TAC"/>
              <w:rPr>
                <w:del w:id="3744" w:author="Aurelian Bria" w:date="2025-05-09T03:38:00Z"/>
                <w:rFonts w:cs="v5.0.0"/>
              </w:rPr>
            </w:pPr>
            <w:del w:id="3745" w:author="Aurelian Bria" w:date="2025-05-09T03:38:00Z">
              <w:r w:rsidRPr="009202AA" w:rsidDel="00A05EE8">
                <w:rPr>
                  <w:rFonts w:cs="v5.0.0"/>
                </w:rPr>
                <w:delText>-40 dBm</w:delText>
              </w:r>
            </w:del>
          </w:p>
        </w:tc>
        <w:tc>
          <w:tcPr>
            <w:tcW w:w="1701" w:type="dxa"/>
            <w:vAlign w:val="center"/>
          </w:tcPr>
          <w:p w14:paraId="7A2BFF20" w14:textId="1116731B" w:rsidR="00B17FCC" w:rsidRPr="009202AA" w:rsidDel="00A05EE8" w:rsidRDefault="00B17FCC" w:rsidP="00160CF5">
            <w:pPr>
              <w:pStyle w:val="TAC"/>
              <w:rPr>
                <w:del w:id="3746" w:author="Aurelian Bria" w:date="2025-05-09T03:38:00Z"/>
                <w:rFonts w:cs="Arial"/>
              </w:rPr>
            </w:pPr>
            <w:del w:id="3747" w:author="Aurelian Bria" w:date="2025-05-09T03:38:00Z">
              <w:r w:rsidRPr="009202AA" w:rsidDel="00A05EE8">
                <w:rPr>
                  <w:rFonts w:cs="Arial"/>
                </w:rPr>
                <w:delText>1 MHz</w:delText>
              </w:r>
            </w:del>
          </w:p>
        </w:tc>
        <w:tc>
          <w:tcPr>
            <w:tcW w:w="4138" w:type="dxa"/>
            <w:vAlign w:val="center"/>
          </w:tcPr>
          <w:p w14:paraId="04E774C1" w14:textId="6219A4F2" w:rsidR="00B17FCC" w:rsidRPr="009202AA" w:rsidDel="00A05EE8" w:rsidRDefault="00B17FCC" w:rsidP="00160CF5">
            <w:pPr>
              <w:pStyle w:val="TAC"/>
              <w:rPr>
                <w:del w:id="3748" w:author="Aurelian Bria" w:date="2025-05-09T03:38:00Z"/>
                <w:rFonts w:cs="v5.0.0"/>
              </w:rPr>
            </w:pPr>
            <w:del w:id="374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56F62577" w14:textId="74B3C9D7" w:rsidTr="00160CF5">
        <w:trPr>
          <w:cantSplit/>
          <w:trHeight w:val="208"/>
          <w:jc w:val="center"/>
          <w:del w:id="3750" w:author="Aurelian Bria" w:date="2025-05-09T03:38:00Z"/>
        </w:trPr>
        <w:tc>
          <w:tcPr>
            <w:tcW w:w="1105" w:type="dxa"/>
            <w:vMerge w:val="restart"/>
            <w:tcBorders>
              <w:left w:val="single" w:sz="4" w:space="0" w:color="auto"/>
              <w:right w:val="single" w:sz="4" w:space="0" w:color="auto"/>
            </w:tcBorders>
          </w:tcPr>
          <w:p w14:paraId="6BB91ADB" w14:textId="049240C0" w:rsidR="00B17FCC" w:rsidRPr="009202AA" w:rsidDel="00A05EE8" w:rsidRDefault="00B17FCC" w:rsidP="00160CF5">
            <w:pPr>
              <w:pStyle w:val="TAC"/>
              <w:rPr>
                <w:del w:id="3751" w:author="Aurelian Bria" w:date="2025-05-09T03:38:00Z"/>
                <w:rFonts w:cs="Arial"/>
              </w:rPr>
            </w:pPr>
            <w:del w:id="3752" w:author="Aurelian Bria" w:date="2025-05-09T03:38:00Z">
              <w:r w:rsidRPr="009202AA" w:rsidDel="00A05EE8">
                <w:rPr>
                  <w:rFonts w:cs="Arial"/>
                </w:rPr>
                <w:delText xml:space="preserve">UTRA FDD Band XX or </w:delText>
              </w:r>
            </w:del>
          </w:p>
          <w:p w14:paraId="37482C16" w14:textId="00AD6004" w:rsidR="00B17FCC" w:rsidRPr="009202AA" w:rsidDel="00A05EE8" w:rsidRDefault="00B17FCC" w:rsidP="00160CF5">
            <w:pPr>
              <w:pStyle w:val="TAC"/>
              <w:rPr>
                <w:del w:id="3753" w:author="Aurelian Bria" w:date="2025-05-09T03:38:00Z"/>
                <w:rFonts w:cs="Arial"/>
              </w:rPr>
            </w:pPr>
            <w:del w:id="3754" w:author="Aurelian Bria" w:date="2025-05-09T03:38:00Z">
              <w:r w:rsidRPr="009202AA" w:rsidDel="00A05EE8">
                <w:rPr>
                  <w:rFonts w:cs="Arial"/>
                </w:rPr>
                <w:delText>E-UTRA Band 20</w:delText>
              </w:r>
              <w:r w:rsidRPr="006838F5" w:rsidDel="00A05EE8">
                <w:rPr>
                  <w:rFonts w:cs="Arial"/>
                  <w:lang w:val="en-US"/>
                </w:rPr>
                <w:delText xml:space="preserve"> or NR band n20</w:delText>
              </w:r>
            </w:del>
          </w:p>
        </w:tc>
        <w:tc>
          <w:tcPr>
            <w:tcW w:w="1559" w:type="dxa"/>
            <w:tcBorders>
              <w:left w:val="single" w:sz="4" w:space="0" w:color="auto"/>
            </w:tcBorders>
            <w:vAlign w:val="center"/>
          </w:tcPr>
          <w:p w14:paraId="66D00A74" w14:textId="0DA716A9" w:rsidR="00B17FCC" w:rsidRPr="009202AA" w:rsidDel="00A05EE8" w:rsidRDefault="00B17FCC" w:rsidP="00160CF5">
            <w:pPr>
              <w:pStyle w:val="TAC"/>
              <w:rPr>
                <w:del w:id="3755" w:author="Aurelian Bria" w:date="2025-05-09T03:38:00Z"/>
                <w:rFonts w:cs="Arial"/>
              </w:rPr>
            </w:pPr>
            <w:del w:id="3756" w:author="Aurelian Bria" w:date="2025-05-09T03:38:00Z">
              <w:r w:rsidRPr="009202AA" w:rsidDel="00A05EE8">
                <w:rPr>
                  <w:rFonts w:cs="Arial"/>
                </w:rPr>
                <w:delText>791 - 821 MHz</w:delText>
              </w:r>
            </w:del>
          </w:p>
        </w:tc>
        <w:tc>
          <w:tcPr>
            <w:tcW w:w="1190" w:type="dxa"/>
            <w:vAlign w:val="center"/>
          </w:tcPr>
          <w:p w14:paraId="562DE266" w14:textId="183E588C" w:rsidR="00B17FCC" w:rsidRPr="009202AA" w:rsidDel="00A05EE8" w:rsidRDefault="00B17FCC" w:rsidP="00160CF5">
            <w:pPr>
              <w:pStyle w:val="TAC"/>
              <w:rPr>
                <w:del w:id="3757" w:author="Aurelian Bria" w:date="2025-05-09T03:38:00Z"/>
                <w:rFonts w:cs="v5.0.0"/>
              </w:rPr>
            </w:pPr>
            <w:del w:id="3758" w:author="Aurelian Bria" w:date="2025-05-09T03:38:00Z">
              <w:r w:rsidRPr="009202AA" w:rsidDel="00A05EE8">
                <w:rPr>
                  <w:rFonts w:cs="v5.0.0"/>
                </w:rPr>
                <w:delText>-43 dBm</w:delText>
              </w:r>
            </w:del>
          </w:p>
        </w:tc>
        <w:tc>
          <w:tcPr>
            <w:tcW w:w="1701" w:type="dxa"/>
            <w:vAlign w:val="center"/>
          </w:tcPr>
          <w:p w14:paraId="3953503A" w14:textId="2FD84E9C" w:rsidR="00B17FCC" w:rsidRPr="009202AA" w:rsidDel="00A05EE8" w:rsidRDefault="00B17FCC" w:rsidP="00160CF5">
            <w:pPr>
              <w:pStyle w:val="TAC"/>
              <w:rPr>
                <w:del w:id="3759" w:author="Aurelian Bria" w:date="2025-05-09T03:38:00Z"/>
                <w:rFonts w:cs="Arial"/>
              </w:rPr>
            </w:pPr>
            <w:del w:id="3760" w:author="Aurelian Bria" w:date="2025-05-09T03:38:00Z">
              <w:r w:rsidRPr="009202AA" w:rsidDel="00A05EE8">
                <w:rPr>
                  <w:rFonts w:cs="Arial"/>
                </w:rPr>
                <w:delText>1 MHz</w:delText>
              </w:r>
            </w:del>
          </w:p>
        </w:tc>
        <w:tc>
          <w:tcPr>
            <w:tcW w:w="4138" w:type="dxa"/>
            <w:vAlign w:val="center"/>
          </w:tcPr>
          <w:p w14:paraId="4C398D7F" w14:textId="4D05DB1D" w:rsidR="00B17FCC" w:rsidRPr="009202AA" w:rsidDel="00A05EE8" w:rsidRDefault="00B17FCC" w:rsidP="00160CF5">
            <w:pPr>
              <w:pStyle w:val="TAC"/>
              <w:rPr>
                <w:del w:id="3761" w:author="Aurelian Bria" w:date="2025-05-09T03:38:00Z"/>
                <w:rFonts w:cs="Arial"/>
              </w:rPr>
            </w:pPr>
            <w:del w:id="3762" w:author="Aurelian Bria" w:date="2025-05-09T03:38:00Z">
              <w:r w:rsidRPr="009202AA" w:rsidDel="00A05EE8">
                <w:rPr>
                  <w:rFonts w:cs="Arial"/>
                </w:rPr>
                <w:delText>This requirement does not apply to BS operating in band 20 or 28.</w:delText>
              </w:r>
            </w:del>
          </w:p>
        </w:tc>
      </w:tr>
      <w:tr w:rsidR="00B17FCC" w:rsidRPr="009202AA" w:rsidDel="00A05EE8" w14:paraId="2B01E049" w14:textId="26F5B1D6" w:rsidTr="00160CF5">
        <w:trPr>
          <w:cantSplit/>
          <w:trHeight w:val="208"/>
          <w:jc w:val="center"/>
          <w:del w:id="3763" w:author="Aurelian Bria" w:date="2025-05-09T03:38:00Z"/>
        </w:trPr>
        <w:tc>
          <w:tcPr>
            <w:tcW w:w="1105" w:type="dxa"/>
            <w:vMerge/>
            <w:tcBorders>
              <w:left w:val="single" w:sz="4" w:space="0" w:color="auto"/>
              <w:bottom w:val="single" w:sz="4" w:space="0" w:color="auto"/>
              <w:right w:val="single" w:sz="4" w:space="0" w:color="auto"/>
            </w:tcBorders>
          </w:tcPr>
          <w:p w14:paraId="3C082863" w14:textId="305322EF" w:rsidR="00B17FCC" w:rsidRPr="009202AA" w:rsidDel="00A05EE8" w:rsidRDefault="00B17FCC" w:rsidP="00160CF5">
            <w:pPr>
              <w:pStyle w:val="TAC"/>
              <w:rPr>
                <w:del w:id="3764" w:author="Aurelian Bria" w:date="2025-05-09T03:38:00Z"/>
                <w:rFonts w:cs="Arial"/>
              </w:rPr>
            </w:pPr>
          </w:p>
        </w:tc>
        <w:tc>
          <w:tcPr>
            <w:tcW w:w="1559" w:type="dxa"/>
            <w:tcBorders>
              <w:left w:val="single" w:sz="4" w:space="0" w:color="auto"/>
            </w:tcBorders>
            <w:vAlign w:val="center"/>
          </w:tcPr>
          <w:p w14:paraId="200235DC" w14:textId="63954942" w:rsidR="00B17FCC" w:rsidRPr="009202AA" w:rsidDel="00A05EE8" w:rsidRDefault="00B17FCC" w:rsidP="00160CF5">
            <w:pPr>
              <w:pStyle w:val="TAC"/>
              <w:rPr>
                <w:del w:id="3765" w:author="Aurelian Bria" w:date="2025-05-09T03:38:00Z"/>
                <w:rFonts w:cs="Arial"/>
              </w:rPr>
            </w:pPr>
            <w:del w:id="3766" w:author="Aurelian Bria" w:date="2025-05-09T03:38:00Z">
              <w:r w:rsidRPr="009202AA" w:rsidDel="00A05EE8">
                <w:rPr>
                  <w:rFonts w:cs="Arial"/>
                </w:rPr>
                <w:delText>832 - 862 MHz</w:delText>
              </w:r>
            </w:del>
          </w:p>
        </w:tc>
        <w:tc>
          <w:tcPr>
            <w:tcW w:w="1190" w:type="dxa"/>
            <w:vAlign w:val="center"/>
          </w:tcPr>
          <w:p w14:paraId="0FD8EEE0" w14:textId="31785EFA" w:rsidR="00B17FCC" w:rsidRPr="009202AA" w:rsidDel="00A05EE8" w:rsidRDefault="00B17FCC" w:rsidP="00160CF5">
            <w:pPr>
              <w:pStyle w:val="TAC"/>
              <w:rPr>
                <w:del w:id="3767" w:author="Aurelian Bria" w:date="2025-05-09T03:38:00Z"/>
                <w:rFonts w:cs="v5.0.0"/>
              </w:rPr>
            </w:pPr>
            <w:del w:id="3768" w:author="Aurelian Bria" w:date="2025-05-09T03:38:00Z">
              <w:r w:rsidRPr="009202AA" w:rsidDel="00A05EE8">
                <w:rPr>
                  <w:rFonts w:cs="v5.0.0"/>
                </w:rPr>
                <w:delText>-40 dBm</w:delText>
              </w:r>
            </w:del>
          </w:p>
        </w:tc>
        <w:tc>
          <w:tcPr>
            <w:tcW w:w="1701" w:type="dxa"/>
            <w:vAlign w:val="center"/>
          </w:tcPr>
          <w:p w14:paraId="1050B276" w14:textId="47C56AA4" w:rsidR="00B17FCC" w:rsidRPr="009202AA" w:rsidDel="00A05EE8" w:rsidRDefault="00B17FCC" w:rsidP="00160CF5">
            <w:pPr>
              <w:pStyle w:val="TAC"/>
              <w:rPr>
                <w:del w:id="3769" w:author="Aurelian Bria" w:date="2025-05-09T03:38:00Z"/>
                <w:rFonts w:cs="Arial"/>
              </w:rPr>
            </w:pPr>
            <w:del w:id="3770" w:author="Aurelian Bria" w:date="2025-05-09T03:38:00Z">
              <w:r w:rsidRPr="009202AA" w:rsidDel="00A05EE8">
                <w:rPr>
                  <w:rFonts w:cs="Arial"/>
                </w:rPr>
                <w:delText>1 MHz</w:delText>
              </w:r>
            </w:del>
          </w:p>
        </w:tc>
        <w:tc>
          <w:tcPr>
            <w:tcW w:w="4138" w:type="dxa"/>
            <w:vAlign w:val="center"/>
          </w:tcPr>
          <w:p w14:paraId="02DB1D5B" w14:textId="7DB1BEE7" w:rsidR="00B17FCC" w:rsidRPr="009202AA" w:rsidDel="00A05EE8" w:rsidRDefault="00B17FCC" w:rsidP="00160CF5">
            <w:pPr>
              <w:pStyle w:val="TAC"/>
              <w:rPr>
                <w:del w:id="3771" w:author="Aurelian Bria" w:date="2025-05-09T03:38:00Z"/>
                <w:rFonts w:cs="Arial"/>
              </w:rPr>
            </w:pPr>
            <w:del w:id="3772" w:author="Aurelian Bria" w:date="2025-05-09T03:38:00Z">
              <w:r w:rsidRPr="009202AA" w:rsidDel="00A05EE8">
                <w:rPr>
                  <w:rFonts w:cs="Arial"/>
                </w:rPr>
                <w:delText>This requirement does not apply to BS operating in band 20,</w:delText>
              </w:r>
              <w:r w:rsidRPr="009202AA" w:rsidDel="00A05EE8">
                <w:rPr>
                  <w:rFonts w:cs="v5.0.0"/>
                </w:rPr>
                <w:delText xml:space="preserve"> since it is already covered by the requirement in subclause 9.7.6.4.2.</w:delText>
              </w:r>
            </w:del>
          </w:p>
        </w:tc>
      </w:tr>
      <w:tr w:rsidR="00B17FCC" w:rsidRPr="009202AA" w:rsidDel="00A05EE8" w14:paraId="32F3D0C2" w14:textId="0B682C14" w:rsidTr="00160CF5">
        <w:trPr>
          <w:cantSplit/>
          <w:trHeight w:val="208"/>
          <w:jc w:val="center"/>
          <w:del w:id="3773" w:author="Aurelian Bria" w:date="2025-05-09T03:38:00Z"/>
        </w:trPr>
        <w:tc>
          <w:tcPr>
            <w:tcW w:w="1105" w:type="dxa"/>
            <w:vMerge w:val="restart"/>
            <w:tcBorders>
              <w:left w:val="single" w:sz="4" w:space="0" w:color="auto"/>
              <w:right w:val="single" w:sz="4" w:space="0" w:color="auto"/>
            </w:tcBorders>
          </w:tcPr>
          <w:p w14:paraId="02061B28" w14:textId="2959BDF3" w:rsidR="00B17FCC" w:rsidRPr="006838F5" w:rsidDel="00A05EE8" w:rsidRDefault="00B17FCC" w:rsidP="00160CF5">
            <w:pPr>
              <w:pStyle w:val="TAC"/>
              <w:rPr>
                <w:del w:id="3774" w:author="Aurelian Bria" w:date="2025-05-09T03:38:00Z"/>
                <w:rFonts w:cs="Arial"/>
                <w:lang w:val="en-US"/>
              </w:rPr>
            </w:pPr>
            <w:del w:id="3775" w:author="Aurelian Bria" w:date="2025-05-09T03:38:00Z">
              <w:r w:rsidRPr="006838F5" w:rsidDel="00A05EE8">
                <w:rPr>
                  <w:rFonts w:cs="Arial"/>
                  <w:lang w:val="en-US"/>
                </w:rPr>
                <w:delText>UTRA FDD Band XXII or E-UTRA Band 22</w:delText>
              </w:r>
            </w:del>
          </w:p>
        </w:tc>
        <w:tc>
          <w:tcPr>
            <w:tcW w:w="1559" w:type="dxa"/>
            <w:tcBorders>
              <w:left w:val="single" w:sz="4" w:space="0" w:color="auto"/>
            </w:tcBorders>
            <w:vAlign w:val="center"/>
          </w:tcPr>
          <w:p w14:paraId="3F4C6E5A" w14:textId="02DA59F1" w:rsidR="00B17FCC" w:rsidRPr="009202AA" w:rsidDel="00A05EE8" w:rsidRDefault="00B17FCC" w:rsidP="00160CF5">
            <w:pPr>
              <w:pStyle w:val="TAC"/>
              <w:rPr>
                <w:del w:id="3776" w:author="Aurelian Bria" w:date="2025-05-09T03:38:00Z"/>
                <w:rFonts w:cs="Arial"/>
              </w:rPr>
            </w:pPr>
            <w:del w:id="3777" w:author="Aurelian Bria" w:date="2025-05-09T03:38:00Z">
              <w:r w:rsidRPr="009202AA" w:rsidDel="00A05EE8">
                <w:rPr>
                  <w:rFonts w:cs="v5.0.0"/>
                </w:rPr>
                <w:delText>3510 – 3590 MHz</w:delText>
              </w:r>
            </w:del>
          </w:p>
        </w:tc>
        <w:tc>
          <w:tcPr>
            <w:tcW w:w="1190" w:type="dxa"/>
            <w:vAlign w:val="center"/>
          </w:tcPr>
          <w:p w14:paraId="72323B9A" w14:textId="13E6215B" w:rsidR="00B17FCC" w:rsidRPr="009202AA" w:rsidDel="00A05EE8" w:rsidRDefault="00B17FCC" w:rsidP="00160CF5">
            <w:pPr>
              <w:pStyle w:val="TAC"/>
              <w:rPr>
                <w:del w:id="3778" w:author="Aurelian Bria" w:date="2025-05-09T03:38:00Z"/>
                <w:rFonts w:cs="v5.0.0"/>
              </w:rPr>
            </w:pPr>
            <w:del w:id="3779" w:author="Aurelian Bria" w:date="2025-05-09T03:38:00Z">
              <w:r w:rsidRPr="009202AA" w:rsidDel="00A05EE8">
                <w:rPr>
                  <w:rFonts w:cs="v5.0.0"/>
                </w:rPr>
                <w:delText>-43 dBm</w:delText>
              </w:r>
            </w:del>
          </w:p>
        </w:tc>
        <w:tc>
          <w:tcPr>
            <w:tcW w:w="1701" w:type="dxa"/>
            <w:vAlign w:val="center"/>
          </w:tcPr>
          <w:p w14:paraId="0C2569AD" w14:textId="04C23B12" w:rsidR="00B17FCC" w:rsidRPr="009202AA" w:rsidDel="00A05EE8" w:rsidRDefault="00B17FCC" w:rsidP="00160CF5">
            <w:pPr>
              <w:pStyle w:val="TAC"/>
              <w:rPr>
                <w:del w:id="3780" w:author="Aurelian Bria" w:date="2025-05-09T03:38:00Z"/>
                <w:rFonts w:cs="Arial"/>
              </w:rPr>
            </w:pPr>
            <w:del w:id="3781" w:author="Aurelian Bria" w:date="2025-05-09T03:38:00Z">
              <w:r w:rsidRPr="009202AA" w:rsidDel="00A05EE8">
                <w:rPr>
                  <w:rFonts w:cs="Arial"/>
                </w:rPr>
                <w:delText>1 MHz</w:delText>
              </w:r>
            </w:del>
          </w:p>
        </w:tc>
        <w:tc>
          <w:tcPr>
            <w:tcW w:w="4138" w:type="dxa"/>
            <w:vAlign w:val="center"/>
          </w:tcPr>
          <w:p w14:paraId="1253C686" w14:textId="5F884FBF" w:rsidR="00B17FCC" w:rsidRPr="009202AA" w:rsidDel="00A05EE8" w:rsidRDefault="00B17FCC" w:rsidP="00160CF5">
            <w:pPr>
              <w:pStyle w:val="TAC"/>
              <w:rPr>
                <w:del w:id="3782" w:author="Aurelian Bria" w:date="2025-05-09T03:38:00Z"/>
                <w:rFonts w:cs="Arial"/>
              </w:rPr>
            </w:pPr>
            <w:del w:id="3783" w:author="Aurelian Bria" w:date="2025-05-09T03:38:00Z">
              <w:r w:rsidDel="00A05EE8">
                <w:rPr>
                  <w:rFonts w:cs="Arial"/>
                </w:rPr>
                <w:delText>This requirement does not apply to BS operating in band 22, 42, 48, 49, 77 or 78.</w:delText>
              </w:r>
            </w:del>
          </w:p>
        </w:tc>
      </w:tr>
      <w:tr w:rsidR="00B17FCC" w:rsidRPr="009202AA" w:rsidDel="00A05EE8" w14:paraId="5A2EC8FC" w14:textId="4E4DC55F" w:rsidTr="00160CF5">
        <w:trPr>
          <w:cantSplit/>
          <w:trHeight w:val="208"/>
          <w:jc w:val="center"/>
          <w:del w:id="3784" w:author="Aurelian Bria" w:date="2025-05-09T03:38:00Z"/>
        </w:trPr>
        <w:tc>
          <w:tcPr>
            <w:tcW w:w="1105" w:type="dxa"/>
            <w:vMerge/>
            <w:tcBorders>
              <w:left w:val="single" w:sz="4" w:space="0" w:color="auto"/>
              <w:bottom w:val="single" w:sz="4" w:space="0" w:color="auto"/>
              <w:right w:val="single" w:sz="4" w:space="0" w:color="auto"/>
            </w:tcBorders>
          </w:tcPr>
          <w:p w14:paraId="4E9C604B" w14:textId="366FBF00" w:rsidR="00B17FCC" w:rsidRPr="009202AA" w:rsidDel="00A05EE8" w:rsidRDefault="00B17FCC" w:rsidP="00160CF5">
            <w:pPr>
              <w:pStyle w:val="TAC"/>
              <w:rPr>
                <w:del w:id="3785" w:author="Aurelian Bria" w:date="2025-05-09T03:38:00Z"/>
                <w:rFonts w:cs="Arial"/>
              </w:rPr>
            </w:pPr>
          </w:p>
        </w:tc>
        <w:tc>
          <w:tcPr>
            <w:tcW w:w="1559" w:type="dxa"/>
            <w:tcBorders>
              <w:left w:val="single" w:sz="4" w:space="0" w:color="auto"/>
            </w:tcBorders>
            <w:vAlign w:val="center"/>
          </w:tcPr>
          <w:p w14:paraId="6026F177" w14:textId="16F8C855" w:rsidR="00B17FCC" w:rsidRPr="009202AA" w:rsidDel="00A05EE8" w:rsidRDefault="00B17FCC" w:rsidP="00160CF5">
            <w:pPr>
              <w:pStyle w:val="TAC"/>
              <w:rPr>
                <w:del w:id="3786" w:author="Aurelian Bria" w:date="2025-05-09T03:38:00Z"/>
                <w:rFonts w:cs="Arial"/>
              </w:rPr>
            </w:pPr>
            <w:del w:id="3787" w:author="Aurelian Bria" w:date="2025-05-09T03:38:00Z">
              <w:r w:rsidRPr="009202AA" w:rsidDel="00A05EE8">
                <w:rPr>
                  <w:rFonts w:cs="v5.0.0"/>
                </w:rPr>
                <w:delText>3410 – 3490 MHz</w:delText>
              </w:r>
            </w:del>
          </w:p>
        </w:tc>
        <w:tc>
          <w:tcPr>
            <w:tcW w:w="1190" w:type="dxa"/>
            <w:vAlign w:val="center"/>
          </w:tcPr>
          <w:p w14:paraId="510A425D" w14:textId="25ECB8A1" w:rsidR="00B17FCC" w:rsidRPr="009202AA" w:rsidDel="00A05EE8" w:rsidRDefault="00B17FCC" w:rsidP="00160CF5">
            <w:pPr>
              <w:pStyle w:val="TAC"/>
              <w:rPr>
                <w:del w:id="3788" w:author="Aurelian Bria" w:date="2025-05-09T03:38:00Z"/>
                <w:rFonts w:cs="v5.0.0"/>
              </w:rPr>
            </w:pPr>
            <w:del w:id="3789" w:author="Aurelian Bria" w:date="2025-05-09T03:38:00Z">
              <w:r w:rsidRPr="009202AA" w:rsidDel="00A05EE8">
                <w:rPr>
                  <w:rFonts w:cs="v5.0.0"/>
                </w:rPr>
                <w:delText>-40 dBm</w:delText>
              </w:r>
            </w:del>
          </w:p>
        </w:tc>
        <w:tc>
          <w:tcPr>
            <w:tcW w:w="1701" w:type="dxa"/>
            <w:vAlign w:val="center"/>
          </w:tcPr>
          <w:p w14:paraId="11A0C55A" w14:textId="469AFAB9" w:rsidR="00B17FCC" w:rsidRPr="009202AA" w:rsidDel="00A05EE8" w:rsidRDefault="00B17FCC" w:rsidP="00160CF5">
            <w:pPr>
              <w:pStyle w:val="TAC"/>
              <w:rPr>
                <w:del w:id="3790" w:author="Aurelian Bria" w:date="2025-05-09T03:38:00Z"/>
                <w:rFonts w:cs="Arial"/>
              </w:rPr>
            </w:pPr>
            <w:del w:id="3791" w:author="Aurelian Bria" w:date="2025-05-09T03:38:00Z">
              <w:r w:rsidRPr="009202AA" w:rsidDel="00A05EE8">
                <w:rPr>
                  <w:rFonts w:cs="Arial"/>
                </w:rPr>
                <w:delText>1 MHz</w:delText>
              </w:r>
            </w:del>
          </w:p>
        </w:tc>
        <w:tc>
          <w:tcPr>
            <w:tcW w:w="4138" w:type="dxa"/>
            <w:vAlign w:val="center"/>
          </w:tcPr>
          <w:p w14:paraId="5FBFBFD2" w14:textId="49514841" w:rsidR="00B17FCC" w:rsidRPr="009202AA" w:rsidDel="00A05EE8" w:rsidRDefault="00B17FCC" w:rsidP="00160CF5">
            <w:pPr>
              <w:pStyle w:val="TAC"/>
              <w:rPr>
                <w:del w:id="3792" w:author="Aurelian Bria" w:date="2025-05-09T03:38:00Z"/>
                <w:rFonts w:cs="Arial"/>
              </w:rPr>
            </w:pPr>
            <w:del w:id="3793" w:author="Aurelian Bria" w:date="2025-05-09T03:38:00Z">
              <w:r w:rsidDel="00A05EE8">
                <w:rPr>
                  <w:rFonts w:cs="Arial"/>
                </w:rPr>
                <w:delText>This requirement does not apply to BS operating in band 22,</w:delText>
              </w:r>
              <w:r w:rsidDel="00A05EE8">
                <w:rPr>
                  <w:rFonts w:cs="v5.0.0"/>
                </w:rPr>
                <w:delText xml:space="preserve"> since it is already covered by the requirement in subclause 9.7.3.3. This requirement does not apply to Band 42</w:delText>
              </w:r>
              <w:r w:rsidDel="00A05EE8">
                <w:rPr>
                  <w:rFonts w:eastAsia="SimSun" w:cs="v5.0.0" w:hint="eastAsia"/>
                  <w:lang w:val="en-US" w:eastAsia="zh-CN"/>
                </w:rPr>
                <w:delText>, 77 or 78</w:delText>
              </w:r>
              <w:r w:rsidDel="00A05EE8">
                <w:rPr>
                  <w:rFonts w:cs="v5.0.0"/>
                </w:rPr>
                <w:delText>.</w:delText>
              </w:r>
            </w:del>
          </w:p>
        </w:tc>
      </w:tr>
      <w:tr w:rsidR="00B17FCC" w:rsidRPr="009202AA" w:rsidDel="00A05EE8" w14:paraId="3C2D7166" w14:textId="7A10F5ED" w:rsidTr="00160CF5">
        <w:trPr>
          <w:cantSplit/>
          <w:trHeight w:val="208"/>
          <w:jc w:val="center"/>
          <w:del w:id="3794" w:author="Aurelian Bria" w:date="2025-05-09T03:38:00Z"/>
        </w:trPr>
        <w:tc>
          <w:tcPr>
            <w:tcW w:w="1105" w:type="dxa"/>
            <w:vMerge w:val="restart"/>
            <w:tcBorders>
              <w:left w:val="single" w:sz="4" w:space="0" w:color="auto"/>
              <w:right w:val="single" w:sz="4" w:space="0" w:color="auto"/>
            </w:tcBorders>
          </w:tcPr>
          <w:p w14:paraId="4FE14263" w14:textId="5C6D58E2" w:rsidR="00B17FCC" w:rsidRPr="009202AA" w:rsidDel="00A05EE8" w:rsidRDefault="00B17FCC" w:rsidP="00160CF5">
            <w:pPr>
              <w:pStyle w:val="TAC"/>
              <w:rPr>
                <w:del w:id="3795" w:author="Aurelian Bria" w:date="2025-05-09T03:38:00Z"/>
                <w:rFonts w:cs="Arial"/>
              </w:rPr>
            </w:pPr>
            <w:del w:id="3796" w:author="Aurelian Bria" w:date="2025-05-09T03:38:00Z">
              <w:r w:rsidRPr="009202AA" w:rsidDel="00A05EE8">
                <w:rPr>
                  <w:rFonts w:cs="Arial"/>
                </w:rPr>
                <w:delText>E-UTRA Band 24</w:delText>
              </w:r>
              <w:r w:rsidDel="00A05EE8">
                <w:rPr>
                  <w:rFonts w:cs="Arial"/>
                  <w:szCs w:val="18"/>
                </w:rPr>
                <w:delText xml:space="preserve"> or NR band n24</w:delText>
              </w:r>
            </w:del>
          </w:p>
        </w:tc>
        <w:tc>
          <w:tcPr>
            <w:tcW w:w="1559" w:type="dxa"/>
            <w:tcBorders>
              <w:left w:val="single" w:sz="4" w:space="0" w:color="auto"/>
            </w:tcBorders>
            <w:vAlign w:val="center"/>
          </w:tcPr>
          <w:p w14:paraId="0FBCBDD0" w14:textId="60560901" w:rsidR="00B17FCC" w:rsidRPr="009202AA" w:rsidDel="00A05EE8" w:rsidRDefault="00B17FCC" w:rsidP="00160CF5">
            <w:pPr>
              <w:pStyle w:val="TAC"/>
              <w:rPr>
                <w:del w:id="3797" w:author="Aurelian Bria" w:date="2025-05-09T03:38:00Z"/>
                <w:rFonts w:cs="Arial"/>
              </w:rPr>
            </w:pPr>
            <w:del w:id="3798" w:author="Aurelian Bria" w:date="2025-05-09T03:38:00Z">
              <w:r w:rsidRPr="009202AA" w:rsidDel="00A05EE8">
                <w:rPr>
                  <w:rFonts w:cs="Arial"/>
                </w:rPr>
                <w:delText>1525 – 1559 MHz</w:delText>
              </w:r>
            </w:del>
          </w:p>
        </w:tc>
        <w:tc>
          <w:tcPr>
            <w:tcW w:w="1190" w:type="dxa"/>
            <w:vAlign w:val="center"/>
          </w:tcPr>
          <w:p w14:paraId="56CA92FA" w14:textId="3C3C0AD9" w:rsidR="00B17FCC" w:rsidRPr="009202AA" w:rsidDel="00A05EE8" w:rsidRDefault="00B17FCC" w:rsidP="00160CF5">
            <w:pPr>
              <w:pStyle w:val="TAC"/>
              <w:rPr>
                <w:del w:id="3799" w:author="Aurelian Bria" w:date="2025-05-09T03:38:00Z"/>
                <w:rFonts w:cs="v5.0.0"/>
              </w:rPr>
            </w:pPr>
            <w:del w:id="3800" w:author="Aurelian Bria" w:date="2025-05-09T03:38:00Z">
              <w:r w:rsidRPr="009202AA" w:rsidDel="00A05EE8">
                <w:rPr>
                  <w:rFonts w:cs="v5.0.0"/>
                </w:rPr>
                <w:delText>-43 dBm</w:delText>
              </w:r>
            </w:del>
          </w:p>
        </w:tc>
        <w:tc>
          <w:tcPr>
            <w:tcW w:w="1701" w:type="dxa"/>
            <w:vAlign w:val="center"/>
          </w:tcPr>
          <w:p w14:paraId="3475666D" w14:textId="4991C9E0" w:rsidR="00B17FCC" w:rsidRPr="009202AA" w:rsidDel="00A05EE8" w:rsidRDefault="00B17FCC" w:rsidP="00160CF5">
            <w:pPr>
              <w:pStyle w:val="TAC"/>
              <w:rPr>
                <w:del w:id="3801" w:author="Aurelian Bria" w:date="2025-05-09T03:38:00Z"/>
                <w:rFonts w:cs="Arial"/>
              </w:rPr>
            </w:pPr>
            <w:del w:id="3802" w:author="Aurelian Bria" w:date="2025-05-09T03:38:00Z">
              <w:r w:rsidRPr="009202AA" w:rsidDel="00A05EE8">
                <w:rPr>
                  <w:rFonts w:cs="Arial"/>
                </w:rPr>
                <w:delText>1 MHz</w:delText>
              </w:r>
            </w:del>
          </w:p>
        </w:tc>
        <w:tc>
          <w:tcPr>
            <w:tcW w:w="4138" w:type="dxa"/>
            <w:vAlign w:val="center"/>
          </w:tcPr>
          <w:p w14:paraId="16E722C4" w14:textId="77CFCDA4" w:rsidR="00B17FCC" w:rsidRPr="009202AA" w:rsidDel="00A05EE8" w:rsidRDefault="00B17FCC" w:rsidP="00160CF5">
            <w:pPr>
              <w:pStyle w:val="TAC"/>
              <w:rPr>
                <w:del w:id="3803" w:author="Aurelian Bria" w:date="2025-05-09T03:38:00Z"/>
                <w:rFonts w:cs="Arial"/>
              </w:rPr>
            </w:pPr>
            <w:del w:id="3804" w:author="Aurelian Bria" w:date="2025-05-09T03:38:00Z">
              <w:r w:rsidRPr="009202AA" w:rsidDel="00A05EE8">
                <w:rPr>
                  <w:rFonts w:cs="Arial"/>
                </w:rPr>
                <w:delText>This requirement does not apply to BS operating in band 24.</w:delText>
              </w:r>
            </w:del>
          </w:p>
        </w:tc>
      </w:tr>
      <w:tr w:rsidR="00B17FCC" w:rsidRPr="009202AA" w:rsidDel="00A05EE8" w14:paraId="5D114EF8" w14:textId="19339812" w:rsidTr="00160CF5">
        <w:trPr>
          <w:cantSplit/>
          <w:trHeight w:val="208"/>
          <w:jc w:val="center"/>
          <w:del w:id="3805" w:author="Aurelian Bria" w:date="2025-05-09T03:38:00Z"/>
        </w:trPr>
        <w:tc>
          <w:tcPr>
            <w:tcW w:w="1105" w:type="dxa"/>
            <w:vMerge/>
            <w:tcBorders>
              <w:left w:val="single" w:sz="4" w:space="0" w:color="auto"/>
              <w:bottom w:val="single" w:sz="4" w:space="0" w:color="auto"/>
              <w:right w:val="single" w:sz="4" w:space="0" w:color="auto"/>
            </w:tcBorders>
          </w:tcPr>
          <w:p w14:paraId="366438BC" w14:textId="77B76DEB" w:rsidR="00B17FCC" w:rsidRPr="009202AA" w:rsidDel="00A05EE8" w:rsidRDefault="00B17FCC" w:rsidP="00160CF5">
            <w:pPr>
              <w:pStyle w:val="TAC"/>
              <w:rPr>
                <w:del w:id="3806" w:author="Aurelian Bria" w:date="2025-05-09T03:38:00Z"/>
                <w:rFonts w:cs="Arial"/>
              </w:rPr>
            </w:pPr>
          </w:p>
        </w:tc>
        <w:tc>
          <w:tcPr>
            <w:tcW w:w="1559" w:type="dxa"/>
            <w:tcBorders>
              <w:left w:val="single" w:sz="4" w:space="0" w:color="auto"/>
            </w:tcBorders>
            <w:vAlign w:val="center"/>
          </w:tcPr>
          <w:p w14:paraId="3DE1669A" w14:textId="61FAE163" w:rsidR="00B17FCC" w:rsidRPr="009202AA" w:rsidDel="00A05EE8" w:rsidRDefault="00B17FCC" w:rsidP="00160CF5">
            <w:pPr>
              <w:pStyle w:val="TAC"/>
              <w:rPr>
                <w:del w:id="3807" w:author="Aurelian Bria" w:date="2025-05-09T03:38:00Z"/>
                <w:rFonts w:cs="Arial"/>
              </w:rPr>
            </w:pPr>
            <w:del w:id="3808" w:author="Aurelian Bria" w:date="2025-05-09T03:38:00Z">
              <w:r w:rsidRPr="009202AA" w:rsidDel="00A05EE8">
                <w:rPr>
                  <w:rFonts w:cs="Arial"/>
                </w:rPr>
                <w:delText>1626.5 – 1660.5 MHz</w:delText>
              </w:r>
            </w:del>
          </w:p>
        </w:tc>
        <w:tc>
          <w:tcPr>
            <w:tcW w:w="1190" w:type="dxa"/>
            <w:vAlign w:val="center"/>
          </w:tcPr>
          <w:p w14:paraId="0B2A07C7" w14:textId="19765C88" w:rsidR="00B17FCC" w:rsidRPr="009202AA" w:rsidDel="00A05EE8" w:rsidRDefault="00B17FCC" w:rsidP="00160CF5">
            <w:pPr>
              <w:pStyle w:val="TAC"/>
              <w:rPr>
                <w:del w:id="3809" w:author="Aurelian Bria" w:date="2025-05-09T03:38:00Z"/>
                <w:rFonts w:cs="v5.0.0"/>
              </w:rPr>
            </w:pPr>
            <w:del w:id="3810" w:author="Aurelian Bria" w:date="2025-05-09T03:38:00Z">
              <w:r w:rsidRPr="009202AA" w:rsidDel="00A05EE8">
                <w:rPr>
                  <w:rFonts w:cs="v5.0.0"/>
                </w:rPr>
                <w:delText>-40 dBm</w:delText>
              </w:r>
            </w:del>
          </w:p>
        </w:tc>
        <w:tc>
          <w:tcPr>
            <w:tcW w:w="1701" w:type="dxa"/>
            <w:vAlign w:val="center"/>
          </w:tcPr>
          <w:p w14:paraId="66790AFF" w14:textId="63CE66B8" w:rsidR="00B17FCC" w:rsidRPr="009202AA" w:rsidDel="00A05EE8" w:rsidRDefault="00B17FCC" w:rsidP="00160CF5">
            <w:pPr>
              <w:pStyle w:val="TAC"/>
              <w:rPr>
                <w:del w:id="3811" w:author="Aurelian Bria" w:date="2025-05-09T03:38:00Z"/>
                <w:rFonts w:cs="Arial"/>
              </w:rPr>
            </w:pPr>
            <w:del w:id="3812" w:author="Aurelian Bria" w:date="2025-05-09T03:38:00Z">
              <w:r w:rsidRPr="009202AA" w:rsidDel="00A05EE8">
                <w:rPr>
                  <w:rFonts w:cs="Arial"/>
                </w:rPr>
                <w:delText>1 MHz</w:delText>
              </w:r>
            </w:del>
          </w:p>
        </w:tc>
        <w:tc>
          <w:tcPr>
            <w:tcW w:w="4138" w:type="dxa"/>
            <w:vAlign w:val="center"/>
          </w:tcPr>
          <w:p w14:paraId="4CA7D132" w14:textId="291B590A" w:rsidR="00B17FCC" w:rsidRPr="009202AA" w:rsidDel="00A05EE8" w:rsidRDefault="00B17FCC" w:rsidP="00160CF5">
            <w:pPr>
              <w:pStyle w:val="TAC"/>
              <w:rPr>
                <w:del w:id="3813" w:author="Aurelian Bria" w:date="2025-05-09T03:38:00Z"/>
                <w:rFonts w:cs="Arial"/>
              </w:rPr>
            </w:pPr>
            <w:del w:id="3814" w:author="Aurelian Bria" w:date="2025-05-09T03:38:00Z">
              <w:r w:rsidRPr="009202AA" w:rsidDel="00A05EE8">
                <w:rPr>
                  <w:rFonts w:cs="Arial"/>
                </w:rPr>
                <w:delText>This requirement does not apply to BS operating in band 24,</w:delText>
              </w:r>
              <w:r w:rsidRPr="009202AA" w:rsidDel="00A05EE8">
                <w:rPr>
                  <w:rFonts w:cs="v5.0.0"/>
                </w:rPr>
                <w:delText xml:space="preserve"> since it is already covered by the requirement in subclause 9.7.6.4.2.</w:delText>
              </w:r>
            </w:del>
          </w:p>
        </w:tc>
      </w:tr>
      <w:tr w:rsidR="00B17FCC" w:rsidRPr="009202AA" w:rsidDel="00A05EE8" w14:paraId="56BF742E" w14:textId="3BE1A800" w:rsidTr="00160CF5">
        <w:trPr>
          <w:cantSplit/>
          <w:trHeight w:val="208"/>
          <w:jc w:val="center"/>
          <w:del w:id="3815" w:author="Aurelian Bria" w:date="2025-05-09T03:38:00Z"/>
        </w:trPr>
        <w:tc>
          <w:tcPr>
            <w:tcW w:w="1105" w:type="dxa"/>
            <w:vMerge w:val="restart"/>
            <w:tcBorders>
              <w:left w:val="single" w:sz="4" w:space="0" w:color="auto"/>
              <w:right w:val="single" w:sz="4" w:space="0" w:color="auto"/>
            </w:tcBorders>
          </w:tcPr>
          <w:p w14:paraId="7C0F57D5" w14:textId="75DA9448" w:rsidR="00B17FCC" w:rsidRPr="009202AA" w:rsidDel="00A05EE8" w:rsidRDefault="00B17FCC" w:rsidP="00160CF5">
            <w:pPr>
              <w:pStyle w:val="TAC"/>
              <w:rPr>
                <w:del w:id="3816" w:author="Aurelian Bria" w:date="2025-05-09T03:38:00Z"/>
                <w:rFonts w:cs="Arial"/>
              </w:rPr>
            </w:pPr>
            <w:del w:id="3817" w:author="Aurelian Bria" w:date="2025-05-09T03:38:00Z">
              <w:r w:rsidRPr="009202AA" w:rsidDel="00A05EE8">
                <w:rPr>
                  <w:rFonts w:cs="Arial"/>
                </w:rPr>
                <w:delText>UTRA FDD Band XX</w:delText>
              </w:r>
              <w:r w:rsidRPr="009202AA" w:rsidDel="00A05EE8">
                <w:rPr>
                  <w:rFonts w:cs="Arial"/>
                  <w:lang w:eastAsia="zh-CN"/>
                </w:rPr>
                <w:delText>V</w:delText>
              </w:r>
              <w:r w:rsidRPr="009202AA" w:rsidDel="00A05EE8">
                <w:rPr>
                  <w:rFonts w:cs="Arial"/>
                </w:rPr>
                <w:delText xml:space="preserve"> or E-UTRA Band 2</w:delText>
              </w:r>
              <w:r w:rsidRPr="009202AA" w:rsidDel="00A05EE8">
                <w:rPr>
                  <w:rFonts w:cs="Arial"/>
                  <w:lang w:eastAsia="zh-CN"/>
                </w:rPr>
                <w:delText>5</w:delText>
              </w:r>
              <w:r w:rsidRPr="006838F5" w:rsidDel="00A05EE8">
                <w:rPr>
                  <w:rFonts w:cs="Arial"/>
                  <w:lang w:val="en-US" w:eastAsia="zh-CN"/>
                </w:rPr>
                <w:delText xml:space="preserve"> or NR band n25</w:delText>
              </w:r>
            </w:del>
          </w:p>
        </w:tc>
        <w:tc>
          <w:tcPr>
            <w:tcW w:w="1559" w:type="dxa"/>
            <w:tcBorders>
              <w:left w:val="single" w:sz="4" w:space="0" w:color="auto"/>
            </w:tcBorders>
            <w:vAlign w:val="center"/>
          </w:tcPr>
          <w:p w14:paraId="73A97B1D" w14:textId="13B7845E" w:rsidR="00B17FCC" w:rsidRPr="009202AA" w:rsidDel="00A05EE8" w:rsidRDefault="00B17FCC" w:rsidP="00160CF5">
            <w:pPr>
              <w:pStyle w:val="TAC"/>
              <w:rPr>
                <w:del w:id="3818" w:author="Aurelian Bria" w:date="2025-05-09T03:38:00Z"/>
                <w:rFonts w:cs="Arial"/>
              </w:rPr>
            </w:pPr>
            <w:del w:id="3819" w:author="Aurelian Bria" w:date="2025-05-09T03:38:00Z">
              <w:r w:rsidRPr="009202AA" w:rsidDel="00A05EE8">
                <w:rPr>
                  <w:rFonts w:cs="Arial"/>
                </w:rPr>
                <w:delText>1930 - 199</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47E507BD" w14:textId="652BA7A9" w:rsidR="00B17FCC" w:rsidRPr="009202AA" w:rsidDel="00A05EE8" w:rsidRDefault="00B17FCC" w:rsidP="00160CF5">
            <w:pPr>
              <w:pStyle w:val="TAC"/>
              <w:rPr>
                <w:del w:id="3820" w:author="Aurelian Bria" w:date="2025-05-09T03:38:00Z"/>
                <w:rFonts w:cs="v5.0.0"/>
              </w:rPr>
            </w:pPr>
            <w:del w:id="3821" w:author="Aurelian Bria" w:date="2025-05-09T03:38:00Z">
              <w:r w:rsidRPr="009202AA" w:rsidDel="00A05EE8">
                <w:rPr>
                  <w:rFonts w:cs="v5.0.0"/>
                </w:rPr>
                <w:delText>-43 dBm</w:delText>
              </w:r>
            </w:del>
          </w:p>
        </w:tc>
        <w:tc>
          <w:tcPr>
            <w:tcW w:w="1701" w:type="dxa"/>
            <w:vAlign w:val="center"/>
          </w:tcPr>
          <w:p w14:paraId="3866AF68" w14:textId="68105D7E" w:rsidR="00B17FCC" w:rsidRPr="009202AA" w:rsidDel="00A05EE8" w:rsidRDefault="00B17FCC" w:rsidP="00160CF5">
            <w:pPr>
              <w:pStyle w:val="TAC"/>
              <w:rPr>
                <w:del w:id="3822" w:author="Aurelian Bria" w:date="2025-05-09T03:38:00Z"/>
                <w:rFonts w:cs="Arial"/>
              </w:rPr>
            </w:pPr>
            <w:del w:id="3823" w:author="Aurelian Bria" w:date="2025-05-09T03:38:00Z">
              <w:r w:rsidRPr="009202AA" w:rsidDel="00A05EE8">
                <w:rPr>
                  <w:rFonts w:cs="Arial"/>
                </w:rPr>
                <w:delText>1 MHz</w:delText>
              </w:r>
            </w:del>
          </w:p>
        </w:tc>
        <w:tc>
          <w:tcPr>
            <w:tcW w:w="4138" w:type="dxa"/>
            <w:vAlign w:val="center"/>
          </w:tcPr>
          <w:p w14:paraId="56640923" w14:textId="78E31D22" w:rsidR="00B17FCC" w:rsidRPr="009202AA" w:rsidDel="00A05EE8" w:rsidRDefault="00B17FCC" w:rsidP="00160CF5">
            <w:pPr>
              <w:pStyle w:val="TAC"/>
              <w:rPr>
                <w:del w:id="3824" w:author="Aurelian Bria" w:date="2025-05-09T03:38:00Z"/>
                <w:rFonts w:cs="Arial"/>
              </w:rPr>
            </w:pPr>
            <w:del w:id="3825" w:author="Aurelian Bria" w:date="2025-05-09T03:38:00Z">
              <w:r w:rsidRPr="009202AA" w:rsidDel="00A05EE8">
                <w:rPr>
                  <w:rFonts w:cs="Arial"/>
                </w:rPr>
                <w:delText xml:space="preserve">This requirement does not apply to BS operating in band </w:delText>
              </w:r>
              <w:r w:rsidRPr="009202AA" w:rsidDel="00A05EE8">
                <w:rPr>
                  <w:rFonts w:cs="Arial"/>
                  <w:lang w:eastAsia="zh-CN"/>
                </w:rPr>
                <w:delText xml:space="preserve">2, </w:delText>
              </w:r>
              <w:r w:rsidRPr="009202AA" w:rsidDel="00A05EE8">
                <w:rPr>
                  <w:rFonts w:cs="Arial"/>
                </w:rPr>
                <w:delText>2</w:delText>
              </w:r>
              <w:r w:rsidRPr="009202AA" w:rsidDel="00A05EE8">
                <w:rPr>
                  <w:rFonts w:cs="Arial"/>
                  <w:lang w:eastAsia="zh-CN"/>
                </w:rPr>
                <w:delText>5 or 70</w:delText>
              </w:r>
              <w:r w:rsidRPr="009202AA" w:rsidDel="00A05EE8">
                <w:rPr>
                  <w:rFonts w:cs="Arial"/>
                </w:rPr>
                <w:delText>.</w:delText>
              </w:r>
            </w:del>
          </w:p>
        </w:tc>
      </w:tr>
      <w:tr w:rsidR="00B17FCC" w:rsidRPr="009202AA" w:rsidDel="00A05EE8" w14:paraId="15C739C3" w14:textId="64F6B7F2" w:rsidTr="00160CF5">
        <w:trPr>
          <w:cantSplit/>
          <w:trHeight w:val="208"/>
          <w:jc w:val="center"/>
          <w:del w:id="3826" w:author="Aurelian Bria" w:date="2025-05-09T03:38:00Z"/>
        </w:trPr>
        <w:tc>
          <w:tcPr>
            <w:tcW w:w="1105" w:type="dxa"/>
            <w:vMerge/>
            <w:tcBorders>
              <w:left w:val="single" w:sz="4" w:space="0" w:color="auto"/>
              <w:bottom w:val="single" w:sz="4" w:space="0" w:color="auto"/>
              <w:right w:val="single" w:sz="4" w:space="0" w:color="auto"/>
            </w:tcBorders>
          </w:tcPr>
          <w:p w14:paraId="09D8FB34" w14:textId="5AF6CB36" w:rsidR="00B17FCC" w:rsidRPr="009202AA" w:rsidDel="00A05EE8" w:rsidRDefault="00B17FCC" w:rsidP="00160CF5">
            <w:pPr>
              <w:pStyle w:val="TAC"/>
              <w:rPr>
                <w:del w:id="3827" w:author="Aurelian Bria" w:date="2025-05-09T03:38:00Z"/>
                <w:rFonts w:cs="Arial"/>
              </w:rPr>
            </w:pPr>
          </w:p>
        </w:tc>
        <w:tc>
          <w:tcPr>
            <w:tcW w:w="1559" w:type="dxa"/>
            <w:tcBorders>
              <w:left w:val="single" w:sz="4" w:space="0" w:color="auto"/>
            </w:tcBorders>
            <w:vAlign w:val="center"/>
          </w:tcPr>
          <w:p w14:paraId="6429C258" w14:textId="35621ECA" w:rsidR="00B17FCC" w:rsidRPr="009202AA" w:rsidDel="00A05EE8" w:rsidRDefault="00B17FCC" w:rsidP="00160CF5">
            <w:pPr>
              <w:pStyle w:val="TAC"/>
              <w:rPr>
                <w:del w:id="3828" w:author="Aurelian Bria" w:date="2025-05-09T03:38:00Z"/>
                <w:rFonts w:cs="Arial"/>
              </w:rPr>
            </w:pPr>
            <w:del w:id="3829" w:author="Aurelian Bria" w:date="2025-05-09T03:38:00Z">
              <w:r w:rsidRPr="009202AA" w:rsidDel="00A05EE8">
                <w:rPr>
                  <w:rFonts w:cs="Arial"/>
                </w:rPr>
                <w:delText>1850 - 191</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31119C9C" w14:textId="1BA61799" w:rsidR="00B17FCC" w:rsidRPr="009202AA" w:rsidDel="00A05EE8" w:rsidRDefault="00B17FCC" w:rsidP="00160CF5">
            <w:pPr>
              <w:pStyle w:val="TAC"/>
              <w:rPr>
                <w:del w:id="3830" w:author="Aurelian Bria" w:date="2025-05-09T03:38:00Z"/>
                <w:rFonts w:cs="v5.0.0"/>
              </w:rPr>
            </w:pPr>
            <w:del w:id="3831" w:author="Aurelian Bria" w:date="2025-05-09T03:38:00Z">
              <w:r w:rsidRPr="009202AA" w:rsidDel="00A05EE8">
                <w:rPr>
                  <w:rFonts w:cs="v5.0.0"/>
                </w:rPr>
                <w:delText>-40 dBm</w:delText>
              </w:r>
            </w:del>
          </w:p>
        </w:tc>
        <w:tc>
          <w:tcPr>
            <w:tcW w:w="1701" w:type="dxa"/>
            <w:vAlign w:val="center"/>
          </w:tcPr>
          <w:p w14:paraId="0BB1E311" w14:textId="41041DB2" w:rsidR="00B17FCC" w:rsidRPr="009202AA" w:rsidDel="00A05EE8" w:rsidRDefault="00B17FCC" w:rsidP="00160CF5">
            <w:pPr>
              <w:pStyle w:val="TAC"/>
              <w:rPr>
                <w:del w:id="3832" w:author="Aurelian Bria" w:date="2025-05-09T03:38:00Z"/>
                <w:rFonts w:cs="Arial"/>
              </w:rPr>
            </w:pPr>
            <w:del w:id="3833" w:author="Aurelian Bria" w:date="2025-05-09T03:38:00Z">
              <w:r w:rsidRPr="009202AA" w:rsidDel="00A05EE8">
                <w:rPr>
                  <w:rFonts w:cs="Arial"/>
                </w:rPr>
                <w:delText>1 MHz</w:delText>
              </w:r>
            </w:del>
          </w:p>
        </w:tc>
        <w:tc>
          <w:tcPr>
            <w:tcW w:w="4138" w:type="dxa"/>
            <w:vAlign w:val="center"/>
          </w:tcPr>
          <w:p w14:paraId="4260C736" w14:textId="6F10721D" w:rsidR="00B17FCC" w:rsidRPr="009202AA" w:rsidDel="00A05EE8" w:rsidRDefault="00B17FCC" w:rsidP="00160CF5">
            <w:pPr>
              <w:pStyle w:val="TAC"/>
              <w:rPr>
                <w:del w:id="3834" w:author="Aurelian Bria" w:date="2025-05-09T03:38:00Z"/>
                <w:rFonts w:cs="Arial"/>
              </w:rPr>
            </w:pPr>
            <w:del w:id="3835" w:author="Aurelian Bria" w:date="2025-05-09T03:38:00Z">
              <w:r w:rsidRPr="009202AA" w:rsidDel="00A05EE8">
                <w:rPr>
                  <w:rFonts w:cs="Arial"/>
                </w:rPr>
                <w:delText>This requirement does not apply to BS operating in band 2</w:delText>
              </w:r>
              <w:r w:rsidRPr="009202AA" w:rsidDel="00A05EE8">
                <w:rPr>
                  <w:rFonts w:cs="Arial"/>
                  <w:lang w:eastAsia="zh-CN"/>
                </w:rPr>
                <w:delText>5</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v5.0.0"/>
                  <w:lang w:eastAsia="zh-CN"/>
                </w:rPr>
                <w:delText>.</w:delText>
              </w:r>
              <w:r w:rsidRPr="009202AA" w:rsidDel="00A05EE8">
                <w:rPr>
                  <w:rFonts w:cs="Arial"/>
                </w:rPr>
                <w:delText xml:space="preserve"> For BS operating in Band </w:delText>
              </w:r>
              <w:r w:rsidRPr="009202AA" w:rsidDel="00A05EE8">
                <w:rPr>
                  <w:rFonts w:cs="Arial"/>
                  <w:lang w:eastAsia="zh-CN"/>
                </w:rPr>
                <w:delText>2</w:delText>
              </w:r>
              <w:r w:rsidRPr="009202AA" w:rsidDel="00A05EE8">
                <w:rPr>
                  <w:rFonts w:cs="Arial"/>
                </w:rPr>
                <w:delText>, it applies for 1</w:delText>
              </w:r>
              <w:r w:rsidRPr="009202AA" w:rsidDel="00A05EE8">
                <w:rPr>
                  <w:rFonts w:cs="Arial"/>
                  <w:lang w:eastAsia="zh-CN"/>
                </w:rPr>
                <w:delText>910</w:delText>
              </w:r>
              <w:r w:rsidRPr="009202AA" w:rsidDel="00A05EE8">
                <w:rPr>
                  <w:rFonts w:cs="Arial"/>
                </w:rPr>
                <w:delText> MHz to 1</w:delText>
              </w:r>
              <w:r w:rsidRPr="009202AA" w:rsidDel="00A05EE8">
                <w:rPr>
                  <w:rFonts w:cs="Arial"/>
                  <w:lang w:eastAsia="zh-CN"/>
                </w:rPr>
                <w:delText>915</w:delText>
              </w:r>
              <w:r w:rsidRPr="009202AA" w:rsidDel="00A05EE8">
                <w:rPr>
                  <w:rFonts w:cs="Arial"/>
                </w:rPr>
                <w:delText xml:space="preserve"> MHz, while the rest is covered in subclause 9.7.6.4.2.</w:delText>
              </w:r>
            </w:del>
          </w:p>
        </w:tc>
      </w:tr>
      <w:tr w:rsidR="00B17FCC" w:rsidRPr="009202AA" w:rsidDel="00A05EE8" w14:paraId="0344FA1D" w14:textId="3A8EAF66" w:rsidTr="00160CF5">
        <w:trPr>
          <w:cantSplit/>
          <w:trHeight w:val="208"/>
          <w:jc w:val="center"/>
          <w:del w:id="3836" w:author="Aurelian Bria" w:date="2025-05-09T03:38:00Z"/>
        </w:trPr>
        <w:tc>
          <w:tcPr>
            <w:tcW w:w="1105" w:type="dxa"/>
            <w:vMerge w:val="restart"/>
            <w:tcBorders>
              <w:left w:val="single" w:sz="4" w:space="0" w:color="auto"/>
              <w:right w:val="single" w:sz="4" w:space="0" w:color="auto"/>
            </w:tcBorders>
          </w:tcPr>
          <w:p w14:paraId="16FFAAD6" w14:textId="5B10C95E" w:rsidR="00B17FCC" w:rsidRPr="006838F5" w:rsidDel="00A05EE8" w:rsidRDefault="00B17FCC" w:rsidP="00160CF5">
            <w:pPr>
              <w:keepNext/>
              <w:keepLines/>
              <w:jc w:val="center"/>
              <w:rPr>
                <w:del w:id="3837" w:author="Aurelian Bria" w:date="2025-05-09T03:38:00Z"/>
                <w:rFonts w:ascii="Arial" w:hAnsi="Arial"/>
                <w:sz w:val="18"/>
                <w:lang w:val="en-US"/>
              </w:rPr>
            </w:pPr>
            <w:del w:id="3838" w:author="Aurelian Bria" w:date="2025-05-09T03:38:00Z">
              <w:r w:rsidRPr="006838F5" w:rsidDel="00A05EE8">
                <w:rPr>
                  <w:rFonts w:ascii="Arial" w:hAnsi="Arial"/>
                  <w:sz w:val="18"/>
                  <w:lang w:val="en-US"/>
                </w:rPr>
                <w:delText>UTRA FDD Band XX</w:delText>
              </w:r>
              <w:r w:rsidRPr="006838F5" w:rsidDel="00A05EE8">
                <w:rPr>
                  <w:rFonts w:ascii="Arial" w:hAnsi="Arial"/>
                  <w:sz w:val="18"/>
                  <w:lang w:val="en-US" w:eastAsia="zh-CN"/>
                </w:rPr>
                <w:delText>VI</w:delText>
              </w:r>
              <w:r w:rsidRPr="006838F5" w:rsidDel="00A05EE8">
                <w:rPr>
                  <w:rFonts w:ascii="Arial" w:hAnsi="Arial"/>
                  <w:sz w:val="18"/>
                  <w:lang w:val="en-US"/>
                </w:rPr>
                <w:delText xml:space="preserve"> or E-UTRA Band 2</w:delText>
              </w:r>
              <w:r w:rsidRPr="006838F5" w:rsidDel="00A05EE8">
                <w:rPr>
                  <w:rFonts w:ascii="Arial" w:hAnsi="Arial"/>
                  <w:sz w:val="18"/>
                  <w:lang w:val="en-US" w:eastAsia="zh-CN"/>
                </w:rPr>
                <w:delText>6 or NR band n26</w:delText>
              </w:r>
            </w:del>
          </w:p>
        </w:tc>
        <w:tc>
          <w:tcPr>
            <w:tcW w:w="1559" w:type="dxa"/>
            <w:tcBorders>
              <w:left w:val="single" w:sz="4" w:space="0" w:color="auto"/>
            </w:tcBorders>
            <w:vAlign w:val="center"/>
          </w:tcPr>
          <w:p w14:paraId="694981AC" w14:textId="4F0E1F53" w:rsidR="00B17FCC" w:rsidRPr="009202AA" w:rsidDel="00A05EE8" w:rsidRDefault="00B17FCC" w:rsidP="00160CF5">
            <w:pPr>
              <w:keepNext/>
              <w:keepLines/>
              <w:jc w:val="center"/>
              <w:rPr>
                <w:del w:id="3839" w:author="Aurelian Bria" w:date="2025-05-09T03:38:00Z"/>
                <w:rFonts w:ascii="Arial" w:hAnsi="Arial"/>
                <w:sz w:val="18"/>
              </w:rPr>
            </w:pPr>
            <w:del w:id="3840" w:author="Aurelian Bria" w:date="2025-05-09T03:38:00Z">
              <w:r w:rsidRPr="009202AA" w:rsidDel="00A05EE8">
                <w:rPr>
                  <w:rFonts w:ascii="Arial" w:hAnsi="Arial"/>
                  <w:sz w:val="18"/>
                </w:rPr>
                <w:delText>859 - 894 MHz</w:delText>
              </w:r>
            </w:del>
          </w:p>
        </w:tc>
        <w:tc>
          <w:tcPr>
            <w:tcW w:w="1190" w:type="dxa"/>
            <w:vAlign w:val="center"/>
          </w:tcPr>
          <w:p w14:paraId="44008A96" w14:textId="52E44CF2" w:rsidR="00B17FCC" w:rsidRPr="009202AA" w:rsidDel="00A05EE8" w:rsidRDefault="00B17FCC" w:rsidP="00160CF5">
            <w:pPr>
              <w:pStyle w:val="TAC"/>
              <w:rPr>
                <w:del w:id="3841" w:author="Aurelian Bria" w:date="2025-05-09T03:38:00Z"/>
                <w:rFonts w:cs="v5.0.0"/>
              </w:rPr>
            </w:pPr>
            <w:del w:id="3842" w:author="Aurelian Bria" w:date="2025-05-09T03:38:00Z">
              <w:r w:rsidRPr="009202AA" w:rsidDel="00A05EE8">
                <w:rPr>
                  <w:rFonts w:cs="v5.0.0"/>
                </w:rPr>
                <w:delText>-43 dBm</w:delText>
              </w:r>
            </w:del>
          </w:p>
        </w:tc>
        <w:tc>
          <w:tcPr>
            <w:tcW w:w="1701" w:type="dxa"/>
            <w:vAlign w:val="center"/>
          </w:tcPr>
          <w:p w14:paraId="63D173EF" w14:textId="1E45D4C9" w:rsidR="00B17FCC" w:rsidRPr="009202AA" w:rsidDel="00A05EE8" w:rsidRDefault="00B17FCC" w:rsidP="00160CF5">
            <w:pPr>
              <w:keepNext/>
              <w:keepLines/>
              <w:jc w:val="center"/>
              <w:rPr>
                <w:del w:id="3843" w:author="Aurelian Bria" w:date="2025-05-09T03:38:00Z"/>
                <w:rFonts w:ascii="Arial" w:hAnsi="Arial"/>
                <w:sz w:val="18"/>
              </w:rPr>
            </w:pPr>
            <w:del w:id="3844" w:author="Aurelian Bria" w:date="2025-05-09T03:38:00Z">
              <w:r w:rsidRPr="009202AA" w:rsidDel="00A05EE8">
                <w:rPr>
                  <w:rFonts w:ascii="Arial" w:hAnsi="Arial"/>
                  <w:sz w:val="18"/>
                </w:rPr>
                <w:delText>1 MHz</w:delText>
              </w:r>
            </w:del>
          </w:p>
        </w:tc>
        <w:tc>
          <w:tcPr>
            <w:tcW w:w="4138" w:type="dxa"/>
            <w:vAlign w:val="center"/>
          </w:tcPr>
          <w:p w14:paraId="755970B0" w14:textId="480D1FED" w:rsidR="00B17FCC" w:rsidRPr="009202AA" w:rsidDel="00A05EE8" w:rsidRDefault="00B17FCC" w:rsidP="00160CF5">
            <w:pPr>
              <w:keepNext/>
              <w:keepLines/>
              <w:jc w:val="center"/>
              <w:rPr>
                <w:del w:id="3845" w:author="Aurelian Bria" w:date="2025-05-09T03:38:00Z"/>
                <w:rFonts w:ascii="Arial" w:hAnsi="Arial"/>
                <w:sz w:val="18"/>
              </w:rPr>
            </w:pPr>
            <w:del w:id="3846" w:author="Aurelian Bria" w:date="2025-05-09T03:38:00Z">
              <w:r w:rsidRPr="009202AA" w:rsidDel="00A05EE8">
                <w:rPr>
                  <w:rFonts w:ascii="Arial" w:hAnsi="Arial"/>
                  <w:sz w:val="18"/>
                </w:rPr>
                <w:delText>This requirement does not apply to BS operating in band 5 or 26.</w:delText>
              </w:r>
              <w:r w:rsidRPr="009202AA" w:rsidDel="00A05EE8">
                <w:delText xml:space="preserve"> </w:delText>
              </w:r>
              <w:r w:rsidRPr="009202AA" w:rsidDel="00A05EE8">
                <w:rPr>
                  <w:rFonts w:ascii="Arial" w:hAnsi="Arial" w:cs="Arial"/>
                  <w:sz w:val="18"/>
                  <w:szCs w:val="18"/>
                </w:rPr>
                <w:delText>This requirement applies to E-UTRA BS operating in Band 27 for the frequency range 879-894 MHz.</w:delText>
              </w:r>
            </w:del>
          </w:p>
        </w:tc>
      </w:tr>
      <w:tr w:rsidR="00B17FCC" w:rsidRPr="009202AA" w:rsidDel="00A05EE8" w14:paraId="7344617F" w14:textId="5C695477" w:rsidTr="00160CF5">
        <w:trPr>
          <w:cantSplit/>
          <w:trHeight w:val="208"/>
          <w:jc w:val="center"/>
          <w:del w:id="3847" w:author="Aurelian Bria" w:date="2025-05-09T03:38:00Z"/>
        </w:trPr>
        <w:tc>
          <w:tcPr>
            <w:tcW w:w="1105" w:type="dxa"/>
            <w:vMerge/>
            <w:tcBorders>
              <w:left w:val="single" w:sz="4" w:space="0" w:color="auto"/>
              <w:bottom w:val="single" w:sz="4" w:space="0" w:color="auto"/>
              <w:right w:val="single" w:sz="4" w:space="0" w:color="auto"/>
            </w:tcBorders>
          </w:tcPr>
          <w:p w14:paraId="083BECDA" w14:textId="0EEBAFE7" w:rsidR="00B17FCC" w:rsidRPr="009202AA" w:rsidDel="00A05EE8" w:rsidRDefault="00B17FCC" w:rsidP="00160CF5">
            <w:pPr>
              <w:keepNext/>
              <w:keepLines/>
              <w:jc w:val="center"/>
              <w:rPr>
                <w:del w:id="3848" w:author="Aurelian Bria" w:date="2025-05-09T03:38:00Z"/>
                <w:rFonts w:ascii="Arial" w:hAnsi="Arial"/>
                <w:sz w:val="18"/>
              </w:rPr>
            </w:pPr>
          </w:p>
        </w:tc>
        <w:tc>
          <w:tcPr>
            <w:tcW w:w="1559" w:type="dxa"/>
            <w:tcBorders>
              <w:left w:val="single" w:sz="4" w:space="0" w:color="auto"/>
            </w:tcBorders>
            <w:vAlign w:val="center"/>
          </w:tcPr>
          <w:p w14:paraId="7DFA1127" w14:textId="4B0A576C" w:rsidR="00B17FCC" w:rsidRPr="009202AA" w:rsidDel="00A05EE8" w:rsidRDefault="00B17FCC" w:rsidP="00160CF5">
            <w:pPr>
              <w:keepNext/>
              <w:keepLines/>
              <w:jc w:val="center"/>
              <w:rPr>
                <w:del w:id="3849" w:author="Aurelian Bria" w:date="2025-05-09T03:38:00Z"/>
                <w:rFonts w:ascii="Arial" w:hAnsi="Arial"/>
                <w:sz w:val="18"/>
              </w:rPr>
            </w:pPr>
            <w:del w:id="3850" w:author="Aurelian Bria" w:date="2025-05-09T03:38:00Z">
              <w:r w:rsidRPr="009202AA" w:rsidDel="00A05EE8">
                <w:rPr>
                  <w:rFonts w:ascii="Arial" w:hAnsi="Arial"/>
                  <w:sz w:val="18"/>
                </w:rPr>
                <w:delText>814 - 849 MHz</w:delText>
              </w:r>
            </w:del>
          </w:p>
        </w:tc>
        <w:tc>
          <w:tcPr>
            <w:tcW w:w="1190" w:type="dxa"/>
            <w:vAlign w:val="center"/>
          </w:tcPr>
          <w:p w14:paraId="7D711192" w14:textId="39CFBB24" w:rsidR="00B17FCC" w:rsidRPr="009202AA" w:rsidDel="00A05EE8" w:rsidRDefault="00B17FCC" w:rsidP="00160CF5">
            <w:pPr>
              <w:pStyle w:val="TAC"/>
              <w:rPr>
                <w:del w:id="3851" w:author="Aurelian Bria" w:date="2025-05-09T03:38:00Z"/>
                <w:rFonts w:cs="v5.0.0"/>
              </w:rPr>
            </w:pPr>
            <w:del w:id="3852" w:author="Aurelian Bria" w:date="2025-05-09T03:38:00Z">
              <w:r w:rsidRPr="009202AA" w:rsidDel="00A05EE8">
                <w:rPr>
                  <w:rFonts w:cs="v5.0.0"/>
                </w:rPr>
                <w:delText>-40 dBm</w:delText>
              </w:r>
            </w:del>
          </w:p>
        </w:tc>
        <w:tc>
          <w:tcPr>
            <w:tcW w:w="1701" w:type="dxa"/>
            <w:vAlign w:val="center"/>
          </w:tcPr>
          <w:p w14:paraId="75BC0E3D" w14:textId="688FCBAF" w:rsidR="00B17FCC" w:rsidRPr="009202AA" w:rsidDel="00A05EE8" w:rsidRDefault="00B17FCC" w:rsidP="00160CF5">
            <w:pPr>
              <w:keepNext/>
              <w:keepLines/>
              <w:jc w:val="center"/>
              <w:rPr>
                <w:del w:id="3853" w:author="Aurelian Bria" w:date="2025-05-09T03:38:00Z"/>
                <w:rFonts w:ascii="Arial" w:hAnsi="Arial"/>
                <w:sz w:val="18"/>
              </w:rPr>
            </w:pPr>
            <w:del w:id="3854" w:author="Aurelian Bria" w:date="2025-05-09T03:38:00Z">
              <w:r w:rsidRPr="009202AA" w:rsidDel="00A05EE8">
                <w:rPr>
                  <w:rFonts w:ascii="Arial" w:hAnsi="Arial"/>
                  <w:sz w:val="18"/>
                </w:rPr>
                <w:delText>1 MHz</w:delText>
              </w:r>
            </w:del>
          </w:p>
        </w:tc>
        <w:tc>
          <w:tcPr>
            <w:tcW w:w="4138" w:type="dxa"/>
            <w:vAlign w:val="center"/>
          </w:tcPr>
          <w:p w14:paraId="4A7B3245" w14:textId="7478E154" w:rsidR="00B17FCC" w:rsidRPr="009202AA" w:rsidDel="00A05EE8" w:rsidRDefault="00B17FCC" w:rsidP="00160CF5">
            <w:pPr>
              <w:keepNext/>
              <w:keepLines/>
              <w:jc w:val="center"/>
              <w:rPr>
                <w:del w:id="3855" w:author="Aurelian Bria" w:date="2025-05-09T03:38:00Z"/>
                <w:rFonts w:ascii="Arial" w:hAnsi="Arial"/>
                <w:sz w:val="18"/>
              </w:rPr>
            </w:pPr>
            <w:del w:id="3856" w:author="Aurelian Bria" w:date="2025-05-09T03:38:00Z">
              <w:r w:rsidRPr="009202AA" w:rsidDel="00A05EE8">
                <w:rPr>
                  <w:rFonts w:ascii="Arial" w:hAnsi="Arial"/>
                  <w:sz w:val="18"/>
                </w:rPr>
                <w:delText xml:space="preserve">This requirement does not apply to BS operating in band 26, </w:delText>
              </w:r>
              <w:r w:rsidRPr="009202AA" w:rsidDel="00A05EE8">
                <w:rPr>
                  <w:rFonts w:ascii="Arial" w:hAnsi="Arial" w:cs="v5.0.0"/>
                  <w:sz w:val="18"/>
                </w:rPr>
                <w:delText>since it is already covered by the requirement in subclause 9.7.6.4.2.</w:delText>
              </w:r>
              <w:r w:rsidRPr="009202AA" w:rsidDel="00A05EE8">
                <w:rPr>
                  <w:rFonts w:ascii="Arial" w:hAnsi="Arial"/>
                  <w:sz w:val="18"/>
                </w:rPr>
                <w:delText xml:space="preserve"> For BS operating in Band 5, it applies for 814 MHz to 824 MHz, while the rest is covered in subclause 9.7.6.4.2.  For BS operating in Band 27, it applies 3 MHz below the Band 27 </w:delText>
              </w:r>
              <w:r w:rsidRPr="009202AA" w:rsidDel="00A05EE8">
                <w:rPr>
                  <w:rFonts w:ascii="Arial" w:hAnsi="Arial"/>
                  <w:i/>
                  <w:sz w:val="18"/>
                </w:rPr>
                <w:delText>downlink operating band</w:delText>
              </w:r>
              <w:r w:rsidRPr="009202AA" w:rsidDel="00A05EE8">
                <w:rPr>
                  <w:rFonts w:ascii="Arial" w:hAnsi="Arial"/>
                  <w:sz w:val="18"/>
                </w:rPr>
                <w:delText>.</w:delText>
              </w:r>
            </w:del>
          </w:p>
        </w:tc>
      </w:tr>
      <w:tr w:rsidR="00B17FCC" w:rsidRPr="009202AA" w:rsidDel="00A05EE8" w14:paraId="6E4B052D" w14:textId="67C66B53" w:rsidTr="00160CF5">
        <w:trPr>
          <w:cantSplit/>
          <w:trHeight w:val="208"/>
          <w:jc w:val="center"/>
          <w:del w:id="3857" w:author="Aurelian Bria" w:date="2025-05-09T03:38:00Z"/>
        </w:trPr>
        <w:tc>
          <w:tcPr>
            <w:tcW w:w="1105" w:type="dxa"/>
            <w:vMerge w:val="restart"/>
            <w:tcBorders>
              <w:left w:val="single" w:sz="4" w:space="0" w:color="auto"/>
              <w:right w:val="single" w:sz="4" w:space="0" w:color="auto"/>
            </w:tcBorders>
          </w:tcPr>
          <w:p w14:paraId="215D3C93" w14:textId="04612320" w:rsidR="00B17FCC" w:rsidRPr="009202AA" w:rsidDel="00A05EE8" w:rsidRDefault="00B17FCC" w:rsidP="00160CF5">
            <w:pPr>
              <w:pStyle w:val="TAC"/>
              <w:rPr>
                <w:del w:id="3858" w:author="Aurelian Bria" w:date="2025-05-09T03:38:00Z"/>
                <w:rFonts w:cs="Arial"/>
              </w:rPr>
            </w:pPr>
            <w:del w:id="3859" w:author="Aurelian Bria" w:date="2025-05-09T03:38:00Z">
              <w:r w:rsidRPr="009202AA" w:rsidDel="00A05EE8">
                <w:rPr>
                  <w:rFonts w:cs="Arial"/>
                </w:rPr>
                <w:delText>E-UTRA Band 27</w:delText>
              </w:r>
            </w:del>
          </w:p>
        </w:tc>
        <w:tc>
          <w:tcPr>
            <w:tcW w:w="1559" w:type="dxa"/>
            <w:tcBorders>
              <w:left w:val="single" w:sz="4" w:space="0" w:color="auto"/>
            </w:tcBorders>
            <w:vAlign w:val="center"/>
          </w:tcPr>
          <w:p w14:paraId="10E99B90" w14:textId="4B9569CF" w:rsidR="00B17FCC" w:rsidRPr="009202AA" w:rsidDel="00A05EE8" w:rsidRDefault="00B17FCC" w:rsidP="00160CF5">
            <w:pPr>
              <w:pStyle w:val="TAC"/>
              <w:rPr>
                <w:del w:id="3860" w:author="Aurelian Bria" w:date="2025-05-09T03:38:00Z"/>
                <w:rFonts w:cs="Arial"/>
              </w:rPr>
            </w:pPr>
            <w:del w:id="3861" w:author="Aurelian Bria" w:date="2025-05-09T03:38:00Z">
              <w:r w:rsidRPr="009202AA" w:rsidDel="00A05EE8">
                <w:rPr>
                  <w:rFonts w:cs="Arial"/>
                </w:rPr>
                <w:delText>852 – 869 MHz</w:delText>
              </w:r>
            </w:del>
          </w:p>
        </w:tc>
        <w:tc>
          <w:tcPr>
            <w:tcW w:w="1190" w:type="dxa"/>
            <w:vAlign w:val="center"/>
          </w:tcPr>
          <w:p w14:paraId="6D0193B7" w14:textId="7BEF79A9" w:rsidR="00B17FCC" w:rsidRPr="009202AA" w:rsidDel="00A05EE8" w:rsidRDefault="00B17FCC" w:rsidP="00160CF5">
            <w:pPr>
              <w:pStyle w:val="TAC"/>
              <w:rPr>
                <w:del w:id="3862" w:author="Aurelian Bria" w:date="2025-05-09T03:38:00Z"/>
                <w:rFonts w:cs="v5.0.0"/>
              </w:rPr>
            </w:pPr>
            <w:del w:id="3863" w:author="Aurelian Bria" w:date="2025-05-09T03:38:00Z">
              <w:r w:rsidRPr="009202AA" w:rsidDel="00A05EE8">
                <w:rPr>
                  <w:rFonts w:cs="v5.0.0"/>
                </w:rPr>
                <w:delText>-43 dBm</w:delText>
              </w:r>
            </w:del>
          </w:p>
        </w:tc>
        <w:tc>
          <w:tcPr>
            <w:tcW w:w="1701" w:type="dxa"/>
            <w:vAlign w:val="center"/>
          </w:tcPr>
          <w:p w14:paraId="708CBA5B" w14:textId="0C94521F" w:rsidR="00B17FCC" w:rsidRPr="009202AA" w:rsidDel="00A05EE8" w:rsidRDefault="00B17FCC" w:rsidP="00160CF5">
            <w:pPr>
              <w:pStyle w:val="TAC"/>
              <w:rPr>
                <w:del w:id="3864" w:author="Aurelian Bria" w:date="2025-05-09T03:38:00Z"/>
                <w:rFonts w:cs="Arial"/>
              </w:rPr>
            </w:pPr>
            <w:del w:id="3865" w:author="Aurelian Bria" w:date="2025-05-09T03:38:00Z">
              <w:r w:rsidRPr="009202AA" w:rsidDel="00A05EE8">
                <w:rPr>
                  <w:rFonts w:cs="Arial"/>
                </w:rPr>
                <w:delText>1 MHz</w:delText>
              </w:r>
            </w:del>
          </w:p>
        </w:tc>
        <w:tc>
          <w:tcPr>
            <w:tcW w:w="4138" w:type="dxa"/>
            <w:vAlign w:val="center"/>
          </w:tcPr>
          <w:p w14:paraId="61D61E08" w14:textId="15B1F9BC" w:rsidR="00B17FCC" w:rsidRPr="009202AA" w:rsidDel="00A05EE8" w:rsidRDefault="00B17FCC" w:rsidP="00160CF5">
            <w:pPr>
              <w:pStyle w:val="TAC"/>
              <w:rPr>
                <w:del w:id="3866" w:author="Aurelian Bria" w:date="2025-05-09T03:38:00Z"/>
                <w:rFonts w:cs="Arial"/>
              </w:rPr>
            </w:pPr>
            <w:del w:id="3867" w:author="Aurelian Bria" w:date="2025-05-09T03:38:00Z">
              <w:r w:rsidRPr="009202AA" w:rsidDel="00A05EE8">
                <w:rPr>
                  <w:rFonts w:cs="Arial"/>
                </w:rPr>
                <w:delText>This requirement does not apply to BS operating in bands 5, 26 or 27.</w:delText>
              </w:r>
            </w:del>
          </w:p>
        </w:tc>
      </w:tr>
      <w:tr w:rsidR="00B17FCC" w:rsidRPr="009202AA" w:rsidDel="00A05EE8" w14:paraId="6D8B92E4" w14:textId="654664DE" w:rsidTr="00160CF5">
        <w:trPr>
          <w:cantSplit/>
          <w:trHeight w:val="208"/>
          <w:jc w:val="center"/>
          <w:del w:id="3868" w:author="Aurelian Bria" w:date="2025-05-09T03:38:00Z"/>
        </w:trPr>
        <w:tc>
          <w:tcPr>
            <w:tcW w:w="1105" w:type="dxa"/>
            <w:vMerge/>
            <w:tcBorders>
              <w:left w:val="single" w:sz="4" w:space="0" w:color="auto"/>
              <w:bottom w:val="single" w:sz="4" w:space="0" w:color="auto"/>
              <w:right w:val="single" w:sz="4" w:space="0" w:color="auto"/>
            </w:tcBorders>
          </w:tcPr>
          <w:p w14:paraId="4F127B3E" w14:textId="42103AAD" w:rsidR="00B17FCC" w:rsidRPr="009202AA" w:rsidDel="00A05EE8" w:rsidRDefault="00B17FCC" w:rsidP="00160CF5">
            <w:pPr>
              <w:pStyle w:val="TAC"/>
              <w:rPr>
                <w:del w:id="3869" w:author="Aurelian Bria" w:date="2025-05-09T03:38:00Z"/>
                <w:rFonts w:cs="Arial"/>
              </w:rPr>
            </w:pPr>
          </w:p>
        </w:tc>
        <w:tc>
          <w:tcPr>
            <w:tcW w:w="1559" w:type="dxa"/>
            <w:tcBorders>
              <w:left w:val="single" w:sz="4" w:space="0" w:color="auto"/>
            </w:tcBorders>
            <w:vAlign w:val="center"/>
          </w:tcPr>
          <w:p w14:paraId="130EE8F2" w14:textId="5733E080" w:rsidR="00B17FCC" w:rsidRPr="009202AA" w:rsidDel="00A05EE8" w:rsidRDefault="00B17FCC" w:rsidP="00160CF5">
            <w:pPr>
              <w:pStyle w:val="TAC"/>
              <w:rPr>
                <w:del w:id="3870" w:author="Aurelian Bria" w:date="2025-05-09T03:38:00Z"/>
                <w:rFonts w:cs="Arial"/>
              </w:rPr>
            </w:pPr>
            <w:del w:id="3871" w:author="Aurelian Bria" w:date="2025-05-09T03:38:00Z">
              <w:r w:rsidRPr="009202AA" w:rsidDel="00A05EE8">
                <w:rPr>
                  <w:rFonts w:cs="Arial"/>
                </w:rPr>
                <w:delText>807 – 824 MHz</w:delText>
              </w:r>
            </w:del>
          </w:p>
        </w:tc>
        <w:tc>
          <w:tcPr>
            <w:tcW w:w="1190" w:type="dxa"/>
            <w:vAlign w:val="center"/>
          </w:tcPr>
          <w:p w14:paraId="3E0B4336" w14:textId="1B0A8327" w:rsidR="00B17FCC" w:rsidRPr="009202AA" w:rsidDel="00A05EE8" w:rsidRDefault="00B17FCC" w:rsidP="00160CF5">
            <w:pPr>
              <w:pStyle w:val="TAC"/>
              <w:rPr>
                <w:del w:id="3872" w:author="Aurelian Bria" w:date="2025-05-09T03:38:00Z"/>
                <w:rFonts w:cs="v5.0.0"/>
              </w:rPr>
            </w:pPr>
            <w:del w:id="3873" w:author="Aurelian Bria" w:date="2025-05-09T03:38:00Z">
              <w:r w:rsidRPr="009202AA" w:rsidDel="00A05EE8">
                <w:rPr>
                  <w:rFonts w:cs="v5.0.0"/>
                </w:rPr>
                <w:delText>-40 dBm</w:delText>
              </w:r>
            </w:del>
          </w:p>
        </w:tc>
        <w:tc>
          <w:tcPr>
            <w:tcW w:w="1701" w:type="dxa"/>
            <w:vAlign w:val="center"/>
          </w:tcPr>
          <w:p w14:paraId="511E4A67" w14:textId="6BCF6D5F" w:rsidR="00B17FCC" w:rsidRPr="009202AA" w:rsidDel="00A05EE8" w:rsidRDefault="00B17FCC" w:rsidP="00160CF5">
            <w:pPr>
              <w:pStyle w:val="TAC"/>
              <w:rPr>
                <w:del w:id="3874" w:author="Aurelian Bria" w:date="2025-05-09T03:38:00Z"/>
                <w:rFonts w:cs="Arial"/>
              </w:rPr>
            </w:pPr>
            <w:del w:id="3875" w:author="Aurelian Bria" w:date="2025-05-09T03:38:00Z">
              <w:r w:rsidRPr="009202AA" w:rsidDel="00A05EE8">
                <w:rPr>
                  <w:rFonts w:cs="Arial"/>
                </w:rPr>
                <w:delText>1 MHz</w:delText>
              </w:r>
            </w:del>
          </w:p>
        </w:tc>
        <w:tc>
          <w:tcPr>
            <w:tcW w:w="4138" w:type="dxa"/>
            <w:vAlign w:val="center"/>
          </w:tcPr>
          <w:p w14:paraId="12193ED1" w14:textId="7D98AD89" w:rsidR="00B17FCC" w:rsidRPr="009202AA" w:rsidDel="00A05EE8" w:rsidRDefault="00B17FCC" w:rsidP="00160CF5">
            <w:pPr>
              <w:pStyle w:val="TAC"/>
              <w:rPr>
                <w:del w:id="3876" w:author="Aurelian Bria" w:date="2025-05-09T03:38:00Z"/>
                <w:rFonts w:cs="Arial"/>
              </w:rPr>
            </w:pPr>
            <w:del w:id="3877" w:author="Aurelian Bria" w:date="2025-05-09T03:38:00Z">
              <w:r w:rsidRPr="009202AA" w:rsidDel="00A05EE8">
                <w:rPr>
                  <w:rFonts w:cs="Arial"/>
                </w:rPr>
                <w:delText>This requirement does not apply to BS operating in band 27,</w:delText>
              </w:r>
              <w:r w:rsidRPr="009202AA" w:rsidDel="00A05EE8">
                <w:rPr>
                  <w:rFonts w:cs="v5.0.0"/>
                </w:rPr>
                <w:delText xml:space="preserve"> since it is already covered by the requirement in subclause 9.7.6.4.2. </w:delText>
              </w:r>
              <w:r w:rsidRPr="009202AA" w:rsidDel="00A05EE8">
                <w:rPr>
                  <w:rFonts w:cs="Arial"/>
                </w:rPr>
                <w:delText xml:space="preserve"> For BS operating in Band 26, it applies for 807 MHz to 814 MHz, while the rest is covered in subclause 9.7.6.4.2.  This requirement also applies to BS operating in Band 28, starting 4 MHz above the Band 28 </w:delText>
              </w:r>
              <w:r w:rsidRPr="009202AA" w:rsidDel="00A05EE8">
                <w:rPr>
                  <w:rFonts w:cs="Arial"/>
                  <w:i/>
                </w:rPr>
                <w:delText>downlink operating band</w:delText>
              </w:r>
              <w:r w:rsidRPr="009202AA" w:rsidDel="00A05EE8">
                <w:rPr>
                  <w:rFonts w:eastAsia="MS PGothic" w:cs="Arial"/>
                  <w:kern w:val="24"/>
                  <w:szCs w:val="22"/>
                </w:rPr>
                <w:delText xml:space="preserve"> (NOTE 6)</w:delText>
              </w:r>
              <w:r w:rsidRPr="009202AA" w:rsidDel="00A05EE8">
                <w:rPr>
                  <w:rFonts w:cs="Arial"/>
                </w:rPr>
                <w:delText>.</w:delText>
              </w:r>
            </w:del>
          </w:p>
        </w:tc>
      </w:tr>
      <w:tr w:rsidR="00B17FCC" w:rsidRPr="009202AA" w:rsidDel="00A05EE8" w14:paraId="3E23FE59" w14:textId="2BAB4FE7" w:rsidTr="00160CF5">
        <w:trPr>
          <w:cantSplit/>
          <w:trHeight w:val="208"/>
          <w:jc w:val="center"/>
          <w:del w:id="3878" w:author="Aurelian Bria" w:date="2025-05-09T03:38:00Z"/>
        </w:trPr>
        <w:tc>
          <w:tcPr>
            <w:tcW w:w="1105" w:type="dxa"/>
            <w:vMerge w:val="restart"/>
            <w:tcBorders>
              <w:left w:val="single" w:sz="4" w:space="0" w:color="auto"/>
              <w:right w:val="single" w:sz="4" w:space="0" w:color="auto"/>
            </w:tcBorders>
          </w:tcPr>
          <w:p w14:paraId="1E8F3329" w14:textId="6CC5E78F" w:rsidR="00B17FCC" w:rsidRPr="009202AA" w:rsidDel="00A05EE8" w:rsidRDefault="00B17FCC" w:rsidP="00160CF5">
            <w:pPr>
              <w:keepNext/>
              <w:keepLines/>
              <w:jc w:val="center"/>
              <w:rPr>
                <w:del w:id="3879" w:author="Aurelian Bria" w:date="2025-05-09T03:38:00Z"/>
                <w:rFonts w:ascii="Arial" w:hAnsi="Arial"/>
                <w:sz w:val="18"/>
              </w:rPr>
            </w:pPr>
            <w:del w:id="3880" w:author="Aurelian Bria" w:date="2025-05-09T03:38:00Z">
              <w:r w:rsidRPr="009202AA" w:rsidDel="00A05EE8">
                <w:rPr>
                  <w:rFonts w:ascii="Arial" w:hAnsi="Arial"/>
                  <w:sz w:val="18"/>
                </w:rPr>
                <w:delText>E-UTRA Band 28 or NR band n28</w:delText>
              </w:r>
            </w:del>
          </w:p>
        </w:tc>
        <w:tc>
          <w:tcPr>
            <w:tcW w:w="1559" w:type="dxa"/>
            <w:tcBorders>
              <w:left w:val="single" w:sz="4" w:space="0" w:color="auto"/>
            </w:tcBorders>
            <w:vAlign w:val="center"/>
          </w:tcPr>
          <w:p w14:paraId="76AA68F5" w14:textId="6F65B872" w:rsidR="00B17FCC" w:rsidRPr="009202AA" w:rsidDel="00A05EE8" w:rsidRDefault="00B17FCC" w:rsidP="00160CF5">
            <w:pPr>
              <w:keepNext/>
              <w:keepLines/>
              <w:jc w:val="center"/>
              <w:rPr>
                <w:del w:id="3881" w:author="Aurelian Bria" w:date="2025-05-09T03:38:00Z"/>
                <w:rFonts w:ascii="Arial" w:hAnsi="Arial"/>
                <w:sz w:val="18"/>
              </w:rPr>
            </w:pPr>
            <w:del w:id="3882" w:author="Aurelian Bria" w:date="2025-05-09T03:38:00Z">
              <w:r w:rsidRPr="009202AA" w:rsidDel="00A05EE8">
                <w:rPr>
                  <w:rFonts w:ascii="Arial" w:hAnsi="Arial"/>
                  <w:sz w:val="18"/>
                </w:rPr>
                <w:delText>758 - 803 MHz</w:delText>
              </w:r>
            </w:del>
          </w:p>
        </w:tc>
        <w:tc>
          <w:tcPr>
            <w:tcW w:w="1190" w:type="dxa"/>
            <w:vAlign w:val="center"/>
          </w:tcPr>
          <w:p w14:paraId="028980A2" w14:textId="42C06556" w:rsidR="00B17FCC" w:rsidRPr="009202AA" w:rsidDel="00A05EE8" w:rsidRDefault="00B17FCC" w:rsidP="00160CF5">
            <w:pPr>
              <w:pStyle w:val="TAC"/>
              <w:rPr>
                <w:del w:id="3883" w:author="Aurelian Bria" w:date="2025-05-09T03:38:00Z"/>
                <w:rFonts w:cs="v5.0.0"/>
              </w:rPr>
            </w:pPr>
            <w:del w:id="3884" w:author="Aurelian Bria" w:date="2025-05-09T03:38:00Z">
              <w:r w:rsidRPr="009202AA" w:rsidDel="00A05EE8">
                <w:rPr>
                  <w:rFonts w:cs="v5.0.0"/>
                </w:rPr>
                <w:delText>-43 dBm</w:delText>
              </w:r>
            </w:del>
          </w:p>
        </w:tc>
        <w:tc>
          <w:tcPr>
            <w:tcW w:w="1701" w:type="dxa"/>
            <w:vAlign w:val="center"/>
          </w:tcPr>
          <w:p w14:paraId="7018839E" w14:textId="14D2C4E6" w:rsidR="00B17FCC" w:rsidRPr="009202AA" w:rsidDel="00A05EE8" w:rsidRDefault="00B17FCC" w:rsidP="00160CF5">
            <w:pPr>
              <w:keepNext/>
              <w:keepLines/>
              <w:jc w:val="center"/>
              <w:rPr>
                <w:del w:id="3885" w:author="Aurelian Bria" w:date="2025-05-09T03:38:00Z"/>
                <w:rFonts w:ascii="Arial" w:hAnsi="Arial"/>
                <w:sz w:val="18"/>
              </w:rPr>
            </w:pPr>
            <w:del w:id="3886" w:author="Aurelian Bria" w:date="2025-05-09T03:38:00Z">
              <w:r w:rsidRPr="009202AA" w:rsidDel="00A05EE8">
                <w:rPr>
                  <w:rFonts w:ascii="Arial" w:hAnsi="Arial"/>
                  <w:sz w:val="18"/>
                </w:rPr>
                <w:delText>1 MHz</w:delText>
              </w:r>
            </w:del>
          </w:p>
        </w:tc>
        <w:tc>
          <w:tcPr>
            <w:tcW w:w="4138" w:type="dxa"/>
            <w:vAlign w:val="center"/>
          </w:tcPr>
          <w:p w14:paraId="777E2A26" w14:textId="2BCB2731" w:rsidR="00B17FCC" w:rsidRPr="009202AA" w:rsidDel="00A05EE8" w:rsidRDefault="00B17FCC" w:rsidP="00160CF5">
            <w:pPr>
              <w:keepNext/>
              <w:keepLines/>
              <w:jc w:val="center"/>
              <w:rPr>
                <w:del w:id="3887" w:author="Aurelian Bria" w:date="2025-05-09T03:38:00Z"/>
                <w:rFonts w:ascii="Arial" w:hAnsi="Arial"/>
                <w:sz w:val="18"/>
              </w:rPr>
            </w:pPr>
            <w:del w:id="3888" w:author="Aurelian Bria" w:date="2025-05-09T03:38:00Z">
              <w:r w:rsidRPr="009202AA" w:rsidDel="00A05EE8">
                <w:rPr>
                  <w:rFonts w:ascii="Arial" w:hAnsi="Arial"/>
                  <w:sz w:val="18"/>
                </w:rPr>
                <w:delText>This requirement does not apply to BS operating in band 20, 28, 44, 67 or 68.</w:delText>
              </w:r>
            </w:del>
          </w:p>
        </w:tc>
      </w:tr>
      <w:tr w:rsidR="00B17FCC" w:rsidRPr="009202AA" w:rsidDel="00A05EE8" w14:paraId="723754A9" w14:textId="7E3EA69F" w:rsidTr="00160CF5">
        <w:trPr>
          <w:cantSplit/>
          <w:trHeight w:val="208"/>
          <w:jc w:val="center"/>
          <w:del w:id="3889" w:author="Aurelian Bria" w:date="2025-05-09T03:38:00Z"/>
        </w:trPr>
        <w:tc>
          <w:tcPr>
            <w:tcW w:w="1105" w:type="dxa"/>
            <w:vMerge/>
            <w:tcBorders>
              <w:left w:val="single" w:sz="4" w:space="0" w:color="auto"/>
              <w:bottom w:val="single" w:sz="4" w:space="0" w:color="auto"/>
              <w:right w:val="single" w:sz="4" w:space="0" w:color="auto"/>
            </w:tcBorders>
          </w:tcPr>
          <w:p w14:paraId="05E170A1" w14:textId="6625273C" w:rsidR="00B17FCC" w:rsidRPr="009202AA" w:rsidDel="00A05EE8" w:rsidRDefault="00B17FCC" w:rsidP="00160CF5">
            <w:pPr>
              <w:keepNext/>
              <w:keepLines/>
              <w:jc w:val="center"/>
              <w:rPr>
                <w:del w:id="3890" w:author="Aurelian Bria" w:date="2025-05-09T03:38:00Z"/>
                <w:rFonts w:ascii="Arial" w:hAnsi="Arial"/>
                <w:sz w:val="18"/>
              </w:rPr>
            </w:pPr>
          </w:p>
        </w:tc>
        <w:tc>
          <w:tcPr>
            <w:tcW w:w="1559" w:type="dxa"/>
            <w:tcBorders>
              <w:left w:val="single" w:sz="4" w:space="0" w:color="auto"/>
            </w:tcBorders>
            <w:vAlign w:val="center"/>
          </w:tcPr>
          <w:p w14:paraId="34AA913A" w14:textId="6B64E855" w:rsidR="00B17FCC" w:rsidRPr="009202AA" w:rsidDel="00A05EE8" w:rsidRDefault="00B17FCC" w:rsidP="00160CF5">
            <w:pPr>
              <w:keepNext/>
              <w:keepLines/>
              <w:jc w:val="center"/>
              <w:rPr>
                <w:del w:id="3891" w:author="Aurelian Bria" w:date="2025-05-09T03:38:00Z"/>
                <w:rFonts w:ascii="Arial" w:hAnsi="Arial"/>
                <w:sz w:val="18"/>
              </w:rPr>
            </w:pPr>
            <w:del w:id="3892" w:author="Aurelian Bria" w:date="2025-05-09T03:38:00Z">
              <w:r w:rsidRPr="009202AA" w:rsidDel="00A05EE8">
                <w:rPr>
                  <w:rFonts w:ascii="Arial" w:hAnsi="Arial"/>
                  <w:sz w:val="18"/>
                </w:rPr>
                <w:delText>703 - 748 MHz</w:delText>
              </w:r>
            </w:del>
          </w:p>
        </w:tc>
        <w:tc>
          <w:tcPr>
            <w:tcW w:w="1190" w:type="dxa"/>
            <w:vAlign w:val="center"/>
          </w:tcPr>
          <w:p w14:paraId="0E923584" w14:textId="2A98BAD0" w:rsidR="00B17FCC" w:rsidRPr="009202AA" w:rsidDel="00A05EE8" w:rsidRDefault="00B17FCC" w:rsidP="00160CF5">
            <w:pPr>
              <w:pStyle w:val="TAC"/>
              <w:rPr>
                <w:del w:id="3893" w:author="Aurelian Bria" w:date="2025-05-09T03:38:00Z"/>
                <w:rFonts w:cs="v5.0.0"/>
              </w:rPr>
            </w:pPr>
            <w:del w:id="3894" w:author="Aurelian Bria" w:date="2025-05-09T03:38:00Z">
              <w:r w:rsidRPr="009202AA" w:rsidDel="00A05EE8">
                <w:rPr>
                  <w:rFonts w:cs="v5.0.0"/>
                </w:rPr>
                <w:delText>-40 dBm</w:delText>
              </w:r>
            </w:del>
          </w:p>
        </w:tc>
        <w:tc>
          <w:tcPr>
            <w:tcW w:w="1701" w:type="dxa"/>
            <w:vAlign w:val="center"/>
          </w:tcPr>
          <w:p w14:paraId="1A1BBB75" w14:textId="7C72F7D2" w:rsidR="00B17FCC" w:rsidRPr="009202AA" w:rsidDel="00A05EE8" w:rsidRDefault="00B17FCC" w:rsidP="00160CF5">
            <w:pPr>
              <w:keepNext/>
              <w:keepLines/>
              <w:jc w:val="center"/>
              <w:rPr>
                <w:del w:id="3895" w:author="Aurelian Bria" w:date="2025-05-09T03:38:00Z"/>
                <w:rFonts w:ascii="Arial" w:hAnsi="Arial"/>
                <w:sz w:val="18"/>
              </w:rPr>
            </w:pPr>
            <w:del w:id="3896" w:author="Aurelian Bria" w:date="2025-05-09T03:38:00Z">
              <w:r w:rsidRPr="009202AA" w:rsidDel="00A05EE8">
                <w:rPr>
                  <w:rFonts w:ascii="Arial" w:hAnsi="Arial"/>
                  <w:sz w:val="18"/>
                </w:rPr>
                <w:delText>1 MHz</w:delText>
              </w:r>
            </w:del>
          </w:p>
        </w:tc>
        <w:tc>
          <w:tcPr>
            <w:tcW w:w="4138" w:type="dxa"/>
            <w:vAlign w:val="center"/>
          </w:tcPr>
          <w:p w14:paraId="34F33B51" w14:textId="3FDC3734" w:rsidR="00B17FCC" w:rsidRPr="009202AA" w:rsidDel="00A05EE8" w:rsidRDefault="00B17FCC" w:rsidP="00160CF5">
            <w:pPr>
              <w:pStyle w:val="TAL"/>
              <w:jc w:val="center"/>
              <w:rPr>
                <w:del w:id="3897" w:author="Aurelian Bria" w:date="2025-05-09T03:38:00Z"/>
                <w:rFonts w:cs="Arial"/>
              </w:rPr>
            </w:pPr>
            <w:del w:id="3898"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For BS operating in Band 67, it applies for 703-736MHz. </w:delText>
              </w:r>
              <w:r w:rsidRPr="009202AA" w:rsidDel="00A05EE8">
                <w:rPr>
                  <w:rFonts w:cs="v5.0.0"/>
                </w:rPr>
                <w:delText>For BS operating in Band 68, it applies for 728MHz to 733MHz.</w:delText>
              </w:r>
            </w:del>
          </w:p>
        </w:tc>
      </w:tr>
      <w:tr w:rsidR="00B17FCC" w:rsidRPr="009202AA" w:rsidDel="00A05EE8" w14:paraId="5EA0419A" w14:textId="24B27087" w:rsidTr="00160CF5">
        <w:trPr>
          <w:cantSplit/>
          <w:trHeight w:val="113"/>
          <w:jc w:val="center"/>
          <w:del w:id="389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FB7C71D" w14:textId="54C404A6" w:rsidR="00B17FCC" w:rsidRPr="009202AA" w:rsidDel="00A05EE8" w:rsidRDefault="00B17FCC" w:rsidP="00160CF5">
            <w:pPr>
              <w:pStyle w:val="TAC"/>
              <w:rPr>
                <w:del w:id="3900" w:author="Aurelian Bria" w:date="2025-05-09T03:38:00Z"/>
                <w:rFonts w:cs="Arial"/>
              </w:rPr>
            </w:pPr>
            <w:del w:id="3901" w:author="Aurelian Bria" w:date="2025-05-09T03:38:00Z">
              <w:r w:rsidRPr="009202AA" w:rsidDel="00A05EE8">
                <w:rPr>
                  <w:rFonts w:cs="Arial"/>
                </w:rPr>
                <w:delText>E-UTRA Band 29</w:delText>
              </w:r>
              <w:r w:rsidRPr="006838F5" w:rsidDel="00A05EE8">
                <w:rPr>
                  <w:rFonts w:cs="Arial"/>
                  <w:szCs w:val="18"/>
                  <w:lang w:val="en-US"/>
                </w:rPr>
                <w:delText xml:space="preserve"> or NR Band n29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5E76C8" w14:textId="5215D4EC" w:rsidR="00B17FCC" w:rsidRPr="009202AA" w:rsidDel="00A05EE8" w:rsidRDefault="00B17FCC" w:rsidP="00160CF5">
            <w:pPr>
              <w:pStyle w:val="TAC"/>
              <w:rPr>
                <w:del w:id="3902" w:author="Aurelian Bria" w:date="2025-05-09T03:38:00Z"/>
                <w:rFonts w:cs="Arial"/>
              </w:rPr>
            </w:pPr>
            <w:del w:id="3903" w:author="Aurelian Bria" w:date="2025-05-09T03:38:00Z">
              <w:r w:rsidRPr="009202AA" w:rsidDel="00A05EE8">
                <w:rPr>
                  <w:rFonts w:cs="Arial"/>
                  <w:lang w:eastAsia="zh-CN"/>
                </w:rPr>
                <w:delText>717 – 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FFA8EE" w14:textId="634CA77B" w:rsidR="00B17FCC" w:rsidRPr="009202AA" w:rsidDel="00A05EE8" w:rsidRDefault="00B17FCC" w:rsidP="00160CF5">
            <w:pPr>
              <w:pStyle w:val="TAC"/>
              <w:rPr>
                <w:del w:id="3904" w:author="Aurelian Bria" w:date="2025-05-09T03:38:00Z"/>
                <w:rFonts w:cs="v5.0.0"/>
              </w:rPr>
            </w:pPr>
            <w:del w:id="390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D0076DE" w14:textId="46EF3091" w:rsidR="00B17FCC" w:rsidRPr="009202AA" w:rsidDel="00A05EE8" w:rsidRDefault="00B17FCC" w:rsidP="00160CF5">
            <w:pPr>
              <w:pStyle w:val="TAC"/>
              <w:rPr>
                <w:del w:id="3906" w:author="Aurelian Bria" w:date="2025-05-09T03:38:00Z"/>
                <w:rFonts w:cs="Arial"/>
              </w:rPr>
            </w:pPr>
            <w:del w:id="390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D1CA2" w14:textId="33C4EC85" w:rsidR="00B17FCC" w:rsidRPr="009202AA" w:rsidDel="00A05EE8" w:rsidRDefault="00B17FCC" w:rsidP="00160CF5">
            <w:pPr>
              <w:pStyle w:val="TAC"/>
              <w:rPr>
                <w:del w:id="3908" w:author="Aurelian Bria" w:date="2025-05-09T03:38:00Z"/>
                <w:rFonts w:cs="Arial"/>
              </w:rPr>
            </w:pPr>
            <w:del w:id="3909" w:author="Aurelian Bria" w:date="2025-05-09T03:38:00Z">
              <w:r w:rsidRPr="009202AA" w:rsidDel="00A05EE8">
                <w:rPr>
                  <w:rFonts w:cs="Arial"/>
                </w:rPr>
                <w:delText>This requirement does not apply to BS operating in Band 29 or 85</w:delText>
              </w:r>
            </w:del>
          </w:p>
        </w:tc>
      </w:tr>
      <w:tr w:rsidR="00B17FCC" w:rsidRPr="009202AA" w:rsidDel="00A05EE8" w14:paraId="63C03EAB" w14:textId="68BB1929" w:rsidTr="00160CF5">
        <w:trPr>
          <w:cantSplit/>
          <w:trHeight w:val="113"/>
          <w:jc w:val="center"/>
          <w:del w:id="3910" w:author="Aurelian Bria" w:date="2025-05-09T03:38:00Z"/>
        </w:trPr>
        <w:tc>
          <w:tcPr>
            <w:tcW w:w="1105" w:type="dxa"/>
            <w:vMerge w:val="restart"/>
            <w:tcBorders>
              <w:top w:val="single" w:sz="4" w:space="0" w:color="auto"/>
              <w:left w:val="single" w:sz="4" w:space="0" w:color="auto"/>
              <w:right w:val="single" w:sz="4" w:space="0" w:color="auto"/>
            </w:tcBorders>
          </w:tcPr>
          <w:p w14:paraId="4501871D" w14:textId="79A4C09F" w:rsidR="00B17FCC" w:rsidRPr="009202AA" w:rsidDel="00A05EE8" w:rsidRDefault="00B17FCC" w:rsidP="00160CF5">
            <w:pPr>
              <w:pStyle w:val="TAC"/>
              <w:rPr>
                <w:del w:id="3911" w:author="Aurelian Bria" w:date="2025-05-09T03:38:00Z"/>
                <w:rFonts w:cs="Arial"/>
              </w:rPr>
            </w:pPr>
            <w:del w:id="3912" w:author="Aurelian Bria" w:date="2025-05-09T03:38:00Z">
              <w:r w:rsidRPr="009202AA" w:rsidDel="00A05EE8">
                <w:rPr>
                  <w:rFonts w:cs="Arial"/>
                </w:rPr>
                <w:delText xml:space="preserve">E-UTRA Band 30 </w:delText>
              </w:r>
              <w:r w:rsidRPr="009202AA" w:rsidDel="00A05EE8">
                <w:delText>or NR Band n30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6A93907" w14:textId="4FC361B9" w:rsidR="00B17FCC" w:rsidRPr="009202AA" w:rsidDel="00A05EE8" w:rsidRDefault="00B17FCC" w:rsidP="00160CF5">
            <w:pPr>
              <w:pStyle w:val="TAC"/>
              <w:rPr>
                <w:del w:id="3913" w:author="Aurelian Bria" w:date="2025-05-09T03:38:00Z"/>
                <w:rFonts w:cs="Arial"/>
                <w:lang w:eastAsia="zh-CN"/>
              </w:rPr>
            </w:pPr>
            <w:del w:id="3914" w:author="Aurelian Bria" w:date="2025-05-09T03:38:00Z">
              <w:r w:rsidRPr="009202AA" w:rsidDel="00A05EE8">
                <w:rPr>
                  <w:rFonts w:cs="Arial"/>
                </w:rPr>
                <w:delText>2350 - 2360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4FDA50D" w14:textId="3D4046EB" w:rsidR="00B17FCC" w:rsidRPr="009202AA" w:rsidDel="00A05EE8" w:rsidRDefault="00B17FCC" w:rsidP="00160CF5">
            <w:pPr>
              <w:pStyle w:val="TAC"/>
              <w:rPr>
                <w:del w:id="3915" w:author="Aurelian Bria" w:date="2025-05-09T03:38:00Z"/>
                <w:rFonts w:cs="v5.0.0"/>
              </w:rPr>
            </w:pPr>
            <w:del w:id="391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1B19F98" w14:textId="63ABE6FC" w:rsidR="00B17FCC" w:rsidRPr="009202AA" w:rsidDel="00A05EE8" w:rsidRDefault="00B17FCC" w:rsidP="00160CF5">
            <w:pPr>
              <w:pStyle w:val="TAC"/>
              <w:rPr>
                <w:del w:id="3917" w:author="Aurelian Bria" w:date="2025-05-09T03:38:00Z"/>
                <w:rFonts w:cs="Arial"/>
              </w:rPr>
            </w:pPr>
            <w:del w:id="391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64442B6" w14:textId="06EA61EB" w:rsidR="00B17FCC" w:rsidRPr="009202AA" w:rsidDel="00A05EE8" w:rsidRDefault="00B17FCC" w:rsidP="00160CF5">
            <w:pPr>
              <w:pStyle w:val="TAL"/>
              <w:jc w:val="center"/>
              <w:rPr>
                <w:del w:id="3919" w:author="Aurelian Bria" w:date="2025-05-09T03:38:00Z"/>
                <w:rFonts w:cs="Arial"/>
              </w:rPr>
            </w:pPr>
            <w:del w:id="3920" w:author="Aurelian Bria" w:date="2025-05-09T03:38:00Z">
              <w:r w:rsidRPr="009202AA" w:rsidDel="00A05EE8">
                <w:rPr>
                  <w:rFonts w:cs="Arial"/>
                </w:rPr>
                <w:delText>This requirement does not apply to BS operating in band 30 or 40.</w:delText>
              </w:r>
            </w:del>
          </w:p>
        </w:tc>
      </w:tr>
      <w:tr w:rsidR="00B17FCC" w:rsidRPr="009202AA" w:rsidDel="00A05EE8" w14:paraId="4CAD6CDB" w14:textId="676C26B7" w:rsidTr="00160CF5">
        <w:trPr>
          <w:cantSplit/>
          <w:trHeight w:val="113"/>
          <w:jc w:val="center"/>
          <w:del w:id="3921" w:author="Aurelian Bria" w:date="2025-05-09T03:38:00Z"/>
        </w:trPr>
        <w:tc>
          <w:tcPr>
            <w:tcW w:w="1105" w:type="dxa"/>
            <w:vMerge/>
            <w:tcBorders>
              <w:left w:val="single" w:sz="4" w:space="0" w:color="auto"/>
              <w:bottom w:val="single" w:sz="4" w:space="0" w:color="auto"/>
              <w:right w:val="single" w:sz="4" w:space="0" w:color="auto"/>
            </w:tcBorders>
          </w:tcPr>
          <w:p w14:paraId="61311E4E" w14:textId="6CC11AD9" w:rsidR="00B17FCC" w:rsidRPr="009202AA" w:rsidDel="00A05EE8" w:rsidRDefault="00B17FCC" w:rsidP="00160CF5">
            <w:pPr>
              <w:pStyle w:val="TAC"/>
              <w:rPr>
                <w:del w:id="392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4647DAA" w14:textId="1664232D" w:rsidR="00B17FCC" w:rsidRPr="009202AA" w:rsidDel="00A05EE8" w:rsidRDefault="00B17FCC" w:rsidP="00160CF5">
            <w:pPr>
              <w:pStyle w:val="TAC"/>
              <w:rPr>
                <w:del w:id="3923" w:author="Aurelian Bria" w:date="2025-05-09T03:38:00Z"/>
                <w:rFonts w:cs="Arial"/>
                <w:lang w:eastAsia="zh-CN"/>
              </w:rPr>
            </w:pPr>
            <w:del w:id="3924" w:author="Aurelian Bria" w:date="2025-05-09T03:38:00Z">
              <w:r w:rsidRPr="009202AA" w:rsidDel="00A05EE8">
                <w:rPr>
                  <w:rFonts w:cs="Arial"/>
                </w:rPr>
                <w:delText>2305 - 2315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35A8BF" w14:textId="725C6520" w:rsidR="00B17FCC" w:rsidRPr="009202AA" w:rsidDel="00A05EE8" w:rsidRDefault="00B17FCC" w:rsidP="00160CF5">
            <w:pPr>
              <w:pStyle w:val="TAC"/>
              <w:rPr>
                <w:del w:id="3925" w:author="Aurelian Bria" w:date="2025-05-09T03:38:00Z"/>
                <w:rFonts w:cs="v5.0.0"/>
              </w:rPr>
            </w:pPr>
            <w:del w:id="392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B974D87" w14:textId="6EB6DBCB" w:rsidR="00B17FCC" w:rsidRPr="009202AA" w:rsidDel="00A05EE8" w:rsidRDefault="00B17FCC" w:rsidP="00160CF5">
            <w:pPr>
              <w:pStyle w:val="TAC"/>
              <w:rPr>
                <w:del w:id="3927" w:author="Aurelian Bria" w:date="2025-05-09T03:38:00Z"/>
                <w:rFonts w:cs="Arial"/>
              </w:rPr>
            </w:pPr>
            <w:del w:id="392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5F8FA" w14:textId="0E6F85C9" w:rsidR="00B17FCC" w:rsidRPr="009202AA" w:rsidDel="00A05EE8" w:rsidRDefault="00B17FCC" w:rsidP="00160CF5">
            <w:pPr>
              <w:pStyle w:val="TAL"/>
              <w:jc w:val="center"/>
              <w:rPr>
                <w:del w:id="3929" w:author="Aurelian Bria" w:date="2025-05-09T03:38:00Z"/>
                <w:rFonts w:cs="Arial"/>
              </w:rPr>
            </w:pPr>
            <w:del w:id="3930" w:author="Aurelian Bria" w:date="2025-05-09T03:38:00Z">
              <w:r w:rsidRPr="009202AA" w:rsidDel="00A05EE8">
                <w:rPr>
                  <w:rFonts w:cs="Arial"/>
                </w:rPr>
                <w:delText>This requirement does not apply to BS operating in band 30, since it is already covered by the requirement in subclause 9.7.6.4.2. This requirement does not apply to BS operating in Band 40.</w:delText>
              </w:r>
            </w:del>
          </w:p>
        </w:tc>
      </w:tr>
      <w:tr w:rsidR="00B17FCC" w:rsidRPr="009202AA" w:rsidDel="00A05EE8" w14:paraId="06229967" w14:textId="46477EC2" w:rsidTr="00160CF5">
        <w:trPr>
          <w:cantSplit/>
          <w:trHeight w:val="113"/>
          <w:jc w:val="center"/>
          <w:del w:id="3931" w:author="Aurelian Bria" w:date="2025-05-09T03:38:00Z"/>
        </w:trPr>
        <w:tc>
          <w:tcPr>
            <w:tcW w:w="1105" w:type="dxa"/>
            <w:vMerge w:val="restart"/>
            <w:tcBorders>
              <w:left w:val="single" w:sz="4" w:space="0" w:color="auto"/>
              <w:right w:val="single" w:sz="4" w:space="0" w:color="auto"/>
            </w:tcBorders>
          </w:tcPr>
          <w:p w14:paraId="3435E5D3" w14:textId="73B0F649" w:rsidR="00B17FCC" w:rsidRPr="009202AA" w:rsidDel="00A05EE8" w:rsidRDefault="00B17FCC" w:rsidP="00160CF5">
            <w:pPr>
              <w:pStyle w:val="TAC"/>
              <w:rPr>
                <w:del w:id="3932" w:author="Aurelian Bria" w:date="2025-05-09T03:38:00Z"/>
                <w:rFonts w:cs="Arial"/>
              </w:rPr>
            </w:pPr>
            <w:del w:id="3933" w:author="Aurelian Bria" w:date="2025-05-09T03:38:00Z">
              <w:r w:rsidDel="00A05EE8">
                <w:rPr>
                  <w:rFonts w:cs="Arial"/>
                </w:rPr>
                <w:delText>E-UTRA Band 31</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n3</w:delText>
              </w:r>
              <w:r w:rsidDel="00A05EE8">
                <w:rPr>
                  <w:rFonts w:eastAsia="SimSun" w:cs="Arial" w:hint="eastAsia"/>
                  <w:szCs w:val="18"/>
                  <w:lang w:val="en-US" w:eastAsia="zh-CN"/>
                </w:rPr>
                <w:delText>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BEA872" w14:textId="06C1D8AE" w:rsidR="00B17FCC" w:rsidRPr="009202AA" w:rsidDel="00A05EE8" w:rsidRDefault="00B17FCC" w:rsidP="00160CF5">
            <w:pPr>
              <w:pStyle w:val="TAC"/>
              <w:rPr>
                <w:del w:id="3934" w:author="Aurelian Bria" w:date="2025-05-09T03:38:00Z"/>
                <w:rFonts w:cs="Arial"/>
              </w:rPr>
            </w:pPr>
            <w:del w:id="3935" w:author="Aurelian Bria" w:date="2025-05-09T03:38:00Z">
              <w:r w:rsidRPr="009202AA" w:rsidDel="00A05EE8">
                <w:rPr>
                  <w:rFonts w:cs="Arial"/>
                </w:rPr>
                <w:delText>462.5 – 467.5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750DA42" w14:textId="4DFDC415" w:rsidR="00B17FCC" w:rsidRPr="009202AA" w:rsidDel="00A05EE8" w:rsidRDefault="00B17FCC" w:rsidP="00160CF5">
            <w:pPr>
              <w:pStyle w:val="TAC"/>
              <w:rPr>
                <w:del w:id="3936" w:author="Aurelian Bria" w:date="2025-05-09T03:38:00Z"/>
                <w:rFonts w:cs="v5.0.0"/>
              </w:rPr>
            </w:pPr>
            <w:del w:id="393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D1DC56" w14:textId="206543A8" w:rsidR="00B17FCC" w:rsidRPr="009202AA" w:rsidDel="00A05EE8" w:rsidRDefault="00B17FCC" w:rsidP="00160CF5">
            <w:pPr>
              <w:pStyle w:val="TAC"/>
              <w:rPr>
                <w:del w:id="3938" w:author="Aurelian Bria" w:date="2025-05-09T03:38:00Z"/>
                <w:rFonts w:cs="Arial"/>
              </w:rPr>
            </w:pPr>
            <w:del w:id="393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4FE983A" w14:textId="4A8AB4D0" w:rsidR="00B17FCC" w:rsidRPr="009202AA" w:rsidDel="00A05EE8" w:rsidRDefault="00B17FCC" w:rsidP="00160CF5">
            <w:pPr>
              <w:pStyle w:val="TAL"/>
              <w:jc w:val="center"/>
              <w:rPr>
                <w:del w:id="3940" w:author="Aurelian Bria" w:date="2025-05-09T03:38:00Z"/>
                <w:rFonts w:cs="Arial"/>
              </w:rPr>
            </w:pPr>
            <w:del w:id="3941" w:author="Aurelian Bria" w:date="2025-05-09T03:38:00Z">
              <w:r w:rsidRPr="009202AA" w:rsidDel="00A05EE8">
                <w:rPr>
                  <w:rFonts w:cs="Arial"/>
                </w:rPr>
                <w:delText>This requirement does not apply to BS operating in band 31, 72, 73.</w:delText>
              </w:r>
            </w:del>
          </w:p>
        </w:tc>
      </w:tr>
      <w:tr w:rsidR="00B17FCC" w:rsidRPr="009202AA" w:rsidDel="00A05EE8" w14:paraId="1B06DBB6" w14:textId="379E5BDD" w:rsidTr="00160CF5">
        <w:trPr>
          <w:cantSplit/>
          <w:trHeight w:val="113"/>
          <w:jc w:val="center"/>
          <w:del w:id="3942" w:author="Aurelian Bria" w:date="2025-05-09T03:38:00Z"/>
        </w:trPr>
        <w:tc>
          <w:tcPr>
            <w:tcW w:w="1105" w:type="dxa"/>
            <w:vMerge/>
            <w:tcBorders>
              <w:left w:val="single" w:sz="4" w:space="0" w:color="auto"/>
              <w:bottom w:val="single" w:sz="4" w:space="0" w:color="auto"/>
              <w:right w:val="single" w:sz="4" w:space="0" w:color="auto"/>
            </w:tcBorders>
          </w:tcPr>
          <w:p w14:paraId="7863BDF6" w14:textId="3FD6A13B" w:rsidR="00B17FCC" w:rsidRPr="009202AA" w:rsidDel="00A05EE8" w:rsidRDefault="00B17FCC" w:rsidP="00160CF5">
            <w:pPr>
              <w:pStyle w:val="TAC"/>
              <w:rPr>
                <w:del w:id="394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57B7364" w14:textId="5FC50C66" w:rsidR="00B17FCC" w:rsidRPr="009202AA" w:rsidDel="00A05EE8" w:rsidRDefault="00B17FCC" w:rsidP="00160CF5">
            <w:pPr>
              <w:pStyle w:val="TAC"/>
              <w:rPr>
                <w:del w:id="3944" w:author="Aurelian Bria" w:date="2025-05-09T03:38:00Z"/>
                <w:rFonts w:cs="Arial"/>
              </w:rPr>
            </w:pPr>
            <w:del w:id="3945" w:author="Aurelian Bria" w:date="2025-05-09T03:38:00Z">
              <w:r w:rsidRPr="009202AA" w:rsidDel="00A05EE8">
                <w:rPr>
                  <w:rFonts w:cs="Arial"/>
                </w:rPr>
                <w:delText>452.5 – 457.5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C0681E6" w14:textId="43BAA9B2" w:rsidR="00B17FCC" w:rsidRPr="009202AA" w:rsidDel="00A05EE8" w:rsidRDefault="00B17FCC" w:rsidP="00160CF5">
            <w:pPr>
              <w:pStyle w:val="TAC"/>
              <w:rPr>
                <w:del w:id="3946" w:author="Aurelian Bria" w:date="2025-05-09T03:38:00Z"/>
                <w:rFonts w:cs="v5.0.0"/>
              </w:rPr>
            </w:pPr>
            <w:del w:id="394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0B1FB5D" w14:textId="6A461EF0" w:rsidR="00B17FCC" w:rsidRPr="009202AA" w:rsidDel="00A05EE8" w:rsidRDefault="00B17FCC" w:rsidP="00160CF5">
            <w:pPr>
              <w:pStyle w:val="TAC"/>
              <w:rPr>
                <w:del w:id="3948" w:author="Aurelian Bria" w:date="2025-05-09T03:38:00Z"/>
                <w:rFonts w:cs="Arial"/>
              </w:rPr>
            </w:pPr>
            <w:del w:id="394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705226E" w14:textId="4192CBB9" w:rsidR="00B17FCC" w:rsidRPr="009202AA" w:rsidDel="00A05EE8" w:rsidRDefault="00B17FCC" w:rsidP="00160CF5">
            <w:pPr>
              <w:pStyle w:val="TAL"/>
              <w:jc w:val="center"/>
              <w:rPr>
                <w:del w:id="3950" w:author="Aurelian Bria" w:date="2025-05-09T03:38:00Z"/>
                <w:rFonts w:cs="Arial"/>
              </w:rPr>
            </w:pPr>
            <w:del w:id="3951" w:author="Aurelian Bria" w:date="2025-05-09T03:38:00Z">
              <w:r w:rsidRPr="009202AA" w:rsidDel="00A05EE8">
                <w:rPr>
                  <w:rFonts w:cs="Arial"/>
                </w:rPr>
                <w:delText>This requirement does not apply to BS operating in band 31, since it is already covered by the requirement in subclause 9.7.6.4.2. This requirement does not apply to BS operating in band 72, 73.</w:delText>
              </w:r>
            </w:del>
          </w:p>
        </w:tc>
      </w:tr>
      <w:tr w:rsidR="00B17FCC" w:rsidRPr="009202AA" w:rsidDel="00A05EE8" w14:paraId="75B7E0AE" w14:textId="2E6CA782" w:rsidTr="00160CF5">
        <w:trPr>
          <w:cantSplit/>
          <w:trHeight w:val="113"/>
          <w:jc w:val="center"/>
          <w:del w:id="395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127916F" w14:textId="44B203F9" w:rsidR="00B17FCC" w:rsidRPr="006838F5" w:rsidDel="00A05EE8" w:rsidRDefault="00B17FCC" w:rsidP="00160CF5">
            <w:pPr>
              <w:pStyle w:val="TAC"/>
              <w:rPr>
                <w:del w:id="3953" w:author="Aurelian Bria" w:date="2025-05-09T03:38:00Z"/>
                <w:rFonts w:cs="Arial"/>
                <w:lang w:val="en-US"/>
              </w:rPr>
            </w:pPr>
            <w:del w:id="3954" w:author="Aurelian Bria" w:date="2025-05-09T03:38:00Z">
              <w:r w:rsidRPr="006838F5" w:rsidDel="00A05EE8">
                <w:rPr>
                  <w:rFonts w:cs="Arial"/>
                  <w:lang w:val="en-US" w:eastAsia="ja-JP"/>
                </w:rPr>
                <w:delText>UTRA FDD Band XXXII or E-UTRA Band 32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60331A2" w14:textId="076653D6" w:rsidR="00B17FCC" w:rsidRPr="009202AA" w:rsidDel="00A05EE8" w:rsidRDefault="00B17FCC" w:rsidP="00160CF5">
            <w:pPr>
              <w:pStyle w:val="TAC"/>
              <w:rPr>
                <w:del w:id="3955" w:author="Aurelian Bria" w:date="2025-05-09T03:38:00Z"/>
                <w:rFonts w:cs="Arial"/>
              </w:rPr>
            </w:pPr>
            <w:del w:id="3956" w:author="Aurelian Bria" w:date="2025-05-09T03:38:00Z">
              <w:r w:rsidRPr="009202AA" w:rsidDel="00A05EE8">
                <w:rPr>
                  <w:rFonts w:cs="Arial"/>
                  <w:lang w:eastAsia="ja-JP"/>
                </w:rPr>
                <w:delText>1452 - 1496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393D352" w14:textId="68D2DF64" w:rsidR="00B17FCC" w:rsidRPr="009202AA" w:rsidDel="00A05EE8" w:rsidRDefault="00B17FCC" w:rsidP="00160CF5">
            <w:pPr>
              <w:pStyle w:val="TAC"/>
              <w:rPr>
                <w:del w:id="3957" w:author="Aurelian Bria" w:date="2025-05-09T03:38:00Z"/>
                <w:rFonts w:cs="v5.0.0"/>
              </w:rPr>
            </w:pPr>
            <w:del w:id="395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1E9E7F" w14:textId="762A75A1" w:rsidR="00B17FCC" w:rsidRPr="009202AA" w:rsidDel="00A05EE8" w:rsidRDefault="00B17FCC" w:rsidP="00160CF5">
            <w:pPr>
              <w:pStyle w:val="TAC"/>
              <w:rPr>
                <w:del w:id="3959" w:author="Aurelian Bria" w:date="2025-05-09T03:38:00Z"/>
                <w:rFonts w:cs="Arial"/>
              </w:rPr>
            </w:pPr>
            <w:del w:id="3960" w:author="Aurelian Bria" w:date="2025-05-09T03:38:00Z">
              <w:r w:rsidRPr="009202AA" w:rsidDel="00A05EE8">
                <w:rPr>
                  <w:rFonts w:cs="Arial"/>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6B34056" w14:textId="0E4955C9" w:rsidR="00B17FCC" w:rsidRPr="009202AA" w:rsidDel="00A05EE8" w:rsidRDefault="00B17FCC" w:rsidP="00160CF5">
            <w:pPr>
              <w:pStyle w:val="TAC"/>
              <w:rPr>
                <w:del w:id="3961" w:author="Aurelian Bria" w:date="2025-05-09T03:38:00Z"/>
                <w:rFonts w:cs="Arial"/>
              </w:rPr>
            </w:pPr>
            <w:del w:id="3962" w:author="Aurelian Bria" w:date="2025-05-09T03:38:00Z">
              <w:r w:rsidRPr="009202AA" w:rsidDel="00A05EE8">
                <w:rPr>
                  <w:rFonts w:cs="Arial"/>
                  <w:lang w:eastAsia="ja-JP"/>
                </w:rPr>
                <w:delText>This requirement does not apply to BS operating in band 11, 21, 32</w:delText>
              </w:r>
              <w:r w:rsidRPr="009202AA" w:rsidDel="00A05EE8">
                <w:rPr>
                  <w:rFonts w:cs="Arial"/>
                  <w:lang w:eastAsia="en-GB"/>
                </w:rPr>
                <w:delText>, 50, 74 or 75</w:delText>
              </w:r>
              <w:r w:rsidRPr="009202AA" w:rsidDel="00A05EE8">
                <w:rPr>
                  <w:rFonts w:cs="Arial"/>
                  <w:lang w:eastAsia="ja-JP"/>
                </w:rPr>
                <w:delText>.</w:delText>
              </w:r>
            </w:del>
          </w:p>
        </w:tc>
      </w:tr>
      <w:tr w:rsidR="00B17FCC" w:rsidRPr="009202AA" w:rsidDel="00A05EE8" w14:paraId="58D2AC2D" w14:textId="437EB9A7" w:rsidTr="00160CF5">
        <w:trPr>
          <w:cantSplit/>
          <w:trHeight w:val="113"/>
          <w:jc w:val="center"/>
          <w:del w:id="396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A337151" w14:textId="04711016" w:rsidR="00B17FCC" w:rsidRPr="009202AA" w:rsidDel="00A05EE8" w:rsidRDefault="00B17FCC" w:rsidP="00160CF5">
            <w:pPr>
              <w:pStyle w:val="TAC"/>
              <w:rPr>
                <w:del w:id="3964" w:author="Aurelian Bria" w:date="2025-05-09T03:38:00Z"/>
                <w:rFonts w:cs="Arial"/>
              </w:rPr>
            </w:pPr>
            <w:del w:id="3965" w:author="Aurelian Bria" w:date="2025-05-09T03:38:00Z">
              <w:r w:rsidRPr="009202AA" w:rsidDel="00A05EE8">
                <w:rPr>
                  <w:rFonts w:cs="Arial"/>
                </w:rPr>
                <w:delText>UTRA TDD Band a) or E-UTRA Band 33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8EFEE1" w14:textId="36245758" w:rsidR="00B17FCC" w:rsidRPr="009202AA" w:rsidDel="00A05EE8" w:rsidRDefault="00B17FCC" w:rsidP="00160CF5">
            <w:pPr>
              <w:pStyle w:val="TAC"/>
              <w:rPr>
                <w:del w:id="3966" w:author="Aurelian Bria" w:date="2025-05-09T03:38:00Z"/>
                <w:rFonts w:cs="Arial"/>
                <w:lang w:eastAsia="zh-CN"/>
              </w:rPr>
            </w:pPr>
            <w:del w:id="3967" w:author="Aurelian Bria" w:date="2025-05-09T03:38:00Z">
              <w:r w:rsidRPr="009202AA" w:rsidDel="00A05EE8">
                <w:rPr>
                  <w:rFonts w:cs="Arial"/>
                </w:rPr>
                <w:delText>1900 - 1920 MHz</w:delText>
              </w:r>
            </w:del>
          </w:p>
          <w:p w14:paraId="12D4B809" w14:textId="2B37948D" w:rsidR="00B17FCC" w:rsidRPr="009202AA" w:rsidDel="00A05EE8" w:rsidRDefault="00B17FCC" w:rsidP="00160CF5">
            <w:pPr>
              <w:pStyle w:val="TAC"/>
              <w:rPr>
                <w:del w:id="3968"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5A4F0E3" w14:textId="62AAD057" w:rsidR="00B17FCC" w:rsidRPr="009202AA" w:rsidDel="00A05EE8" w:rsidRDefault="00B17FCC" w:rsidP="00160CF5">
            <w:pPr>
              <w:pStyle w:val="TAC"/>
              <w:rPr>
                <w:del w:id="3969" w:author="Aurelian Bria" w:date="2025-05-09T03:38:00Z"/>
                <w:rFonts w:cs="v5.0.0"/>
              </w:rPr>
            </w:pPr>
            <w:del w:id="397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3B9F01C" w14:textId="0FB684A6" w:rsidR="00B17FCC" w:rsidRPr="009202AA" w:rsidDel="00A05EE8" w:rsidRDefault="00B17FCC" w:rsidP="00160CF5">
            <w:pPr>
              <w:pStyle w:val="TAC"/>
              <w:rPr>
                <w:del w:id="3971" w:author="Aurelian Bria" w:date="2025-05-09T03:38:00Z"/>
                <w:rFonts w:cs="Arial"/>
              </w:rPr>
            </w:pPr>
            <w:del w:id="397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3D2C21" w14:textId="21AEA1B7" w:rsidR="00B17FCC" w:rsidRPr="009202AA" w:rsidDel="00A05EE8" w:rsidRDefault="00B17FCC" w:rsidP="00160CF5">
            <w:pPr>
              <w:pStyle w:val="TAC"/>
              <w:rPr>
                <w:del w:id="3973" w:author="Aurelian Bria" w:date="2025-05-09T03:38:00Z"/>
                <w:rFonts w:cs="Arial"/>
                <w:lang w:eastAsia="zh-CN"/>
              </w:rPr>
            </w:pPr>
            <w:del w:id="397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33</w:delText>
              </w:r>
            </w:del>
          </w:p>
        </w:tc>
      </w:tr>
      <w:tr w:rsidR="00B17FCC" w:rsidRPr="009202AA" w:rsidDel="00A05EE8" w14:paraId="61463CD8" w14:textId="6BDC6C36" w:rsidTr="00160CF5">
        <w:trPr>
          <w:cantSplit/>
          <w:trHeight w:val="113"/>
          <w:jc w:val="center"/>
          <w:del w:id="397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243169" w14:textId="2D42165D" w:rsidR="00B17FCC" w:rsidRPr="009202AA" w:rsidDel="00A05EE8" w:rsidRDefault="00B17FCC" w:rsidP="00160CF5">
            <w:pPr>
              <w:pStyle w:val="TAC"/>
              <w:rPr>
                <w:del w:id="3976" w:author="Aurelian Bria" w:date="2025-05-09T03:38:00Z"/>
                <w:rFonts w:cs="Arial"/>
              </w:rPr>
            </w:pPr>
            <w:del w:id="3977" w:author="Aurelian Bria" w:date="2025-05-09T03:38:00Z">
              <w:r w:rsidRPr="009202AA" w:rsidDel="00A05EE8">
                <w:rPr>
                  <w:rFonts w:cs="Arial"/>
                </w:rPr>
                <w:delText>UTRA TDD Band a) or E-UTRA Band 34 or NR band n34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8854AB" w14:textId="279B3C0B" w:rsidR="00B17FCC" w:rsidRPr="009202AA" w:rsidDel="00A05EE8" w:rsidRDefault="00B17FCC" w:rsidP="00160CF5">
            <w:pPr>
              <w:pStyle w:val="TAC"/>
              <w:rPr>
                <w:del w:id="3978" w:author="Aurelian Bria" w:date="2025-05-09T03:38:00Z"/>
                <w:rFonts w:cs="Arial"/>
              </w:rPr>
            </w:pPr>
            <w:del w:id="3979"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12527EC" w14:textId="0E0BE755" w:rsidR="00B17FCC" w:rsidRPr="009202AA" w:rsidDel="00A05EE8" w:rsidRDefault="00B17FCC" w:rsidP="00160CF5">
            <w:pPr>
              <w:pStyle w:val="TAC"/>
              <w:rPr>
                <w:del w:id="3980" w:author="Aurelian Bria" w:date="2025-05-09T03:38:00Z"/>
                <w:rFonts w:cs="v5.0.0"/>
              </w:rPr>
            </w:pPr>
            <w:del w:id="398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794FB1" w14:textId="6442FF13" w:rsidR="00B17FCC" w:rsidRPr="009202AA" w:rsidDel="00A05EE8" w:rsidRDefault="00B17FCC" w:rsidP="00160CF5">
            <w:pPr>
              <w:pStyle w:val="TAC"/>
              <w:rPr>
                <w:del w:id="3982" w:author="Aurelian Bria" w:date="2025-05-09T03:38:00Z"/>
                <w:rFonts w:cs="Arial"/>
              </w:rPr>
            </w:pPr>
            <w:del w:id="398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DF313AA" w14:textId="5E1F2507" w:rsidR="00B17FCC" w:rsidRPr="009202AA" w:rsidDel="00A05EE8" w:rsidRDefault="00B17FCC" w:rsidP="00160CF5">
            <w:pPr>
              <w:pStyle w:val="TAC"/>
              <w:rPr>
                <w:del w:id="3984" w:author="Aurelian Bria" w:date="2025-05-09T03:38:00Z"/>
                <w:rFonts w:cs="Arial"/>
              </w:rPr>
            </w:pPr>
            <w:del w:id="398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34</w:delText>
              </w:r>
            </w:del>
          </w:p>
        </w:tc>
      </w:tr>
      <w:tr w:rsidR="00B17FCC" w:rsidRPr="009202AA" w:rsidDel="00A05EE8" w14:paraId="0864E08B" w14:textId="5C1CA0E4" w:rsidTr="00160CF5">
        <w:trPr>
          <w:cantSplit/>
          <w:trHeight w:val="113"/>
          <w:jc w:val="center"/>
          <w:del w:id="398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E990D5F" w14:textId="0EED806D" w:rsidR="00B17FCC" w:rsidRPr="006838F5" w:rsidDel="00A05EE8" w:rsidRDefault="00B17FCC" w:rsidP="00160CF5">
            <w:pPr>
              <w:pStyle w:val="TAC"/>
              <w:rPr>
                <w:del w:id="3987" w:author="Aurelian Bria" w:date="2025-05-09T03:38:00Z"/>
                <w:rFonts w:cs="Arial"/>
                <w:lang w:val="en-US"/>
              </w:rPr>
            </w:pPr>
            <w:del w:id="3988" w:author="Aurelian Bria" w:date="2025-05-09T03:38:00Z">
              <w:r w:rsidRPr="006838F5" w:rsidDel="00A05EE8">
                <w:rPr>
                  <w:rFonts w:cs="Arial"/>
                  <w:lang w:val="en-US"/>
                </w:rPr>
                <w:delText>UTRA TDD Band b) or E-UTRA Band 35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0A2ECB9" w14:textId="564A0B4A" w:rsidR="00B17FCC" w:rsidRPr="009202AA" w:rsidDel="00A05EE8" w:rsidRDefault="00B17FCC" w:rsidP="00160CF5">
            <w:pPr>
              <w:pStyle w:val="TAC"/>
              <w:rPr>
                <w:del w:id="3989" w:author="Aurelian Bria" w:date="2025-05-09T03:38:00Z"/>
                <w:rFonts w:cs="Arial"/>
                <w:lang w:eastAsia="zh-CN"/>
              </w:rPr>
            </w:pPr>
            <w:del w:id="3990" w:author="Aurelian Bria" w:date="2025-05-09T03:38:00Z">
              <w:r w:rsidRPr="009202AA" w:rsidDel="00A05EE8">
                <w:rPr>
                  <w:rFonts w:cs="Arial"/>
                </w:rPr>
                <w:delText>1850 – 1910 MHz</w:delText>
              </w:r>
            </w:del>
          </w:p>
          <w:p w14:paraId="75604EAB" w14:textId="719FF304" w:rsidR="00B17FCC" w:rsidRPr="009202AA" w:rsidDel="00A05EE8" w:rsidRDefault="00B17FCC" w:rsidP="00160CF5">
            <w:pPr>
              <w:pStyle w:val="TAC"/>
              <w:rPr>
                <w:del w:id="3991"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AB6F1AE" w14:textId="0C848D78" w:rsidR="00B17FCC" w:rsidRPr="009202AA" w:rsidDel="00A05EE8" w:rsidRDefault="00B17FCC" w:rsidP="00160CF5">
            <w:pPr>
              <w:pStyle w:val="TAC"/>
              <w:rPr>
                <w:del w:id="3992" w:author="Aurelian Bria" w:date="2025-05-09T03:38:00Z"/>
                <w:rFonts w:cs="v5.0.0"/>
              </w:rPr>
            </w:pPr>
            <w:del w:id="399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76267EB" w14:textId="692C4BBF" w:rsidR="00B17FCC" w:rsidRPr="009202AA" w:rsidDel="00A05EE8" w:rsidRDefault="00B17FCC" w:rsidP="00160CF5">
            <w:pPr>
              <w:pStyle w:val="TAC"/>
              <w:rPr>
                <w:del w:id="3994" w:author="Aurelian Bria" w:date="2025-05-09T03:38:00Z"/>
                <w:rFonts w:cs="Arial"/>
              </w:rPr>
            </w:pPr>
            <w:del w:id="39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3975B2" w14:textId="4A313074" w:rsidR="00B17FCC" w:rsidRPr="009202AA" w:rsidDel="00A05EE8" w:rsidRDefault="00B17FCC" w:rsidP="00160CF5">
            <w:pPr>
              <w:pStyle w:val="TAL"/>
              <w:jc w:val="center"/>
              <w:rPr>
                <w:del w:id="3996" w:author="Aurelian Bria" w:date="2025-05-09T03:38:00Z"/>
                <w:rFonts w:cs="Arial"/>
              </w:rPr>
            </w:pPr>
            <w:del w:id="399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 xml:space="preserve"> </w:delText>
              </w:r>
              <w:r w:rsidRPr="009202AA" w:rsidDel="00A05EE8">
                <w:rPr>
                  <w:rFonts w:cs="Arial"/>
                </w:rPr>
                <w:delText>35</w:delText>
              </w:r>
            </w:del>
          </w:p>
        </w:tc>
      </w:tr>
      <w:tr w:rsidR="00B17FCC" w:rsidRPr="009202AA" w:rsidDel="00A05EE8" w14:paraId="43AB2379" w14:textId="54CB025F" w:rsidTr="00160CF5">
        <w:trPr>
          <w:cantSplit/>
          <w:trHeight w:val="113"/>
          <w:jc w:val="center"/>
          <w:del w:id="399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06F4C9" w14:textId="49DFAC21" w:rsidR="00B17FCC" w:rsidRPr="006838F5" w:rsidDel="00A05EE8" w:rsidRDefault="00B17FCC" w:rsidP="00160CF5">
            <w:pPr>
              <w:pStyle w:val="TAC"/>
              <w:rPr>
                <w:del w:id="3999" w:author="Aurelian Bria" w:date="2025-05-09T03:38:00Z"/>
                <w:rFonts w:cs="Arial"/>
                <w:lang w:val="en-US"/>
              </w:rPr>
            </w:pPr>
            <w:del w:id="4000" w:author="Aurelian Bria" w:date="2025-05-09T03:38:00Z">
              <w:r w:rsidRPr="006838F5" w:rsidDel="00A05EE8">
                <w:rPr>
                  <w:rFonts w:cs="Arial"/>
                  <w:lang w:val="en-US"/>
                </w:rPr>
                <w:delText>UTRA TDD Band b) or E-UTRA Band 36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2E99704" w14:textId="0CD23102" w:rsidR="00B17FCC" w:rsidRPr="009202AA" w:rsidDel="00A05EE8" w:rsidRDefault="00B17FCC" w:rsidP="00160CF5">
            <w:pPr>
              <w:pStyle w:val="TAC"/>
              <w:rPr>
                <w:del w:id="4001" w:author="Aurelian Bria" w:date="2025-05-09T03:38:00Z"/>
                <w:rFonts w:cs="Arial"/>
              </w:rPr>
            </w:pPr>
            <w:del w:id="4002" w:author="Aurelian Bria" w:date="2025-05-09T03:38:00Z">
              <w:r w:rsidRPr="009202AA" w:rsidDel="00A05EE8">
                <w:rPr>
                  <w:rFonts w:cs="Arial"/>
                </w:rPr>
                <w:delText>1930 - 1990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533FAE" w14:textId="2BC3ACE6" w:rsidR="00B17FCC" w:rsidRPr="009202AA" w:rsidDel="00A05EE8" w:rsidRDefault="00B17FCC" w:rsidP="00160CF5">
            <w:pPr>
              <w:pStyle w:val="TAC"/>
              <w:rPr>
                <w:del w:id="4003" w:author="Aurelian Bria" w:date="2025-05-09T03:38:00Z"/>
                <w:rFonts w:cs="v5.0.0"/>
              </w:rPr>
            </w:pPr>
            <w:del w:id="400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EDE22" w14:textId="26BFBB13" w:rsidR="00B17FCC" w:rsidRPr="009202AA" w:rsidDel="00A05EE8" w:rsidRDefault="00B17FCC" w:rsidP="00160CF5">
            <w:pPr>
              <w:pStyle w:val="TAC"/>
              <w:rPr>
                <w:del w:id="4005" w:author="Aurelian Bria" w:date="2025-05-09T03:38:00Z"/>
                <w:rFonts w:cs="Arial"/>
              </w:rPr>
            </w:pPr>
            <w:del w:id="40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5CBC29" w14:textId="652197D7" w:rsidR="00B17FCC" w:rsidRPr="009202AA" w:rsidDel="00A05EE8" w:rsidRDefault="00B17FCC" w:rsidP="00160CF5">
            <w:pPr>
              <w:pStyle w:val="TAC"/>
              <w:rPr>
                <w:del w:id="4007" w:author="Aurelian Bria" w:date="2025-05-09T03:38:00Z"/>
                <w:rFonts w:cs="Arial"/>
              </w:rPr>
            </w:pPr>
            <w:del w:id="4008"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25 or</w:delText>
              </w:r>
              <w:r w:rsidRPr="009202AA" w:rsidDel="00A05EE8">
                <w:rPr>
                  <w:rFonts w:cs="Arial"/>
                </w:rPr>
                <w:delText xml:space="preserve"> 36</w:delText>
              </w:r>
            </w:del>
          </w:p>
        </w:tc>
      </w:tr>
      <w:tr w:rsidR="00B17FCC" w:rsidRPr="009202AA" w:rsidDel="00A05EE8" w14:paraId="2978C3AC" w14:textId="5EE6FF8B" w:rsidTr="00160CF5">
        <w:trPr>
          <w:cantSplit/>
          <w:trHeight w:val="113"/>
          <w:jc w:val="center"/>
          <w:del w:id="400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77CA3BD" w14:textId="6F4F8D9C" w:rsidR="00B17FCC" w:rsidRPr="006838F5" w:rsidDel="00A05EE8" w:rsidRDefault="00B17FCC" w:rsidP="00160CF5">
            <w:pPr>
              <w:pStyle w:val="TAC"/>
              <w:rPr>
                <w:del w:id="4010" w:author="Aurelian Bria" w:date="2025-05-09T03:38:00Z"/>
                <w:rFonts w:cs="Arial"/>
                <w:lang w:val="en-US"/>
              </w:rPr>
            </w:pPr>
            <w:del w:id="4011" w:author="Aurelian Bria" w:date="2025-05-09T03:38:00Z">
              <w:r w:rsidRPr="006838F5" w:rsidDel="00A05EE8">
                <w:rPr>
                  <w:rFonts w:cs="Arial"/>
                  <w:lang w:val="en-US"/>
                </w:rPr>
                <w:delText>UTRA TDD Band c) or E-UTRA Band 37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A247C7" w14:textId="2E45B9F4" w:rsidR="00B17FCC" w:rsidRPr="009202AA" w:rsidDel="00A05EE8" w:rsidRDefault="00B17FCC" w:rsidP="00160CF5">
            <w:pPr>
              <w:pStyle w:val="TAC"/>
              <w:rPr>
                <w:del w:id="4012" w:author="Aurelian Bria" w:date="2025-05-09T03:38:00Z"/>
                <w:rFonts w:cs="Arial"/>
              </w:rPr>
            </w:pPr>
            <w:del w:id="4013" w:author="Aurelian Bria" w:date="2025-05-09T03:38:00Z">
              <w:r w:rsidRPr="009202AA" w:rsidDel="00A05EE8">
                <w:rPr>
                  <w:rFonts w:cs="Arial"/>
                </w:rPr>
                <w:delText>1910 - 1930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A86706" w14:textId="239E4BD6" w:rsidR="00B17FCC" w:rsidRPr="009202AA" w:rsidDel="00A05EE8" w:rsidRDefault="00B17FCC" w:rsidP="00160CF5">
            <w:pPr>
              <w:pStyle w:val="TAC"/>
              <w:rPr>
                <w:del w:id="4014" w:author="Aurelian Bria" w:date="2025-05-09T03:38:00Z"/>
                <w:rFonts w:cs="v5.0.0"/>
              </w:rPr>
            </w:pPr>
            <w:del w:id="401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E8520D5" w14:textId="6CC26189" w:rsidR="00B17FCC" w:rsidRPr="009202AA" w:rsidDel="00A05EE8" w:rsidRDefault="00B17FCC" w:rsidP="00160CF5">
            <w:pPr>
              <w:pStyle w:val="TAC"/>
              <w:rPr>
                <w:del w:id="4016" w:author="Aurelian Bria" w:date="2025-05-09T03:38:00Z"/>
                <w:rFonts w:cs="Arial"/>
              </w:rPr>
            </w:pPr>
            <w:del w:id="401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94214" w14:textId="590639DF" w:rsidR="00B17FCC" w:rsidRPr="009202AA" w:rsidDel="00A05EE8" w:rsidRDefault="00B17FCC" w:rsidP="00160CF5">
            <w:pPr>
              <w:pStyle w:val="TAC"/>
              <w:rPr>
                <w:del w:id="4018" w:author="Aurelian Bria" w:date="2025-05-09T03:38:00Z"/>
                <w:rFonts w:cs="Arial"/>
                <w:lang w:eastAsia="zh-CN"/>
              </w:rPr>
            </w:pPr>
            <w:del w:id="4019"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37</w:delText>
              </w:r>
              <w:r w:rsidRPr="009202AA" w:rsidDel="00A05EE8">
                <w:rPr>
                  <w:rFonts w:cs="Arial"/>
                  <w:lang w:eastAsia="zh-CN"/>
                </w:rPr>
                <w:delText>.</w:delText>
              </w:r>
              <w:r w:rsidRPr="009202AA" w:rsidDel="00A05EE8">
                <w:rPr>
                  <w:rFonts w:cs="Arial"/>
                </w:rPr>
                <w:delText xml:space="preserve"> This unpaired band is defined in ITU-R M.1036, but is pending any future deployment.</w:delText>
              </w:r>
            </w:del>
          </w:p>
        </w:tc>
      </w:tr>
      <w:tr w:rsidR="00B17FCC" w:rsidRPr="009202AA" w:rsidDel="00A05EE8" w14:paraId="0A79F611" w14:textId="70A9A3E6" w:rsidTr="00160CF5">
        <w:trPr>
          <w:cantSplit/>
          <w:trHeight w:val="113"/>
          <w:jc w:val="center"/>
          <w:del w:id="402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8F75F20" w14:textId="45383C45" w:rsidR="00B17FCC" w:rsidRPr="009202AA" w:rsidDel="00A05EE8" w:rsidRDefault="00B17FCC" w:rsidP="00160CF5">
            <w:pPr>
              <w:pStyle w:val="TAC"/>
              <w:rPr>
                <w:del w:id="4021" w:author="Aurelian Bria" w:date="2025-05-09T03:38:00Z"/>
                <w:rFonts w:cs="Arial"/>
              </w:rPr>
            </w:pPr>
            <w:del w:id="4022" w:author="Aurelian Bria" w:date="2025-05-09T03:38:00Z">
              <w:r w:rsidRPr="009202AA" w:rsidDel="00A05EE8">
                <w:rPr>
                  <w:rFonts w:cs="Arial"/>
                </w:rPr>
                <w:delText>UTRA TDD Band d) or E-UTRA Band 38</w:delText>
              </w:r>
              <w:r w:rsidRPr="006838F5" w:rsidDel="00A05EE8">
                <w:rPr>
                  <w:rFonts w:cs="Arial"/>
                  <w:lang w:val="en-US"/>
                </w:rPr>
                <w:delText xml:space="preserve"> or NR band n38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090698" w14:textId="033538B8" w:rsidR="00B17FCC" w:rsidRPr="009202AA" w:rsidDel="00A05EE8" w:rsidRDefault="00B17FCC" w:rsidP="00160CF5">
            <w:pPr>
              <w:pStyle w:val="TAC"/>
              <w:rPr>
                <w:del w:id="4023" w:author="Aurelian Bria" w:date="2025-05-09T03:38:00Z"/>
                <w:rFonts w:cs="Arial"/>
              </w:rPr>
            </w:pPr>
            <w:del w:id="4024"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64EE95C" w14:textId="09A44873" w:rsidR="00B17FCC" w:rsidRPr="009202AA" w:rsidDel="00A05EE8" w:rsidRDefault="00B17FCC" w:rsidP="00160CF5">
            <w:pPr>
              <w:pStyle w:val="TAC"/>
              <w:rPr>
                <w:del w:id="4025" w:author="Aurelian Bria" w:date="2025-05-09T03:38:00Z"/>
                <w:rFonts w:cs="v5.0.0"/>
              </w:rPr>
            </w:pPr>
            <w:del w:id="402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5B36BA" w14:textId="7BD0F08C" w:rsidR="00B17FCC" w:rsidRPr="009202AA" w:rsidDel="00A05EE8" w:rsidRDefault="00B17FCC" w:rsidP="00160CF5">
            <w:pPr>
              <w:pStyle w:val="TAC"/>
              <w:rPr>
                <w:del w:id="4027" w:author="Aurelian Bria" w:date="2025-05-09T03:38:00Z"/>
                <w:rFonts w:cs="Arial"/>
              </w:rPr>
            </w:pPr>
            <w:del w:id="402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4F6247" w14:textId="1F8FF4A8" w:rsidR="00B17FCC" w:rsidRPr="009202AA" w:rsidDel="00A05EE8" w:rsidRDefault="00B17FCC" w:rsidP="00160CF5">
            <w:pPr>
              <w:pStyle w:val="TAC"/>
              <w:rPr>
                <w:del w:id="4029" w:author="Aurelian Bria" w:date="2025-05-09T03:38:00Z"/>
                <w:rFonts w:cs="Arial"/>
              </w:rPr>
            </w:pPr>
            <w:del w:id="403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38 or 69.</w:delText>
              </w:r>
            </w:del>
          </w:p>
        </w:tc>
      </w:tr>
      <w:tr w:rsidR="00B17FCC" w:rsidRPr="009202AA" w:rsidDel="00A05EE8" w14:paraId="5FCCB1DE" w14:textId="74495428" w:rsidTr="00160CF5">
        <w:trPr>
          <w:cantSplit/>
          <w:trHeight w:val="113"/>
          <w:jc w:val="center"/>
          <w:del w:id="403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3E1AD77" w14:textId="17D0B455" w:rsidR="00B17FCC" w:rsidRPr="009202AA" w:rsidDel="00A05EE8" w:rsidRDefault="00B17FCC" w:rsidP="00160CF5">
            <w:pPr>
              <w:pStyle w:val="TAC"/>
              <w:rPr>
                <w:del w:id="4032" w:author="Aurelian Bria" w:date="2025-05-09T03:38:00Z"/>
                <w:rFonts w:cs="Arial"/>
                <w:lang w:eastAsia="zh-CN"/>
              </w:rPr>
            </w:pPr>
            <w:del w:id="4033" w:author="Aurelian Bria" w:date="2025-05-09T03:38:00Z">
              <w:r w:rsidRPr="009202AA" w:rsidDel="00A05EE8">
                <w:rPr>
                  <w:rFonts w:cs="Arial"/>
                </w:rPr>
                <w:delText>UTRA TDD Band f) or E-UTRA Band 3</w:delText>
              </w:r>
              <w:r w:rsidRPr="009202AA" w:rsidDel="00A05EE8">
                <w:rPr>
                  <w:rFonts w:cs="Arial"/>
                  <w:lang w:eastAsia="zh-CN"/>
                </w:rPr>
                <w:delText>9</w:delText>
              </w:r>
              <w:r w:rsidRPr="006838F5" w:rsidDel="00A05EE8">
                <w:rPr>
                  <w:rFonts w:cs="Arial"/>
                  <w:lang w:val="en-US" w:eastAsia="zh-CN"/>
                </w:rPr>
                <w:delText xml:space="preserve"> or NR band n39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C8660E" w14:textId="7AC7A7A0" w:rsidR="00B17FCC" w:rsidRPr="009202AA" w:rsidDel="00A05EE8" w:rsidRDefault="00B17FCC" w:rsidP="00160CF5">
            <w:pPr>
              <w:pStyle w:val="TAC"/>
              <w:rPr>
                <w:del w:id="4034" w:author="Aurelian Bria" w:date="2025-05-09T03:38:00Z"/>
                <w:rFonts w:cs="Arial"/>
                <w:lang w:eastAsia="zh-CN"/>
              </w:rPr>
            </w:pPr>
            <w:del w:id="4035" w:author="Aurelian Bria" w:date="2025-05-09T03:38:00Z">
              <w:r w:rsidRPr="009202AA" w:rsidDel="00A05EE8">
                <w:rPr>
                  <w:rFonts w:cs="Arial"/>
                  <w:lang w:eastAsia="zh-CN"/>
                </w:rPr>
                <w:delText xml:space="preserve">1880 </w:delText>
              </w:r>
              <w:r w:rsidRPr="009202AA" w:rsidDel="00A05EE8">
                <w:rPr>
                  <w:rFonts w:cs="Arial"/>
                </w:rPr>
                <w:delText xml:space="preserve"> – </w:delText>
              </w:r>
              <w:r w:rsidRPr="009202AA"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FFE6ED" w14:textId="57899DAD" w:rsidR="00B17FCC" w:rsidRPr="009202AA" w:rsidDel="00A05EE8" w:rsidRDefault="00B17FCC" w:rsidP="00160CF5">
            <w:pPr>
              <w:pStyle w:val="TAC"/>
              <w:rPr>
                <w:del w:id="4036" w:author="Aurelian Bria" w:date="2025-05-09T03:38:00Z"/>
                <w:rFonts w:cs="v5.0.0"/>
              </w:rPr>
            </w:pPr>
            <w:del w:id="403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4AE2A6" w14:textId="33ACE10C" w:rsidR="00B17FCC" w:rsidRPr="009202AA" w:rsidDel="00A05EE8" w:rsidRDefault="00B17FCC" w:rsidP="00160CF5">
            <w:pPr>
              <w:pStyle w:val="TAC"/>
              <w:rPr>
                <w:del w:id="4038" w:author="Aurelian Bria" w:date="2025-05-09T03:38:00Z"/>
                <w:rFonts w:cs="Arial"/>
              </w:rPr>
            </w:pPr>
            <w:del w:id="403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E5B7E6" w14:textId="2A82BAE9" w:rsidR="00B17FCC" w:rsidRPr="009202AA" w:rsidDel="00A05EE8" w:rsidRDefault="00B17FCC" w:rsidP="00160CF5">
            <w:pPr>
              <w:pStyle w:val="TAC"/>
              <w:rPr>
                <w:del w:id="4040" w:author="Aurelian Bria" w:date="2025-05-09T03:38:00Z"/>
                <w:rFonts w:cs="Arial"/>
                <w:lang w:eastAsia="zh-CN"/>
              </w:rPr>
            </w:pPr>
            <w:del w:id="4041"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39</w:delText>
              </w:r>
            </w:del>
          </w:p>
        </w:tc>
      </w:tr>
      <w:tr w:rsidR="00B17FCC" w:rsidRPr="009202AA" w:rsidDel="00A05EE8" w14:paraId="66AC576E" w14:textId="7DA9DEB7" w:rsidTr="00160CF5">
        <w:trPr>
          <w:cantSplit/>
          <w:trHeight w:val="113"/>
          <w:jc w:val="center"/>
          <w:del w:id="404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AD07E25" w14:textId="604C2362" w:rsidR="00B17FCC" w:rsidRPr="009202AA" w:rsidDel="00A05EE8" w:rsidRDefault="00B17FCC" w:rsidP="00160CF5">
            <w:pPr>
              <w:pStyle w:val="TAC"/>
              <w:rPr>
                <w:del w:id="4043" w:author="Aurelian Bria" w:date="2025-05-09T03:38:00Z"/>
                <w:rFonts w:cs="Arial"/>
                <w:lang w:eastAsia="zh-CN"/>
              </w:rPr>
            </w:pPr>
            <w:del w:id="4044" w:author="Aurelian Bria" w:date="2025-05-09T03:38:00Z">
              <w:r w:rsidRPr="009202AA" w:rsidDel="00A05EE8">
                <w:rPr>
                  <w:rFonts w:cs="Arial"/>
                </w:rPr>
                <w:delText xml:space="preserve">UTRA TDD Band e) or E-UTRA Band </w:delText>
              </w:r>
              <w:r w:rsidRPr="009202AA" w:rsidDel="00A05EE8">
                <w:rPr>
                  <w:rFonts w:cs="Arial"/>
                  <w:lang w:eastAsia="zh-CN"/>
                </w:rPr>
                <w:delText>40</w:delText>
              </w:r>
              <w:r w:rsidRPr="006838F5" w:rsidDel="00A05EE8">
                <w:rPr>
                  <w:rFonts w:cs="Arial"/>
                  <w:lang w:val="en-US" w:eastAsia="zh-CN"/>
                </w:rPr>
                <w:delText xml:space="preserve"> or NR band n40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B842BE1" w14:textId="0E13B4FC" w:rsidR="00B17FCC" w:rsidRPr="009202AA" w:rsidDel="00A05EE8" w:rsidRDefault="00B17FCC" w:rsidP="00160CF5">
            <w:pPr>
              <w:pStyle w:val="TAC"/>
              <w:rPr>
                <w:del w:id="4045" w:author="Aurelian Bria" w:date="2025-05-09T03:38:00Z"/>
                <w:rFonts w:cs="Arial"/>
              </w:rPr>
            </w:pPr>
            <w:del w:id="4046" w:author="Aurelian Bria" w:date="2025-05-09T03:38:00Z">
              <w:r w:rsidRPr="009202AA" w:rsidDel="00A05EE8">
                <w:rPr>
                  <w:rFonts w:cs="Arial"/>
                  <w:lang w:eastAsia="zh-CN"/>
                </w:rPr>
                <w:delText xml:space="preserve">2300 </w:delText>
              </w:r>
              <w:r w:rsidRPr="009202AA" w:rsidDel="00A05EE8">
                <w:rPr>
                  <w:rFonts w:cs="Arial"/>
                </w:rPr>
                <w:delText xml:space="preserve"> – </w:delText>
              </w:r>
              <w:r w:rsidRPr="009202AA"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9439CB" w14:textId="5F216A15" w:rsidR="00B17FCC" w:rsidRPr="009202AA" w:rsidDel="00A05EE8" w:rsidRDefault="00B17FCC" w:rsidP="00160CF5">
            <w:pPr>
              <w:pStyle w:val="TAC"/>
              <w:rPr>
                <w:del w:id="4047" w:author="Aurelian Bria" w:date="2025-05-09T03:38:00Z"/>
                <w:rFonts w:cs="v5.0.0"/>
              </w:rPr>
            </w:pPr>
            <w:del w:id="404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979FF88" w14:textId="46265DA6" w:rsidR="00B17FCC" w:rsidRPr="009202AA" w:rsidDel="00A05EE8" w:rsidRDefault="00B17FCC" w:rsidP="00160CF5">
            <w:pPr>
              <w:pStyle w:val="TAC"/>
              <w:rPr>
                <w:del w:id="4049" w:author="Aurelian Bria" w:date="2025-05-09T03:38:00Z"/>
                <w:rFonts w:cs="Arial"/>
              </w:rPr>
            </w:pPr>
            <w:del w:id="405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4CD5A0" w14:textId="25B72241" w:rsidR="00B17FCC" w:rsidRPr="009202AA" w:rsidDel="00A05EE8" w:rsidRDefault="00B17FCC" w:rsidP="00160CF5">
            <w:pPr>
              <w:pStyle w:val="TAC"/>
              <w:rPr>
                <w:del w:id="4051" w:author="Aurelian Bria" w:date="2025-05-09T03:38:00Z"/>
                <w:rFonts w:cs="Arial"/>
                <w:lang w:eastAsia="zh-CN"/>
              </w:rPr>
            </w:pPr>
            <w:del w:id="4052"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30 or </w:delText>
              </w:r>
              <w:r w:rsidRPr="009202AA" w:rsidDel="00A05EE8">
                <w:rPr>
                  <w:rFonts w:cs="Arial"/>
                  <w:lang w:eastAsia="zh-CN"/>
                </w:rPr>
                <w:delText>40</w:delText>
              </w:r>
            </w:del>
          </w:p>
        </w:tc>
      </w:tr>
      <w:tr w:rsidR="00B17FCC" w:rsidRPr="009202AA" w:rsidDel="00A05EE8" w14:paraId="22957B9F" w14:textId="7693A7D9" w:rsidTr="00160CF5">
        <w:trPr>
          <w:cantSplit/>
          <w:trHeight w:val="113"/>
          <w:jc w:val="center"/>
          <w:del w:id="405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CA2FDE9" w14:textId="49374040" w:rsidR="00B17FCC" w:rsidRPr="009202AA" w:rsidDel="00A05EE8" w:rsidRDefault="00B17FCC" w:rsidP="00160CF5">
            <w:pPr>
              <w:pStyle w:val="TAC"/>
              <w:rPr>
                <w:del w:id="4054" w:author="Aurelian Bria" w:date="2025-05-09T03:38:00Z"/>
                <w:rFonts w:cs="Arial"/>
              </w:rPr>
            </w:pPr>
            <w:del w:id="4055" w:author="Aurelian Bria" w:date="2025-05-09T03:38:00Z">
              <w:r w:rsidRPr="009202AA" w:rsidDel="00A05EE8">
                <w:rPr>
                  <w:rFonts w:cs="Arial"/>
                </w:rPr>
                <w:delText xml:space="preserve">E-UTRA Band </w:delText>
              </w:r>
              <w:r w:rsidRPr="009202AA" w:rsidDel="00A05EE8">
                <w:rPr>
                  <w:rFonts w:cs="Arial"/>
                  <w:lang w:eastAsia="zh-CN"/>
                </w:rPr>
                <w:delText>41 or NR band n41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3F3C384" w14:textId="21B5C084" w:rsidR="00B17FCC" w:rsidRPr="009202AA" w:rsidDel="00A05EE8" w:rsidRDefault="00B17FCC" w:rsidP="00160CF5">
            <w:pPr>
              <w:pStyle w:val="TAC"/>
              <w:rPr>
                <w:del w:id="4056" w:author="Aurelian Bria" w:date="2025-05-09T03:38:00Z"/>
                <w:rFonts w:cs="Arial"/>
                <w:lang w:eastAsia="zh-CN"/>
              </w:rPr>
            </w:pPr>
            <w:del w:id="4057" w:author="Aurelian Bria" w:date="2025-05-09T03:38:00Z">
              <w:r w:rsidRPr="009202AA" w:rsidDel="00A05EE8">
                <w:rPr>
                  <w:rFonts w:cs="Arial"/>
                  <w:lang w:eastAsia="zh-CN"/>
                </w:rPr>
                <w:delText xml:space="preserve">2496 </w:delText>
              </w:r>
              <w:r w:rsidRPr="009202AA" w:rsidDel="00A05EE8">
                <w:rPr>
                  <w:rFonts w:cs="Arial"/>
                </w:rPr>
                <w:delText xml:space="preserve"> – </w:delText>
              </w:r>
              <w:r w:rsidRPr="009202AA" w:rsidDel="00A05EE8">
                <w:rPr>
                  <w:rFonts w:cs="Arial"/>
                  <w:lang w:eastAsia="zh-CN"/>
                </w:rPr>
                <w:delText>2690MHz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059C7" w14:textId="32E12B9F" w:rsidR="00B17FCC" w:rsidRPr="009202AA" w:rsidDel="00A05EE8" w:rsidRDefault="00B17FCC" w:rsidP="00160CF5">
            <w:pPr>
              <w:pStyle w:val="TAC"/>
              <w:rPr>
                <w:del w:id="4058" w:author="Aurelian Bria" w:date="2025-05-09T03:38:00Z"/>
                <w:rFonts w:cs="v5.0.0"/>
              </w:rPr>
            </w:pPr>
            <w:del w:id="405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7A0CAF5" w14:textId="29841199" w:rsidR="00B17FCC" w:rsidRPr="009202AA" w:rsidDel="00A05EE8" w:rsidRDefault="00B17FCC" w:rsidP="00160CF5">
            <w:pPr>
              <w:pStyle w:val="TAC"/>
              <w:rPr>
                <w:del w:id="4060" w:author="Aurelian Bria" w:date="2025-05-09T03:38:00Z"/>
                <w:rFonts w:cs="Arial"/>
              </w:rPr>
            </w:pPr>
            <w:del w:id="406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970487" w14:textId="46A6583B" w:rsidR="00B17FCC" w:rsidRPr="009202AA" w:rsidDel="00A05EE8" w:rsidRDefault="00B17FCC" w:rsidP="00160CF5">
            <w:pPr>
              <w:pStyle w:val="TAC"/>
              <w:rPr>
                <w:del w:id="4062" w:author="Aurelian Bria" w:date="2025-05-09T03:38:00Z"/>
                <w:rFonts w:cs="Arial"/>
              </w:rPr>
            </w:pPr>
            <w:del w:id="4063"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41 or 53</w:delText>
              </w:r>
            </w:del>
          </w:p>
        </w:tc>
      </w:tr>
      <w:tr w:rsidR="00B17FCC" w:rsidRPr="009202AA" w:rsidDel="00A05EE8" w14:paraId="27BBEAB8" w14:textId="2B68A015" w:rsidTr="00160CF5">
        <w:trPr>
          <w:cantSplit/>
          <w:trHeight w:val="113"/>
          <w:jc w:val="center"/>
          <w:del w:id="406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BB44EAA" w14:textId="115925FD" w:rsidR="00B17FCC" w:rsidRPr="009202AA" w:rsidDel="00A05EE8" w:rsidRDefault="00B17FCC" w:rsidP="00160CF5">
            <w:pPr>
              <w:pStyle w:val="TAC"/>
              <w:rPr>
                <w:del w:id="4065" w:author="Aurelian Bria" w:date="2025-05-09T03:38:00Z"/>
                <w:rFonts w:cs="Arial"/>
              </w:rPr>
            </w:pPr>
            <w:del w:id="4066" w:author="Aurelian Bria" w:date="2025-05-09T03:38:00Z">
              <w:r w:rsidRPr="009202AA" w:rsidDel="00A05EE8">
                <w:rPr>
                  <w:rFonts w:cs="Arial"/>
                </w:rPr>
                <w:delText xml:space="preserve">E-UTRA Band </w:delText>
              </w:r>
              <w:r w:rsidRPr="009202AA" w:rsidDel="00A05EE8">
                <w:rPr>
                  <w:rFonts w:cs="Arial"/>
                  <w:lang w:eastAsia="zh-CN"/>
                </w:rPr>
                <w:delText>42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3AA9AC" w14:textId="3B1EB7EC" w:rsidR="00B17FCC" w:rsidRPr="009202AA" w:rsidDel="00A05EE8" w:rsidRDefault="00B17FCC" w:rsidP="00160CF5">
            <w:pPr>
              <w:pStyle w:val="TAC"/>
              <w:rPr>
                <w:del w:id="4067" w:author="Aurelian Bria" w:date="2025-05-09T03:38:00Z"/>
                <w:rFonts w:cs="Arial"/>
                <w:lang w:eastAsia="zh-CN"/>
              </w:rPr>
            </w:pPr>
            <w:del w:id="4068" w:author="Aurelian Bria" w:date="2025-05-09T03:38:00Z">
              <w:r w:rsidRPr="009202AA" w:rsidDel="00A05EE8">
                <w:rPr>
                  <w:rFonts w:cs="Arial"/>
                  <w:lang w:eastAsia="zh-CN"/>
                </w:rPr>
                <w:delText>3400</w:delText>
              </w:r>
              <w:r w:rsidRPr="009202AA" w:rsidDel="00A05EE8">
                <w:rPr>
                  <w:rFonts w:cs="Arial"/>
                </w:rPr>
                <w:delText xml:space="preserve"> – 3600 </w:delText>
              </w:r>
              <w:r w:rsidRPr="009202AA"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8C041F" w14:textId="43C7918F" w:rsidR="00B17FCC" w:rsidRPr="009202AA" w:rsidDel="00A05EE8" w:rsidRDefault="00B17FCC" w:rsidP="00160CF5">
            <w:pPr>
              <w:pStyle w:val="TAC"/>
              <w:rPr>
                <w:del w:id="4069" w:author="Aurelian Bria" w:date="2025-05-09T03:38:00Z"/>
                <w:rFonts w:cs="v5.0.0"/>
              </w:rPr>
            </w:pPr>
            <w:del w:id="407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714E5" w14:textId="4A0379C3" w:rsidR="00B17FCC" w:rsidRPr="009202AA" w:rsidDel="00A05EE8" w:rsidRDefault="00B17FCC" w:rsidP="00160CF5">
            <w:pPr>
              <w:pStyle w:val="TAC"/>
              <w:rPr>
                <w:del w:id="4071" w:author="Aurelian Bria" w:date="2025-05-09T03:38:00Z"/>
                <w:rFonts w:cs="Arial"/>
              </w:rPr>
            </w:pPr>
            <w:del w:id="407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F3963F2" w14:textId="7EF8D74D" w:rsidR="00B17FCC" w:rsidRPr="009202AA" w:rsidDel="00A05EE8" w:rsidRDefault="00B17FCC" w:rsidP="00160CF5">
            <w:pPr>
              <w:pStyle w:val="TAC"/>
              <w:rPr>
                <w:del w:id="4073" w:author="Aurelian Bria" w:date="2025-05-09T03:38:00Z"/>
                <w:rFonts w:cs="Arial"/>
              </w:rPr>
            </w:pPr>
            <w:del w:id="4074" w:author="Aurelian Bria" w:date="2025-05-09T03:38:00Z">
              <w:r w:rsidRPr="009202AA" w:rsidDel="00A05EE8">
                <w:rPr>
                  <w:rFonts w:cs="Arial"/>
                </w:rPr>
                <w:delText xml:space="preserve">This is not applicable to BS operating in Band </w:delText>
              </w:r>
              <w:r w:rsidRPr="009202AA" w:rsidDel="00A05EE8">
                <w:rPr>
                  <w:rFonts w:cs="Arial"/>
                  <w:lang w:eastAsia="zh-CN"/>
                </w:rPr>
                <w:delText>22, 42, 43, 48, 52</w:delText>
              </w:r>
            </w:del>
          </w:p>
        </w:tc>
      </w:tr>
      <w:tr w:rsidR="00B17FCC" w:rsidRPr="009202AA" w:rsidDel="00A05EE8" w14:paraId="28231235" w14:textId="3B7EBD33" w:rsidTr="00160CF5">
        <w:trPr>
          <w:cantSplit/>
          <w:trHeight w:val="113"/>
          <w:jc w:val="center"/>
          <w:del w:id="407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F286A56" w14:textId="3E5BB995" w:rsidR="00B17FCC" w:rsidRPr="009202AA" w:rsidDel="00A05EE8" w:rsidRDefault="00B17FCC" w:rsidP="00160CF5">
            <w:pPr>
              <w:pStyle w:val="TAC"/>
              <w:rPr>
                <w:del w:id="4076" w:author="Aurelian Bria" w:date="2025-05-09T03:38:00Z"/>
                <w:rFonts w:cs="Arial"/>
              </w:rPr>
            </w:pPr>
            <w:del w:id="4077" w:author="Aurelian Bria" w:date="2025-05-09T03:38:00Z">
              <w:r w:rsidRPr="009202AA" w:rsidDel="00A05EE8">
                <w:rPr>
                  <w:rFonts w:cs="Arial"/>
                </w:rPr>
                <w:delText xml:space="preserve">E-UTRA Band </w:delText>
              </w:r>
              <w:r w:rsidRPr="009202AA" w:rsidDel="00A05EE8">
                <w:rPr>
                  <w:rFonts w:cs="Arial"/>
                  <w:lang w:eastAsia="zh-CN"/>
                </w:rPr>
                <w:delText>43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C8448BE" w14:textId="0E35BEB0" w:rsidR="00B17FCC" w:rsidRPr="009202AA" w:rsidDel="00A05EE8" w:rsidRDefault="00B17FCC" w:rsidP="00160CF5">
            <w:pPr>
              <w:pStyle w:val="TAC"/>
              <w:rPr>
                <w:del w:id="4078" w:author="Aurelian Bria" w:date="2025-05-09T03:38:00Z"/>
                <w:rFonts w:cs="Arial"/>
                <w:lang w:eastAsia="zh-CN"/>
              </w:rPr>
            </w:pPr>
            <w:del w:id="4079" w:author="Aurelian Bria" w:date="2025-05-09T03:38:00Z">
              <w:r w:rsidRPr="009202AA" w:rsidDel="00A05EE8">
                <w:rPr>
                  <w:rFonts w:cs="Arial"/>
                  <w:lang w:eastAsia="zh-CN"/>
                </w:rPr>
                <w:delText>3600</w:delText>
              </w:r>
              <w:r w:rsidRPr="009202AA" w:rsidDel="00A05EE8">
                <w:rPr>
                  <w:rFonts w:cs="Arial"/>
                </w:rPr>
                <w:delText xml:space="preserve"> – </w:delText>
              </w:r>
              <w:r w:rsidRPr="009202AA" w:rsidDel="00A05EE8">
                <w:rPr>
                  <w:rFonts w:cs="Arial"/>
                  <w:lang w:eastAsia="zh-CN"/>
                </w:rPr>
                <w:delText>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E7A99D" w14:textId="5C598C06" w:rsidR="00B17FCC" w:rsidRPr="009202AA" w:rsidDel="00A05EE8" w:rsidRDefault="00B17FCC" w:rsidP="00160CF5">
            <w:pPr>
              <w:pStyle w:val="TAC"/>
              <w:rPr>
                <w:del w:id="4080" w:author="Aurelian Bria" w:date="2025-05-09T03:38:00Z"/>
                <w:rFonts w:cs="v5.0.0"/>
              </w:rPr>
            </w:pPr>
            <w:del w:id="408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62F155" w14:textId="0E3CA637" w:rsidR="00B17FCC" w:rsidRPr="009202AA" w:rsidDel="00A05EE8" w:rsidRDefault="00B17FCC" w:rsidP="00160CF5">
            <w:pPr>
              <w:pStyle w:val="TAC"/>
              <w:rPr>
                <w:del w:id="4082" w:author="Aurelian Bria" w:date="2025-05-09T03:38:00Z"/>
                <w:rFonts w:cs="Arial"/>
              </w:rPr>
            </w:pPr>
            <w:del w:id="408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D1291D" w14:textId="294AF3FB" w:rsidR="00B17FCC" w:rsidRPr="009202AA" w:rsidDel="00A05EE8" w:rsidRDefault="00B17FCC" w:rsidP="00160CF5">
            <w:pPr>
              <w:pStyle w:val="TAC"/>
              <w:rPr>
                <w:del w:id="4084" w:author="Aurelian Bria" w:date="2025-05-09T03:38:00Z"/>
                <w:rFonts w:cs="Arial"/>
              </w:rPr>
            </w:pPr>
            <w:del w:id="4085" w:author="Aurelian Bria" w:date="2025-05-09T03:38:00Z">
              <w:r w:rsidRPr="009202AA" w:rsidDel="00A05EE8">
                <w:rPr>
                  <w:rFonts w:cs="Arial"/>
                </w:rPr>
                <w:delText xml:space="preserve">This is not applicable to BS operating in Band 42, </w:delText>
              </w:r>
              <w:r w:rsidRPr="009202AA" w:rsidDel="00A05EE8">
                <w:rPr>
                  <w:rFonts w:cs="Arial"/>
                  <w:lang w:eastAsia="zh-CN"/>
                </w:rPr>
                <w:delText>43, 48</w:delText>
              </w:r>
            </w:del>
          </w:p>
        </w:tc>
      </w:tr>
      <w:tr w:rsidR="00B17FCC" w:rsidRPr="009202AA" w:rsidDel="00A05EE8" w14:paraId="128685F7" w14:textId="1380F48A" w:rsidTr="00160CF5">
        <w:trPr>
          <w:cantSplit/>
          <w:trHeight w:val="113"/>
          <w:jc w:val="center"/>
          <w:del w:id="408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7E3878" w14:textId="4615A0CA" w:rsidR="00B17FCC" w:rsidRPr="009202AA" w:rsidDel="00A05EE8" w:rsidRDefault="00B17FCC" w:rsidP="00160CF5">
            <w:pPr>
              <w:pStyle w:val="TAC"/>
              <w:rPr>
                <w:del w:id="4087" w:author="Aurelian Bria" w:date="2025-05-09T03:38:00Z"/>
                <w:rFonts w:cs="Arial"/>
              </w:rPr>
            </w:pPr>
            <w:del w:id="4088" w:author="Aurelian Bria" w:date="2025-05-09T03:38:00Z">
              <w:r w:rsidRPr="009202AA" w:rsidDel="00A05EE8">
                <w:rPr>
                  <w:rFonts w:cs="Arial"/>
                </w:rPr>
                <w:delText>E-UTRA Band 44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9493CCB" w14:textId="2CD23522" w:rsidR="00B17FCC" w:rsidRPr="009202AA" w:rsidDel="00A05EE8" w:rsidRDefault="00B17FCC" w:rsidP="00160CF5">
            <w:pPr>
              <w:pStyle w:val="TAC"/>
              <w:rPr>
                <w:del w:id="4089" w:author="Aurelian Bria" w:date="2025-05-09T03:38:00Z"/>
                <w:rFonts w:cs="Arial"/>
                <w:lang w:eastAsia="zh-CN"/>
              </w:rPr>
            </w:pPr>
            <w:del w:id="4090" w:author="Aurelian Bria" w:date="2025-05-09T03:38:00Z">
              <w:r w:rsidRPr="009202AA" w:rsidDel="00A05EE8">
                <w:rPr>
                  <w:rFonts w:cs="Arial"/>
                  <w:lang w:eastAsia="zh-CN"/>
                </w:rPr>
                <w:delText>703</w:delText>
              </w:r>
              <w:r w:rsidRPr="009202AA" w:rsidDel="00A05EE8">
                <w:rPr>
                  <w:rFonts w:cs="Arial"/>
                </w:rPr>
                <w:delText xml:space="preserve"> - 80</w:delText>
              </w:r>
              <w:r w:rsidRPr="009202AA" w:rsidDel="00A05EE8">
                <w:rPr>
                  <w:rFonts w:cs="Arial"/>
                  <w:lang w:eastAsia="zh-CN"/>
                </w:rPr>
                <w:delText>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AE127B" w14:textId="072D766D" w:rsidR="00B17FCC" w:rsidRPr="009202AA" w:rsidDel="00A05EE8" w:rsidRDefault="00B17FCC" w:rsidP="00160CF5">
            <w:pPr>
              <w:pStyle w:val="TAC"/>
              <w:rPr>
                <w:del w:id="4091" w:author="Aurelian Bria" w:date="2025-05-09T03:38:00Z"/>
                <w:rFonts w:cs="v5.0.0"/>
              </w:rPr>
            </w:pPr>
            <w:del w:id="409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607F79C" w14:textId="005A1A3C" w:rsidR="00B17FCC" w:rsidRPr="009202AA" w:rsidDel="00A05EE8" w:rsidRDefault="00B17FCC" w:rsidP="00160CF5">
            <w:pPr>
              <w:pStyle w:val="TAC"/>
              <w:rPr>
                <w:del w:id="4093" w:author="Aurelian Bria" w:date="2025-05-09T03:38:00Z"/>
                <w:rFonts w:cs="Arial"/>
              </w:rPr>
            </w:pPr>
            <w:del w:id="409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B31057" w14:textId="0F3C3319" w:rsidR="00B17FCC" w:rsidRPr="009202AA" w:rsidDel="00A05EE8" w:rsidRDefault="00B17FCC" w:rsidP="00160CF5">
            <w:pPr>
              <w:pStyle w:val="TAC"/>
              <w:rPr>
                <w:del w:id="4095" w:author="Aurelian Bria" w:date="2025-05-09T03:38:00Z"/>
                <w:rFonts w:cs="Arial"/>
              </w:rPr>
            </w:pPr>
            <w:del w:id="4096" w:author="Aurelian Bria" w:date="2025-05-09T03:38:00Z">
              <w:r w:rsidRPr="009202AA" w:rsidDel="00A05EE8">
                <w:rPr>
                  <w:rFonts w:cs="Arial"/>
                </w:rPr>
                <w:delText>This is not applicable to BS operating in Band 28 or 44</w:delText>
              </w:r>
            </w:del>
          </w:p>
        </w:tc>
      </w:tr>
      <w:tr w:rsidR="00B17FCC" w:rsidRPr="009202AA" w:rsidDel="00A05EE8" w14:paraId="1713FA84" w14:textId="0E903AC2" w:rsidTr="00160CF5">
        <w:trPr>
          <w:cantSplit/>
          <w:trHeight w:val="113"/>
          <w:jc w:val="center"/>
          <w:del w:id="409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DCE1C96" w14:textId="028DD5D0" w:rsidR="00B17FCC" w:rsidRPr="009202AA" w:rsidDel="00A05EE8" w:rsidRDefault="00B17FCC" w:rsidP="00160CF5">
            <w:pPr>
              <w:keepNext/>
              <w:keepLines/>
              <w:spacing w:after="0"/>
              <w:jc w:val="center"/>
              <w:rPr>
                <w:del w:id="4098" w:author="Aurelian Bria" w:date="2025-05-09T03:38:00Z"/>
                <w:rFonts w:ascii="Arial" w:hAnsi="Arial" w:cs="Arial"/>
                <w:sz w:val="18"/>
                <w:szCs w:val="18"/>
                <w:lang w:eastAsia="zh-CN"/>
              </w:rPr>
            </w:pPr>
            <w:del w:id="4099"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72B87BF" w14:textId="50AC4DCA" w:rsidR="00B17FCC" w:rsidRPr="009202AA" w:rsidDel="00A05EE8" w:rsidRDefault="00B17FCC" w:rsidP="00160CF5">
            <w:pPr>
              <w:keepNext/>
              <w:keepLines/>
              <w:spacing w:after="0"/>
              <w:jc w:val="center"/>
              <w:rPr>
                <w:del w:id="4100" w:author="Aurelian Bria" w:date="2025-05-09T03:38:00Z"/>
                <w:rFonts w:ascii="Arial" w:hAnsi="Arial" w:cs="Arial"/>
                <w:sz w:val="18"/>
                <w:szCs w:val="18"/>
                <w:lang w:eastAsia="zh-CN"/>
              </w:rPr>
            </w:pPr>
            <w:del w:id="4101" w:author="Aurelian Bria" w:date="2025-05-09T03:38:00Z">
              <w:r w:rsidRPr="009202AA" w:rsidDel="00A05EE8">
                <w:rPr>
                  <w:rFonts w:ascii="Arial" w:hAnsi="Arial" w:cs="Arial"/>
                  <w:sz w:val="18"/>
                  <w:szCs w:val="18"/>
                  <w:lang w:eastAsia="zh-CN"/>
                </w:rPr>
                <w:delText>1447</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1467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C03A1BF" w14:textId="5E0E04CD" w:rsidR="00B17FCC" w:rsidRPr="009202AA" w:rsidDel="00A05EE8" w:rsidRDefault="00B17FCC" w:rsidP="00160CF5">
            <w:pPr>
              <w:pStyle w:val="TAC"/>
              <w:rPr>
                <w:del w:id="4102" w:author="Aurelian Bria" w:date="2025-05-09T03:38:00Z"/>
                <w:rFonts w:cs="v5.0.0"/>
              </w:rPr>
            </w:pPr>
            <w:del w:id="410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6103DE" w14:textId="233152D6" w:rsidR="00B17FCC" w:rsidRPr="009202AA" w:rsidDel="00A05EE8" w:rsidRDefault="00B17FCC" w:rsidP="00160CF5">
            <w:pPr>
              <w:keepNext/>
              <w:keepLines/>
              <w:spacing w:after="0"/>
              <w:jc w:val="center"/>
              <w:rPr>
                <w:del w:id="4104" w:author="Aurelian Bria" w:date="2025-05-09T03:38:00Z"/>
                <w:rFonts w:ascii="Arial" w:hAnsi="Arial" w:cs="Arial"/>
                <w:sz w:val="18"/>
                <w:szCs w:val="18"/>
              </w:rPr>
            </w:pPr>
            <w:del w:id="4105"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DE0935" w14:textId="423F3991" w:rsidR="00B17FCC" w:rsidRPr="009202AA" w:rsidDel="00A05EE8" w:rsidRDefault="00B17FCC" w:rsidP="00160CF5">
            <w:pPr>
              <w:keepNext/>
              <w:keepLines/>
              <w:spacing w:after="0"/>
              <w:jc w:val="center"/>
              <w:rPr>
                <w:del w:id="4106" w:author="Aurelian Bria" w:date="2025-05-09T03:38:00Z"/>
                <w:rFonts w:ascii="Arial" w:hAnsi="Arial" w:cs="Arial"/>
                <w:sz w:val="18"/>
                <w:szCs w:val="18"/>
                <w:lang w:eastAsia="zh-CN"/>
              </w:rPr>
            </w:pPr>
            <w:del w:id="4107" w:author="Aurelian Bria" w:date="2025-05-09T03:38:00Z">
              <w:r w:rsidRPr="009202AA" w:rsidDel="00A05EE8">
                <w:rPr>
                  <w:rFonts w:ascii="Arial" w:hAnsi="Arial" w:cs="Arial"/>
                  <w:sz w:val="18"/>
                  <w:szCs w:val="18"/>
                </w:rPr>
                <w:delText xml:space="preserve">This is not applicable to BS operating in Band </w:delText>
              </w:r>
              <w:r w:rsidRPr="009202AA" w:rsidDel="00A05EE8">
                <w:rPr>
                  <w:rFonts w:ascii="Arial" w:hAnsi="Arial" w:cs="Arial"/>
                  <w:sz w:val="18"/>
                  <w:szCs w:val="18"/>
                  <w:lang w:eastAsia="zh-CN"/>
                </w:rPr>
                <w:delText>45</w:delText>
              </w:r>
            </w:del>
          </w:p>
        </w:tc>
      </w:tr>
      <w:tr w:rsidR="00B17FCC" w:rsidRPr="009202AA" w:rsidDel="00A05EE8" w14:paraId="42483E4F" w14:textId="368AA43D" w:rsidTr="00160CF5">
        <w:trPr>
          <w:cantSplit/>
          <w:trHeight w:val="113"/>
          <w:jc w:val="center"/>
          <w:del w:id="410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47E5FA2" w14:textId="1680133C" w:rsidR="00B17FCC" w:rsidRPr="009202AA" w:rsidDel="00A05EE8" w:rsidRDefault="00B17FCC" w:rsidP="00160CF5">
            <w:pPr>
              <w:keepNext/>
              <w:keepLines/>
              <w:spacing w:after="0"/>
              <w:jc w:val="center"/>
              <w:rPr>
                <w:del w:id="4109" w:author="Aurelian Bria" w:date="2025-05-09T03:38:00Z"/>
                <w:rFonts w:ascii="Arial" w:hAnsi="Arial" w:cs="Arial"/>
                <w:sz w:val="18"/>
                <w:szCs w:val="18"/>
              </w:rPr>
            </w:pPr>
            <w:del w:id="4110"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6 or NR Band n46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27C735" w14:textId="3565DF62" w:rsidR="00B17FCC" w:rsidRPr="009202AA" w:rsidDel="00A05EE8" w:rsidRDefault="00B17FCC" w:rsidP="00160CF5">
            <w:pPr>
              <w:keepNext/>
              <w:keepLines/>
              <w:spacing w:after="0"/>
              <w:jc w:val="center"/>
              <w:rPr>
                <w:del w:id="4111" w:author="Aurelian Bria" w:date="2025-05-09T03:38:00Z"/>
                <w:rFonts w:ascii="Arial" w:hAnsi="Arial" w:cs="Arial"/>
                <w:sz w:val="18"/>
                <w:szCs w:val="18"/>
                <w:lang w:eastAsia="zh-CN"/>
              </w:rPr>
            </w:pPr>
            <w:del w:id="4112" w:author="Aurelian Bria" w:date="2025-05-09T03:38:00Z">
              <w:r w:rsidRPr="009202AA" w:rsidDel="00A05EE8">
                <w:rPr>
                  <w:rFonts w:ascii="Arial" w:hAnsi="Arial" w:cs="Arial"/>
                  <w:sz w:val="18"/>
                  <w:szCs w:val="18"/>
                  <w:lang w:eastAsia="zh-CN"/>
                </w:rPr>
                <w:delText>5150</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41211C0" w14:textId="0DC32059" w:rsidR="00B17FCC" w:rsidRPr="009202AA" w:rsidDel="00A05EE8" w:rsidRDefault="00B17FCC" w:rsidP="00160CF5">
            <w:pPr>
              <w:pStyle w:val="TAC"/>
              <w:rPr>
                <w:del w:id="4113" w:author="Aurelian Bria" w:date="2025-05-09T03:38:00Z"/>
                <w:rFonts w:cs="v5.0.0"/>
              </w:rPr>
            </w:pPr>
            <w:del w:id="411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FAFE4" w14:textId="0DC57C22" w:rsidR="00B17FCC" w:rsidRPr="009202AA" w:rsidDel="00A05EE8" w:rsidRDefault="00B17FCC" w:rsidP="00160CF5">
            <w:pPr>
              <w:keepNext/>
              <w:keepLines/>
              <w:spacing w:after="0"/>
              <w:jc w:val="center"/>
              <w:rPr>
                <w:del w:id="4115" w:author="Aurelian Bria" w:date="2025-05-09T03:38:00Z"/>
                <w:rFonts w:ascii="Arial" w:hAnsi="Arial" w:cs="Arial"/>
                <w:sz w:val="18"/>
                <w:szCs w:val="18"/>
              </w:rPr>
            </w:pPr>
            <w:del w:id="4116"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4BA00E" w14:textId="6C37DF9E" w:rsidR="00B17FCC" w:rsidRPr="009202AA" w:rsidDel="00A05EE8" w:rsidRDefault="00B17FCC" w:rsidP="00160CF5">
            <w:pPr>
              <w:keepNext/>
              <w:keepLines/>
              <w:spacing w:after="0"/>
              <w:jc w:val="center"/>
              <w:rPr>
                <w:del w:id="4117" w:author="Aurelian Bria" w:date="2025-05-09T03:38:00Z"/>
                <w:rFonts w:ascii="Arial" w:hAnsi="Arial" w:cs="Arial"/>
                <w:sz w:val="18"/>
                <w:szCs w:val="18"/>
              </w:rPr>
            </w:pPr>
          </w:p>
        </w:tc>
      </w:tr>
      <w:tr w:rsidR="00B17FCC" w:rsidRPr="009202AA" w:rsidDel="00A05EE8" w14:paraId="561990A2" w14:textId="4112263B" w:rsidTr="00160CF5">
        <w:trPr>
          <w:cantSplit/>
          <w:trHeight w:val="113"/>
          <w:jc w:val="center"/>
          <w:del w:id="411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88B350A" w14:textId="44262115" w:rsidR="00B17FCC" w:rsidRPr="009202AA" w:rsidDel="00A05EE8" w:rsidRDefault="00B17FCC" w:rsidP="00160CF5">
            <w:pPr>
              <w:pStyle w:val="TAC"/>
              <w:rPr>
                <w:del w:id="4119" w:author="Aurelian Bria" w:date="2025-05-09T03:38:00Z"/>
                <w:rFonts w:cs="Arial"/>
                <w:szCs w:val="18"/>
              </w:rPr>
            </w:pPr>
            <w:del w:id="4120" w:author="Aurelian Bria" w:date="2025-05-09T03:38:00Z">
              <w:r w:rsidRPr="009202AA" w:rsidDel="00A05EE8">
                <w:delText>E-UTRA Band 4</w:delText>
              </w:r>
              <w:r w:rsidRPr="009202AA" w:rsidDel="00A05EE8">
                <w:rPr>
                  <w:lang w:eastAsia="zh-CN"/>
                </w:rPr>
                <w:delText>7</w:delText>
              </w:r>
            </w:del>
          </w:p>
        </w:tc>
        <w:tc>
          <w:tcPr>
            <w:tcW w:w="1559" w:type="dxa"/>
            <w:tcBorders>
              <w:top w:val="single" w:sz="2" w:space="0" w:color="auto"/>
              <w:left w:val="single" w:sz="4" w:space="0" w:color="auto"/>
              <w:bottom w:val="single" w:sz="2" w:space="0" w:color="auto"/>
              <w:right w:val="single" w:sz="2" w:space="0" w:color="auto"/>
            </w:tcBorders>
          </w:tcPr>
          <w:p w14:paraId="3F7EA064" w14:textId="3920EAC6" w:rsidR="00B17FCC" w:rsidRPr="009202AA" w:rsidDel="00A05EE8" w:rsidRDefault="00B17FCC" w:rsidP="00160CF5">
            <w:pPr>
              <w:pStyle w:val="TAC"/>
              <w:rPr>
                <w:del w:id="4121" w:author="Aurelian Bria" w:date="2025-05-09T03:38:00Z"/>
                <w:rFonts w:cs="Arial"/>
                <w:szCs w:val="18"/>
                <w:lang w:eastAsia="zh-CN"/>
              </w:rPr>
            </w:pPr>
            <w:del w:id="4122" w:author="Aurelian Bria" w:date="2025-05-09T03:38:00Z">
              <w:r w:rsidRPr="009202AA" w:rsidDel="00A05EE8">
                <w:rPr>
                  <w:lang w:eastAsia="zh-CN"/>
                </w:rPr>
                <w:delText>5855</w:delText>
              </w:r>
              <w:r w:rsidRPr="009202AA" w:rsidDel="00A05EE8">
                <w:delText xml:space="preserve"> - </w:delText>
              </w:r>
              <w:r w:rsidRPr="009202AA" w:rsidDel="00A05EE8">
                <w:rPr>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tcPr>
          <w:p w14:paraId="77DBFB69" w14:textId="4CFDFBDE" w:rsidR="00B17FCC" w:rsidRPr="009202AA" w:rsidDel="00A05EE8" w:rsidRDefault="00B17FCC" w:rsidP="00160CF5">
            <w:pPr>
              <w:pStyle w:val="TAC"/>
              <w:rPr>
                <w:del w:id="4123" w:author="Aurelian Bria" w:date="2025-05-09T03:38:00Z"/>
                <w:rFonts w:cs="v5.0.0"/>
              </w:rPr>
            </w:pPr>
            <w:del w:id="4124" w:author="Aurelian Bria" w:date="2025-05-09T03:38:00Z">
              <w:r w:rsidRPr="009202AA" w:rsidDel="00A05EE8">
                <w:delText>-</w:delText>
              </w:r>
              <w:r w:rsidRPr="009202AA" w:rsidDel="00A05EE8">
                <w:rPr>
                  <w:lang w:eastAsia="ko-KR"/>
                </w:rPr>
                <w:delText>43</w:delText>
              </w:r>
              <w:r w:rsidRPr="009202AA" w:rsidDel="00A05EE8">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4D48D83D" w14:textId="0E02069A" w:rsidR="00B17FCC" w:rsidRPr="009202AA" w:rsidDel="00A05EE8" w:rsidRDefault="00B17FCC" w:rsidP="00160CF5">
            <w:pPr>
              <w:pStyle w:val="TAC"/>
              <w:rPr>
                <w:del w:id="4125" w:author="Aurelian Bria" w:date="2025-05-09T03:38:00Z"/>
                <w:rFonts w:cs="Arial"/>
                <w:szCs w:val="18"/>
              </w:rPr>
            </w:pPr>
            <w:del w:id="4126"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tcPr>
          <w:p w14:paraId="7E9C87FA" w14:textId="7EC40574" w:rsidR="00B17FCC" w:rsidRPr="009202AA" w:rsidDel="00A05EE8" w:rsidRDefault="00B17FCC" w:rsidP="00160CF5">
            <w:pPr>
              <w:pStyle w:val="TAC"/>
              <w:rPr>
                <w:del w:id="4127" w:author="Aurelian Bria" w:date="2025-05-09T03:38:00Z"/>
                <w:rFonts w:cs="Arial"/>
                <w:szCs w:val="18"/>
              </w:rPr>
            </w:pPr>
          </w:p>
        </w:tc>
      </w:tr>
      <w:tr w:rsidR="00B17FCC" w:rsidRPr="009202AA" w:rsidDel="00A05EE8" w14:paraId="74AE7EC3" w14:textId="1F8DFBC9" w:rsidTr="00160CF5">
        <w:trPr>
          <w:cantSplit/>
          <w:trHeight w:val="113"/>
          <w:jc w:val="center"/>
          <w:del w:id="412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DCE78C9" w14:textId="61EB27B5" w:rsidR="00B17FCC" w:rsidRPr="009202AA" w:rsidDel="00A05EE8" w:rsidRDefault="00B17FCC" w:rsidP="00160CF5">
            <w:pPr>
              <w:pStyle w:val="TAC"/>
              <w:rPr>
                <w:del w:id="4129" w:author="Aurelian Bria" w:date="2025-05-09T03:38:00Z"/>
                <w:rFonts w:cs="Arial"/>
                <w:szCs w:val="18"/>
              </w:rPr>
            </w:pPr>
            <w:del w:id="4130" w:author="Aurelian Bria" w:date="2025-05-09T03:38:00Z">
              <w:r w:rsidRPr="009202AA" w:rsidDel="00A05EE8">
                <w:rPr>
                  <w:lang w:eastAsia="ja-JP"/>
                </w:rPr>
                <w:delText>E-UTRA Band 4</w:delText>
              </w:r>
              <w:r w:rsidRPr="009202AA" w:rsidDel="00A05EE8">
                <w:rPr>
                  <w:lang w:eastAsia="zh-CN"/>
                </w:rPr>
                <w:delText>8</w:delText>
              </w:r>
              <w:r w:rsidRPr="006838F5" w:rsidDel="00A05EE8">
                <w:rPr>
                  <w:rFonts w:cs="Arial"/>
                  <w:szCs w:val="18"/>
                  <w:lang w:val="en-US" w:eastAsia="ko-KR"/>
                </w:rPr>
                <w:delText xml:space="preserve"> or NR Band n48</w:delText>
              </w:r>
            </w:del>
          </w:p>
        </w:tc>
        <w:tc>
          <w:tcPr>
            <w:tcW w:w="1559" w:type="dxa"/>
            <w:tcBorders>
              <w:top w:val="single" w:sz="2" w:space="0" w:color="auto"/>
              <w:left w:val="single" w:sz="4" w:space="0" w:color="auto"/>
              <w:bottom w:val="single" w:sz="2" w:space="0" w:color="auto"/>
              <w:right w:val="single" w:sz="2" w:space="0" w:color="auto"/>
            </w:tcBorders>
          </w:tcPr>
          <w:p w14:paraId="64FC7A01" w14:textId="1536112B" w:rsidR="00B17FCC" w:rsidRPr="009202AA" w:rsidDel="00A05EE8" w:rsidRDefault="00B17FCC" w:rsidP="00160CF5">
            <w:pPr>
              <w:pStyle w:val="TAC"/>
              <w:rPr>
                <w:del w:id="4131" w:author="Aurelian Bria" w:date="2025-05-09T03:38:00Z"/>
                <w:rFonts w:cs="Arial"/>
                <w:szCs w:val="18"/>
                <w:lang w:eastAsia="zh-CN"/>
              </w:rPr>
            </w:pPr>
            <w:del w:id="4132"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4E1610A" w14:textId="1A53829C" w:rsidR="00B17FCC" w:rsidRPr="009202AA" w:rsidDel="00A05EE8" w:rsidRDefault="00B17FCC" w:rsidP="00160CF5">
            <w:pPr>
              <w:pStyle w:val="TAC"/>
              <w:rPr>
                <w:del w:id="4133" w:author="Aurelian Bria" w:date="2025-05-09T03:38:00Z"/>
                <w:rFonts w:cs="v5.0.0"/>
              </w:rPr>
            </w:pPr>
            <w:del w:id="4134"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15548CF5" w14:textId="21DF02EB" w:rsidR="00B17FCC" w:rsidRPr="009202AA" w:rsidDel="00A05EE8" w:rsidRDefault="00B17FCC" w:rsidP="00160CF5">
            <w:pPr>
              <w:pStyle w:val="TAC"/>
              <w:rPr>
                <w:del w:id="4135" w:author="Aurelian Bria" w:date="2025-05-09T03:38:00Z"/>
                <w:rFonts w:cs="Arial"/>
                <w:szCs w:val="18"/>
              </w:rPr>
            </w:pPr>
            <w:del w:id="4136"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7B0620D" w14:textId="57A9938A" w:rsidR="00B17FCC" w:rsidRPr="009202AA" w:rsidDel="00A05EE8" w:rsidRDefault="00B17FCC" w:rsidP="00160CF5">
            <w:pPr>
              <w:pStyle w:val="TAC"/>
              <w:rPr>
                <w:del w:id="4137" w:author="Aurelian Bria" w:date="2025-05-09T03:38:00Z"/>
                <w:rFonts w:cs="Arial"/>
                <w:szCs w:val="18"/>
              </w:rPr>
            </w:pPr>
            <w:del w:id="4138" w:author="Aurelian Bria" w:date="2025-05-09T03:38:00Z">
              <w:r w:rsidRPr="009202AA" w:rsidDel="00A05EE8">
                <w:rPr>
                  <w:lang w:eastAsia="ja-JP"/>
                </w:rPr>
                <w:delText>This is not applicable to BS operating in Band 22, 42, 43, 48</w:delText>
              </w:r>
            </w:del>
          </w:p>
        </w:tc>
      </w:tr>
      <w:tr w:rsidR="00B17FCC" w:rsidRPr="009202AA" w:rsidDel="00A05EE8" w14:paraId="1ECF55B8" w14:textId="058708D4" w:rsidTr="00160CF5">
        <w:trPr>
          <w:cantSplit/>
          <w:trHeight w:val="113"/>
          <w:jc w:val="center"/>
          <w:del w:id="413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541EA36" w14:textId="2DDA0123" w:rsidR="00B17FCC" w:rsidRPr="009202AA" w:rsidDel="00A05EE8" w:rsidRDefault="00B17FCC" w:rsidP="00160CF5">
            <w:pPr>
              <w:pStyle w:val="TAC"/>
              <w:rPr>
                <w:del w:id="4140" w:author="Aurelian Bria" w:date="2025-05-09T03:38:00Z"/>
                <w:rFonts w:cs="Arial"/>
                <w:szCs w:val="18"/>
              </w:rPr>
            </w:pPr>
            <w:del w:id="4141" w:author="Aurelian Bria" w:date="2025-05-09T03:38:00Z">
              <w:r w:rsidRPr="009202AA" w:rsidDel="00A05EE8">
                <w:rPr>
                  <w:lang w:eastAsia="ja-JP"/>
                </w:rPr>
                <w:delText>E-UTRA Band 4</w:delText>
              </w:r>
              <w:r w:rsidRPr="009202AA" w:rsidDel="00A05EE8">
                <w:rPr>
                  <w:lang w:eastAsia="zh-CN"/>
                </w:rPr>
                <w:delText>9</w:delText>
              </w:r>
            </w:del>
          </w:p>
        </w:tc>
        <w:tc>
          <w:tcPr>
            <w:tcW w:w="1559" w:type="dxa"/>
            <w:tcBorders>
              <w:top w:val="single" w:sz="2" w:space="0" w:color="auto"/>
              <w:left w:val="single" w:sz="4" w:space="0" w:color="auto"/>
              <w:bottom w:val="single" w:sz="2" w:space="0" w:color="auto"/>
              <w:right w:val="single" w:sz="2" w:space="0" w:color="auto"/>
            </w:tcBorders>
          </w:tcPr>
          <w:p w14:paraId="2CC2FEB2" w14:textId="3E4C20AF" w:rsidR="00B17FCC" w:rsidRPr="009202AA" w:rsidDel="00A05EE8" w:rsidRDefault="00B17FCC" w:rsidP="00160CF5">
            <w:pPr>
              <w:pStyle w:val="TAC"/>
              <w:rPr>
                <w:del w:id="4142" w:author="Aurelian Bria" w:date="2025-05-09T03:38:00Z"/>
                <w:rFonts w:cs="Arial"/>
                <w:szCs w:val="18"/>
                <w:lang w:eastAsia="zh-CN"/>
              </w:rPr>
            </w:pPr>
            <w:del w:id="4143"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FB1CDC7" w14:textId="1FED5998" w:rsidR="00B17FCC" w:rsidRPr="009202AA" w:rsidDel="00A05EE8" w:rsidRDefault="00B17FCC" w:rsidP="00160CF5">
            <w:pPr>
              <w:pStyle w:val="TAC"/>
              <w:rPr>
                <w:del w:id="4144" w:author="Aurelian Bria" w:date="2025-05-09T03:38:00Z"/>
                <w:rFonts w:cs="v5.0.0"/>
              </w:rPr>
            </w:pPr>
            <w:del w:id="4145"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73302055" w14:textId="712AAF52" w:rsidR="00B17FCC" w:rsidRPr="009202AA" w:rsidDel="00A05EE8" w:rsidRDefault="00B17FCC" w:rsidP="00160CF5">
            <w:pPr>
              <w:pStyle w:val="TAC"/>
              <w:rPr>
                <w:del w:id="4146" w:author="Aurelian Bria" w:date="2025-05-09T03:38:00Z"/>
                <w:rFonts w:cs="Arial"/>
                <w:szCs w:val="18"/>
              </w:rPr>
            </w:pPr>
            <w:del w:id="4147"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1855634E" w14:textId="216D9F5A" w:rsidR="00B17FCC" w:rsidRPr="009202AA" w:rsidDel="00A05EE8" w:rsidRDefault="00B17FCC" w:rsidP="00160CF5">
            <w:pPr>
              <w:pStyle w:val="TAC"/>
              <w:rPr>
                <w:del w:id="4148" w:author="Aurelian Bria" w:date="2025-05-09T03:38:00Z"/>
                <w:rFonts w:cs="Arial"/>
                <w:szCs w:val="18"/>
              </w:rPr>
            </w:pPr>
            <w:del w:id="4149" w:author="Aurelian Bria" w:date="2025-05-09T03:38:00Z">
              <w:r w:rsidRPr="009202AA" w:rsidDel="00A05EE8">
                <w:rPr>
                  <w:lang w:eastAsia="ja-JP"/>
                </w:rPr>
                <w:delText>This is not applicable to BS operating in Band 22, 42, 43, 48</w:delText>
              </w:r>
            </w:del>
          </w:p>
        </w:tc>
      </w:tr>
      <w:tr w:rsidR="00B17FCC" w:rsidRPr="009202AA" w:rsidDel="00A05EE8" w14:paraId="6468DC0E" w14:textId="1E39FD40" w:rsidTr="00160CF5">
        <w:trPr>
          <w:cantSplit/>
          <w:trHeight w:val="113"/>
          <w:jc w:val="center"/>
          <w:del w:id="415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3183808" w14:textId="15A280D3" w:rsidR="00B17FCC" w:rsidRPr="009202AA" w:rsidDel="00A05EE8" w:rsidRDefault="00B17FCC" w:rsidP="00160CF5">
            <w:pPr>
              <w:pStyle w:val="TAC"/>
              <w:rPr>
                <w:del w:id="4151" w:author="Aurelian Bria" w:date="2025-05-09T03:38:00Z"/>
                <w:rFonts w:cs="Arial"/>
                <w:szCs w:val="18"/>
              </w:rPr>
            </w:pPr>
            <w:del w:id="4152" w:author="Aurelian Bria" w:date="2025-05-09T03:38:00Z">
              <w:r w:rsidRPr="009202AA" w:rsidDel="00A05EE8">
                <w:rPr>
                  <w:lang w:eastAsia="ko-KR"/>
                </w:rPr>
                <w:delText>E-UTRA Band 50 or NR band n50</w:delText>
              </w:r>
            </w:del>
          </w:p>
        </w:tc>
        <w:tc>
          <w:tcPr>
            <w:tcW w:w="1559" w:type="dxa"/>
            <w:tcBorders>
              <w:top w:val="single" w:sz="2" w:space="0" w:color="auto"/>
              <w:left w:val="single" w:sz="4" w:space="0" w:color="auto"/>
              <w:bottom w:val="single" w:sz="2" w:space="0" w:color="auto"/>
              <w:right w:val="single" w:sz="2" w:space="0" w:color="auto"/>
            </w:tcBorders>
          </w:tcPr>
          <w:p w14:paraId="232A49A0" w14:textId="4538ECB3" w:rsidR="00B17FCC" w:rsidRPr="009202AA" w:rsidDel="00A05EE8" w:rsidRDefault="00B17FCC" w:rsidP="00160CF5">
            <w:pPr>
              <w:pStyle w:val="TAC"/>
              <w:rPr>
                <w:del w:id="4153" w:author="Aurelian Bria" w:date="2025-05-09T03:38:00Z"/>
                <w:rFonts w:cs="Arial"/>
                <w:szCs w:val="18"/>
                <w:lang w:eastAsia="zh-CN"/>
              </w:rPr>
            </w:pPr>
            <w:del w:id="4154" w:author="Aurelian Bria" w:date="2025-05-09T03:38:00Z">
              <w:r w:rsidRPr="009202AA" w:rsidDel="00A05EE8">
                <w:rPr>
                  <w:lang w:eastAsia="ko-KR"/>
                </w:rPr>
                <w:delText>1432 - 1517 MHz</w:delText>
              </w:r>
            </w:del>
          </w:p>
        </w:tc>
        <w:tc>
          <w:tcPr>
            <w:tcW w:w="1190" w:type="dxa"/>
            <w:tcBorders>
              <w:top w:val="single" w:sz="2" w:space="0" w:color="auto"/>
              <w:left w:val="single" w:sz="2" w:space="0" w:color="auto"/>
              <w:bottom w:val="single" w:sz="2" w:space="0" w:color="auto"/>
              <w:right w:val="single" w:sz="2" w:space="0" w:color="auto"/>
            </w:tcBorders>
          </w:tcPr>
          <w:p w14:paraId="285733E0" w14:textId="51BEEACB" w:rsidR="00B17FCC" w:rsidRPr="009202AA" w:rsidDel="00A05EE8" w:rsidRDefault="00B17FCC" w:rsidP="00160CF5">
            <w:pPr>
              <w:pStyle w:val="TAC"/>
              <w:rPr>
                <w:del w:id="4155" w:author="Aurelian Bria" w:date="2025-05-09T03:38:00Z"/>
                <w:rFonts w:cs="v5.0.0"/>
              </w:rPr>
            </w:pPr>
            <w:del w:id="4156"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346DED6B" w14:textId="1C6B068E" w:rsidR="00B17FCC" w:rsidRPr="009202AA" w:rsidDel="00A05EE8" w:rsidRDefault="00B17FCC" w:rsidP="00160CF5">
            <w:pPr>
              <w:pStyle w:val="TAC"/>
              <w:rPr>
                <w:del w:id="4157" w:author="Aurelian Bria" w:date="2025-05-09T03:38:00Z"/>
                <w:rFonts w:cs="Arial"/>
                <w:szCs w:val="18"/>
              </w:rPr>
            </w:pPr>
            <w:del w:id="4158"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783A01ED" w14:textId="538E8966" w:rsidR="00B17FCC" w:rsidRPr="009202AA" w:rsidDel="00A05EE8" w:rsidRDefault="00B17FCC" w:rsidP="00160CF5">
            <w:pPr>
              <w:pStyle w:val="TAC"/>
              <w:rPr>
                <w:del w:id="4159" w:author="Aurelian Bria" w:date="2025-05-09T03:38:00Z"/>
                <w:rFonts w:cs="Arial"/>
                <w:szCs w:val="18"/>
              </w:rPr>
            </w:pPr>
            <w:del w:id="4160" w:author="Aurelian Bria" w:date="2025-05-09T03:38:00Z">
              <w:r w:rsidRPr="009202AA" w:rsidDel="00A05EE8">
                <w:rPr>
                  <w:lang w:eastAsia="ko-KR"/>
                </w:rPr>
                <w:delText>This requirement does not apply to BS operating in Band 11, 21, 32, 45, 50, 51, 74, 75, 76.</w:delText>
              </w:r>
            </w:del>
          </w:p>
        </w:tc>
      </w:tr>
      <w:tr w:rsidR="00B17FCC" w:rsidRPr="009202AA" w:rsidDel="00A05EE8" w14:paraId="3ADA50DC" w14:textId="6975CDDE" w:rsidTr="00160CF5">
        <w:trPr>
          <w:cantSplit/>
          <w:trHeight w:val="113"/>
          <w:jc w:val="center"/>
          <w:del w:id="416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CEE1C6" w14:textId="12BE9384" w:rsidR="00B17FCC" w:rsidRPr="009202AA" w:rsidDel="00A05EE8" w:rsidRDefault="00B17FCC" w:rsidP="00160CF5">
            <w:pPr>
              <w:pStyle w:val="TAC"/>
              <w:rPr>
                <w:del w:id="4162" w:author="Aurelian Bria" w:date="2025-05-09T03:38:00Z"/>
                <w:rFonts w:cs="Arial"/>
                <w:szCs w:val="18"/>
              </w:rPr>
            </w:pPr>
            <w:del w:id="4163" w:author="Aurelian Bria" w:date="2025-05-09T03:38:00Z">
              <w:r w:rsidRPr="009202AA" w:rsidDel="00A05EE8">
                <w:rPr>
                  <w:lang w:eastAsia="ko-KR"/>
                </w:rPr>
                <w:delText>E-UTRA Band 51 or NR Band n51</w:delText>
              </w:r>
            </w:del>
          </w:p>
        </w:tc>
        <w:tc>
          <w:tcPr>
            <w:tcW w:w="1559" w:type="dxa"/>
            <w:tcBorders>
              <w:top w:val="single" w:sz="2" w:space="0" w:color="auto"/>
              <w:left w:val="single" w:sz="4" w:space="0" w:color="auto"/>
              <w:bottom w:val="single" w:sz="2" w:space="0" w:color="auto"/>
              <w:right w:val="single" w:sz="2" w:space="0" w:color="auto"/>
            </w:tcBorders>
          </w:tcPr>
          <w:p w14:paraId="0CB836DC" w14:textId="621787D1" w:rsidR="00B17FCC" w:rsidRPr="009202AA" w:rsidDel="00A05EE8" w:rsidRDefault="00B17FCC" w:rsidP="00160CF5">
            <w:pPr>
              <w:pStyle w:val="TAC"/>
              <w:rPr>
                <w:del w:id="4164" w:author="Aurelian Bria" w:date="2025-05-09T03:38:00Z"/>
                <w:rFonts w:cs="Arial"/>
                <w:szCs w:val="18"/>
                <w:lang w:eastAsia="zh-CN"/>
              </w:rPr>
            </w:pPr>
            <w:del w:id="4165" w:author="Aurelian Bria" w:date="2025-05-09T03:38:00Z">
              <w:r w:rsidRPr="009202AA" w:rsidDel="00A05EE8">
                <w:rPr>
                  <w:lang w:eastAsia="ko-KR"/>
                </w:rPr>
                <w:delText>1427 - 1432 MHz</w:delText>
              </w:r>
            </w:del>
          </w:p>
        </w:tc>
        <w:tc>
          <w:tcPr>
            <w:tcW w:w="1190" w:type="dxa"/>
            <w:tcBorders>
              <w:top w:val="single" w:sz="2" w:space="0" w:color="auto"/>
              <w:left w:val="single" w:sz="2" w:space="0" w:color="auto"/>
              <w:bottom w:val="single" w:sz="2" w:space="0" w:color="auto"/>
              <w:right w:val="single" w:sz="2" w:space="0" w:color="auto"/>
            </w:tcBorders>
          </w:tcPr>
          <w:p w14:paraId="121D45CE" w14:textId="27F7A9A2" w:rsidR="00B17FCC" w:rsidRPr="009202AA" w:rsidDel="00A05EE8" w:rsidRDefault="00B17FCC" w:rsidP="00160CF5">
            <w:pPr>
              <w:pStyle w:val="TAC"/>
              <w:rPr>
                <w:del w:id="4166" w:author="Aurelian Bria" w:date="2025-05-09T03:38:00Z"/>
                <w:rFonts w:cs="v5.0.0"/>
              </w:rPr>
            </w:pPr>
            <w:del w:id="4167"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080BA5F0" w14:textId="4527A7D3" w:rsidR="00B17FCC" w:rsidRPr="009202AA" w:rsidDel="00A05EE8" w:rsidRDefault="00B17FCC" w:rsidP="00160CF5">
            <w:pPr>
              <w:pStyle w:val="TAC"/>
              <w:rPr>
                <w:del w:id="4168" w:author="Aurelian Bria" w:date="2025-05-09T03:38:00Z"/>
                <w:rFonts w:cs="Arial"/>
                <w:szCs w:val="18"/>
              </w:rPr>
            </w:pPr>
            <w:del w:id="4169"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41E9A135" w14:textId="40A3DD83" w:rsidR="00B17FCC" w:rsidRPr="009202AA" w:rsidDel="00A05EE8" w:rsidRDefault="00B17FCC" w:rsidP="00160CF5">
            <w:pPr>
              <w:pStyle w:val="TAC"/>
              <w:rPr>
                <w:del w:id="4170" w:author="Aurelian Bria" w:date="2025-05-09T03:38:00Z"/>
                <w:rFonts w:cs="Arial"/>
                <w:szCs w:val="18"/>
              </w:rPr>
            </w:pPr>
            <w:del w:id="4171" w:author="Aurelian Bria" w:date="2025-05-09T03:38:00Z">
              <w:r w:rsidRPr="009202AA" w:rsidDel="00A05EE8">
                <w:rPr>
                  <w:lang w:eastAsia="ko-KR"/>
                </w:rPr>
                <w:delText>This requirement does not apply to BS operating in Band 50, 51, 75, 76.</w:delText>
              </w:r>
            </w:del>
          </w:p>
        </w:tc>
      </w:tr>
      <w:tr w:rsidR="00B17FCC" w:rsidRPr="009202AA" w:rsidDel="00A05EE8" w14:paraId="1AAB64AA" w14:textId="23D0D4E6" w:rsidTr="00160CF5">
        <w:trPr>
          <w:cantSplit/>
          <w:trHeight w:val="113"/>
          <w:jc w:val="center"/>
          <w:del w:id="417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5CE342" w14:textId="15297B4D" w:rsidR="00B17FCC" w:rsidRPr="009202AA" w:rsidDel="00A05EE8" w:rsidRDefault="00B17FCC" w:rsidP="00160CF5">
            <w:pPr>
              <w:pStyle w:val="TAC"/>
              <w:rPr>
                <w:del w:id="4173" w:author="Aurelian Bria" w:date="2025-05-09T03:38:00Z"/>
                <w:lang w:eastAsia="ko-KR"/>
              </w:rPr>
            </w:pPr>
            <w:del w:id="4174" w:author="Aurelian Bria" w:date="2025-05-09T03:38:00Z">
              <w:r w:rsidRPr="009202AA" w:rsidDel="00A05EE8">
                <w:rPr>
                  <w:rFonts w:cs="Arial"/>
                </w:rPr>
                <w:delText xml:space="preserve">E-UTRA Band </w:delText>
              </w:r>
              <w:r w:rsidRPr="009202AA" w:rsidDel="00A05EE8">
                <w:rPr>
                  <w:rFonts w:cs="Arial"/>
                  <w:lang w:eastAsia="zh-CN"/>
                </w:rPr>
                <w:delText>52</w:delText>
              </w:r>
            </w:del>
          </w:p>
        </w:tc>
        <w:tc>
          <w:tcPr>
            <w:tcW w:w="1559" w:type="dxa"/>
            <w:tcBorders>
              <w:top w:val="single" w:sz="2" w:space="0" w:color="auto"/>
              <w:left w:val="single" w:sz="4" w:space="0" w:color="auto"/>
              <w:bottom w:val="single" w:sz="2" w:space="0" w:color="auto"/>
              <w:right w:val="single" w:sz="2" w:space="0" w:color="auto"/>
            </w:tcBorders>
          </w:tcPr>
          <w:p w14:paraId="5A8744ED" w14:textId="1EEE58BE" w:rsidR="00B17FCC" w:rsidRPr="009202AA" w:rsidDel="00A05EE8" w:rsidRDefault="00B17FCC" w:rsidP="00160CF5">
            <w:pPr>
              <w:pStyle w:val="TAC"/>
              <w:rPr>
                <w:del w:id="4175" w:author="Aurelian Bria" w:date="2025-05-09T03:38:00Z"/>
                <w:lang w:eastAsia="ko-KR"/>
              </w:rPr>
            </w:pPr>
            <w:del w:id="4176" w:author="Aurelian Bria" w:date="2025-05-09T03:38:00Z">
              <w:r w:rsidRPr="009202AA" w:rsidDel="00A05EE8">
                <w:rPr>
                  <w:rFonts w:cs="Arial"/>
                  <w:lang w:eastAsia="zh-CN"/>
                </w:rPr>
                <w:delText>3300</w:delText>
              </w:r>
              <w:r w:rsidRPr="009202AA" w:rsidDel="00A05EE8">
                <w:rPr>
                  <w:rFonts w:cs="Arial"/>
                </w:rPr>
                <w:delText xml:space="preserve"> - 340</w:delText>
              </w:r>
              <w:r w:rsidRPr="009202AA" w:rsidDel="00A05EE8">
                <w:rPr>
                  <w:rFonts w:cs="Arial"/>
                  <w:lang w:eastAsia="zh-CN"/>
                </w:rPr>
                <w:delText>0 MHz</w:delText>
              </w:r>
            </w:del>
          </w:p>
        </w:tc>
        <w:tc>
          <w:tcPr>
            <w:tcW w:w="1190" w:type="dxa"/>
            <w:tcBorders>
              <w:top w:val="single" w:sz="2" w:space="0" w:color="auto"/>
              <w:left w:val="single" w:sz="2" w:space="0" w:color="auto"/>
              <w:bottom w:val="single" w:sz="2" w:space="0" w:color="auto"/>
              <w:right w:val="single" w:sz="2" w:space="0" w:color="auto"/>
            </w:tcBorders>
          </w:tcPr>
          <w:p w14:paraId="126C0BCC" w14:textId="00AEF209" w:rsidR="00B17FCC" w:rsidRPr="009202AA" w:rsidDel="00A05EE8" w:rsidRDefault="00B17FCC" w:rsidP="00160CF5">
            <w:pPr>
              <w:pStyle w:val="TAC"/>
              <w:rPr>
                <w:del w:id="4177" w:author="Aurelian Bria" w:date="2025-05-09T03:38:00Z"/>
                <w:lang w:eastAsia="ko-KR"/>
              </w:rPr>
            </w:pPr>
            <w:del w:id="4178"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560D4077" w14:textId="42EFA7A2" w:rsidR="00B17FCC" w:rsidRPr="009202AA" w:rsidDel="00A05EE8" w:rsidRDefault="00B17FCC" w:rsidP="00160CF5">
            <w:pPr>
              <w:pStyle w:val="TAC"/>
              <w:rPr>
                <w:del w:id="4179" w:author="Aurelian Bria" w:date="2025-05-09T03:38:00Z"/>
                <w:lang w:eastAsia="ko-KR"/>
              </w:rPr>
            </w:pPr>
            <w:del w:id="418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56EE747" w14:textId="0FFACE81" w:rsidR="00B17FCC" w:rsidRPr="009202AA" w:rsidDel="00A05EE8" w:rsidRDefault="00B17FCC" w:rsidP="00160CF5">
            <w:pPr>
              <w:pStyle w:val="TAC"/>
              <w:rPr>
                <w:del w:id="4181" w:author="Aurelian Bria" w:date="2025-05-09T03:38:00Z"/>
                <w:lang w:eastAsia="ko-KR"/>
              </w:rPr>
            </w:pPr>
            <w:del w:id="4182" w:author="Aurelian Bria" w:date="2025-05-09T03:38:00Z">
              <w:r w:rsidRPr="009202AA" w:rsidDel="00A05EE8">
                <w:rPr>
                  <w:rFonts w:cs="Arial"/>
                </w:rPr>
                <w:delText>This is not applicable to E-UTRA BS operating in Band</w:delText>
              </w:r>
              <w:r w:rsidRPr="009202AA" w:rsidDel="00A05EE8">
                <w:rPr>
                  <w:rFonts w:cs="Arial" w:hint="eastAsia"/>
                  <w:lang w:eastAsia="zh-CN"/>
                </w:rPr>
                <w:delText xml:space="preserve"> 42 or 52</w:delText>
              </w:r>
              <w:r w:rsidRPr="009202AA" w:rsidDel="00A05EE8">
                <w:rPr>
                  <w:rFonts w:cs="Arial"/>
                  <w:lang w:eastAsia="zh-CN"/>
                </w:rPr>
                <w:delText>.</w:delText>
              </w:r>
            </w:del>
          </w:p>
        </w:tc>
      </w:tr>
      <w:tr w:rsidR="00B17FCC" w:rsidRPr="009202AA" w:rsidDel="00A05EE8" w14:paraId="0477D7A0" w14:textId="73101BB2" w:rsidTr="00160CF5">
        <w:trPr>
          <w:cantSplit/>
          <w:trHeight w:val="113"/>
          <w:jc w:val="center"/>
          <w:del w:id="418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3C418761" w14:textId="6D1B11C0" w:rsidR="00B17FCC" w:rsidRPr="009202AA" w:rsidDel="00A05EE8" w:rsidRDefault="00B17FCC" w:rsidP="00160CF5">
            <w:pPr>
              <w:pStyle w:val="TAC"/>
              <w:rPr>
                <w:del w:id="4184" w:author="Aurelian Bria" w:date="2025-05-09T03:38:00Z"/>
                <w:rFonts w:cs="Arial"/>
              </w:rPr>
            </w:pPr>
            <w:del w:id="4185" w:author="Aurelian Bria" w:date="2025-05-09T03:38:00Z">
              <w:r w:rsidRPr="009202AA" w:rsidDel="00A05EE8">
                <w:rPr>
                  <w:rFonts w:cs="Arial"/>
                </w:rPr>
                <w:delText xml:space="preserve">E-UTRA Band </w:delText>
              </w:r>
              <w:r w:rsidRPr="009202AA" w:rsidDel="00A05EE8">
                <w:rPr>
                  <w:rFonts w:cs="Arial"/>
                  <w:lang w:eastAsia="zh-CN"/>
                </w:rPr>
                <w:delText>53 or NR Band n53</w:delText>
              </w:r>
            </w:del>
          </w:p>
        </w:tc>
        <w:tc>
          <w:tcPr>
            <w:tcW w:w="1559" w:type="dxa"/>
            <w:tcBorders>
              <w:top w:val="single" w:sz="2" w:space="0" w:color="auto"/>
              <w:left w:val="single" w:sz="4" w:space="0" w:color="auto"/>
              <w:bottom w:val="single" w:sz="2" w:space="0" w:color="auto"/>
              <w:right w:val="single" w:sz="2" w:space="0" w:color="auto"/>
            </w:tcBorders>
          </w:tcPr>
          <w:p w14:paraId="38F361DD" w14:textId="5C5731AD" w:rsidR="00B17FCC" w:rsidRPr="009202AA" w:rsidDel="00A05EE8" w:rsidRDefault="00B17FCC" w:rsidP="00160CF5">
            <w:pPr>
              <w:pStyle w:val="TAC"/>
              <w:rPr>
                <w:del w:id="4186" w:author="Aurelian Bria" w:date="2025-05-09T03:38:00Z"/>
                <w:rFonts w:cs="Arial"/>
                <w:lang w:eastAsia="zh-CN"/>
              </w:rPr>
            </w:pPr>
            <w:del w:id="4187" w:author="Aurelian Bria" w:date="2025-05-09T03:38:00Z">
              <w:r w:rsidRPr="009202AA" w:rsidDel="00A05EE8">
                <w:rPr>
                  <w:rFonts w:cs="Arial"/>
                  <w:lang w:eastAsia="zh-CN"/>
                </w:rPr>
                <w:delText>2483.5</w:delText>
              </w:r>
              <w:r w:rsidRPr="009202AA" w:rsidDel="00A05EE8">
                <w:rPr>
                  <w:rFonts w:cs="Arial"/>
                </w:rPr>
                <w:delText xml:space="preserve"> - 2495</w:delText>
              </w:r>
              <w:r w:rsidRPr="009202AA" w:rsidDel="00A05EE8">
                <w:rPr>
                  <w:rFonts w:cs="Arial"/>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tcPr>
          <w:p w14:paraId="6BFE3C04" w14:textId="2AE9FA17" w:rsidR="00B17FCC" w:rsidRPr="009202AA" w:rsidDel="00A05EE8" w:rsidRDefault="00B17FCC" w:rsidP="00160CF5">
            <w:pPr>
              <w:pStyle w:val="TAC"/>
              <w:rPr>
                <w:del w:id="4188" w:author="Aurelian Bria" w:date="2025-05-09T03:38:00Z"/>
                <w:rFonts w:cs="Arial"/>
              </w:rPr>
            </w:pPr>
            <w:del w:id="4189"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13515267" w14:textId="4E788DE4" w:rsidR="00B17FCC" w:rsidRPr="009202AA" w:rsidDel="00A05EE8" w:rsidRDefault="00B17FCC" w:rsidP="00160CF5">
            <w:pPr>
              <w:pStyle w:val="TAC"/>
              <w:rPr>
                <w:del w:id="4190" w:author="Aurelian Bria" w:date="2025-05-09T03:38:00Z"/>
                <w:rFonts w:cs="Arial"/>
              </w:rPr>
            </w:pPr>
            <w:del w:id="419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1D2F117" w14:textId="3FE298E3" w:rsidR="00B17FCC" w:rsidRPr="009202AA" w:rsidDel="00A05EE8" w:rsidRDefault="00B17FCC" w:rsidP="00160CF5">
            <w:pPr>
              <w:pStyle w:val="TAC"/>
              <w:rPr>
                <w:del w:id="4192" w:author="Aurelian Bria" w:date="2025-05-09T03:38:00Z"/>
                <w:rFonts w:cs="Arial"/>
              </w:rPr>
            </w:pPr>
            <w:del w:id="4193" w:author="Aurelian Bria" w:date="2025-05-09T03:38:00Z">
              <w:r w:rsidRPr="009202AA" w:rsidDel="00A05EE8">
                <w:rPr>
                  <w:rFonts w:cs="Arial"/>
                </w:rPr>
                <w:delText>This is not applicable to E-UTRA BS operating in Band</w:delText>
              </w:r>
              <w:r w:rsidRPr="009202AA" w:rsidDel="00A05EE8">
                <w:rPr>
                  <w:rFonts w:cs="Arial"/>
                  <w:lang w:eastAsia="zh-CN"/>
                </w:rPr>
                <w:delText xml:space="preserve"> 41 or 53.</w:delText>
              </w:r>
            </w:del>
          </w:p>
        </w:tc>
      </w:tr>
      <w:tr w:rsidR="00B17FCC" w:rsidRPr="009202AA" w:rsidDel="00A05EE8" w14:paraId="12461AE3" w14:textId="389F6D75" w:rsidTr="00160CF5">
        <w:trPr>
          <w:cantSplit/>
          <w:trHeight w:val="113"/>
          <w:jc w:val="center"/>
          <w:del w:id="419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497C78E" w14:textId="03F94CBB" w:rsidR="00B17FCC" w:rsidRPr="009202AA" w:rsidDel="00A05EE8" w:rsidRDefault="00B17FCC" w:rsidP="00160CF5">
            <w:pPr>
              <w:pStyle w:val="TAC"/>
              <w:rPr>
                <w:del w:id="4195" w:author="Aurelian Bria" w:date="2025-05-09T03:38:00Z"/>
                <w:rFonts w:cs="Arial"/>
                <w:lang w:eastAsia="ja-JP"/>
              </w:rPr>
            </w:pPr>
            <w:del w:id="4196" w:author="Aurelian Bria" w:date="2025-05-09T03:38:00Z">
              <w:r w:rsidDel="00A05EE8">
                <w:rPr>
                  <w:rFonts w:cs="Arial"/>
                  <w:lang w:eastAsia="ko-KR"/>
                </w:rPr>
                <w:delText>E-UTRA Band 54</w:delText>
              </w:r>
              <w:r w:rsidRPr="009202AA" w:rsidDel="00A05EE8">
                <w:rPr>
                  <w:rFonts w:cs="Arial"/>
                  <w:lang w:eastAsia="ko-KR"/>
                </w:rPr>
                <w:delText xml:space="preserve"> or NR Band n5</w:delText>
              </w:r>
              <w:r w:rsidDel="00A05EE8">
                <w:rPr>
                  <w:rFonts w:cs="Arial"/>
                  <w:lang w:eastAsia="ko-KR"/>
                </w:rPr>
                <w:delText>4</w:delText>
              </w:r>
            </w:del>
          </w:p>
        </w:tc>
        <w:tc>
          <w:tcPr>
            <w:tcW w:w="1559" w:type="dxa"/>
            <w:tcBorders>
              <w:top w:val="single" w:sz="2" w:space="0" w:color="auto"/>
              <w:left w:val="single" w:sz="4" w:space="0" w:color="auto"/>
              <w:bottom w:val="single" w:sz="2" w:space="0" w:color="auto"/>
              <w:right w:val="single" w:sz="2" w:space="0" w:color="auto"/>
            </w:tcBorders>
          </w:tcPr>
          <w:p w14:paraId="4DCF4F6D" w14:textId="64224FB8" w:rsidR="00B17FCC" w:rsidRPr="009202AA" w:rsidDel="00A05EE8" w:rsidRDefault="00B17FCC" w:rsidP="00160CF5">
            <w:pPr>
              <w:pStyle w:val="TAC"/>
              <w:rPr>
                <w:del w:id="4197" w:author="Aurelian Bria" w:date="2025-05-09T03:38:00Z"/>
                <w:rFonts w:cs="Arial"/>
              </w:rPr>
            </w:pPr>
            <w:del w:id="4198" w:author="Aurelian Bria" w:date="2025-05-09T03:38:00Z">
              <w:r w:rsidDel="00A05EE8">
                <w:rPr>
                  <w:rFonts w:cs="Arial"/>
                  <w:lang w:eastAsia="ko-KR"/>
                </w:rPr>
                <w:delText>1670 – 1675 MHz</w:delText>
              </w:r>
            </w:del>
          </w:p>
        </w:tc>
        <w:tc>
          <w:tcPr>
            <w:tcW w:w="1190" w:type="dxa"/>
            <w:tcBorders>
              <w:top w:val="single" w:sz="2" w:space="0" w:color="auto"/>
              <w:left w:val="single" w:sz="2" w:space="0" w:color="auto"/>
              <w:bottom w:val="single" w:sz="2" w:space="0" w:color="auto"/>
              <w:right w:val="single" w:sz="2" w:space="0" w:color="auto"/>
            </w:tcBorders>
          </w:tcPr>
          <w:p w14:paraId="2526F552" w14:textId="0AE34EDF" w:rsidR="00B17FCC" w:rsidRPr="009202AA" w:rsidDel="00A05EE8" w:rsidRDefault="00B17FCC" w:rsidP="00160CF5">
            <w:pPr>
              <w:pStyle w:val="TAC"/>
              <w:rPr>
                <w:del w:id="4199" w:author="Aurelian Bria" w:date="2025-05-09T03:38:00Z"/>
                <w:rFonts w:cs="v5.0.0"/>
              </w:rPr>
            </w:pPr>
            <w:del w:id="4200" w:author="Aurelian Bria" w:date="2025-05-09T03:38:00Z">
              <w:r w:rsidRPr="009202AA" w:rsidDel="00A05EE8">
                <w:rPr>
                  <w:rFonts w:cs="Arial"/>
                </w:rPr>
                <w:delText>-</w:delText>
              </w:r>
              <w:r w:rsidDel="00A05EE8">
                <w:rPr>
                  <w:rFonts w:cs="Arial"/>
                </w:rPr>
                <w:delText>43</w:delText>
              </w:r>
              <w:r w:rsidRPr="009202AA" w:rsidDel="00A05EE8">
                <w:rPr>
                  <w:rFonts w:cs="Arial"/>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629E13C4" w14:textId="6179DB8E" w:rsidR="00B17FCC" w:rsidRPr="009202AA" w:rsidDel="00A05EE8" w:rsidRDefault="00B17FCC" w:rsidP="00160CF5">
            <w:pPr>
              <w:pStyle w:val="TAC"/>
              <w:rPr>
                <w:del w:id="4201" w:author="Aurelian Bria" w:date="2025-05-09T03:38:00Z"/>
                <w:rFonts w:cs="Arial"/>
              </w:rPr>
            </w:pPr>
            <w:del w:id="420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5694342" w14:textId="12328EDD" w:rsidR="00B17FCC" w:rsidRPr="009202AA" w:rsidDel="00A05EE8" w:rsidRDefault="00B17FCC" w:rsidP="00160CF5">
            <w:pPr>
              <w:pStyle w:val="TAC"/>
              <w:rPr>
                <w:del w:id="4203" w:author="Aurelian Bria" w:date="2025-05-09T03:38:00Z"/>
                <w:rFonts w:cs="Arial"/>
              </w:rPr>
            </w:pPr>
            <w:del w:id="4204" w:author="Aurelian Bria" w:date="2025-05-09T03:38:00Z">
              <w:r w:rsidRPr="009202AA" w:rsidDel="00A05EE8">
                <w:rPr>
                  <w:lang w:eastAsia="ko-KR"/>
                </w:rPr>
                <w:delText>This requirement does not apply to BS operating in Band 5</w:delText>
              </w:r>
              <w:r w:rsidDel="00A05EE8">
                <w:rPr>
                  <w:lang w:eastAsia="ko-KR"/>
                </w:rPr>
                <w:delText>4</w:delText>
              </w:r>
            </w:del>
          </w:p>
        </w:tc>
      </w:tr>
      <w:tr w:rsidR="00B17FCC" w:rsidRPr="009202AA" w:rsidDel="00A05EE8" w14:paraId="2203F701" w14:textId="74B575FB" w:rsidTr="00160CF5">
        <w:trPr>
          <w:cantSplit/>
          <w:trHeight w:val="113"/>
          <w:jc w:val="center"/>
          <w:del w:id="4205" w:author="Aurelian Bria" w:date="2025-05-09T03:38:00Z"/>
        </w:trPr>
        <w:tc>
          <w:tcPr>
            <w:tcW w:w="1105" w:type="dxa"/>
            <w:vMerge w:val="restart"/>
            <w:tcBorders>
              <w:top w:val="single" w:sz="4" w:space="0" w:color="auto"/>
              <w:left w:val="single" w:sz="4" w:space="0" w:color="auto"/>
              <w:right w:val="single" w:sz="4" w:space="0" w:color="auto"/>
            </w:tcBorders>
          </w:tcPr>
          <w:p w14:paraId="26823D20" w14:textId="1EBB69D2" w:rsidR="00B17FCC" w:rsidRPr="009202AA" w:rsidDel="00A05EE8" w:rsidRDefault="00B17FCC" w:rsidP="00160CF5">
            <w:pPr>
              <w:pStyle w:val="TAC"/>
              <w:rPr>
                <w:del w:id="4206" w:author="Aurelian Bria" w:date="2025-05-09T03:38:00Z"/>
                <w:rFonts w:cs="Arial"/>
              </w:rPr>
            </w:pPr>
            <w:del w:id="4207" w:author="Aurelian Bria" w:date="2025-05-09T03:38:00Z">
              <w:r w:rsidRPr="009202AA" w:rsidDel="00A05EE8">
                <w:rPr>
                  <w:rFonts w:cs="Arial"/>
                  <w:lang w:eastAsia="ja-JP"/>
                </w:rPr>
                <w:delText>E-UTRA Band 65</w:delText>
              </w:r>
              <w:r w:rsidRPr="006838F5" w:rsidDel="00A05EE8">
                <w:rPr>
                  <w:rFonts w:cs="Arial"/>
                  <w:szCs w:val="18"/>
                  <w:lang w:val="en-US"/>
                </w:rPr>
                <w:delText xml:space="preserve"> or NR band n65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6FB31D" w14:textId="15303390" w:rsidR="00B17FCC" w:rsidRPr="009202AA" w:rsidDel="00A05EE8" w:rsidRDefault="00B17FCC" w:rsidP="00160CF5">
            <w:pPr>
              <w:pStyle w:val="TAC"/>
              <w:rPr>
                <w:del w:id="4208" w:author="Aurelian Bria" w:date="2025-05-09T03:38:00Z"/>
                <w:rFonts w:cs="Arial"/>
                <w:lang w:eastAsia="zh-CN"/>
              </w:rPr>
            </w:pPr>
            <w:del w:id="4209" w:author="Aurelian Bria" w:date="2025-05-09T03:38:00Z">
              <w:r w:rsidRPr="009202AA" w:rsidDel="00A05EE8">
                <w:rPr>
                  <w:rFonts w:cs="Arial"/>
                </w:rPr>
                <w:delText>2110 - 2</w:delText>
              </w:r>
              <w:r w:rsidRPr="009202AA" w:rsidDel="00A05EE8">
                <w:rPr>
                  <w:rFonts w:cs="Arial"/>
                  <w:lang w:eastAsia="ja-JP"/>
                </w:rPr>
                <w:delText>20</w:delText>
              </w:r>
              <w:r w:rsidRPr="009202AA" w:rsidDel="00A05EE8">
                <w:rPr>
                  <w:rFonts w:cs="Arial"/>
                </w:rPr>
                <w:delText>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1374C1B" w14:textId="51717B05" w:rsidR="00B17FCC" w:rsidRPr="009202AA" w:rsidDel="00A05EE8" w:rsidRDefault="00B17FCC" w:rsidP="00160CF5">
            <w:pPr>
              <w:pStyle w:val="TAC"/>
              <w:rPr>
                <w:del w:id="4210" w:author="Aurelian Bria" w:date="2025-05-09T03:38:00Z"/>
                <w:rFonts w:cs="v5.0.0"/>
              </w:rPr>
            </w:pPr>
            <w:del w:id="421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6F894A" w14:textId="761EFF63" w:rsidR="00B17FCC" w:rsidRPr="009202AA" w:rsidDel="00A05EE8" w:rsidRDefault="00B17FCC" w:rsidP="00160CF5">
            <w:pPr>
              <w:pStyle w:val="TAC"/>
              <w:rPr>
                <w:del w:id="4212" w:author="Aurelian Bria" w:date="2025-05-09T03:38:00Z"/>
                <w:rFonts w:cs="Arial"/>
              </w:rPr>
            </w:pPr>
            <w:del w:id="421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EF2C1DC" w14:textId="2DA6D7E7" w:rsidR="00B17FCC" w:rsidRPr="009202AA" w:rsidDel="00A05EE8" w:rsidRDefault="00B17FCC" w:rsidP="00160CF5">
            <w:pPr>
              <w:pStyle w:val="TAC"/>
              <w:rPr>
                <w:del w:id="4214" w:author="Aurelian Bria" w:date="2025-05-09T03:38:00Z"/>
                <w:rFonts w:cs="Arial"/>
              </w:rPr>
            </w:pPr>
            <w:del w:id="4215" w:author="Aurelian Bria" w:date="2025-05-09T03:38:00Z">
              <w:r w:rsidRPr="009202AA" w:rsidDel="00A05EE8">
                <w:rPr>
                  <w:rFonts w:cs="Arial"/>
                </w:rPr>
                <w:delText>This requirement does not apply to BS operating in band 1</w:delText>
              </w:r>
              <w:r w:rsidRPr="009202AA" w:rsidDel="00A05EE8">
                <w:rPr>
                  <w:rFonts w:cs="Arial"/>
                  <w:lang w:eastAsia="ja-JP"/>
                </w:rPr>
                <w:delText xml:space="preserve"> or 65/n65.</w:delText>
              </w:r>
            </w:del>
          </w:p>
        </w:tc>
      </w:tr>
      <w:tr w:rsidR="00B17FCC" w:rsidRPr="009202AA" w:rsidDel="00A05EE8" w14:paraId="3DFA8307" w14:textId="63F3F77F" w:rsidTr="00160CF5">
        <w:trPr>
          <w:cantSplit/>
          <w:trHeight w:val="113"/>
          <w:jc w:val="center"/>
          <w:del w:id="4216" w:author="Aurelian Bria" w:date="2025-05-09T03:38:00Z"/>
        </w:trPr>
        <w:tc>
          <w:tcPr>
            <w:tcW w:w="1105" w:type="dxa"/>
            <w:vMerge/>
            <w:tcBorders>
              <w:left w:val="single" w:sz="4" w:space="0" w:color="auto"/>
              <w:bottom w:val="single" w:sz="4" w:space="0" w:color="auto"/>
              <w:right w:val="single" w:sz="4" w:space="0" w:color="auto"/>
            </w:tcBorders>
          </w:tcPr>
          <w:p w14:paraId="0D27B24A" w14:textId="707C1FCF" w:rsidR="00B17FCC" w:rsidRPr="009202AA" w:rsidDel="00A05EE8" w:rsidRDefault="00B17FCC" w:rsidP="00160CF5">
            <w:pPr>
              <w:pStyle w:val="TAC"/>
              <w:rPr>
                <w:del w:id="421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6EF7AF4" w14:textId="1E91F8D5" w:rsidR="00B17FCC" w:rsidRPr="009202AA" w:rsidDel="00A05EE8" w:rsidRDefault="00B17FCC" w:rsidP="00160CF5">
            <w:pPr>
              <w:pStyle w:val="TAC"/>
              <w:rPr>
                <w:del w:id="4218" w:author="Aurelian Bria" w:date="2025-05-09T03:38:00Z"/>
                <w:rFonts w:cs="Arial"/>
                <w:lang w:eastAsia="zh-CN"/>
              </w:rPr>
            </w:pPr>
            <w:del w:id="4219" w:author="Aurelian Bria" w:date="2025-05-09T03:38:00Z">
              <w:r w:rsidRPr="009202AA" w:rsidDel="00A05EE8">
                <w:rPr>
                  <w:rFonts w:cs="Arial"/>
                </w:rPr>
                <w:delText xml:space="preserve">1920 - </w:delText>
              </w:r>
              <w:r w:rsidRPr="009202AA" w:rsidDel="00A05EE8">
                <w:rPr>
                  <w:rFonts w:cs="Arial"/>
                  <w:lang w:eastAsia="ja-JP"/>
                </w:rPr>
                <w:delText>2010</w:delText>
              </w:r>
              <w:r w:rsidRPr="009202AA" w:rsidDel="00A05EE8">
                <w:rPr>
                  <w:rFonts w:cs="Arial"/>
                </w:rPr>
                <w:delText xml:space="preserve"> MHz</w:delText>
              </w:r>
            </w:del>
          </w:p>
          <w:p w14:paraId="6C4CB3B6" w14:textId="6103C0D2" w:rsidR="00B17FCC" w:rsidRPr="009202AA" w:rsidDel="00A05EE8" w:rsidRDefault="00B17FCC" w:rsidP="00160CF5">
            <w:pPr>
              <w:pStyle w:val="TAC"/>
              <w:rPr>
                <w:del w:id="4220"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55973B7C" w14:textId="3EB8D148" w:rsidR="00B17FCC" w:rsidRPr="009202AA" w:rsidDel="00A05EE8" w:rsidRDefault="00B17FCC" w:rsidP="00160CF5">
            <w:pPr>
              <w:pStyle w:val="TAC"/>
              <w:rPr>
                <w:del w:id="4221" w:author="Aurelian Bria" w:date="2025-05-09T03:38:00Z"/>
                <w:rFonts w:cs="v5.0.0"/>
              </w:rPr>
            </w:pPr>
            <w:del w:id="4222"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D1F351" w14:textId="155E9892" w:rsidR="00B17FCC" w:rsidRPr="009202AA" w:rsidDel="00A05EE8" w:rsidRDefault="00B17FCC" w:rsidP="00160CF5">
            <w:pPr>
              <w:pStyle w:val="TAC"/>
              <w:rPr>
                <w:del w:id="4223" w:author="Aurelian Bria" w:date="2025-05-09T03:38:00Z"/>
                <w:rFonts w:cs="Arial"/>
              </w:rPr>
            </w:pPr>
            <w:del w:id="422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2703A27" w14:textId="358B5133" w:rsidR="00B17FCC" w:rsidRPr="009202AA" w:rsidDel="00A05EE8" w:rsidRDefault="00B17FCC" w:rsidP="00160CF5">
            <w:pPr>
              <w:pStyle w:val="TAL"/>
              <w:jc w:val="center"/>
              <w:rPr>
                <w:del w:id="4225" w:author="Aurelian Bria" w:date="2025-05-09T03:38:00Z"/>
                <w:rFonts w:cs="v5.0.0"/>
                <w:lang w:eastAsia="ja-JP"/>
              </w:rPr>
            </w:pPr>
            <w:del w:id="4226" w:author="Aurelian Bria" w:date="2025-05-09T03:38:00Z">
              <w:r w:rsidRPr="009202AA" w:rsidDel="00A05EE8">
                <w:rPr>
                  <w:rFonts w:cs="Arial"/>
                </w:rPr>
                <w:delText xml:space="preserve">This requirement does not apply to BS operating in band </w:delText>
              </w:r>
              <w:r w:rsidRPr="009202AA" w:rsidDel="00A05EE8">
                <w:rPr>
                  <w:rFonts w:cs="Arial"/>
                  <w:lang w:eastAsia="ja-JP"/>
                </w:rPr>
                <w:delText>65/n65</w:delText>
              </w:r>
              <w:r w:rsidRPr="009202AA" w:rsidDel="00A05EE8">
                <w:rPr>
                  <w:rFonts w:cs="Arial"/>
                </w:rPr>
                <w:delText>,</w:delText>
              </w:r>
              <w:r w:rsidRPr="009202AA" w:rsidDel="00A05EE8">
                <w:rPr>
                  <w:rFonts w:cs="v5.0.0"/>
                </w:rPr>
                <w:delText xml:space="preserve"> since it is already covered by the requirement in subclause </w:delText>
              </w:r>
              <w:r w:rsidRPr="009202AA" w:rsidDel="00A05EE8">
                <w:rPr>
                  <w:rFonts w:cs="Arial"/>
                </w:rPr>
                <w:delText>9.7.6.4.2</w:delText>
              </w:r>
              <w:r w:rsidRPr="009202AA" w:rsidDel="00A05EE8">
                <w:rPr>
                  <w:rFonts w:cs="v5.0.0"/>
                </w:rPr>
                <w:delText>.</w:delText>
              </w:r>
            </w:del>
          </w:p>
          <w:p w14:paraId="2673A7D6" w14:textId="2A7BA19E" w:rsidR="00B17FCC" w:rsidRPr="009202AA" w:rsidDel="00A05EE8" w:rsidRDefault="00B17FCC" w:rsidP="00160CF5">
            <w:pPr>
              <w:pStyle w:val="TAC"/>
              <w:rPr>
                <w:del w:id="4227" w:author="Aurelian Bria" w:date="2025-05-09T03:38:00Z"/>
                <w:rFonts w:cs="Arial"/>
              </w:rPr>
            </w:pPr>
            <w:del w:id="4228" w:author="Aurelian Bria" w:date="2025-05-09T03:38:00Z">
              <w:r w:rsidRPr="009202AA" w:rsidDel="00A05EE8">
                <w:rPr>
                  <w:rFonts w:cs="Arial"/>
                  <w:lang w:eastAsia="ja-JP"/>
                </w:rPr>
                <w:delText xml:space="preserve">For BS operating in Band 1, it applies for 1980 MHz to 2010 MHz, while the rest is covered in subclause </w:delText>
              </w:r>
              <w:r w:rsidRPr="009202AA" w:rsidDel="00A05EE8">
                <w:rPr>
                  <w:rFonts w:cs="Arial"/>
                </w:rPr>
                <w:delText>9.7.6.4.2</w:delText>
              </w:r>
              <w:r w:rsidRPr="009202AA" w:rsidDel="00A05EE8">
                <w:rPr>
                  <w:rFonts w:cs="Arial"/>
                  <w:lang w:eastAsia="ja-JP"/>
                </w:rPr>
                <w:delText>.</w:delText>
              </w:r>
            </w:del>
          </w:p>
        </w:tc>
      </w:tr>
      <w:tr w:rsidR="00B17FCC" w:rsidRPr="009202AA" w:rsidDel="00A05EE8" w14:paraId="218820C3" w14:textId="6313A73B" w:rsidTr="00160CF5">
        <w:trPr>
          <w:cantSplit/>
          <w:trHeight w:val="113"/>
          <w:jc w:val="center"/>
          <w:del w:id="4229" w:author="Aurelian Bria" w:date="2025-05-09T03:38:00Z"/>
        </w:trPr>
        <w:tc>
          <w:tcPr>
            <w:tcW w:w="1105" w:type="dxa"/>
            <w:vMerge w:val="restart"/>
            <w:tcBorders>
              <w:top w:val="single" w:sz="4" w:space="0" w:color="auto"/>
              <w:left w:val="single" w:sz="4" w:space="0" w:color="auto"/>
              <w:right w:val="single" w:sz="4" w:space="0" w:color="auto"/>
            </w:tcBorders>
          </w:tcPr>
          <w:p w14:paraId="4E817C8F" w14:textId="174D985C" w:rsidR="00B17FCC" w:rsidRPr="009202AA" w:rsidDel="00A05EE8" w:rsidRDefault="00B17FCC" w:rsidP="00160CF5">
            <w:pPr>
              <w:pStyle w:val="TAC"/>
              <w:rPr>
                <w:del w:id="4230" w:author="Aurelian Bria" w:date="2025-05-09T03:38:00Z"/>
                <w:rFonts w:cs="Arial"/>
              </w:rPr>
            </w:pPr>
            <w:del w:id="4231" w:author="Aurelian Bria" w:date="2025-05-09T03:38:00Z">
              <w:r w:rsidRPr="009202AA" w:rsidDel="00A05EE8">
                <w:rPr>
                  <w:rFonts w:cs="Arial"/>
                </w:rPr>
                <w:delText>E-UTRA Band 66 or NR band n66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944BB2" w14:textId="5F914AC5" w:rsidR="00B17FCC" w:rsidRPr="009202AA" w:rsidDel="00A05EE8" w:rsidRDefault="00B17FCC" w:rsidP="00160CF5">
            <w:pPr>
              <w:pStyle w:val="TAC"/>
              <w:rPr>
                <w:del w:id="4232" w:author="Aurelian Bria" w:date="2025-05-09T03:38:00Z"/>
                <w:rFonts w:cs="Arial"/>
                <w:lang w:eastAsia="zh-CN"/>
              </w:rPr>
            </w:pPr>
            <w:del w:id="4233" w:author="Aurelian Bria" w:date="2025-05-09T03:38:00Z">
              <w:r w:rsidRPr="009202AA" w:rsidDel="00A05EE8">
                <w:rPr>
                  <w:rFonts w:cs="Arial"/>
                </w:rPr>
                <w:delText>2110 - 2200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28CC05" w14:textId="460267F2" w:rsidR="00B17FCC" w:rsidRPr="009202AA" w:rsidDel="00A05EE8" w:rsidRDefault="00B17FCC" w:rsidP="00160CF5">
            <w:pPr>
              <w:pStyle w:val="TAC"/>
              <w:rPr>
                <w:del w:id="4234" w:author="Aurelian Bria" w:date="2025-05-09T03:38:00Z"/>
                <w:rFonts w:cs="v5.0.0"/>
              </w:rPr>
            </w:pPr>
            <w:del w:id="423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427CC48" w14:textId="5C994D28" w:rsidR="00B17FCC" w:rsidRPr="009202AA" w:rsidDel="00A05EE8" w:rsidRDefault="00B17FCC" w:rsidP="00160CF5">
            <w:pPr>
              <w:pStyle w:val="TAC"/>
              <w:rPr>
                <w:del w:id="4236" w:author="Aurelian Bria" w:date="2025-05-09T03:38:00Z"/>
                <w:rFonts w:cs="Arial"/>
              </w:rPr>
            </w:pPr>
            <w:del w:id="423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4D8A6" w14:textId="12DDD3D1" w:rsidR="00B17FCC" w:rsidRPr="009202AA" w:rsidDel="00A05EE8" w:rsidRDefault="00B17FCC" w:rsidP="00160CF5">
            <w:pPr>
              <w:pStyle w:val="TAC"/>
              <w:rPr>
                <w:del w:id="4238" w:author="Aurelian Bria" w:date="2025-05-09T03:38:00Z"/>
                <w:rFonts w:cs="Arial"/>
              </w:rPr>
            </w:pPr>
            <w:del w:id="4239" w:author="Aurelian Bria" w:date="2025-05-09T03:38:00Z">
              <w:r w:rsidRPr="009202AA" w:rsidDel="00A05EE8">
                <w:rPr>
                  <w:rFonts w:cs="Arial"/>
                </w:rPr>
                <w:delText>This requirement does not apply to BS operating in band 4, 10, 23 or 66.</w:delText>
              </w:r>
            </w:del>
          </w:p>
        </w:tc>
      </w:tr>
      <w:tr w:rsidR="00B17FCC" w:rsidRPr="009202AA" w:rsidDel="00A05EE8" w14:paraId="1C952A3B" w14:textId="261146EF" w:rsidTr="00160CF5">
        <w:trPr>
          <w:cantSplit/>
          <w:trHeight w:val="113"/>
          <w:jc w:val="center"/>
          <w:del w:id="4240" w:author="Aurelian Bria" w:date="2025-05-09T03:38:00Z"/>
        </w:trPr>
        <w:tc>
          <w:tcPr>
            <w:tcW w:w="1105" w:type="dxa"/>
            <w:vMerge/>
            <w:tcBorders>
              <w:left w:val="single" w:sz="4" w:space="0" w:color="auto"/>
              <w:bottom w:val="single" w:sz="4" w:space="0" w:color="auto"/>
              <w:right w:val="single" w:sz="4" w:space="0" w:color="auto"/>
            </w:tcBorders>
          </w:tcPr>
          <w:p w14:paraId="7E5DA51D" w14:textId="04037463" w:rsidR="00B17FCC" w:rsidRPr="009202AA" w:rsidDel="00A05EE8" w:rsidRDefault="00B17FCC" w:rsidP="00160CF5">
            <w:pPr>
              <w:pStyle w:val="TAC"/>
              <w:rPr>
                <w:del w:id="424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994464A" w14:textId="46D1FC20" w:rsidR="00B17FCC" w:rsidRPr="009202AA" w:rsidDel="00A05EE8" w:rsidRDefault="00B17FCC" w:rsidP="00160CF5">
            <w:pPr>
              <w:pStyle w:val="TAC"/>
              <w:rPr>
                <w:del w:id="4242" w:author="Aurelian Bria" w:date="2025-05-09T03:38:00Z"/>
                <w:rFonts w:cs="Arial"/>
                <w:lang w:eastAsia="zh-CN"/>
              </w:rPr>
            </w:pPr>
            <w:del w:id="4243"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596F5A" w14:textId="326C90DF" w:rsidR="00B17FCC" w:rsidRPr="009202AA" w:rsidDel="00A05EE8" w:rsidRDefault="00B17FCC" w:rsidP="00160CF5">
            <w:pPr>
              <w:pStyle w:val="TAC"/>
              <w:rPr>
                <w:del w:id="4244" w:author="Aurelian Bria" w:date="2025-05-09T03:38:00Z"/>
                <w:rFonts w:cs="v5.0.0"/>
              </w:rPr>
            </w:pPr>
            <w:del w:id="4245"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11D42C" w14:textId="06EC0903" w:rsidR="00B17FCC" w:rsidRPr="009202AA" w:rsidDel="00A05EE8" w:rsidRDefault="00B17FCC" w:rsidP="00160CF5">
            <w:pPr>
              <w:pStyle w:val="TAC"/>
              <w:rPr>
                <w:del w:id="4246" w:author="Aurelian Bria" w:date="2025-05-09T03:38:00Z"/>
                <w:rFonts w:cs="Arial"/>
              </w:rPr>
            </w:pPr>
            <w:del w:id="424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0554DB" w14:textId="7C4CB6E4" w:rsidR="00B17FCC" w:rsidRPr="009202AA" w:rsidDel="00A05EE8" w:rsidRDefault="00B17FCC" w:rsidP="00160CF5">
            <w:pPr>
              <w:pStyle w:val="TAC"/>
              <w:rPr>
                <w:del w:id="4248" w:author="Aurelian Bria" w:date="2025-05-09T03:38:00Z"/>
                <w:rFonts w:cs="Arial"/>
              </w:rPr>
            </w:pPr>
            <w:del w:id="4249" w:author="Aurelian Bria" w:date="2025-05-09T03:38:00Z">
              <w:r w:rsidRPr="009202AA" w:rsidDel="00A05EE8">
                <w:rPr>
                  <w:rFonts w:cs="Arial"/>
                </w:rPr>
                <w:delText xml:space="preserve">This requirement does not apply to BS operating in band 66, </w:delText>
              </w:r>
              <w:r w:rsidRPr="009202AA" w:rsidDel="00A05EE8">
                <w:rPr>
                  <w:rFonts w:cs="v5.0.0"/>
                </w:rPr>
                <w:delText xml:space="preserve">since it is already covered by the requirement in subclause 9.7.6.4.2. </w:delText>
              </w:r>
              <w:r w:rsidRPr="009202AA" w:rsidDel="00A05EE8">
                <w:rPr>
                  <w:rFonts w:cs="Arial"/>
                </w:rPr>
                <w:delText xml:space="preserve">For BS operating in Band 4, it applies for 1755 MHz to 1780 MHz, while the rest is covered in subclause </w:delText>
              </w:r>
              <w:r w:rsidRPr="009202AA" w:rsidDel="00A05EE8">
                <w:rPr>
                  <w:rFonts w:cs="v5.0.0"/>
                </w:rPr>
                <w:delText>9.7.6.4.2</w:delText>
              </w:r>
              <w:r w:rsidRPr="009202AA" w:rsidDel="00A05EE8">
                <w:rPr>
                  <w:rFonts w:cs="Arial"/>
                </w:rPr>
                <w:delText xml:space="preserve">. For BS operating in Band 10, it applies for 1770 MHz to 1780 MHz, while the rest is covered in subclause </w:delText>
              </w:r>
              <w:r w:rsidRPr="009202AA" w:rsidDel="00A05EE8">
                <w:rPr>
                  <w:rFonts w:cs="v5.0.0"/>
                </w:rPr>
                <w:delText>9.7.6.4.2</w:delText>
              </w:r>
              <w:r w:rsidRPr="009202AA" w:rsidDel="00A05EE8">
                <w:rPr>
                  <w:rFonts w:cs="Arial"/>
                </w:rPr>
                <w:delText>.</w:delText>
              </w:r>
            </w:del>
          </w:p>
        </w:tc>
      </w:tr>
      <w:tr w:rsidR="00B17FCC" w:rsidRPr="009202AA" w:rsidDel="00A05EE8" w14:paraId="684DBE8C" w14:textId="1BD7CB5A" w:rsidTr="00160CF5">
        <w:trPr>
          <w:cantSplit/>
          <w:trHeight w:val="113"/>
          <w:jc w:val="center"/>
          <w:del w:id="425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81D6A7" w14:textId="39178D1F" w:rsidR="00B17FCC" w:rsidRPr="009202AA" w:rsidDel="00A05EE8" w:rsidRDefault="00B17FCC" w:rsidP="00160CF5">
            <w:pPr>
              <w:pStyle w:val="TAC"/>
              <w:rPr>
                <w:del w:id="4251" w:author="Aurelian Bria" w:date="2025-05-09T03:38:00Z"/>
                <w:rFonts w:cs="Arial"/>
              </w:rPr>
            </w:pPr>
            <w:del w:id="4252" w:author="Aurelian Bria" w:date="2025-05-09T03:38:00Z">
              <w:r w:rsidRPr="009202AA" w:rsidDel="00A05EE8">
                <w:rPr>
                  <w:rFonts w:cs="Arial"/>
                </w:rPr>
                <w:delText>E-UTRA Band 67</w:delText>
              </w:r>
              <w:r w:rsidDel="00A05EE8">
                <w:rPr>
                  <w:rFonts w:cs="Arial"/>
                </w:rPr>
                <w:delText xml:space="preserve"> or NR band n67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D148782" w14:textId="706CCB2E" w:rsidR="00B17FCC" w:rsidRPr="009202AA" w:rsidDel="00A05EE8" w:rsidRDefault="00B17FCC" w:rsidP="00160CF5">
            <w:pPr>
              <w:pStyle w:val="TAC"/>
              <w:rPr>
                <w:del w:id="4253" w:author="Aurelian Bria" w:date="2025-05-09T03:38:00Z"/>
                <w:rFonts w:cs="Arial"/>
                <w:lang w:eastAsia="zh-CN"/>
              </w:rPr>
            </w:pPr>
            <w:del w:id="4254" w:author="Aurelian Bria" w:date="2025-05-09T03:38:00Z">
              <w:r w:rsidRPr="009202AA" w:rsidDel="00A05EE8">
                <w:rPr>
                  <w:rFonts w:cs="Arial"/>
                  <w:lang w:eastAsia="zh-CN"/>
                </w:rPr>
                <w:delText>738 – 758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9F3A99" w14:textId="6D84281B" w:rsidR="00B17FCC" w:rsidRPr="009202AA" w:rsidDel="00A05EE8" w:rsidRDefault="00B17FCC" w:rsidP="00160CF5">
            <w:pPr>
              <w:pStyle w:val="TAC"/>
              <w:rPr>
                <w:del w:id="4255" w:author="Aurelian Bria" w:date="2025-05-09T03:38:00Z"/>
                <w:rFonts w:cs="v5.0.0"/>
              </w:rPr>
            </w:pPr>
            <w:del w:id="425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297FE82" w14:textId="5BBFC687" w:rsidR="00B17FCC" w:rsidRPr="009202AA" w:rsidDel="00A05EE8" w:rsidRDefault="00B17FCC" w:rsidP="00160CF5">
            <w:pPr>
              <w:pStyle w:val="TAC"/>
              <w:rPr>
                <w:del w:id="4257" w:author="Aurelian Bria" w:date="2025-05-09T03:38:00Z"/>
                <w:rFonts w:cs="Arial"/>
              </w:rPr>
            </w:pPr>
            <w:del w:id="425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0BB5E3" w14:textId="37A3A403" w:rsidR="00B17FCC" w:rsidRPr="009202AA" w:rsidDel="00A05EE8" w:rsidRDefault="00B17FCC" w:rsidP="00160CF5">
            <w:pPr>
              <w:pStyle w:val="TAL"/>
              <w:jc w:val="center"/>
              <w:rPr>
                <w:del w:id="4259" w:author="Aurelian Bria" w:date="2025-05-09T03:38:00Z"/>
                <w:rFonts w:cs="Arial"/>
              </w:rPr>
            </w:pPr>
            <w:del w:id="4260" w:author="Aurelian Bria" w:date="2025-05-09T03:38:00Z">
              <w:r w:rsidRPr="009202AA" w:rsidDel="00A05EE8">
                <w:rPr>
                  <w:rFonts w:cs="Arial"/>
                </w:rPr>
                <w:delText>This requirement does not apply to BS operating in band 28 or 67.</w:delText>
              </w:r>
            </w:del>
          </w:p>
        </w:tc>
      </w:tr>
      <w:tr w:rsidR="00B17FCC" w:rsidRPr="009202AA" w:rsidDel="00A05EE8" w14:paraId="5529F745" w14:textId="3476B8AE" w:rsidTr="00160CF5">
        <w:trPr>
          <w:cantSplit/>
          <w:trHeight w:val="113"/>
          <w:jc w:val="center"/>
          <w:del w:id="4261" w:author="Aurelian Bria" w:date="2025-05-09T03:38:00Z"/>
        </w:trPr>
        <w:tc>
          <w:tcPr>
            <w:tcW w:w="1105" w:type="dxa"/>
            <w:vMerge w:val="restart"/>
            <w:tcBorders>
              <w:top w:val="single" w:sz="4" w:space="0" w:color="auto"/>
              <w:left w:val="single" w:sz="4" w:space="0" w:color="auto"/>
              <w:right w:val="single" w:sz="4" w:space="0" w:color="auto"/>
            </w:tcBorders>
          </w:tcPr>
          <w:p w14:paraId="0993EF15" w14:textId="5F6E55DA" w:rsidR="00B17FCC" w:rsidRPr="009202AA" w:rsidDel="00A05EE8" w:rsidRDefault="00B17FCC" w:rsidP="00160CF5">
            <w:pPr>
              <w:pStyle w:val="TAC"/>
              <w:rPr>
                <w:del w:id="4262" w:author="Aurelian Bria" w:date="2025-05-09T03:38:00Z"/>
                <w:rFonts w:cs="Arial"/>
              </w:rPr>
            </w:pPr>
            <w:del w:id="4263" w:author="Aurelian Bria" w:date="2025-05-09T03:38:00Z">
              <w:r w:rsidRPr="009202AA" w:rsidDel="00A05EE8">
                <w:rPr>
                  <w:rFonts w:cs="Arial"/>
                </w:rPr>
                <w:delText>E-UTRA Band 68</w:delText>
              </w:r>
              <w:r w:rsidRPr="006838F5" w:rsidDel="00A05EE8">
                <w:rPr>
                  <w:rFonts w:cs="Arial"/>
                  <w:szCs w:val="18"/>
                  <w:lang w:val="en-US"/>
                </w:rPr>
                <w:delText xml:space="preserve"> or NR band n68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B47B387" w14:textId="0A1EB44A" w:rsidR="00B17FCC" w:rsidRPr="009202AA" w:rsidDel="00A05EE8" w:rsidRDefault="00B17FCC" w:rsidP="00160CF5">
            <w:pPr>
              <w:pStyle w:val="TAC"/>
              <w:rPr>
                <w:del w:id="4264" w:author="Aurelian Bria" w:date="2025-05-09T03:38:00Z"/>
                <w:rFonts w:cs="Arial"/>
                <w:lang w:eastAsia="zh-CN"/>
              </w:rPr>
            </w:pPr>
            <w:del w:id="4265" w:author="Aurelian Bria" w:date="2025-05-09T03:38:00Z">
              <w:r w:rsidRPr="009202AA" w:rsidDel="00A05EE8">
                <w:rPr>
                  <w:rFonts w:cs="Arial"/>
                </w:rPr>
                <w:delText>753 -783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BEECAD" w14:textId="646C8913" w:rsidR="00B17FCC" w:rsidRPr="009202AA" w:rsidDel="00A05EE8" w:rsidRDefault="00B17FCC" w:rsidP="00160CF5">
            <w:pPr>
              <w:pStyle w:val="TAC"/>
              <w:rPr>
                <w:del w:id="4266" w:author="Aurelian Bria" w:date="2025-05-09T03:38:00Z"/>
                <w:rFonts w:cs="v5.0.0"/>
              </w:rPr>
            </w:pPr>
            <w:del w:id="426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8A9040" w14:textId="77886FF7" w:rsidR="00B17FCC" w:rsidRPr="009202AA" w:rsidDel="00A05EE8" w:rsidRDefault="00B17FCC" w:rsidP="00160CF5">
            <w:pPr>
              <w:pStyle w:val="TAC"/>
              <w:rPr>
                <w:del w:id="4268" w:author="Aurelian Bria" w:date="2025-05-09T03:38:00Z"/>
                <w:rFonts w:cs="Arial"/>
              </w:rPr>
            </w:pPr>
            <w:del w:id="426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1CCB433" w14:textId="4D89A473" w:rsidR="00B17FCC" w:rsidRPr="009202AA" w:rsidDel="00A05EE8" w:rsidRDefault="00B17FCC" w:rsidP="00160CF5">
            <w:pPr>
              <w:pStyle w:val="TAL"/>
              <w:jc w:val="center"/>
              <w:rPr>
                <w:del w:id="4270" w:author="Aurelian Bria" w:date="2025-05-09T03:38:00Z"/>
                <w:rFonts w:cs="Arial"/>
              </w:rPr>
            </w:pPr>
            <w:del w:id="4271" w:author="Aurelian Bria" w:date="2025-05-09T03:38:00Z">
              <w:r w:rsidRPr="009202AA" w:rsidDel="00A05EE8">
                <w:rPr>
                  <w:rFonts w:cs="Arial"/>
                </w:rPr>
                <w:delText>This requirement does not apply to BS operating in band 28, or 68.</w:delText>
              </w:r>
            </w:del>
          </w:p>
        </w:tc>
      </w:tr>
      <w:tr w:rsidR="00B17FCC" w:rsidRPr="009202AA" w:rsidDel="00A05EE8" w14:paraId="4479B6F9" w14:textId="412F0817" w:rsidTr="00160CF5">
        <w:trPr>
          <w:cantSplit/>
          <w:trHeight w:val="113"/>
          <w:jc w:val="center"/>
          <w:del w:id="4272" w:author="Aurelian Bria" w:date="2025-05-09T03:38:00Z"/>
        </w:trPr>
        <w:tc>
          <w:tcPr>
            <w:tcW w:w="1105" w:type="dxa"/>
            <w:vMerge/>
            <w:tcBorders>
              <w:left w:val="single" w:sz="4" w:space="0" w:color="auto"/>
              <w:bottom w:val="single" w:sz="4" w:space="0" w:color="auto"/>
              <w:right w:val="single" w:sz="4" w:space="0" w:color="auto"/>
            </w:tcBorders>
          </w:tcPr>
          <w:p w14:paraId="45FFFDE3" w14:textId="4997AA13" w:rsidR="00B17FCC" w:rsidRPr="009202AA" w:rsidDel="00A05EE8" w:rsidRDefault="00B17FCC" w:rsidP="00160CF5">
            <w:pPr>
              <w:pStyle w:val="TAC"/>
              <w:rPr>
                <w:del w:id="427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8BBD5EB" w14:textId="5D26F471" w:rsidR="00B17FCC" w:rsidRPr="009202AA" w:rsidDel="00A05EE8" w:rsidRDefault="00B17FCC" w:rsidP="00160CF5">
            <w:pPr>
              <w:pStyle w:val="TAC"/>
              <w:rPr>
                <w:del w:id="4274" w:author="Aurelian Bria" w:date="2025-05-09T03:38:00Z"/>
                <w:rFonts w:cs="Arial"/>
                <w:lang w:eastAsia="zh-CN"/>
              </w:rPr>
            </w:pPr>
            <w:del w:id="4275" w:author="Aurelian Bria" w:date="2025-05-09T03:38:00Z">
              <w:r w:rsidRPr="009202AA" w:rsidDel="00A05EE8">
                <w:rPr>
                  <w:rFonts w:cs="Arial"/>
                </w:rPr>
                <w:delText>698-728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90A53CA" w14:textId="53758C79" w:rsidR="00B17FCC" w:rsidRPr="009202AA" w:rsidDel="00A05EE8" w:rsidRDefault="00B17FCC" w:rsidP="00160CF5">
            <w:pPr>
              <w:pStyle w:val="TAC"/>
              <w:rPr>
                <w:del w:id="4276" w:author="Aurelian Bria" w:date="2025-05-09T03:38:00Z"/>
                <w:rFonts w:cs="v5.0.0"/>
              </w:rPr>
            </w:pPr>
            <w:del w:id="4277"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C3D47CC" w14:textId="52529EE9" w:rsidR="00B17FCC" w:rsidRPr="009202AA" w:rsidDel="00A05EE8" w:rsidRDefault="00B17FCC" w:rsidP="00160CF5">
            <w:pPr>
              <w:pStyle w:val="TAC"/>
              <w:rPr>
                <w:del w:id="4278" w:author="Aurelian Bria" w:date="2025-05-09T03:38:00Z"/>
                <w:rFonts w:cs="Arial"/>
              </w:rPr>
            </w:pPr>
            <w:del w:id="427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5F827AA" w14:textId="7370B8DF" w:rsidR="00B17FCC" w:rsidDel="00A05EE8" w:rsidRDefault="00B17FCC" w:rsidP="00160CF5">
            <w:pPr>
              <w:pStyle w:val="TAL"/>
              <w:jc w:val="center"/>
              <w:rPr>
                <w:del w:id="4280" w:author="Aurelian Bria" w:date="2025-05-09T03:38:00Z"/>
                <w:rFonts w:cs="v5.0.0"/>
              </w:rPr>
            </w:pPr>
            <w:del w:id="4281" w:author="Aurelian Bria" w:date="2025-05-09T03:38:00Z">
              <w:r w:rsidRPr="009202AA" w:rsidDel="00A05EE8">
                <w:rPr>
                  <w:rFonts w:cs="Arial"/>
                </w:rPr>
                <w:delText xml:space="preserve">This requirement does not apply to BS operating in band 68, </w:delText>
              </w:r>
              <w:r w:rsidRPr="009202AA" w:rsidDel="00A05EE8">
                <w:rPr>
                  <w:rFonts w:cs="v5.0.0"/>
                </w:rPr>
                <w:delText xml:space="preserve">since it is already covered by the requirement in subclause 9.7.3.3. </w:delText>
              </w:r>
            </w:del>
          </w:p>
          <w:p w14:paraId="3C167455" w14:textId="032F1B18" w:rsidR="00B17FCC" w:rsidRPr="009202AA" w:rsidDel="00A05EE8" w:rsidRDefault="00B17FCC" w:rsidP="00160CF5">
            <w:pPr>
              <w:pStyle w:val="TAL"/>
              <w:jc w:val="center"/>
              <w:rPr>
                <w:del w:id="4282" w:author="Aurelian Bria" w:date="2025-05-09T03:38:00Z"/>
                <w:rFonts w:cs="v5.0.0"/>
              </w:rPr>
            </w:pPr>
            <w:del w:id="4283" w:author="Aurelian Bria" w:date="2025-05-09T03:38:00Z">
              <w:r w:rsidRPr="009202AA" w:rsidDel="00A05EE8">
                <w:rPr>
                  <w:rFonts w:cs="Arial"/>
                </w:rPr>
                <w:delText>For BS operating in Band 28, it applies between 698 MHz and 703 MHz, while the rest is covered in subclause 9.7.3.3.</w:delText>
              </w:r>
            </w:del>
          </w:p>
        </w:tc>
      </w:tr>
      <w:tr w:rsidR="00B17FCC" w:rsidRPr="009202AA" w:rsidDel="00A05EE8" w14:paraId="5AF63C7D" w14:textId="4D41CDB3" w:rsidTr="00160CF5">
        <w:trPr>
          <w:cantSplit/>
          <w:trHeight w:val="113"/>
          <w:jc w:val="center"/>
          <w:del w:id="428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C6D3CFC" w14:textId="370F6E04" w:rsidR="00B17FCC" w:rsidRPr="009202AA" w:rsidDel="00A05EE8" w:rsidRDefault="00B17FCC" w:rsidP="00160CF5">
            <w:pPr>
              <w:pStyle w:val="TAC"/>
              <w:rPr>
                <w:del w:id="4285" w:author="Aurelian Bria" w:date="2025-05-09T03:38:00Z"/>
                <w:rFonts w:cs="Arial"/>
              </w:rPr>
            </w:pPr>
            <w:del w:id="4286" w:author="Aurelian Bria" w:date="2025-05-09T03:38:00Z">
              <w:r w:rsidRPr="009202AA" w:rsidDel="00A05EE8">
                <w:rPr>
                  <w:rFonts w:cs="Arial"/>
                </w:rPr>
                <w:delText>E-UTRA Band 69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5C950CF" w14:textId="1F3515DC" w:rsidR="00B17FCC" w:rsidRPr="009202AA" w:rsidDel="00A05EE8" w:rsidRDefault="00B17FCC" w:rsidP="00160CF5">
            <w:pPr>
              <w:pStyle w:val="TAC"/>
              <w:rPr>
                <w:del w:id="4287" w:author="Aurelian Bria" w:date="2025-05-09T03:38:00Z"/>
                <w:rFonts w:cs="Arial"/>
              </w:rPr>
            </w:pPr>
            <w:del w:id="4288"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72DF70F" w14:textId="21B62F07" w:rsidR="00B17FCC" w:rsidRPr="009202AA" w:rsidDel="00A05EE8" w:rsidRDefault="00B17FCC" w:rsidP="00160CF5">
            <w:pPr>
              <w:pStyle w:val="TAC"/>
              <w:rPr>
                <w:del w:id="4289" w:author="Aurelian Bria" w:date="2025-05-09T03:38:00Z"/>
                <w:rFonts w:cs="v5.0.0"/>
              </w:rPr>
            </w:pPr>
            <w:del w:id="429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6BB678" w14:textId="035897D8" w:rsidR="00B17FCC" w:rsidRPr="009202AA" w:rsidDel="00A05EE8" w:rsidRDefault="00B17FCC" w:rsidP="00160CF5">
            <w:pPr>
              <w:pStyle w:val="TAC"/>
              <w:rPr>
                <w:del w:id="4291" w:author="Aurelian Bria" w:date="2025-05-09T03:38:00Z"/>
                <w:rFonts w:cs="Arial"/>
              </w:rPr>
            </w:pPr>
            <w:del w:id="429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3E007" w14:textId="5EB7D3B6" w:rsidR="00B17FCC" w:rsidRPr="009202AA" w:rsidDel="00A05EE8" w:rsidRDefault="00B17FCC" w:rsidP="00160CF5">
            <w:pPr>
              <w:pStyle w:val="TAL"/>
              <w:jc w:val="center"/>
              <w:rPr>
                <w:del w:id="4293" w:author="Aurelian Bria" w:date="2025-05-09T03:38:00Z"/>
                <w:rFonts w:cs="Arial"/>
              </w:rPr>
            </w:pPr>
            <w:del w:id="4294" w:author="Aurelian Bria" w:date="2025-05-09T03:38:00Z">
              <w:r w:rsidRPr="009202AA" w:rsidDel="00A05EE8">
                <w:rPr>
                  <w:rFonts w:cs="Arial"/>
                </w:rPr>
                <w:delText>This requirement does not apply to E-UTRA BS operating in Band 38 or 69.</w:delText>
              </w:r>
            </w:del>
          </w:p>
        </w:tc>
      </w:tr>
      <w:tr w:rsidR="00B17FCC" w:rsidRPr="009202AA" w:rsidDel="00A05EE8" w14:paraId="5949534C" w14:textId="53D0E189" w:rsidTr="00160CF5">
        <w:trPr>
          <w:cantSplit/>
          <w:trHeight w:val="113"/>
          <w:jc w:val="center"/>
          <w:del w:id="4295" w:author="Aurelian Bria" w:date="2025-05-09T03:38:00Z"/>
        </w:trPr>
        <w:tc>
          <w:tcPr>
            <w:tcW w:w="1105" w:type="dxa"/>
            <w:vMerge w:val="restart"/>
            <w:tcBorders>
              <w:top w:val="single" w:sz="4" w:space="0" w:color="auto"/>
              <w:left w:val="single" w:sz="4" w:space="0" w:color="auto"/>
              <w:right w:val="single" w:sz="4" w:space="0" w:color="auto"/>
            </w:tcBorders>
          </w:tcPr>
          <w:p w14:paraId="337B8058" w14:textId="0CE8DE66" w:rsidR="00B17FCC" w:rsidRPr="009202AA" w:rsidDel="00A05EE8" w:rsidRDefault="00B17FCC" w:rsidP="00160CF5">
            <w:pPr>
              <w:pStyle w:val="TAC"/>
              <w:rPr>
                <w:del w:id="4296" w:author="Aurelian Bria" w:date="2025-05-09T03:38:00Z"/>
                <w:rFonts w:cs="Arial"/>
              </w:rPr>
            </w:pPr>
            <w:del w:id="4297" w:author="Aurelian Bria" w:date="2025-05-09T03:38:00Z">
              <w:r w:rsidRPr="009202AA" w:rsidDel="00A05EE8">
                <w:rPr>
                  <w:rFonts w:cs="Arial"/>
                </w:rPr>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F79041" w14:textId="4FC2E6CC" w:rsidR="00B17FCC" w:rsidRPr="009202AA" w:rsidDel="00A05EE8" w:rsidRDefault="00B17FCC" w:rsidP="00160CF5">
            <w:pPr>
              <w:pStyle w:val="TAC"/>
              <w:rPr>
                <w:del w:id="4298" w:author="Aurelian Bria" w:date="2025-05-09T03:38:00Z"/>
                <w:rFonts w:cs="Arial"/>
              </w:rPr>
            </w:pPr>
            <w:del w:id="4299" w:author="Aurelian Bria" w:date="2025-05-09T03:38:00Z">
              <w:r w:rsidRPr="009202AA" w:rsidDel="00A05EE8">
                <w:rPr>
                  <w:rFonts w:cs="Arial"/>
                </w:rPr>
                <w:delText>1995 - 2020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B65D0BF" w14:textId="0AC76447" w:rsidR="00B17FCC" w:rsidRPr="009202AA" w:rsidDel="00A05EE8" w:rsidRDefault="00B17FCC" w:rsidP="00160CF5">
            <w:pPr>
              <w:pStyle w:val="TAC"/>
              <w:rPr>
                <w:del w:id="4300" w:author="Aurelian Bria" w:date="2025-05-09T03:38:00Z"/>
                <w:rFonts w:cs="v5.0.0"/>
              </w:rPr>
            </w:pPr>
            <w:del w:id="430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062600" w14:textId="3383C036" w:rsidR="00B17FCC" w:rsidRPr="009202AA" w:rsidDel="00A05EE8" w:rsidRDefault="00B17FCC" w:rsidP="00160CF5">
            <w:pPr>
              <w:pStyle w:val="TAC"/>
              <w:rPr>
                <w:del w:id="4302" w:author="Aurelian Bria" w:date="2025-05-09T03:38:00Z"/>
                <w:rFonts w:cs="Arial"/>
              </w:rPr>
            </w:pPr>
            <w:del w:id="430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2EC9628" w14:textId="04B5F6FC" w:rsidR="00B17FCC" w:rsidRPr="009202AA" w:rsidDel="00A05EE8" w:rsidRDefault="00B17FCC" w:rsidP="00160CF5">
            <w:pPr>
              <w:pStyle w:val="TAL"/>
              <w:jc w:val="center"/>
              <w:rPr>
                <w:del w:id="4304" w:author="Aurelian Bria" w:date="2025-05-09T03:38:00Z"/>
                <w:rFonts w:cs="Arial"/>
              </w:rPr>
            </w:pPr>
            <w:del w:id="4305" w:author="Aurelian Bria" w:date="2025-05-09T03:38:00Z">
              <w:r w:rsidRPr="009202AA" w:rsidDel="00A05EE8">
                <w:rPr>
                  <w:rFonts w:cs="Arial"/>
                </w:rPr>
                <w:delText>This requirement does not apply to E-UTRA BS operating in band 2, 25 or 70</w:delText>
              </w:r>
            </w:del>
          </w:p>
        </w:tc>
      </w:tr>
      <w:tr w:rsidR="00B17FCC" w:rsidRPr="009202AA" w:rsidDel="00A05EE8" w14:paraId="5737A0EE" w14:textId="25DE7B34" w:rsidTr="00160CF5">
        <w:trPr>
          <w:cantSplit/>
          <w:trHeight w:val="113"/>
          <w:jc w:val="center"/>
          <w:del w:id="4306" w:author="Aurelian Bria" w:date="2025-05-09T03:38:00Z"/>
        </w:trPr>
        <w:tc>
          <w:tcPr>
            <w:tcW w:w="1105" w:type="dxa"/>
            <w:vMerge/>
            <w:tcBorders>
              <w:left w:val="single" w:sz="4" w:space="0" w:color="auto"/>
              <w:right w:val="single" w:sz="4" w:space="0" w:color="auto"/>
            </w:tcBorders>
          </w:tcPr>
          <w:p w14:paraId="6D0D717C" w14:textId="0F692342" w:rsidR="00B17FCC" w:rsidRPr="009202AA" w:rsidDel="00A05EE8" w:rsidRDefault="00B17FCC" w:rsidP="00160CF5">
            <w:pPr>
              <w:pStyle w:val="TAC"/>
              <w:rPr>
                <w:del w:id="430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7C78AF3" w14:textId="1A342139" w:rsidR="00B17FCC" w:rsidRPr="009202AA" w:rsidDel="00A05EE8" w:rsidRDefault="00B17FCC" w:rsidP="00160CF5">
            <w:pPr>
              <w:pStyle w:val="TAC"/>
              <w:rPr>
                <w:del w:id="4308" w:author="Aurelian Bria" w:date="2025-05-09T03:38:00Z"/>
                <w:rFonts w:cs="Arial"/>
              </w:rPr>
            </w:pPr>
            <w:del w:id="4309" w:author="Aurelian Bria" w:date="2025-05-09T03:38:00Z">
              <w:r w:rsidRPr="009202AA" w:rsidDel="00A05EE8">
                <w:rPr>
                  <w:rFonts w:cs="Arial"/>
                </w:rPr>
                <w:delText>1695 – 1710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D2A4B24" w14:textId="46F40FA0" w:rsidR="00B17FCC" w:rsidRPr="009202AA" w:rsidDel="00A05EE8" w:rsidRDefault="00B17FCC" w:rsidP="00160CF5">
            <w:pPr>
              <w:pStyle w:val="TAC"/>
              <w:rPr>
                <w:del w:id="4310" w:author="Aurelian Bria" w:date="2025-05-09T03:38:00Z"/>
                <w:rFonts w:cs="v5.0.0"/>
              </w:rPr>
            </w:pPr>
            <w:del w:id="4311"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A918D20" w14:textId="05CDB570" w:rsidR="00B17FCC" w:rsidRPr="009202AA" w:rsidDel="00A05EE8" w:rsidRDefault="00B17FCC" w:rsidP="00160CF5">
            <w:pPr>
              <w:pStyle w:val="TAC"/>
              <w:rPr>
                <w:del w:id="4312" w:author="Aurelian Bria" w:date="2025-05-09T03:38:00Z"/>
                <w:rFonts w:cs="Arial"/>
              </w:rPr>
            </w:pPr>
            <w:del w:id="431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DFF7F1" w14:textId="4F8E6C53" w:rsidR="00B17FCC" w:rsidRPr="009202AA" w:rsidDel="00A05EE8" w:rsidRDefault="00B17FCC" w:rsidP="00160CF5">
            <w:pPr>
              <w:pStyle w:val="TAL"/>
              <w:jc w:val="center"/>
              <w:rPr>
                <w:del w:id="4314" w:author="Aurelian Bria" w:date="2025-05-09T03:38:00Z"/>
                <w:rFonts w:cs="Arial"/>
              </w:rPr>
            </w:pPr>
            <w:del w:id="4315" w:author="Aurelian Bria" w:date="2025-05-09T03:38:00Z">
              <w:r w:rsidRPr="009202AA" w:rsidDel="00A05EE8">
                <w:rPr>
                  <w:rFonts w:cs="Arial"/>
                </w:rPr>
                <w:delText>This requirement does not apply to E-UTRA BS operating in band 70, since it is already covered by the requirement in subclause 9.7.6.4.2</w:delText>
              </w:r>
            </w:del>
          </w:p>
        </w:tc>
      </w:tr>
      <w:tr w:rsidR="00B17FCC" w:rsidRPr="009202AA" w:rsidDel="00A05EE8" w14:paraId="4945D006" w14:textId="16CFD69B" w:rsidTr="00160CF5">
        <w:trPr>
          <w:cantSplit/>
          <w:trHeight w:val="113"/>
          <w:jc w:val="center"/>
          <w:del w:id="4316" w:author="Aurelian Bria" w:date="2025-05-09T03:38:00Z"/>
        </w:trPr>
        <w:tc>
          <w:tcPr>
            <w:tcW w:w="1105" w:type="dxa"/>
            <w:vMerge w:val="restart"/>
            <w:tcBorders>
              <w:top w:val="single" w:sz="2" w:space="0" w:color="auto"/>
              <w:left w:val="single" w:sz="4" w:space="0" w:color="auto"/>
              <w:right w:val="single" w:sz="4" w:space="0" w:color="auto"/>
            </w:tcBorders>
          </w:tcPr>
          <w:p w14:paraId="0C25B623" w14:textId="415EB70C" w:rsidR="00B17FCC" w:rsidRPr="009202AA" w:rsidDel="00A05EE8" w:rsidRDefault="00B17FCC" w:rsidP="00160CF5">
            <w:pPr>
              <w:pStyle w:val="TAC"/>
              <w:rPr>
                <w:del w:id="4317" w:author="Aurelian Bria" w:date="2025-05-09T03:38:00Z"/>
                <w:rFonts w:cs="Arial"/>
              </w:rPr>
            </w:pPr>
            <w:del w:id="4318" w:author="Aurelian Bria" w:date="2025-05-09T03:38:00Z">
              <w:r w:rsidRPr="009202AA" w:rsidDel="00A05EE8">
                <w:rPr>
                  <w:rFonts w:cs="Arial"/>
                </w:rPr>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DC910DE" w14:textId="672FBFED" w:rsidR="00B17FCC" w:rsidRPr="009202AA" w:rsidDel="00A05EE8" w:rsidRDefault="00B17FCC" w:rsidP="00160CF5">
            <w:pPr>
              <w:pStyle w:val="TAC"/>
              <w:rPr>
                <w:del w:id="4319" w:author="Aurelian Bria" w:date="2025-05-09T03:38:00Z"/>
                <w:rFonts w:cs="Arial"/>
              </w:rPr>
            </w:pPr>
            <w:del w:id="4320" w:author="Aurelian Bria" w:date="2025-05-09T03:38:00Z">
              <w:r w:rsidRPr="009202AA" w:rsidDel="00A05EE8">
                <w:rPr>
                  <w:rFonts w:cs="Arial"/>
                </w:rPr>
                <w:delText>617 – 652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98D84F" w14:textId="23181648" w:rsidR="00B17FCC" w:rsidRPr="009202AA" w:rsidDel="00A05EE8" w:rsidRDefault="00B17FCC" w:rsidP="00160CF5">
            <w:pPr>
              <w:pStyle w:val="TAC"/>
              <w:rPr>
                <w:del w:id="4321" w:author="Aurelian Bria" w:date="2025-05-09T03:38:00Z"/>
                <w:rFonts w:cs="v5.0.0"/>
              </w:rPr>
            </w:pPr>
            <w:del w:id="432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AF295E" w14:textId="32064922" w:rsidR="00B17FCC" w:rsidRPr="009202AA" w:rsidDel="00A05EE8" w:rsidRDefault="00B17FCC" w:rsidP="00160CF5">
            <w:pPr>
              <w:pStyle w:val="TAC"/>
              <w:rPr>
                <w:del w:id="4323" w:author="Aurelian Bria" w:date="2025-05-09T03:38:00Z"/>
                <w:rFonts w:cs="Arial"/>
              </w:rPr>
            </w:pPr>
            <w:del w:id="432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1D2A662" w14:textId="1EE01D46" w:rsidR="00B17FCC" w:rsidRPr="009202AA" w:rsidDel="00A05EE8" w:rsidRDefault="00B17FCC" w:rsidP="00160CF5">
            <w:pPr>
              <w:pStyle w:val="TAL"/>
              <w:jc w:val="center"/>
              <w:rPr>
                <w:del w:id="4325" w:author="Aurelian Bria" w:date="2025-05-09T03:38:00Z"/>
                <w:rFonts w:cs="Arial"/>
              </w:rPr>
            </w:pPr>
            <w:del w:id="4326" w:author="Aurelian Bria" w:date="2025-05-09T03:38:00Z">
              <w:r w:rsidRPr="009202AA" w:rsidDel="00A05EE8">
                <w:rPr>
                  <w:rFonts w:cs="Arial"/>
                </w:rPr>
                <w:delText>This requirement does not apply to BS operating in band 71</w:delText>
              </w:r>
              <w:r w:rsidDel="00A05EE8">
                <w:rPr>
                  <w:rFonts w:cs="Arial"/>
                </w:rPr>
                <w:delText xml:space="preserve"> or n105 </w:delText>
              </w:r>
            </w:del>
          </w:p>
        </w:tc>
      </w:tr>
      <w:tr w:rsidR="00B17FCC" w:rsidRPr="009202AA" w:rsidDel="00A05EE8" w14:paraId="735F92FD" w14:textId="4BE65225" w:rsidTr="00160CF5">
        <w:trPr>
          <w:cantSplit/>
          <w:trHeight w:val="113"/>
          <w:jc w:val="center"/>
          <w:del w:id="4327" w:author="Aurelian Bria" w:date="2025-05-09T03:38:00Z"/>
        </w:trPr>
        <w:tc>
          <w:tcPr>
            <w:tcW w:w="1105" w:type="dxa"/>
            <w:vMerge/>
            <w:tcBorders>
              <w:left w:val="single" w:sz="4" w:space="0" w:color="auto"/>
              <w:bottom w:val="single" w:sz="4" w:space="0" w:color="auto"/>
              <w:right w:val="single" w:sz="4" w:space="0" w:color="auto"/>
            </w:tcBorders>
          </w:tcPr>
          <w:p w14:paraId="164A4887" w14:textId="3E68B96C" w:rsidR="00B17FCC" w:rsidRPr="009202AA" w:rsidDel="00A05EE8" w:rsidRDefault="00B17FCC" w:rsidP="00160CF5">
            <w:pPr>
              <w:pStyle w:val="TAC"/>
              <w:rPr>
                <w:del w:id="432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ACD2E6C" w14:textId="1ADD1ACB" w:rsidR="00B17FCC" w:rsidRPr="009202AA" w:rsidDel="00A05EE8" w:rsidRDefault="00B17FCC" w:rsidP="00160CF5">
            <w:pPr>
              <w:pStyle w:val="TAC"/>
              <w:rPr>
                <w:del w:id="4329" w:author="Aurelian Bria" w:date="2025-05-09T03:38:00Z"/>
                <w:rFonts w:cs="Arial"/>
              </w:rPr>
            </w:pPr>
            <w:del w:id="4330" w:author="Aurelian Bria" w:date="2025-05-09T03:38:00Z">
              <w:r w:rsidRPr="009202AA" w:rsidDel="00A05EE8">
                <w:rPr>
                  <w:rFonts w:cs="Arial"/>
                </w:rPr>
                <w:delText>663 – 698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7AB4BB" w14:textId="1CDF89F5" w:rsidR="00B17FCC" w:rsidRPr="009202AA" w:rsidDel="00A05EE8" w:rsidRDefault="00B17FCC" w:rsidP="00160CF5">
            <w:pPr>
              <w:pStyle w:val="TAC"/>
              <w:rPr>
                <w:del w:id="4331" w:author="Aurelian Bria" w:date="2025-05-09T03:38:00Z"/>
                <w:rFonts w:cs="v5.0.0"/>
              </w:rPr>
            </w:pPr>
            <w:del w:id="433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A745F6C" w14:textId="3BCCBAFC" w:rsidR="00B17FCC" w:rsidRPr="009202AA" w:rsidDel="00A05EE8" w:rsidRDefault="00B17FCC" w:rsidP="00160CF5">
            <w:pPr>
              <w:pStyle w:val="TAC"/>
              <w:rPr>
                <w:del w:id="4333" w:author="Aurelian Bria" w:date="2025-05-09T03:38:00Z"/>
                <w:rFonts w:cs="Arial"/>
              </w:rPr>
            </w:pPr>
            <w:del w:id="433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7D84E2" w14:textId="5D7AD265" w:rsidR="00B17FCC" w:rsidRPr="009202AA" w:rsidDel="00A05EE8" w:rsidRDefault="00B17FCC" w:rsidP="00160CF5">
            <w:pPr>
              <w:pStyle w:val="TAL"/>
              <w:jc w:val="center"/>
              <w:rPr>
                <w:del w:id="4335" w:author="Aurelian Bria" w:date="2025-05-09T03:38:00Z"/>
                <w:rFonts w:cs="Arial"/>
              </w:rPr>
            </w:pPr>
            <w:del w:id="4336" w:author="Aurelian Bria" w:date="2025-05-09T03:38:00Z">
              <w:r w:rsidRPr="009202AA" w:rsidDel="00A05EE8">
                <w:rPr>
                  <w:rFonts w:cs="Arial"/>
                </w:rPr>
                <w:delText>This requirement does not apply to BS operating in band 71</w:delText>
              </w:r>
              <w:r w:rsidDel="00A05EE8">
                <w:rPr>
                  <w:rFonts w:cs="Arial"/>
                </w:rPr>
                <w:delText xml:space="preserve"> or n105</w:delText>
              </w:r>
              <w:r w:rsidRPr="009202AA" w:rsidDel="00A05EE8">
                <w:rPr>
                  <w:rFonts w:cs="Arial"/>
                </w:rPr>
                <w:delText>, since it is already covered by the requirement in sub-clause 6.6.1.2</w:delText>
              </w:r>
            </w:del>
          </w:p>
        </w:tc>
      </w:tr>
      <w:tr w:rsidR="00B17FCC" w:rsidRPr="009202AA" w:rsidDel="00A05EE8" w14:paraId="78B686B6" w14:textId="38E12AEF" w:rsidTr="00160CF5">
        <w:trPr>
          <w:cantSplit/>
          <w:trHeight w:val="113"/>
          <w:jc w:val="center"/>
          <w:del w:id="4337" w:author="Aurelian Bria" w:date="2025-05-09T03:38:00Z"/>
        </w:trPr>
        <w:tc>
          <w:tcPr>
            <w:tcW w:w="1105" w:type="dxa"/>
            <w:vMerge w:val="restart"/>
            <w:tcBorders>
              <w:top w:val="single" w:sz="2" w:space="0" w:color="auto"/>
              <w:left w:val="single" w:sz="4" w:space="0" w:color="auto"/>
              <w:right w:val="single" w:sz="4" w:space="0" w:color="auto"/>
            </w:tcBorders>
          </w:tcPr>
          <w:p w14:paraId="3496D94A" w14:textId="271D2D5C" w:rsidR="00B17FCC" w:rsidRPr="009202AA" w:rsidDel="00A05EE8" w:rsidRDefault="00B17FCC" w:rsidP="00160CF5">
            <w:pPr>
              <w:pStyle w:val="TAC"/>
              <w:rPr>
                <w:del w:id="4338" w:author="Aurelian Bria" w:date="2025-05-09T03:38:00Z"/>
                <w:rFonts w:cs="Arial"/>
              </w:rPr>
            </w:pPr>
            <w:del w:id="4339" w:author="Aurelian Bria" w:date="2025-05-09T03:38:00Z">
              <w:r w:rsidDel="00A05EE8">
                <w:rPr>
                  <w:rFonts w:cs="Arial"/>
                </w:rPr>
                <w:delText>E-UTRA Band 72</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w:delText>
              </w:r>
              <w:r w:rsidDel="00A05EE8">
                <w:rPr>
                  <w:rFonts w:eastAsia="SimSun" w:cs="Arial" w:hint="eastAsia"/>
                  <w:szCs w:val="18"/>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A1ABC95" w14:textId="3987D9FD" w:rsidR="00B17FCC" w:rsidRPr="009202AA" w:rsidDel="00A05EE8" w:rsidRDefault="00B17FCC" w:rsidP="00160CF5">
            <w:pPr>
              <w:pStyle w:val="TAC"/>
              <w:rPr>
                <w:del w:id="4340" w:author="Aurelian Bria" w:date="2025-05-09T03:38:00Z"/>
                <w:rFonts w:cs="Arial"/>
              </w:rPr>
            </w:pPr>
            <w:del w:id="4341" w:author="Aurelian Bria" w:date="2025-05-09T03:38:00Z">
              <w:r w:rsidRPr="009202AA" w:rsidDel="00A05EE8">
                <w:rPr>
                  <w:rFonts w:cs="Arial"/>
                </w:rPr>
                <w:delText>461 - 466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C16BA9" w14:textId="17575F0A" w:rsidR="00B17FCC" w:rsidRPr="009202AA" w:rsidDel="00A05EE8" w:rsidRDefault="00B17FCC" w:rsidP="00160CF5">
            <w:pPr>
              <w:pStyle w:val="TAC"/>
              <w:rPr>
                <w:del w:id="4342" w:author="Aurelian Bria" w:date="2025-05-09T03:38:00Z"/>
                <w:rFonts w:cs="v5.0.0"/>
              </w:rPr>
            </w:pPr>
            <w:del w:id="434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D4BE978" w14:textId="335D2CAA" w:rsidR="00B17FCC" w:rsidRPr="009202AA" w:rsidDel="00A05EE8" w:rsidRDefault="00B17FCC" w:rsidP="00160CF5">
            <w:pPr>
              <w:pStyle w:val="TAC"/>
              <w:rPr>
                <w:del w:id="4344" w:author="Aurelian Bria" w:date="2025-05-09T03:38:00Z"/>
                <w:rFonts w:cs="Arial"/>
              </w:rPr>
            </w:pPr>
            <w:del w:id="434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448677A" w14:textId="182E0777" w:rsidR="00B17FCC" w:rsidRPr="009202AA" w:rsidDel="00A05EE8" w:rsidRDefault="00B17FCC" w:rsidP="00160CF5">
            <w:pPr>
              <w:pStyle w:val="TAL"/>
              <w:jc w:val="center"/>
              <w:rPr>
                <w:del w:id="4346" w:author="Aurelian Bria" w:date="2025-05-09T03:38:00Z"/>
                <w:rFonts w:cs="Arial"/>
              </w:rPr>
            </w:pPr>
            <w:del w:id="4347" w:author="Aurelian Bria" w:date="2025-05-09T03:38:00Z">
              <w:r w:rsidRPr="009202AA" w:rsidDel="00A05EE8">
                <w:rPr>
                  <w:rFonts w:cs="Arial"/>
                </w:rPr>
                <w:delText>This requirement does not apply to BS operating in band 31, 72 or 73.</w:delText>
              </w:r>
            </w:del>
          </w:p>
        </w:tc>
      </w:tr>
      <w:tr w:rsidR="00B17FCC" w:rsidRPr="009202AA" w:rsidDel="00A05EE8" w14:paraId="4E3C47B1" w14:textId="528D9CF8" w:rsidTr="00160CF5">
        <w:trPr>
          <w:cantSplit/>
          <w:trHeight w:val="113"/>
          <w:jc w:val="center"/>
          <w:del w:id="4348" w:author="Aurelian Bria" w:date="2025-05-09T03:38:00Z"/>
        </w:trPr>
        <w:tc>
          <w:tcPr>
            <w:tcW w:w="1105" w:type="dxa"/>
            <w:vMerge/>
            <w:tcBorders>
              <w:left w:val="single" w:sz="4" w:space="0" w:color="auto"/>
              <w:bottom w:val="single" w:sz="4" w:space="0" w:color="auto"/>
              <w:right w:val="single" w:sz="4" w:space="0" w:color="auto"/>
            </w:tcBorders>
          </w:tcPr>
          <w:p w14:paraId="0D5AFAB1" w14:textId="3138F056" w:rsidR="00B17FCC" w:rsidRPr="009202AA" w:rsidDel="00A05EE8" w:rsidRDefault="00B17FCC" w:rsidP="00160CF5">
            <w:pPr>
              <w:pStyle w:val="TAC"/>
              <w:rPr>
                <w:del w:id="434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6501477" w14:textId="029024FF" w:rsidR="00B17FCC" w:rsidRPr="009202AA" w:rsidDel="00A05EE8" w:rsidRDefault="00B17FCC" w:rsidP="00160CF5">
            <w:pPr>
              <w:pStyle w:val="TAC"/>
              <w:rPr>
                <w:del w:id="4350" w:author="Aurelian Bria" w:date="2025-05-09T03:38:00Z"/>
                <w:rFonts w:cs="Arial"/>
              </w:rPr>
            </w:pPr>
            <w:del w:id="4351" w:author="Aurelian Bria" w:date="2025-05-09T03:38:00Z">
              <w:r w:rsidRPr="009202AA" w:rsidDel="00A05EE8">
                <w:rPr>
                  <w:rFonts w:cs="Arial"/>
                </w:rPr>
                <w:delText>451 - 456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2E13F6" w14:textId="5614E44F" w:rsidR="00B17FCC" w:rsidRPr="009202AA" w:rsidDel="00A05EE8" w:rsidRDefault="00B17FCC" w:rsidP="00160CF5">
            <w:pPr>
              <w:pStyle w:val="TAC"/>
              <w:rPr>
                <w:del w:id="4352" w:author="Aurelian Bria" w:date="2025-05-09T03:38:00Z"/>
                <w:rFonts w:cs="v5.0.0"/>
              </w:rPr>
            </w:pPr>
            <w:del w:id="435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7C0B295" w14:textId="400504FD" w:rsidR="00B17FCC" w:rsidRPr="009202AA" w:rsidDel="00A05EE8" w:rsidRDefault="00B17FCC" w:rsidP="00160CF5">
            <w:pPr>
              <w:pStyle w:val="TAC"/>
              <w:rPr>
                <w:del w:id="4354" w:author="Aurelian Bria" w:date="2025-05-09T03:38:00Z"/>
                <w:rFonts w:cs="Arial"/>
              </w:rPr>
            </w:pPr>
            <w:del w:id="435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9005D3" w14:textId="54FB94F0" w:rsidR="00B17FCC" w:rsidRPr="009202AA" w:rsidDel="00A05EE8" w:rsidRDefault="00B17FCC" w:rsidP="00160CF5">
            <w:pPr>
              <w:pStyle w:val="TAL"/>
              <w:jc w:val="center"/>
              <w:rPr>
                <w:del w:id="4356" w:author="Aurelian Bria" w:date="2025-05-09T03:38:00Z"/>
                <w:rFonts w:cs="Arial"/>
              </w:rPr>
            </w:pPr>
            <w:del w:id="4357" w:author="Aurelian Bria" w:date="2025-05-09T03:38:00Z">
              <w:r w:rsidRPr="009202AA" w:rsidDel="00A05EE8">
                <w:rPr>
                  <w:rFonts w:cs="Arial"/>
                </w:rPr>
                <w:delText>This requirement does not apply to BS operating in band 72, since it is already covered by the requirement in sub-clause 6.6.1.2. This requirement does not apply to BS operating in band 73.</w:delText>
              </w:r>
            </w:del>
          </w:p>
        </w:tc>
      </w:tr>
      <w:tr w:rsidR="00B17FCC" w:rsidRPr="009202AA" w:rsidDel="00A05EE8" w14:paraId="5B3CE20B" w14:textId="4653A629" w:rsidTr="00160CF5">
        <w:trPr>
          <w:cantSplit/>
          <w:trHeight w:val="113"/>
          <w:jc w:val="center"/>
          <w:del w:id="4358" w:author="Aurelian Bria" w:date="2025-05-09T03:38:00Z"/>
        </w:trPr>
        <w:tc>
          <w:tcPr>
            <w:tcW w:w="1105" w:type="dxa"/>
            <w:vMerge w:val="restart"/>
            <w:tcBorders>
              <w:top w:val="single" w:sz="2" w:space="0" w:color="auto"/>
              <w:left w:val="single" w:sz="4" w:space="0" w:color="auto"/>
              <w:right w:val="single" w:sz="4" w:space="0" w:color="auto"/>
            </w:tcBorders>
          </w:tcPr>
          <w:p w14:paraId="79973B8C" w14:textId="2A6592C8" w:rsidR="00B17FCC" w:rsidRPr="009202AA" w:rsidDel="00A05EE8" w:rsidRDefault="00B17FCC" w:rsidP="00160CF5">
            <w:pPr>
              <w:pStyle w:val="TAC"/>
              <w:rPr>
                <w:del w:id="4359" w:author="Aurelian Bria" w:date="2025-05-09T03:38:00Z"/>
                <w:rFonts w:cs="Arial"/>
              </w:rPr>
            </w:pPr>
            <w:del w:id="4360" w:author="Aurelian Bria" w:date="2025-05-09T03:38:00Z">
              <w:r w:rsidRPr="009202AA" w:rsidDel="00A05EE8">
                <w:rPr>
                  <w:rFonts w:cs="Arial"/>
                </w:rPr>
                <w:delText>E-UTRA Band 73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9D4596E" w14:textId="07D9F788" w:rsidR="00B17FCC" w:rsidRPr="009202AA" w:rsidDel="00A05EE8" w:rsidRDefault="00B17FCC" w:rsidP="00160CF5">
            <w:pPr>
              <w:pStyle w:val="TAC"/>
              <w:rPr>
                <w:del w:id="4361" w:author="Aurelian Bria" w:date="2025-05-09T03:38:00Z"/>
                <w:rFonts w:cs="Arial"/>
              </w:rPr>
            </w:pPr>
            <w:del w:id="4362" w:author="Aurelian Bria" w:date="2025-05-09T03:38:00Z">
              <w:r w:rsidRPr="009202AA" w:rsidDel="00A05EE8">
                <w:rPr>
                  <w:rFonts w:cs="Arial"/>
                </w:rPr>
                <w:delText>460 - 465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779646" w14:textId="0DB98C66" w:rsidR="00B17FCC" w:rsidRPr="009202AA" w:rsidDel="00A05EE8" w:rsidRDefault="00B17FCC" w:rsidP="00160CF5">
            <w:pPr>
              <w:pStyle w:val="TAC"/>
              <w:rPr>
                <w:del w:id="4363" w:author="Aurelian Bria" w:date="2025-05-09T03:38:00Z"/>
                <w:rFonts w:cs="v5.0.0"/>
              </w:rPr>
            </w:pPr>
            <w:del w:id="436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0CCAF94" w14:textId="5595EA5C" w:rsidR="00B17FCC" w:rsidRPr="009202AA" w:rsidDel="00A05EE8" w:rsidRDefault="00B17FCC" w:rsidP="00160CF5">
            <w:pPr>
              <w:pStyle w:val="TAC"/>
              <w:rPr>
                <w:del w:id="4365" w:author="Aurelian Bria" w:date="2025-05-09T03:38:00Z"/>
                <w:rFonts w:cs="Arial"/>
              </w:rPr>
            </w:pPr>
            <w:del w:id="436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78AACA" w14:textId="5D55F98E" w:rsidR="00B17FCC" w:rsidRPr="009202AA" w:rsidDel="00A05EE8" w:rsidRDefault="00B17FCC" w:rsidP="00160CF5">
            <w:pPr>
              <w:pStyle w:val="TAL"/>
              <w:jc w:val="center"/>
              <w:rPr>
                <w:del w:id="4367" w:author="Aurelian Bria" w:date="2025-05-09T03:38:00Z"/>
                <w:rFonts w:cs="Arial"/>
              </w:rPr>
            </w:pPr>
            <w:del w:id="4368" w:author="Aurelian Bria" w:date="2025-05-09T03:38:00Z">
              <w:r w:rsidRPr="009202AA" w:rsidDel="00A05EE8">
                <w:rPr>
                  <w:rFonts w:cs="Arial"/>
                </w:rPr>
                <w:delText>This requirement does not apply to BS operating in band 31, 72 or 73.</w:delText>
              </w:r>
            </w:del>
          </w:p>
        </w:tc>
      </w:tr>
      <w:tr w:rsidR="00B17FCC" w:rsidRPr="009202AA" w:rsidDel="00A05EE8" w14:paraId="44449883" w14:textId="5E76AD23" w:rsidTr="00160CF5">
        <w:trPr>
          <w:cantSplit/>
          <w:trHeight w:val="113"/>
          <w:jc w:val="center"/>
          <w:del w:id="4369" w:author="Aurelian Bria" w:date="2025-05-09T03:38:00Z"/>
        </w:trPr>
        <w:tc>
          <w:tcPr>
            <w:tcW w:w="1105" w:type="dxa"/>
            <w:vMerge/>
            <w:tcBorders>
              <w:left w:val="single" w:sz="4" w:space="0" w:color="auto"/>
              <w:bottom w:val="single" w:sz="4" w:space="0" w:color="auto"/>
              <w:right w:val="single" w:sz="4" w:space="0" w:color="auto"/>
            </w:tcBorders>
          </w:tcPr>
          <w:p w14:paraId="49B8B7F5" w14:textId="121A4A1D" w:rsidR="00B17FCC" w:rsidRPr="009202AA" w:rsidDel="00A05EE8" w:rsidRDefault="00B17FCC" w:rsidP="00160CF5">
            <w:pPr>
              <w:pStyle w:val="TAC"/>
              <w:rPr>
                <w:del w:id="437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E76046D" w14:textId="4FC51E4F" w:rsidR="00B17FCC" w:rsidRPr="009202AA" w:rsidDel="00A05EE8" w:rsidRDefault="00B17FCC" w:rsidP="00160CF5">
            <w:pPr>
              <w:pStyle w:val="TAC"/>
              <w:rPr>
                <w:del w:id="4371" w:author="Aurelian Bria" w:date="2025-05-09T03:38:00Z"/>
                <w:rFonts w:cs="Arial"/>
              </w:rPr>
            </w:pPr>
            <w:del w:id="4372" w:author="Aurelian Bria" w:date="2025-05-09T03:38:00Z">
              <w:r w:rsidRPr="009202AA" w:rsidDel="00A05EE8">
                <w:rPr>
                  <w:rFonts w:cs="Arial"/>
                </w:rPr>
                <w:delText>450 - 455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949BF2" w14:textId="2A2F2645" w:rsidR="00B17FCC" w:rsidRPr="009202AA" w:rsidDel="00A05EE8" w:rsidRDefault="00B17FCC" w:rsidP="00160CF5">
            <w:pPr>
              <w:pStyle w:val="TAC"/>
              <w:rPr>
                <w:del w:id="4373" w:author="Aurelian Bria" w:date="2025-05-09T03:38:00Z"/>
                <w:rFonts w:cs="v5.0.0"/>
              </w:rPr>
            </w:pPr>
            <w:del w:id="437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02F5E4C" w14:textId="28930133" w:rsidR="00B17FCC" w:rsidRPr="009202AA" w:rsidDel="00A05EE8" w:rsidRDefault="00B17FCC" w:rsidP="00160CF5">
            <w:pPr>
              <w:pStyle w:val="TAC"/>
              <w:rPr>
                <w:del w:id="4375" w:author="Aurelian Bria" w:date="2025-05-09T03:38:00Z"/>
                <w:rFonts w:cs="Arial"/>
              </w:rPr>
            </w:pPr>
            <w:del w:id="437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4132BF" w14:textId="4D194B9D" w:rsidR="00B17FCC" w:rsidRPr="009202AA" w:rsidDel="00A05EE8" w:rsidRDefault="00B17FCC" w:rsidP="00160CF5">
            <w:pPr>
              <w:pStyle w:val="TAL"/>
              <w:jc w:val="center"/>
              <w:rPr>
                <w:del w:id="4377" w:author="Aurelian Bria" w:date="2025-05-09T03:38:00Z"/>
                <w:rFonts w:cs="Arial"/>
              </w:rPr>
            </w:pPr>
            <w:del w:id="4378" w:author="Aurelian Bria" w:date="2025-05-09T03:38:00Z">
              <w:r w:rsidRPr="009202AA" w:rsidDel="00A05EE8">
                <w:rPr>
                  <w:rFonts w:cs="Arial"/>
                </w:rPr>
                <w:delText>This requirement does not apply to BS operating in band 73, since it is already covered by the requirement in sub-clause 6.6.1.2.</w:delText>
              </w:r>
            </w:del>
          </w:p>
        </w:tc>
      </w:tr>
      <w:tr w:rsidR="00B17FCC" w:rsidRPr="009202AA" w:rsidDel="00A05EE8" w14:paraId="1AA95AC1" w14:textId="1F26AAF7" w:rsidTr="00160CF5">
        <w:trPr>
          <w:cantSplit/>
          <w:trHeight w:val="113"/>
          <w:jc w:val="center"/>
          <w:del w:id="4379" w:author="Aurelian Bria" w:date="2025-05-09T03:38:00Z"/>
        </w:trPr>
        <w:tc>
          <w:tcPr>
            <w:tcW w:w="1105" w:type="dxa"/>
            <w:vMerge w:val="restart"/>
            <w:tcBorders>
              <w:top w:val="single" w:sz="2" w:space="0" w:color="auto"/>
              <w:left w:val="single" w:sz="4" w:space="0" w:color="auto"/>
              <w:right w:val="single" w:sz="4" w:space="0" w:color="auto"/>
            </w:tcBorders>
          </w:tcPr>
          <w:p w14:paraId="169BBAA0" w14:textId="7BCFAA65" w:rsidR="00B17FCC" w:rsidRPr="009202AA" w:rsidDel="00A05EE8" w:rsidRDefault="00B17FCC" w:rsidP="00160CF5">
            <w:pPr>
              <w:pStyle w:val="TAC"/>
              <w:rPr>
                <w:del w:id="4380" w:author="Aurelian Bria" w:date="2025-05-09T03:38:00Z"/>
                <w:rFonts w:cs="Arial"/>
              </w:rPr>
            </w:pPr>
            <w:del w:id="4381" w:author="Aurelian Bria" w:date="2025-05-09T03:38:00Z">
              <w:r w:rsidRPr="009202AA" w:rsidDel="00A05EE8">
                <w:rPr>
                  <w:rFonts w:cs="Arial"/>
                </w:rPr>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F534837" w14:textId="7AB4DCF5" w:rsidR="00B17FCC" w:rsidRPr="009202AA" w:rsidDel="00A05EE8" w:rsidRDefault="00B17FCC" w:rsidP="00160CF5">
            <w:pPr>
              <w:pStyle w:val="TAC"/>
              <w:rPr>
                <w:del w:id="4382" w:author="Aurelian Bria" w:date="2025-05-09T03:38:00Z"/>
                <w:rFonts w:cs="Arial"/>
              </w:rPr>
            </w:pPr>
            <w:del w:id="4383" w:author="Aurelian Bria" w:date="2025-05-09T03:38:00Z">
              <w:r w:rsidRPr="009202AA" w:rsidDel="00A05EE8">
                <w:rPr>
                  <w:rFonts w:cs="Arial"/>
                </w:rPr>
                <w:delText>1475 – 1518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0659BE" w14:textId="014609E3" w:rsidR="00B17FCC" w:rsidRPr="009202AA" w:rsidDel="00A05EE8" w:rsidRDefault="00B17FCC" w:rsidP="00160CF5">
            <w:pPr>
              <w:pStyle w:val="TAC"/>
              <w:rPr>
                <w:del w:id="4384" w:author="Aurelian Bria" w:date="2025-05-09T03:38:00Z"/>
                <w:rFonts w:cs="v5.0.0"/>
              </w:rPr>
            </w:pPr>
            <w:del w:id="438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ADC04A" w14:textId="57A4A7D3" w:rsidR="00B17FCC" w:rsidRPr="009202AA" w:rsidDel="00A05EE8" w:rsidRDefault="00B17FCC" w:rsidP="00160CF5">
            <w:pPr>
              <w:pStyle w:val="TAC"/>
              <w:rPr>
                <w:del w:id="4386" w:author="Aurelian Bria" w:date="2025-05-09T03:38:00Z"/>
                <w:rFonts w:cs="Arial"/>
              </w:rPr>
            </w:pPr>
            <w:del w:id="438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BB6B0CC" w14:textId="0DAC1ECF" w:rsidR="00B17FCC" w:rsidRPr="009202AA" w:rsidDel="00A05EE8" w:rsidRDefault="00B17FCC" w:rsidP="00160CF5">
            <w:pPr>
              <w:pStyle w:val="TAL"/>
              <w:jc w:val="center"/>
              <w:rPr>
                <w:del w:id="4388" w:author="Aurelian Bria" w:date="2025-05-09T03:38:00Z"/>
                <w:rFonts w:cs="Arial"/>
              </w:rPr>
            </w:pPr>
            <w:del w:id="4389" w:author="Aurelian Bria" w:date="2025-05-09T03:38:00Z">
              <w:r w:rsidRPr="009202AA" w:rsidDel="00A05EE8">
                <w:rPr>
                  <w:rFonts w:cs="Arial"/>
                </w:rPr>
                <w:delText>This requirement does not apply to BS operating in band 11, 21, 32, 50, 74, 75.</w:delText>
              </w:r>
            </w:del>
          </w:p>
        </w:tc>
      </w:tr>
      <w:tr w:rsidR="00B17FCC" w:rsidRPr="009202AA" w:rsidDel="00A05EE8" w14:paraId="1C51C0B6" w14:textId="4AB87BAC" w:rsidTr="00160CF5">
        <w:trPr>
          <w:cantSplit/>
          <w:trHeight w:val="113"/>
          <w:jc w:val="center"/>
          <w:del w:id="4390" w:author="Aurelian Bria" w:date="2025-05-09T03:38:00Z"/>
        </w:trPr>
        <w:tc>
          <w:tcPr>
            <w:tcW w:w="1105" w:type="dxa"/>
            <w:vMerge/>
            <w:tcBorders>
              <w:left w:val="single" w:sz="4" w:space="0" w:color="auto"/>
              <w:bottom w:val="single" w:sz="4" w:space="0" w:color="auto"/>
              <w:right w:val="single" w:sz="4" w:space="0" w:color="auto"/>
            </w:tcBorders>
          </w:tcPr>
          <w:p w14:paraId="6E0B4D04" w14:textId="29798F50" w:rsidR="00B17FCC" w:rsidRPr="009202AA" w:rsidDel="00A05EE8" w:rsidRDefault="00B17FCC" w:rsidP="00160CF5">
            <w:pPr>
              <w:pStyle w:val="TAC"/>
              <w:rPr>
                <w:del w:id="439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296876B" w14:textId="1F5FDE3C" w:rsidR="00B17FCC" w:rsidRPr="009202AA" w:rsidDel="00A05EE8" w:rsidRDefault="00B17FCC" w:rsidP="00160CF5">
            <w:pPr>
              <w:pStyle w:val="TAC"/>
              <w:rPr>
                <w:del w:id="4392" w:author="Aurelian Bria" w:date="2025-05-09T03:38:00Z"/>
                <w:rFonts w:cs="Arial"/>
              </w:rPr>
            </w:pPr>
            <w:del w:id="4393" w:author="Aurelian Bria" w:date="2025-05-09T03:38:00Z">
              <w:r w:rsidRPr="009202AA" w:rsidDel="00A05EE8">
                <w:rPr>
                  <w:rFonts w:cs="Arial"/>
                </w:rPr>
                <w:delText>1427 – 1470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D5DC2E" w14:textId="38BCC3D2" w:rsidR="00B17FCC" w:rsidRPr="009202AA" w:rsidDel="00A05EE8" w:rsidRDefault="00B17FCC" w:rsidP="00160CF5">
            <w:pPr>
              <w:pStyle w:val="TAC"/>
              <w:rPr>
                <w:del w:id="4394" w:author="Aurelian Bria" w:date="2025-05-09T03:38:00Z"/>
                <w:rFonts w:cs="v5.0.0"/>
              </w:rPr>
            </w:pPr>
            <w:del w:id="439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E6C8F0D" w14:textId="749D5BFC" w:rsidR="00B17FCC" w:rsidRPr="009202AA" w:rsidDel="00A05EE8" w:rsidRDefault="00B17FCC" w:rsidP="00160CF5">
            <w:pPr>
              <w:pStyle w:val="TAC"/>
              <w:rPr>
                <w:del w:id="4396" w:author="Aurelian Bria" w:date="2025-05-09T03:38:00Z"/>
                <w:rFonts w:cs="Arial"/>
              </w:rPr>
            </w:pPr>
            <w:del w:id="4397" w:author="Aurelian Bria" w:date="2025-05-09T03:38:00Z">
              <w:r w:rsidRPr="009202AA" w:rsidDel="00A05EE8">
                <w:rPr>
                  <w:rFonts w:cs="Arial"/>
                </w:rPr>
                <w:delText>1MHz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B8C45C" w14:textId="232E8531" w:rsidR="00B17FCC" w:rsidRPr="009202AA" w:rsidDel="00A05EE8" w:rsidRDefault="00B17FCC" w:rsidP="00160CF5">
            <w:pPr>
              <w:pStyle w:val="TAL"/>
              <w:jc w:val="center"/>
              <w:rPr>
                <w:del w:id="4398" w:author="Aurelian Bria" w:date="2025-05-09T03:38:00Z"/>
                <w:rFonts w:cs="Arial"/>
              </w:rPr>
            </w:pPr>
            <w:del w:id="4399" w:author="Aurelian Bria" w:date="2025-05-09T03:38:00Z">
              <w:r w:rsidRPr="009202AA" w:rsidDel="00A05EE8">
                <w:rPr>
                  <w:rFonts w:cs="Arial"/>
                </w:rPr>
                <w:delText>This requirement does not apply to BS operating in Band 74, since it is already covered by the requirement in sub-clause 6.6.1.2. This requirement does not apply to BS operating in band 32, 45, 50, 51, 75, 76.</w:delText>
              </w:r>
            </w:del>
          </w:p>
        </w:tc>
      </w:tr>
      <w:tr w:rsidR="00B17FCC" w:rsidRPr="009202AA" w:rsidDel="00A05EE8" w14:paraId="71208F4B" w14:textId="2DCDFF11" w:rsidTr="00160CF5">
        <w:trPr>
          <w:cantSplit/>
          <w:trHeight w:val="113"/>
          <w:jc w:val="center"/>
          <w:del w:id="4400"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75ABDF1" w14:textId="55EDBBCF" w:rsidR="00B17FCC" w:rsidRPr="009202AA" w:rsidDel="00A05EE8" w:rsidRDefault="00B17FCC" w:rsidP="00160CF5">
            <w:pPr>
              <w:pStyle w:val="TAC"/>
              <w:rPr>
                <w:del w:id="4401" w:author="Aurelian Bria" w:date="2025-05-09T03:38:00Z"/>
                <w:rFonts w:cs="Arial"/>
              </w:rPr>
            </w:pPr>
            <w:del w:id="4402" w:author="Aurelian Bria" w:date="2025-05-09T03:38:00Z">
              <w:r w:rsidRPr="009202AA" w:rsidDel="00A05EE8">
                <w:rPr>
                  <w:rFonts w:cs="Arial"/>
                </w:rPr>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F358664" w14:textId="2C6F0889" w:rsidR="00B17FCC" w:rsidRPr="009202AA" w:rsidDel="00A05EE8" w:rsidRDefault="00B17FCC" w:rsidP="00160CF5">
            <w:pPr>
              <w:pStyle w:val="TAC"/>
              <w:rPr>
                <w:del w:id="4403" w:author="Aurelian Bria" w:date="2025-05-09T03:38:00Z"/>
                <w:rFonts w:cs="Arial"/>
              </w:rPr>
            </w:pPr>
            <w:del w:id="4404"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717AE1" w14:textId="504686BE" w:rsidR="00B17FCC" w:rsidRPr="009202AA" w:rsidDel="00A05EE8" w:rsidRDefault="00B17FCC" w:rsidP="00160CF5">
            <w:pPr>
              <w:pStyle w:val="TAC"/>
              <w:rPr>
                <w:del w:id="4405" w:author="Aurelian Bria" w:date="2025-05-09T03:38:00Z"/>
                <w:rFonts w:cs="v5.0.0"/>
              </w:rPr>
            </w:pPr>
            <w:del w:id="440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83C755" w14:textId="2FA3D932" w:rsidR="00B17FCC" w:rsidRPr="009202AA" w:rsidDel="00A05EE8" w:rsidRDefault="00B17FCC" w:rsidP="00160CF5">
            <w:pPr>
              <w:pStyle w:val="TAC"/>
              <w:rPr>
                <w:del w:id="4407" w:author="Aurelian Bria" w:date="2025-05-09T03:38:00Z"/>
                <w:rFonts w:cs="Arial"/>
              </w:rPr>
            </w:pPr>
            <w:del w:id="440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182C731" w14:textId="3CD40B9B" w:rsidR="00B17FCC" w:rsidRPr="009202AA" w:rsidDel="00A05EE8" w:rsidRDefault="00B17FCC" w:rsidP="00160CF5">
            <w:pPr>
              <w:pStyle w:val="TAL"/>
              <w:jc w:val="center"/>
              <w:rPr>
                <w:del w:id="4409" w:author="Aurelian Bria" w:date="2025-05-09T03:38:00Z"/>
                <w:rFonts w:cs="Arial"/>
              </w:rPr>
            </w:pPr>
            <w:del w:id="4410"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4C483217" w14:textId="43C37DA8" w:rsidTr="00160CF5">
        <w:trPr>
          <w:cantSplit/>
          <w:trHeight w:val="113"/>
          <w:jc w:val="center"/>
          <w:del w:id="4411"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26310D" w14:textId="0667C904" w:rsidR="00B17FCC" w:rsidRPr="009202AA" w:rsidDel="00A05EE8" w:rsidRDefault="00B17FCC" w:rsidP="00160CF5">
            <w:pPr>
              <w:pStyle w:val="TAC"/>
              <w:rPr>
                <w:del w:id="4412" w:author="Aurelian Bria" w:date="2025-05-09T03:38:00Z"/>
                <w:rFonts w:cs="Arial"/>
              </w:rPr>
            </w:pPr>
            <w:del w:id="4413" w:author="Aurelian Bria" w:date="2025-05-09T03:38:00Z">
              <w:r w:rsidRPr="009202AA" w:rsidDel="00A05EE8">
                <w:rPr>
                  <w:rFonts w:cs="Arial"/>
                </w:rPr>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9347C7E" w14:textId="06A4C3D6" w:rsidR="00B17FCC" w:rsidRPr="009202AA" w:rsidDel="00A05EE8" w:rsidRDefault="00B17FCC" w:rsidP="00160CF5">
            <w:pPr>
              <w:pStyle w:val="TAC"/>
              <w:rPr>
                <w:del w:id="4414" w:author="Aurelian Bria" w:date="2025-05-09T03:38:00Z"/>
                <w:rFonts w:cs="Arial"/>
              </w:rPr>
            </w:pPr>
            <w:del w:id="4415"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D98AD2B" w14:textId="5DC52D73" w:rsidR="00B17FCC" w:rsidRPr="009202AA" w:rsidDel="00A05EE8" w:rsidRDefault="00B17FCC" w:rsidP="00160CF5">
            <w:pPr>
              <w:pStyle w:val="TAC"/>
              <w:rPr>
                <w:del w:id="4416" w:author="Aurelian Bria" w:date="2025-05-09T03:38:00Z"/>
                <w:rFonts w:cs="v5.0.0"/>
              </w:rPr>
            </w:pPr>
            <w:del w:id="441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537F15C" w14:textId="32B7C3DF" w:rsidR="00B17FCC" w:rsidRPr="009202AA" w:rsidDel="00A05EE8" w:rsidRDefault="00B17FCC" w:rsidP="00160CF5">
            <w:pPr>
              <w:pStyle w:val="TAC"/>
              <w:rPr>
                <w:del w:id="4418" w:author="Aurelian Bria" w:date="2025-05-09T03:38:00Z"/>
                <w:rFonts w:cs="Arial"/>
              </w:rPr>
            </w:pPr>
            <w:del w:id="441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E332CBD" w14:textId="519E5F86" w:rsidR="00B17FCC" w:rsidRPr="009202AA" w:rsidDel="00A05EE8" w:rsidRDefault="00B17FCC" w:rsidP="00160CF5">
            <w:pPr>
              <w:pStyle w:val="TAL"/>
              <w:jc w:val="center"/>
              <w:rPr>
                <w:del w:id="4420" w:author="Aurelian Bria" w:date="2025-05-09T03:38:00Z"/>
                <w:rFonts w:cs="Arial"/>
              </w:rPr>
            </w:pPr>
            <w:del w:id="4421" w:author="Aurelian Bria" w:date="2025-05-09T03:38:00Z">
              <w:r w:rsidRPr="009202AA" w:rsidDel="00A05EE8">
                <w:rPr>
                  <w:rFonts w:cs="Arial"/>
                </w:rPr>
                <w:delText>This requirement does not apply to BS operating in Band 50, 51, 75, 76.</w:delText>
              </w:r>
            </w:del>
          </w:p>
        </w:tc>
      </w:tr>
      <w:tr w:rsidR="00B17FCC" w:rsidRPr="009202AA" w:rsidDel="00A05EE8" w14:paraId="54A71084" w14:textId="57F2AF0D" w:rsidTr="00160CF5">
        <w:trPr>
          <w:cantSplit/>
          <w:trHeight w:val="113"/>
          <w:jc w:val="center"/>
          <w:del w:id="4422"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8B6779F" w14:textId="3C981C0C" w:rsidR="00B17FCC" w:rsidRPr="009202AA" w:rsidDel="00A05EE8" w:rsidRDefault="00B17FCC" w:rsidP="00160CF5">
            <w:pPr>
              <w:pStyle w:val="TAC"/>
              <w:rPr>
                <w:del w:id="4423" w:author="Aurelian Bria" w:date="2025-05-09T03:38:00Z"/>
                <w:rFonts w:cs="Arial"/>
              </w:rPr>
            </w:pPr>
            <w:del w:id="4424" w:author="Aurelian Bria" w:date="2025-05-09T03:38:00Z">
              <w:r w:rsidRPr="009202AA" w:rsidDel="00A05EE8">
                <w:rPr>
                  <w:rFonts w:cs="Arial"/>
                </w:rPr>
                <w:delText>NR Band n77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B17CB61" w14:textId="5EC60FFA" w:rsidR="00B17FCC" w:rsidRPr="009202AA" w:rsidDel="00A05EE8" w:rsidRDefault="00B17FCC" w:rsidP="00160CF5">
            <w:pPr>
              <w:pStyle w:val="TAC"/>
              <w:rPr>
                <w:del w:id="4425" w:author="Aurelian Bria" w:date="2025-05-09T03:38:00Z"/>
                <w:rFonts w:cs="Arial"/>
              </w:rPr>
            </w:pPr>
            <w:del w:id="4426" w:author="Aurelian Bria" w:date="2025-05-09T03:38:00Z">
              <w:r w:rsidRPr="009202AA" w:rsidDel="00A05EE8">
                <w:rPr>
                  <w:rFonts w:cs="Arial"/>
                </w:rPr>
                <w:delText>3300 MHz – 4200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E2200E" w14:textId="2287DF61" w:rsidR="00B17FCC" w:rsidRPr="009202AA" w:rsidDel="00A05EE8" w:rsidRDefault="00B17FCC" w:rsidP="00160CF5">
            <w:pPr>
              <w:pStyle w:val="TAC"/>
              <w:rPr>
                <w:del w:id="4427" w:author="Aurelian Bria" w:date="2025-05-09T03:38:00Z"/>
                <w:rFonts w:cs="v5.0.0"/>
              </w:rPr>
            </w:pPr>
            <w:del w:id="442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FF48E6F" w14:textId="4C5D201E" w:rsidR="00B17FCC" w:rsidRPr="009202AA" w:rsidDel="00A05EE8" w:rsidRDefault="00B17FCC" w:rsidP="00160CF5">
            <w:pPr>
              <w:pStyle w:val="TAC"/>
              <w:rPr>
                <w:del w:id="4429" w:author="Aurelian Bria" w:date="2025-05-09T03:38:00Z"/>
                <w:rFonts w:cs="Arial"/>
              </w:rPr>
            </w:pPr>
            <w:del w:id="443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08E788" w14:textId="1A01F3CD" w:rsidR="00B17FCC" w:rsidRPr="009202AA" w:rsidDel="00A05EE8" w:rsidRDefault="00B17FCC" w:rsidP="00160CF5">
            <w:pPr>
              <w:pStyle w:val="TAL"/>
              <w:jc w:val="center"/>
              <w:rPr>
                <w:del w:id="4431" w:author="Aurelian Bria" w:date="2025-05-09T03:38:00Z"/>
                <w:rFonts w:cs="Arial"/>
              </w:rPr>
            </w:pPr>
            <w:del w:id="4432" w:author="Aurelian Bria" w:date="2025-05-09T03:38:00Z">
              <w:r w:rsidRPr="009202AA" w:rsidDel="00A05EE8">
                <w:rPr>
                  <w:rFonts w:cs="Arial"/>
                </w:rPr>
                <w:delText>This is not applicable to BS operating in Band 22, 42, 43, 48, 52.</w:delText>
              </w:r>
            </w:del>
          </w:p>
        </w:tc>
      </w:tr>
      <w:tr w:rsidR="00B17FCC" w:rsidRPr="009202AA" w:rsidDel="00A05EE8" w14:paraId="6472479A" w14:textId="2AFBF184" w:rsidTr="00160CF5">
        <w:trPr>
          <w:cantSplit/>
          <w:trHeight w:val="113"/>
          <w:jc w:val="center"/>
          <w:del w:id="4433"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28317611" w14:textId="6D7FF25A" w:rsidR="00B17FCC" w:rsidRPr="009202AA" w:rsidDel="00A05EE8" w:rsidRDefault="00B17FCC" w:rsidP="00160CF5">
            <w:pPr>
              <w:pStyle w:val="TAC"/>
              <w:rPr>
                <w:del w:id="4434" w:author="Aurelian Bria" w:date="2025-05-09T03:38:00Z"/>
                <w:rFonts w:cs="Arial"/>
              </w:rPr>
            </w:pPr>
            <w:del w:id="4435" w:author="Aurelian Bria" w:date="2025-05-09T03:38:00Z">
              <w:r w:rsidRPr="009202AA" w:rsidDel="00A05EE8">
                <w:rPr>
                  <w:rFonts w:cs="Arial"/>
                </w:rPr>
                <w:delText>NR Band n78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C8B230D" w14:textId="5AAC6CE5" w:rsidR="00B17FCC" w:rsidRPr="009202AA" w:rsidDel="00A05EE8" w:rsidRDefault="00B17FCC" w:rsidP="00160CF5">
            <w:pPr>
              <w:pStyle w:val="TAC"/>
              <w:rPr>
                <w:del w:id="4436" w:author="Aurelian Bria" w:date="2025-05-09T03:38:00Z"/>
                <w:rFonts w:cs="Arial"/>
              </w:rPr>
            </w:pPr>
            <w:del w:id="4437" w:author="Aurelian Bria" w:date="2025-05-09T03:38:00Z">
              <w:r w:rsidRPr="009202AA" w:rsidDel="00A05EE8">
                <w:rPr>
                  <w:rFonts w:cs="Arial"/>
                </w:rPr>
                <w:delText>3300 MHz – 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0CC5807" w14:textId="3546A9C3" w:rsidR="00B17FCC" w:rsidRPr="009202AA" w:rsidDel="00A05EE8" w:rsidRDefault="00B17FCC" w:rsidP="00160CF5">
            <w:pPr>
              <w:pStyle w:val="TAC"/>
              <w:rPr>
                <w:del w:id="4438" w:author="Aurelian Bria" w:date="2025-05-09T03:38:00Z"/>
                <w:rFonts w:cs="v5.0.0"/>
              </w:rPr>
            </w:pPr>
            <w:del w:id="443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A59E81F" w14:textId="4DE5452F" w:rsidR="00B17FCC" w:rsidRPr="009202AA" w:rsidDel="00A05EE8" w:rsidRDefault="00B17FCC" w:rsidP="00160CF5">
            <w:pPr>
              <w:pStyle w:val="TAC"/>
              <w:rPr>
                <w:del w:id="4440" w:author="Aurelian Bria" w:date="2025-05-09T03:38:00Z"/>
                <w:rFonts w:cs="Arial"/>
              </w:rPr>
            </w:pPr>
            <w:del w:id="444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62AD675" w14:textId="4F7A898E" w:rsidR="00B17FCC" w:rsidRPr="009202AA" w:rsidDel="00A05EE8" w:rsidRDefault="00B17FCC" w:rsidP="00160CF5">
            <w:pPr>
              <w:pStyle w:val="TAL"/>
              <w:jc w:val="center"/>
              <w:rPr>
                <w:del w:id="4442" w:author="Aurelian Bria" w:date="2025-05-09T03:38:00Z"/>
                <w:rFonts w:cs="Arial"/>
              </w:rPr>
            </w:pPr>
            <w:del w:id="4443" w:author="Aurelian Bria" w:date="2025-05-09T03:38:00Z">
              <w:r w:rsidRPr="009202AA" w:rsidDel="00A05EE8">
                <w:rPr>
                  <w:rFonts w:cs="Arial"/>
                </w:rPr>
                <w:delText>This is not applicable to BS operating in Band 22, 42, 43, 48, 52.</w:delText>
              </w:r>
            </w:del>
          </w:p>
        </w:tc>
      </w:tr>
      <w:tr w:rsidR="00B17FCC" w:rsidRPr="009202AA" w:rsidDel="00A05EE8" w14:paraId="59D744AE" w14:textId="49B2E904" w:rsidTr="00160CF5">
        <w:trPr>
          <w:cantSplit/>
          <w:trHeight w:val="113"/>
          <w:jc w:val="center"/>
          <w:del w:id="4444"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F31DDF4" w14:textId="5BC32946" w:rsidR="00B17FCC" w:rsidRPr="009202AA" w:rsidDel="00A05EE8" w:rsidRDefault="00B17FCC" w:rsidP="00160CF5">
            <w:pPr>
              <w:pStyle w:val="TAC"/>
              <w:rPr>
                <w:del w:id="4445" w:author="Aurelian Bria" w:date="2025-05-09T03:38:00Z"/>
                <w:rFonts w:cs="Arial"/>
              </w:rPr>
            </w:pPr>
            <w:del w:id="4446" w:author="Aurelian Bria" w:date="2025-05-09T03:38:00Z">
              <w:r w:rsidRPr="009202AA" w:rsidDel="00A05EE8">
                <w:rPr>
                  <w:rFonts w:cs="Arial"/>
                </w:rPr>
                <w:delText>NR Band n79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71C888D" w14:textId="22CDCB4D" w:rsidR="00B17FCC" w:rsidRPr="009202AA" w:rsidDel="00A05EE8" w:rsidRDefault="00B17FCC" w:rsidP="00160CF5">
            <w:pPr>
              <w:pStyle w:val="TAC"/>
              <w:rPr>
                <w:del w:id="4447" w:author="Aurelian Bria" w:date="2025-05-09T03:38:00Z"/>
                <w:rFonts w:cs="Arial"/>
              </w:rPr>
            </w:pPr>
            <w:del w:id="4448" w:author="Aurelian Bria" w:date="2025-05-09T03:38:00Z">
              <w:r w:rsidRPr="009202AA" w:rsidDel="00A05EE8">
                <w:rPr>
                  <w:rFonts w:cs="Arial"/>
                </w:rPr>
                <w:delText>4.4 – 5.0 GHz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AF3175" w14:textId="657C810D" w:rsidR="00B17FCC" w:rsidRPr="009202AA" w:rsidDel="00A05EE8" w:rsidRDefault="00B17FCC" w:rsidP="00160CF5">
            <w:pPr>
              <w:pStyle w:val="TAC"/>
              <w:rPr>
                <w:del w:id="4449" w:author="Aurelian Bria" w:date="2025-05-09T03:38:00Z"/>
                <w:rFonts w:cs="v5.0.0"/>
              </w:rPr>
            </w:pPr>
            <w:del w:id="445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809441A" w14:textId="7F15B973" w:rsidR="00B17FCC" w:rsidRPr="009202AA" w:rsidDel="00A05EE8" w:rsidRDefault="00B17FCC" w:rsidP="00160CF5">
            <w:pPr>
              <w:pStyle w:val="TAC"/>
              <w:rPr>
                <w:del w:id="4451" w:author="Aurelian Bria" w:date="2025-05-09T03:38:00Z"/>
                <w:rFonts w:cs="Arial"/>
              </w:rPr>
            </w:pPr>
            <w:del w:id="445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650D1" w14:textId="7F786B22" w:rsidR="00B17FCC" w:rsidRPr="009202AA" w:rsidDel="00A05EE8" w:rsidRDefault="00B17FCC" w:rsidP="00160CF5">
            <w:pPr>
              <w:pStyle w:val="TAL"/>
              <w:jc w:val="center"/>
              <w:rPr>
                <w:del w:id="4453" w:author="Aurelian Bria" w:date="2025-05-09T03:38:00Z"/>
                <w:rFonts w:cs="Arial"/>
              </w:rPr>
            </w:pPr>
          </w:p>
        </w:tc>
      </w:tr>
      <w:tr w:rsidR="00B17FCC" w:rsidRPr="009202AA" w:rsidDel="00A05EE8" w14:paraId="3426DAA9" w14:textId="3B467E55" w:rsidTr="00160CF5">
        <w:trPr>
          <w:cantSplit/>
          <w:trHeight w:val="113"/>
          <w:jc w:val="center"/>
          <w:del w:id="4454"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272B07D" w14:textId="3BB56273" w:rsidR="00B17FCC" w:rsidRPr="009202AA" w:rsidDel="00A05EE8" w:rsidRDefault="00B17FCC" w:rsidP="00160CF5">
            <w:pPr>
              <w:pStyle w:val="TAC"/>
              <w:rPr>
                <w:del w:id="4455" w:author="Aurelian Bria" w:date="2025-05-09T03:38:00Z"/>
                <w:rFonts w:cs="Arial"/>
              </w:rPr>
            </w:pPr>
            <w:del w:id="4456" w:author="Aurelian Bria" w:date="2025-05-09T03:38:00Z">
              <w:r w:rsidRPr="009202AA" w:rsidDel="00A05EE8">
                <w:rPr>
                  <w:rFonts w:cs="Arial"/>
                </w:rPr>
                <w:delText>NR Band n80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4E966C0" w14:textId="5333A63F" w:rsidR="00B17FCC" w:rsidRPr="009202AA" w:rsidDel="00A05EE8" w:rsidRDefault="00B17FCC" w:rsidP="00160CF5">
            <w:pPr>
              <w:pStyle w:val="TAC"/>
              <w:rPr>
                <w:del w:id="4457" w:author="Aurelian Bria" w:date="2025-05-09T03:38:00Z"/>
                <w:rFonts w:cs="Arial"/>
              </w:rPr>
            </w:pPr>
            <w:del w:id="4458" w:author="Aurelian Bria" w:date="2025-05-09T03:38:00Z">
              <w:r w:rsidRPr="009202AA" w:rsidDel="00A05EE8">
                <w:rPr>
                  <w:rFonts w:cs="Arial"/>
                </w:rPr>
                <w:delText>1710 – 1785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17CE8F" w14:textId="0EE33A0F" w:rsidR="00B17FCC" w:rsidRPr="009202AA" w:rsidDel="00A05EE8" w:rsidRDefault="00B17FCC" w:rsidP="00160CF5">
            <w:pPr>
              <w:pStyle w:val="TAC"/>
              <w:rPr>
                <w:del w:id="4459" w:author="Aurelian Bria" w:date="2025-05-09T03:38:00Z"/>
                <w:rFonts w:cs="v5.0.0"/>
              </w:rPr>
            </w:pPr>
            <w:del w:id="446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15C12B2" w14:textId="5F7FCCDF" w:rsidR="00B17FCC" w:rsidRPr="009202AA" w:rsidDel="00A05EE8" w:rsidRDefault="00B17FCC" w:rsidP="00160CF5">
            <w:pPr>
              <w:pStyle w:val="TAC"/>
              <w:rPr>
                <w:del w:id="4461" w:author="Aurelian Bria" w:date="2025-05-09T03:38:00Z"/>
                <w:rFonts w:cs="Arial"/>
              </w:rPr>
            </w:pPr>
            <w:del w:id="446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63332" w14:textId="6548F75C" w:rsidR="00B17FCC" w:rsidRPr="009202AA" w:rsidDel="00A05EE8" w:rsidRDefault="00B17FCC" w:rsidP="00160CF5">
            <w:pPr>
              <w:pStyle w:val="TAL"/>
              <w:jc w:val="center"/>
              <w:rPr>
                <w:del w:id="4463" w:author="Aurelian Bria" w:date="2025-05-09T03:38:00Z"/>
                <w:rFonts w:cs="Arial"/>
              </w:rPr>
            </w:pPr>
            <w:del w:id="4464" w:author="Aurelian Bria" w:date="2025-05-09T03:38:00Z">
              <w:r w:rsidRPr="009202AA" w:rsidDel="00A05EE8">
                <w:rPr>
                  <w:rFonts w:cs="Arial"/>
                </w:rPr>
                <w:delText>This requirement does not apply to BS operating in band 3</w:delText>
              </w:r>
            </w:del>
          </w:p>
        </w:tc>
      </w:tr>
      <w:tr w:rsidR="00B17FCC" w:rsidRPr="009202AA" w:rsidDel="00A05EE8" w14:paraId="1DA11663" w14:textId="62C62FD3" w:rsidTr="00160CF5">
        <w:trPr>
          <w:cantSplit/>
          <w:trHeight w:val="113"/>
          <w:jc w:val="center"/>
          <w:del w:id="4465"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519F4289" w14:textId="54620FAF" w:rsidR="00B17FCC" w:rsidRPr="009202AA" w:rsidDel="00A05EE8" w:rsidRDefault="00B17FCC" w:rsidP="00160CF5">
            <w:pPr>
              <w:pStyle w:val="TAC"/>
              <w:rPr>
                <w:del w:id="4466" w:author="Aurelian Bria" w:date="2025-05-09T03:38:00Z"/>
                <w:rFonts w:cs="Arial"/>
              </w:rPr>
            </w:pPr>
            <w:del w:id="4467" w:author="Aurelian Bria" w:date="2025-05-09T03:38:00Z">
              <w:r w:rsidRPr="009202AA" w:rsidDel="00A05EE8">
                <w:rPr>
                  <w:rFonts w:cs="Arial"/>
                </w:rPr>
                <w:delText>NR Band n81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C86400" w14:textId="1B7C4A54" w:rsidR="00B17FCC" w:rsidRPr="009202AA" w:rsidDel="00A05EE8" w:rsidRDefault="00B17FCC" w:rsidP="00160CF5">
            <w:pPr>
              <w:pStyle w:val="TAC"/>
              <w:rPr>
                <w:del w:id="4468" w:author="Aurelian Bria" w:date="2025-05-09T03:38:00Z"/>
                <w:rFonts w:cs="Arial"/>
              </w:rPr>
            </w:pPr>
            <w:del w:id="4469"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3B132DC" w14:textId="45C8EEE5" w:rsidR="00B17FCC" w:rsidRPr="009202AA" w:rsidDel="00A05EE8" w:rsidRDefault="00B17FCC" w:rsidP="00160CF5">
            <w:pPr>
              <w:pStyle w:val="TAC"/>
              <w:rPr>
                <w:del w:id="4470" w:author="Aurelian Bria" w:date="2025-05-09T03:38:00Z"/>
                <w:rFonts w:cs="v5.0.0"/>
              </w:rPr>
            </w:pPr>
            <w:del w:id="447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FF8FA1D" w14:textId="326FC608" w:rsidR="00B17FCC" w:rsidRPr="009202AA" w:rsidDel="00A05EE8" w:rsidRDefault="00B17FCC" w:rsidP="00160CF5">
            <w:pPr>
              <w:pStyle w:val="TAC"/>
              <w:rPr>
                <w:del w:id="4472" w:author="Aurelian Bria" w:date="2025-05-09T03:38:00Z"/>
                <w:rFonts w:cs="Arial"/>
              </w:rPr>
            </w:pPr>
            <w:del w:id="447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9FFC5C" w14:textId="5E9A5BF2" w:rsidR="00B17FCC" w:rsidRPr="009202AA" w:rsidDel="00A05EE8" w:rsidRDefault="00B17FCC" w:rsidP="00160CF5">
            <w:pPr>
              <w:pStyle w:val="TAL"/>
              <w:jc w:val="center"/>
              <w:rPr>
                <w:del w:id="4474" w:author="Aurelian Bria" w:date="2025-05-09T03:38:00Z"/>
                <w:rFonts w:cs="Arial"/>
              </w:rPr>
            </w:pPr>
            <w:del w:id="4475" w:author="Aurelian Bria" w:date="2025-05-09T03:38:00Z">
              <w:r w:rsidRPr="009202AA" w:rsidDel="00A05EE8">
                <w:rPr>
                  <w:rFonts w:cs="Arial"/>
                </w:rPr>
                <w:delText>This requirement does not apply to BS operating in band 8</w:delText>
              </w:r>
            </w:del>
          </w:p>
        </w:tc>
      </w:tr>
      <w:tr w:rsidR="00B17FCC" w:rsidRPr="009202AA" w:rsidDel="00A05EE8" w14:paraId="59DCE282" w14:textId="7C53D440" w:rsidTr="00160CF5">
        <w:trPr>
          <w:cantSplit/>
          <w:trHeight w:val="113"/>
          <w:jc w:val="center"/>
          <w:del w:id="4476"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47E499F3" w14:textId="04BE22EE" w:rsidR="00B17FCC" w:rsidRPr="009202AA" w:rsidDel="00A05EE8" w:rsidRDefault="00B17FCC" w:rsidP="00160CF5">
            <w:pPr>
              <w:pStyle w:val="TAC"/>
              <w:rPr>
                <w:del w:id="4477" w:author="Aurelian Bria" w:date="2025-05-09T03:38:00Z"/>
                <w:rFonts w:cs="Arial"/>
              </w:rPr>
            </w:pPr>
            <w:del w:id="4478" w:author="Aurelian Bria" w:date="2025-05-09T03:38:00Z">
              <w:r w:rsidRPr="009202AA" w:rsidDel="00A05EE8">
                <w:rPr>
                  <w:rFonts w:cs="Arial"/>
                </w:rPr>
                <w:delText>NR Band n82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7F2CBC8" w14:textId="2082FD65" w:rsidR="00B17FCC" w:rsidRPr="009202AA" w:rsidDel="00A05EE8" w:rsidRDefault="00B17FCC" w:rsidP="00160CF5">
            <w:pPr>
              <w:pStyle w:val="TAC"/>
              <w:rPr>
                <w:del w:id="4479" w:author="Aurelian Bria" w:date="2025-05-09T03:38:00Z"/>
                <w:rFonts w:cs="Arial"/>
              </w:rPr>
            </w:pPr>
            <w:del w:id="4480"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8807C98" w14:textId="1821FD6E" w:rsidR="00B17FCC" w:rsidRPr="009202AA" w:rsidDel="00A05EE8" w:rsidRDefault="00B17FCC" w:rsidP="00160CF5">
            <w:pPr>
              <w:pStyle w:val="TAC"/>
              <w:rPr>
                <w:del w:id="4481" w:author="Aurelian Bria" w:date="2025-05-09T03:38:00Z"/>
                <w:rFonts w:cs="v5.0.0"/>
              </w:rPr>
            </w:pPr>
            <w:del w:id="448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88AE3" w14:textId="17698F84" w:rsidR="00B17FCC" w:rsidRPr="009202AA" w:rsidDel="00A05EE8" w:rsidRDefault="00B17FCC" w:rsidP="00160CF5">
            <w:pPr>
              <w:pStyle w:val="TAC"/>
              <w:rPr>
                <w:del w:id="4483" w:author="Aurelian Bria" w:date="2025-05-09T03:38:00Z"/>
                <w:rFonts w:cs="Arial"/>
              </w:rPr>
            </w:pPr>
            <w:del w:id="448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352517" w14:textId="4D381A3F" w:rsidR="00B17FCC" w:rsidRPr="009202AA" w:rsidDel="00A05EE8" w:rsidRDefault="00B17FCC" w:rsidP="00160CF5">
            <w:pPr>
              <w:pStyle w:val="TAL"/>
              <w:jc w:val="center"/>
              <w:rPr>
                <w:del w:id="4485" w:author="Aurelian Bria" w:date="2025-05-09T03:38:00Z"/>
                <w:rFonts w:cs="Arial"/>
              </w:rPr>
            </w:pPr>
            <w:del w:id="4486" w:author="Aurelian Bria" w:date="2025-05-09T03:38:00Z">
              <w:r w:rsidRPr="009202AA" w:rsidDel="00A05EE8">
                <w:rPr>
                  <w:rFonts w:cs="Arial"/>
                </w:rPr>
                <w:delText>This requirement does not apply to BS operating in band 20.</w:delText>
              </w:r>
            </w:del>
          </w:p>
        </w:tc>
      </w:tr>
      <w:tr w:rsidR="00B17FCC" w:rsidRPr="009202AA" w:rsidDel="00A05EE8" w14:paraId="60E46758" w14:textId="12B50DBE" w:rsidTr="00160CF5">
        <w:trPr>
          <w:cantSplit/>
          <w:trHeight w:val="113"/>
          <w:jc w:val="center"/>
          <w:del w:id="4487"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EA786F" w14:textId="790CEE94" w:rsidR="00B17FCC" w:rsidRPr="009202AA" w:rsidDel="00A05EE8" w:rsidRDefault="00B17FCC" w:rsidP="00160CF5">
            <w:pPr>
              <w:pStyle w:val="TAC"/>
              <w:rPr>
                <w:del w:id="4488" w:author="Aurelian Bria" w:date="2025-05-09T03:38:00Z"/>
                <w:rFonts w:cs="Arial"/>
              </w:rPr>
            </w:pPr>
            <w:del w:id="4489" w:author="Aurelian Bria" w:date="2025-05-09T03:38:00Z">
              <w:r w:rsidRPr="009202AA" w:rsidDel="00A05EE8">
                <w:rPr>
                  <w:rFonts w:cs="Arial"/>
                </w:rPr>
                <w:delText>NR Band n83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1B00B0" w14:textId="57286290" w:rsidR="00B17FCC" w:rsidRPr="009202AA" w:rsidDel="00A05EE8" w:rsidRDefault="00B17FCC" w:rsidP="00160CF5">
            <w:pPr>
              <w:pStyle w:val="TAC"/>
              <w:rPr>
                <w:del w:id="4490" w:author="Aurelian Bria" w:date="2025-05-09T03:38:00Z"/>
                <w:rFonts w:cs="Arial"/>
              </w:rPr>
            </w:pPr>
            <w:del w:id="4491" w:author="Aurelian Bria" w:date="2025-05-09T03:38:00Z">
              <w:r w:rsidRPr="009202AA" w:rsidDel="00A05EE8">
                <w:rPr>
                  <w:rFonts w:cs="Arial"/>
                </w:rPr>
                <w:delText>703 – 748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DF6028E" w14:textId="71FA2913" w:rsidR="00B17FCC" w:rsidRPr="009202AA" w:rsidDel="00A05EE8" w:rsidRDefault="00B17FCC" w:rsidP="00160CF5">
            <w:pPr>
              <w:pStyle w:val="TAC"/>
              <w:rPr>
                <w:del w:id="4492" w:author="Aurelian Bria" w:date="2025-05-09T03:38:00Z"/>
                <w:rFonts w:cs="v5.0.0"/>
              </w:rPr>
            </w:pPr>
            <w:del w:id="449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1CCD848" w14:textId="0C9E5BAB" w:rsidR="00B17FCC" w:rsidRPr="009202AA" w:rsidDel="00A05EE8" w:rsidRDefault="00B17FCC" w:rsidP="00160CF5">
            <w:pPr>
              <w:pStyle w:val="TAC"/>
              <w:rPr>
                <w:del w:id="4494" w:author="Aurelian Bria" w:date="2025-05-09T03:38:00Z"/>
                <w:rFonts w:cs="Arial"/>
              </w:rPr>
            </w:pPr>
            <w:del w:id="44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A9212B4" w14:textId="5F567435" w:rsidR="00B17FCC" w:rsidRPr="009202AA" w:rsidDel="00A05EE8" w:rsidRDefault="00B17FCC" w:rsidP="00160CF5">
            <w:pPr>
              <w:pStyle w:val="TAL"/>
              <w:jc w:val="center"/>
              <w:rPr>
                <w:del w:id="4496" w:author="Aurelian Bria" w:date="2025-05-09T03:38:00Z"/>
                <w:rFonts w:cs="Arial"/>
              </w:rPr>
            </w:pPr>
            <w:del w:id="4497" w:author="Aurelian Bria" w:date="2025-05-09T03:38:00Z">
              <w:r w:rsidRPr="009202AA" w:rsidDel="00A05EE8">
                <w:rPr>
                  <w:rFonts w:cs="Arial"/>
                </w:rPr>
                <w:delText>This requirement does not apply to BS operating in band 28</w:delText>
              </w:r>
            </w:del>
          </w:p>
        </w:tc>
      </w:tr>
      <w:tr w:rsidR="00B17FCC" w:rsidRPr="009202AA" w:rsidDel="00A05EE8" w14:paraId="47C20CA5" w14:textId="7E63C2AC" w:rsidTr="00160CF5">
        <w:trPr>
          <w:cantSplit/>
          <w:trHeight w:val="113"/>
          <w:jc w:val="center"/>
          <w:del w:id="4498"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55D80A6" w14:textId="23D02C00" w:rsidR="00B17FCC" w:rsidRPr="009202AA" w:rsidDel="00A05EE8" w:rsidRDefault="00B17FCC" w:rsidP="00160CF5">
            <w:pPr>
              <w:pStyle w:val="TAC"/>
              <w:rPr>
                <w:del w:id="4499" w:author="Aurelian Bria" w:date="2025-05-09T03:38:00Z"/>
                <w:rFonts w:cs="Arial"/>
              </w:rPr>
            </w:pPr>
            <w:del w:id="4500" w:author="Aurelian Bria" w:date="2025-05-09T03:38:00Z">
              <w:r w:rsidRPr="009202AA" w:rsidDel="00A05EE8">
                <w:rPr>
                  <w:rFonts w:cs="Arial"/>
                </w:rPr>
                <w:delText>NR Band n84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F1D2670" w14:textId="78363F35" w:rsidR="00B17FCC" w:rsidRPr="009202AA" w:rsidDel="00A05EE8" w:rsidRDefault="00B17FCC" w:rsidP="00160CF5">
            <w:pPr>
              <w:pStyle w:val="TAC"/>
              <w:rPr>
                <w:del w:id="4501" w:author="Aurelian Bria" w:date="2025-05-09T03:38:00Z"/>
                <w:rFonts w:cs="Arial"/>
              </w:rPr>
            </w:pPr>
            <w:del w:id="4502" w:author="Aurelian Bria" w:date="2025-05-09T03:38:00Z">
              <w:r w:rsidRPr="009202AA" w:rsidDel="00A05EE8">
                <w:rPr>
                  <w:rFonts w:cs="Arial"/>
                </w:rPr>
                <w:delText>1920 – 1980 MHz</w:delText>
              </w:r>
            </w:del>
          </w:p>
          <w:p w14:paraId="7C58711F" w14:textId="5423D2F5" w:rsidR="00B17FCC" w:rsidRPr="009202AA" w:rsidDel="00A05EE8" w:rsidRDefault="00B17FCC" w:rsidP="00160CF5">
            <w:pPr>
              <w:pStyle w:val="TAC"/>
              <w:rPr>
                <w:del w:id="4503" w:author="Aurelian Bria" w:date="2025-05-09T03:38:00Z"/>
                <w:rFonts w:cs="Arial"/>
              </w:rPr>
            </w:pPr>
          </w:p>
        </w:tc>
        <w:tc>
          <w:tcPr>
            <w:tcW w:w="1190" w:type="dxa"/>
            <w:tcBorders>
              <w:top w:val="single" w:sz="2" w:space="0" w:color="auto"/>
              <w:left w:val="single" w:sz="2" w:space="0" w:color="auto"/>
              <w:bottom w:val="single" w:sz="2" w:space="0" w:color="auto"/>
              <w:right w:val="single" w:sz="2" w:space="0" w:color="auto"/>
            </w:tcBorders>
            <w:vAlign w:val="center"/>
          </w:tcPr>
          <w:p w14:paraId="67F8BBAE" w14:textId="089E57CC" w:rsidR="00B17FCC" w:rsidRPr="009202AA" w:rsidDel="00A05EE8" w:rsidRDefault="00B17FCC" w:rsidP="00160CF5">
            <w:pPr>
              <w:pStyle w:val="TAC"/>
              <w:rPr>
                <w:del w:id="4504" w:author="Aurelian Bria" w:date="2025-05-09T03:38:00Z"/>
                <w:rFonts w:cs="v5.0.0"/>
              </w:rPr>
            </w:pPr>
            <w:del w:id="450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C44E125" w14:textId="7BF111C7" w:rsidR="00B17FCC" w:rsidRPr="009202AA" w:rsidDel="00A05EE8" w:rsidRDefault="00B17FCC" w:rsidP="00160CF5">
            <w:pPr>
              <w:pStyle w:val="TAC"/>
              <w:rPr>
                <w:del w:id="4506" w:author="Aurelian Bria" w:date="2025-05-09T03:38:00Z"/>
                <w:rFonts w:cs="Arial"/>
              </w:rPr>
            </w:pPr>
            <w:del w:id="450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97E279B" w14:textId="7210824D" w:rsidR="00B17FCC" w:rsidRPr="009202AA" w:rsidDel="00A05EE8" w:rsidRDefault="00B17FCC" w:rsidP="00160CF5">
            <w:pPr>
              <w:pStyle w:val="TAL"/>
              <w:jc w:val="center"/>
              <w:rPr>
                <w:del w:id="4508" w:author="Aurelian Bria" w:date="2025-05-09T03:38:00Z"/>
                <w:rFonts w:cs="Arial"/>
              </w:rPr>
            </w:pPr>
            <w:del w:id="4509" w:author="Aurelian Bria" w:date="2025-05-09T03:38:00Z">
              <w:r w:rsidRPr="009202AA" w:rsidDel="00A05EE8">
                <w:rPr>
                  <w:rFonts w:cs="Arial"/>
                </w:rPr>
                <w:delText>This requirement does not apply to BS operating in band 1</w:delText>
              </w:r>
            </w:del>
          </w:p>
        </w:tc>
      </w:tr>
      <w:tr w:rsidR="00B17FCC" w:rsidRPr="009202AA" w:rsidDel="00A05EE8" w14:paraId="0E827B22" w14:textId="5C8651FB" w:rsidTr="00160CF5">
        <w:trPr>
          <w:cantSplit/>
          <w:trHeight w:val="113"/>
          <w:jc w:val="center"/>
          <w:del w:id="4510" w:author="Aurelian Bria" w:date="2025-05-09T03:38:00Z"/>
        </w:trPr>
        <w:tc>
          <w:tcPr>
            <w:tcW w:w="1105" w:type="dxa"/>
            <w:vMerge w:val="restart"/>
            <w:tcBorders>
              <w:top w:val="single" w:sz="2" w:space="0" w:color="auto"/>
              <w:left w:val="single" w:sz="4" w:space="0" w:color="auto"/>
              <w:right w:val="single" w:sz="4" w:space="0" w:color="auto"/>
            </w:tcBorders>
          </w:tcPr>
          <w:p w14:paraId="7A6BFDA4" w14:textId="38CD3E30" w:rsidR="00B17FCC" w:rsidRPr="009202AA" w:rsidDel="00A05EE8" w:rsidRDefault="00B17FCC" w:rsidP="00160CF5">
            <w:pPr>
              <w:pStyle w:val="TAC"/>
              <w:rPr>
                <w:del w:id="4511" w:author="Aurelian Bria" w:date="2025-05-09T03:38:00Z"/>
                <w:rFonts w:cs="Arial"/>
              </w:rPr>
            </w:pPr>
            <w:del w:id="4512" w:author="Aurelian Bria" w:date="2025-05-09T03:38:00Z">
              <w:r w:rsidRPr="009202AA" w:rsidDel="00A05EE8">
                <w:rPr>
                  <w:rFonts w:cs="Arial"/>
                </w:rPr>
                <w:delText>E-UTRA Band 85</w:delText>
              </w:r>
              <w:r w:rsidDel="00A05EE8">
                <w:rPr>
                  <w:rFonts w:cs="Arial"/>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BEE6568" w14:textId="494F8C1C" w:rsidR="00B17FCC" w:rsidRPr="009202AA" w:rsidDel="00A05EE8" w:rsidRDefault="00B17FCC" w:rsidP="00160CF5">
            <w:pPr>
              <w:pStyle w:val="TAC"/>
              <w:rPr>
                <w:del w:id="4513" w:author="Aurelian Bria" w:date="2025-05-09T03:38:00Z"/>
                <w:rFonts w:cs="Arial"/>
              </w:rPr>
            </w:pPr>
            <w:del w:id="4514" w:author="Aurelian Bria" w:date="2025-05-09T03:38:00Z">
              <w:r w:rsidRPr="009202AA" w:rsidDel="00A05EE8">
                <w:rPr>
                  <w:rFonts w:cs="Arial"/>
                </w:rPr>
                <w:delText>728 - 746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B4FEC1" w14:textId="4C3F6FDC" w:rsidR="00B17FCC" w:rsidRPr="009202AA" w:rsidDel="00A05EE8" w:rsidRDefault="00B17FCC" w:rsidP="00160CF5">
            <w:pPr>
              <w:pStyle w:val="TAC"/>
              <w:rPr>
                <w:del w:id="4515" w:author="Aurelian Bria" w:date="2025-05-09T03:38:00Z"/>
                <w:rFonts w:cs="v5.0.0"/>
              </w:rPr>
            </w:pPr>
            <w:del w:id="451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9DFFE3" w14:textId="4E3C7FFE" w:rsidR="00B17FCC" w:rsidRPr="009202AA" w:rsidDel="00A05EE8" w:rsidRDefault="00B17FCC" w:rsidP="00160CF5">
            <w:pPr>
              <w:pStyle w:val="TAC"/>
              <w:rPr>
                <w:del w:id="4517" w:author="Aurelian Bria" w:date="2025-05-09T03:38:00Z"/>
                <w:rFonts w:cs="Arial"/>
              </w:rPr>
            </w:pPr>
            <w:del w:id="451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E9622" w14:textId="61783B43" w:rsidR="00B17FCC" w:rsidRPr="009202AA" w:rsidDel="00A05EE8" w:rsidRDefault="00B17FCC" w:rsidP="00160CF5">
            <w:pPr>
              <w:pStyle w:val="TAL"/>
              <w:jc w:val="center"/>
              <w:rPr>
                <w:del w:id="4519" w:author="Aurelian Bria" w:date="2025-05-09T03:38:00Z"/>
                <w:rFonts w:cs="Arial"/>
              </w:rPr>
            </w:pPr>
            <w:del w:id="4520" w:author="Aurelian Bria" w:date="2025-05-09T03:38:00Z">
              <w:r w:rsidRPr="009202AA" w:rsidDel="00A05EE8">
                <w:rPr>
                  <w:rFonts w:cs="Arial"/>
                </w:rPr>
                <w:delText>This requirement does not apply to BS operating in band 12, 29, 85.</w:delText>
              </w:r>
            </w:del>
          </w:p>
        </w:tc>
      </w:tr>
      <w:tr w:rsidR="00B17FCC" w:rsidRPr="009202AA" w:rsidDel="00A05EE8" w14:paraId="19026396" w14:textId="409DFBF1" w:rsidTr="00160CF5">
        <w:trPr>
          <w:cantSplit/>
          <w:trHeight w:val="113"/>
          <w:jc w:val="center"/>
          <w:del w:id="4521" w:author="Aurelian Bria" w:date="2025-05-09T03:38:00Z"/>
        </w:trPr>
        <w:tc>
          <w:tcPr>
            <w:tcW w:w="1105" w:type="dxa"/>
            <w:vMerge/>
            <w:tcBorders>
              <w:left w:val="single" w:sz="4" w:space="0" w:color="auto"/>
              <w:bottom w:val="single" w:sz="4" w:space="0" w:color="auto"/>
              <w:right w:val="single" w:sz="4" w:space="0" w:color="auto"/>
            </w:tcBorders>
          </w:tcPr>
          <w:p w14:paraId="3EBA8697" w14:textId="2803F675" w:rsidR="00B17FCC" w:rsidRPr="009202AA" w:rsidDel="00A05EE8" w:rsidRDefault="00B17FCC" w:rsidP="00160CF5">
            <w:pPr>
              <w:pStyle w:val="TAC"/>
              <w:rPr>
                <w:del w:id="452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4CA3463" w14:textId="565EC4B0" w:rsidR="00B17FCC" w:rsidRPr="009202AA" w:rsidDel="00A05EE8" w:rsidRDefault="00B17FCC" w:rsidP="00160CF5">
            <w:pPr>
              <w:pStyle w:val="TAC"/>
              <w:rPr>
                <w:del w:id="4523" w:author="Aurelian Bria" w:date="2025-05-09T03:38:00Z"/>
                <w:rFonts w:cs="Arial"/>
              </w:rPr>
            </w:pPr>
            <w:del w:id="4524" w:author="Aurelian Bria" w:date="2025-05-09T03:38:00Z">
              <w:r w:rsidRPr="009202AA" w:rsidDel="00A05EE8">
                <w:rPr>
                  <w:rFonts w:cs="Arial"/>
                </w:rPr>
                <w:delText>698 - 716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48722A" w14:textId="4E8ED65E" w:rsidR="00B17FCC" w:rsidRPr="009202AA" w:rsidDel="00A05EE8" w:rsidRDefault="00B17FCC" w:rsidP="00160CF5">
            <w:pPr>
              <w:pStyle w:val="TAC"/>
              <w:rPr>
                <w:del w:id="4525" w:author="Aurelian Bria" w:date="2025-05-09T03:38:00Z"/>
                <w:rFonts w:cs="v5.0.0"/>
              </w:rPr>
            </w:pPr>
            <w:del w:id="452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507193" w14:textId="4287D2D4" w:rsidR="00B17FCC" w:rsidRPr="009202AA" w:rsidDel="00A05EE8" w:rsidRDefault="00B17FCC" w:rsidP="00160CF5">
            <w:pPr>
              <w:pStyle w:val="TAC"/>
              <w:rPr>
                <w:del w:id="4527" w:author="Aurelian Bria" w:date="2025-05-09T03:38:00Z"/>
                <w:rFonts w:cs="Arial"/>
              </w:rPr>
            </w:pPr>
            <w:del w:id="452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321F6B6" w14:textId="0093C94B" w:rsidR="00B17FCC" w:rsidRPr="009202AA" w:rsidDel="00A05EE8" w:rsidRDefault="00B17FCC" w:rsidP="00160CF5">
            <w:pPr>
              <w:pStyle w:val="TAL"/>
              <w:jc w:val="center"/>
              <w:rPr>
                <w:del w:id="4529" w:author="Aurelian Bria" w:date="2025-05-09T03:38:00Z"/>
                <w:rFonts w:cs="Arial"/>
              </w:rPr>
            </w:pPr>
            <w:del w:id="4530" w:author="Aurelian Bria" w:date="2025-05-09T03:38:00Z">
              <w:r w:rsidRPr="009202AA" w:rsidDel="00A05EE8">
                <w:delText>This requirement does not apply to E-</w:delText>
              </w:r>
              <w:r w:rsidRPr="009202AA" w:rsidDel="00A05EE8">
                <w:rPr>
                  <w:rFonts w:cs="v5.0.0"/>
                </w:rPr>
                <w:delText xml:space="preserve">UTRA </w:delText>
              </w:r>
              <w:r w:rsidRPr="009202AA" w:rsidDel="00A05EE8">
                <w:delText>BS operating in Band 85,</w:delText>
              </w:r>
              <w:r w:rsidRPr="009202AA" w:rsidDel="00A05EE8">
                <w:rPr>
                  <w:rFonts w:cs="v5.0.0"/>
                </w:rPr>
                <w:delText xml:space="preserve"> since it is already covered by the requirement in subclause 6.6.1.2. </w:delText>
              </w:r>
              <w:r w:rsidRPr="009202AA" w:rsidDel="00A05EE8">
                <w:delText>For E</w:delText>
              </w:r>
              <w:r w:rsidRPr="009202AA" w:rsidDel="00A05EE8">
                <w:noBreakHyphen/>
                <w:delText>UTRA BS operating in Band 29, it</w:delText>
              </w:r>
              <w:r w:rsidRPr="009202AA" w:rsidDel="00A05EE8">
                <w:rPr>
                  <w:rFonts w:eastAsia="MS PGothic"/>
                  <w:kern w:val="24"/>
                  <w:szCs w:val="22"/>
                </w:rPr>
                <w:delText xml:space="preserve"> applies 1 MHz below the Band 29 downlink operating band (Note 7).</w:delText>
              </w:r>
            </w:del>
          </w:p>
        </w:tc>
      </w:tr>
      <w:tr w:rsidR="00B17FCC" w:rsidRPr="009202AA" w:rsidDel="00A05EE8" w14:paraId="13292ECE" w14:textId="3CF551BD" w:rsidTr="00160CF5">
        <w:trPr>
          <w:cantSplit/>
          <w:trHeight w:val="113"/>
          <w:jc w:val="center"/>
          <w:del w:id="4531" w:author="Aurelian Bria" w:date="2025-05-09T03:38:00Z"/>
        </w:trPr>
        <w:tc>
          <w:tcPr>
            <w:tcW w:w="1105" w:type="dxa"/>
            <w:tcBorders>
              <w:top w:val="single" w:sz="2" w:space="0" w:color="auto"/>
              <w:left w:val="single" w:sz="4" w:space="0" w:color="auto"/>
              <w:bottom w:val="single" w:sz="2" w:space="0" w:color="auto"/>
              <w:right w:val="single" w:sz="4" w:space="0" w:color="auto"/>
            </w:tcBorders>
          </w:tcPr>
          <w:p w14:paraId="0BB31F34" w14:textId="631F7084" w:rsidR="00B17FCC" w:rsidRPr="009202AA" w:rsidDel="00A05EE8" w:rsidRDefault="00B17FCC" w:rsidP="00160CF5">
            <w:pPr>
              <w:pStyle w:val="TAC"/>
              <w:rPr>
                <w:del w:id="4532" w:author="Aurelian Bria" w:date="2025-05-09T03:38:00Z"/>
                <w:rFonts w:cs="Arial"/>
              </w:rPr>
            </w:pPr>
            <w:del w:id="4533" w:author="Aurelian Bria" w:date="2025-05-09T03:38:00Z">
              <w:r w:rsidRPr="009202AA" w:rsidDel="00A05EE8">
                <w:rPr>
                  <w:rFonts w:cs="Arial"/>
                </w:rPr>
                <w:delText>NR Band n86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1C0B9B9" w14:textId="690276A1" w:rsidR="00B17FCC" w:rsidRPr="009202AA" w:rsidDel="00A05EE8" w:rsidRDefault="00B17FCC" w:rsidP="00160CF5">
            <w:pPr>
              <w:pStyle w:val="TAC"/>
              <w:rPr>
                <w:del w:id="4534" w:author="Aurelian Bria" w:date="2025-05-09T03:38:00Z"/>
                <w:rFonts w:cs="Arial"/>
              </w:rPr>
            </w:pPr>
            <w:del w:id="4535"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1D204" w14:textId="45DE5B97" w:rsidR="00B17FCC" w:rsidRPr="009202AA" w:rsidDel="00A05EE8" w:rsidRDefault="00B17FCC" w:rsidP="00160CF5">
            <w:pPr>
              <w:pStyle w:val="TAC"/>
              <w:rPr>
                <w:del w:id="4536" w:author="Aurelian Bria" w:date="2025-05-09T03:38:00Z"/>
                <w:rFonts w:cs="v5.0.0"/>
              </w:rPr>
            </w:pPr>
            <w:del w:id="453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00294D5" w14:textId="228CBEA0" w:rsidR="00B17FCC" w:rsidRPr="009202AA" w:rsidDel="00A05EE8" w:rsidRDefault="00B17FCC" w:rsidP="00160CF5">
            <w:pPr>
              <w:pStyle w:val="TAC"/>
              <w:rPr>
                <w:del w:id="4538" w:author="Aurelian Bria" w:date="2025-05-09T03:38:00Z"/>
                <w:rFonts w:cs="Arial"/>
              </w:rPr>
            </w:pPr>
            <w:del w:id="453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147DC2" w14:textId="394C3E0D" w:rsidR="00B17FCC" w:rsidRPr="009202AA" w:rsidDel="00A05EE8" w:rsidRDefault="00B17FCC" w:rsidP="00160CF5">
            <w:pPr>
              <w:pStyle w:val="TAL"/>
              <w:jc w:val="center"/>
              <w:rPr>
                <w:del w:id="4540" w:author="Aurelian Bria" w:date="2025-05-09T03:38:00Z"/>
                <w:rFonts w:cs="Arial"/>
              </w:rPr>
            </w:pPr>
            <w:del w:id="4541" w:author="Aurelian Bria" w:date="2025-05-09T03:38:00Z">
              <w:r w:rsidRPr="009202AA" w:rsidDel="00A05EE8">
                <w:rPr>
                  <w:rFonts w:cs="Arial"/>
                </w:rPr>
                <w:delText>This requirement does not apply to BS operating in band 66</w:delText>
              </w:r>
            </w:del>
          </w:p>
        </w:tc>
      </w:tr>
      <w:tr w:rsidR="00B17FCC" w:rsidRPr="009202AA" w:rsidDel="00A05EE8" w14:paraId="5F9C3DA3" w14:textId="58C51E46" w:rsidTr="00160CF5">
        <w:trPr>
          <w:cantSplit/>
          <w:trHeight w:val="113"/>
          <w:jc w:val="center"/>
          <w:del w:id="4542" w:author="Aurelian Bria" w:date="2025-05-09T03:38:00Z"/>
        </w:trPr>
        <w:tc>
          <w:tcPr>
            <w:tcW w:w="1105" w:type="dxa"/>
            <w:vMerge w:val="restart"/>
            <w:tcBorders>
              <w:top w:val="single" w:sz="2" w:space="0" w:color="auto"/>
              <w:left w:val="single" w:sz="4" w:space="0" w:color="auto"/>
              <w:right w:val="single" w:sz="4" w:space="0" w:color="auto"/>
            </w:tcBorders>
          </w:tcPr>
          <w:p w14:paraId="2DF55893" w14:textId="06992439" w:rsidR="00B17FCC" w:rsidRPr="009202AA" w:rsidDel="00A05EE8" w:rsidRDefault="00B17FCC" w:rsidP="00160CF5">
            <w:pPr>
              <w:pStyle w:val="TAC"/>
              <w:rPr>
                <w:del w:id="4543" w:author="Aurelian Bria" w:date="2025-05-09T03:38:00Z"/>
                <w:rFonts w:cs="Arial"/>
              </w:rPr>
            </w:pPr>
            <w:del w:id="4544" w:author="Aurelian Bria" w:date="2025-05-09T03:38:00Z">
              <w:r w:rsidRPr="009202AA" w:rsidDel="00A05EE8">
                <w:rPr>
                  <w:rFonts w:cs="Arial"/>
                </w:rPr>
                <w:delText>E-UTRA Band 87</w:delText>
              </w:r>
              <w:r w:rsidDel="00A05EE8">
                <w:rPr>
                  <w:rFonts w:cs="Arial"/>
                </w:rPr>
                <w:delText xml:space="preserve"> </w:delText>
              </w:r>
              <w:r w:rsidRPr="006838F5" w:rsidDel="00A05EE8">
                <w:rPr>
                  <w:rFonts w:cs="Arial"/>
                  <w:szCs w:val="18"/>
                  <w:lang w:val="en-US"/>
                </w:rPr>
                <w:delText>or NR band n87</w:delText>
              </w:r>
            </w:del>
          </w:p>
        </w:tc>
        <w:tc>
          <w:tcPr>
            <w:tcW w:w="1559" w:type="dxa"/>
            <w:tcBorders>
              <w:top w:val="single" w:sz="2" w:space="0" w:color="auto"/>
              <w:left w:val="single" w:sz="4" w:space="0" w:color="auto"/>
              <w:bottom w:val="single" w:sz="2" w:space="0" w:color="auto"/>
              <w:right w:val="single" w:sz="2" w:space="0" w:color="auto"/>
            </w:tcBorders>
          </w:tcPr>
          <w:p w14:paraId="3853BAAC" w14:textId="302A4545" w:rsidR="00B17FCC" w:rsidRPr="009202AA" w:rsidDel="00A05EE8" w:rsidRDefault="00B17FCC" w:rsidP="00160CF5">
            <w:pPr>
              <w:pStyle w:val="TAC"/>
              <w:rPr>
                <w:del w:id="4545" w:author="Aurelian Bria" w:date="2025-05-09T03:38:00Z"/>
                <w:rFonts w:cs="Arial"/>
              </w:rPr>
            </w:pPr>
            <w:del w:id="4546" w:author="Aurelian Bria" w:date="2025-05-09T03:38:00Z">
              <w:r w:rsidRPr="009202AA" w:rsidDel="00A05EE8">
                <w:rPr>
                  <w:rFonts w:cs="Arial"/>
                </w:rPr>
                <w:delText>420 - 425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F2D25F5" w14:textId="4491E099" w:rsidR="00B17FCC" w:rsidRPr="009202AA" w:rsidDel="00A05EE8" w:rsidRDefault="00B17FCC" w:rsidP="00160CF5">
            <w:pPr>
              <w:pStyle w:val="TAC"/>
              <w:rPr>
                <w:del w:id="4547" w:author="Aurelian Bria" w:date="2025-05-09T03:38:00Z"/>
                <w:rFonts w:cs="v5.0.0"/>
              </w:rPr>
            </w:pPr>
            <w:del w:id="454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216212B" w14:textId="6DA0C226" w:rsidR="00B17FCC" w:rsidRPr="009202AA" w:rsidDel="00A05EE8" w:rsidRDefault="00B17FCC" w:rsidP="00160CF5">
            <w:pPr>
              <w:pStyle w:val="TAC"/>
              <w:rPr>
                <w:del w:id="4549" w:author="Aurelian Bria" w:date="2025-05-09T03:38:00Z"/>
                <w:rFonts w:cs="Arial"/>
              </w:rPr>
            </w:pPr>
            <w:del w:id="455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26031729" w14:textId="34A27DE9" w:rsidR="00B17FCC" w:rsidRPr="009202AA" w:rsidDel="00A05EE8" w:rsidRDefault="00B17FCC" w:rsidP="00160CF5">
            <w:pPr>
              <w:pStyle w:val="TAL"/>
              <w:jc w:val="center"/>
              <w:rPr>
                <w:del w:id="4551" w:author="Aurelian Bria" w:date="2025-05-09T03:38:00Z"/>
                <w:rFonts w:cs="Arial"/>
              </w:rPr>
            </w:pPr>
            <w:del w:id="4552" w:author="Aurelian Bria" w:date="2025-05-09T03:38:00Z">
              <w:r w:rsidRPr="009202AA" w:rsidDel="00A05EE8">
                <w:rPr>
                  <w:rFonts w:cs="Arial"/>
                </w:rPr>
                <w:delText>This requirement does not apply to BS operating in band 87 or 88.</w:delText>
              </w:r>
            </w:del>
          </w:p>
        </w:tc>
      </w:tr>
      <w:tr w:rsidR="00B17FCC" w:rsidRPr="009202AA" w:rsidDel="00A05EE8" w14:paraId="00E94DF7" w14:textId="08089EDF" w:rsidTr="00160CF5">
        <w:trPr>
          <w:cantSplit/>
          <w:trHeight w:val="113"/>
          <w:jc w:val="center"/>
          <w:del w:id="4553" w:author="Aurelian Bria" w:date="2025-05-09T03:38:00Z"/>
        </w:trPr>
        <w:tc>
          <w:tcPr>
            <w:tcW w:w="1105" w:type="dxa"/>
            <w:vMerge/>
            <w:tcBorders>
              <w:left w:val="single" w:sz="4" w:space="0" w:color="auto"/>
              <w:bottom w:val="single" w:sz="2" w:space="0" w:color="auto"/>
              <w:right w:val="single" w:sz="4" w:space="0" w:color="auto"/>
            </w:tcBorders>
            <w:vAlign w:val="center"/>
          </w:tcPr>
          <w:p w14:paraId="07F57A79" w14:textId="1D2739F9" w:rsidR="00B17FCC" w:rsidRPr="009202AA" w:rsidDel="00A05EE8" w:rsidRDefault="00B17FCC" w:rsidP="00160CF5">
            <w:pPr>
              <w:pStyle w:val="TAC"/>
              <w:rPr>
                <w:del w:id="455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F6828C7" w14:textId="4D4065DC" w:rsidR="00B17FCC" w:rsidRPr="009202AA" w:rsidDel="00A05EE8" w:rsidRDefault="00B17FCC" w:rsidP="00160CF5">
            <w:pPr>
              <w:pStyle w:val="TAC"/>
              <w:rPr>
                <w:del w:id="4555" w:author="Aurelian Bria" w:date="2025-05-09T03:38:00Z"/>
                <w:rFonts w:cs="Arial"/>
              </w:rPr>
            </w:pPr>
            <w:del w:id="4556" w:author="Aurelian Bria" w:date="2025-05-09T03:38:00Z">
              <w:r w:rsidRPr="009202AA" w:rsidDel="00A05EE8">
                <w:rPr>
                  <w:rFonts w:cs="Arial"/>
                </w:rPr>
                <w:delText>410 – 415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F15CAC" w14:textId="567F12CB" w:rsidR="00B17FCC" w:rsidRPr="009202AA" w:rsidDel="00A05EE8" w:rsidRDefault="00B17FCC" w:rsidP="00160CF5">
            <w:pPr>
              <w:pStyle w:val="TAC"/>
              <w:rPr>
                <w:del w:id="4557" w:author="Aurelian Bria" w:date="2025-05-09T03:38:00Z"/>
                <w:rFonts w:cs="v5.0.0"/>
              </w:rPr>
            </w:pPr>
            <w:del w:id="455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B7CE810" w14:textId="0FB80D31" w:rsidR="00B17FCC" w:rsidRPr="009202AA" w:rsidDel="00A05EE8" w:rsidRDefault="00B17FCC" w:rsidP="00160CF5">
            <w:pPr>
              <w:pStyle w:val="TAC"/>
              <w:rPr>
                <w:del w:id="4559" w:author="Aurelian Bria" w:date="2025-05-09T03:38:00Z"/>
                <w:rFonts w:cs="Arial"/>
              </w:rPr>
            </w:pPr>
            <w:del w:id="456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1DF5C6B" w14:textId="7F981272" w:rsidR="00B17FCC" w:rsidRPr="009202AA" w:rsidDel="00A05EE8" w:rsidRDefault="00B17FCC" w:rsidP="00160CF5">
            <w:pPr>
              <w:pStyle w:val="TAL"/>
              <w:jc w:val="center"/>
              <w:rPr>
                <w:del w:id="4561" w:author="Aurelian Bria" w:date="2025-05-09T03:38:00Z"/>
                <w:rFonts w:cs="Arial"/>
              </w:rPr>
            </w:pPr>
            <w:del w:id="4562" w:author="Aurelian Bria" w:date="2025-05-09T03:38:00Z">
              <w:r w:rsidRPr="009202AA" w:rsidDel="00A05EE8">
                <w:rPr>
                  <w:rFonts w:cs="Arial"/>
                </w:rPr>
                <w:delText>This requirement does not apply to BS operating in band 87, since it is already covered by the requirement in subclause 6.6.1.2</w:delText>
              </w:r>
            </w:del>
          </w:p>
        </w:tc>
      </w:tr>
      <w:tr w:rsidR="00B17FCC" w:rsidRPr="009202AA" w:rsidDel="00A05EE8" w14:paraId="736CF8A7" w14:textId="4EA39EB8" w:rsidTr="00160CF5">
        <w:trPr>
          <w:cantSplit/>
          <w:trHeight w:val="113"/>
          <w:jc w:val="center"/>
          <w:del w:id="4563" w:author="Aurelian Bria" w:date="2025-05-09T03:38:00Z"/>
        </w:trPr>
        <w:tc>
          <w:tcPr>
            <w:tcW w:w="1105" w:type="dxa"/>
            <w:vMerge w:val="restart"/>
            <w:tcBorders>
              <w:top w:val="single" w:sz="2" w:space="0" w:color="auto"/>
              <w:left w:val="single" w:sz="4" w:space="0" w:color="auto"/>
              <w:right w:val="single" w:sz="4" w:space="0" w:color="auto"/>
            </w:tcBorders>
          </w:tcPr>
          <w:p w14:paraId="1160AF16" w14:textId="7B5B1733" w:rsidR="00B17FCC" w:rsidRPr="009202AA" w:rsidDel="00A05EE8" w:rsidRDefault="00B17FCC" w:rsidP="00160CF5">
            <w:pPr>
              <w:pStyle w:val="TAC"/>
              <w:rPr>
                <w:del w:id="4564" w:author="Aurelian Bria" w:date="2025-05-09T03:38:00Z"/>
                <w:rFonts w:cs="Arial"/>
              </w:rPr>
            </w:pPr>
            <w:del w:id="4565" w:author="Aurelian Bria" w:date="2025-05-09T03:38:00Z">
              <w:r w:rsidRPr="009202AA" w:rsidDel="00A05EE8">
                <w:rPr>
                  <w:rFonts w:cs="Arial"/>
                </w:rPr>
                <w:delText>E-UTRA Band 88</w:delText>
              </w:r>
              <w:r w:rsidRPr="006838F5" w:rsidDel="00A05EE8">
                <w:rPr>
                  <w:rFonts w:cs="Arial"/>
                  <w:szCs w:val="18"/>
                  <w:lang w:val="en-US"/>
                </w:rPr>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tcPr>
          <w:p w14:paraId="452994DE" w14:textId="39B0DAE2" w:rsidR="00B17FCC" w:rsidRPr="009202AA" w:rsidDel="00A05EE8" w:rsidRDefault="00B17FCC" w:rsidP="00160CF5">
            <w:pPr>
              <w:pStyle w:val="TAC"/>
              <w:rPr>
                <w:del w:id="4566" w:author="Aurelian Bria" w:date="2025-05-09T03:38:00Z"/>
                <w:rFonts w:cs="Arial"/>
              </w:rPr>
            </w:pPr>
            <w:del w:id="4567" w:author="Aurelian Bria" w:date="2025-05-09T03:38:00Z">
              <w:r w:rsidRPr="009202AA" w:rsidDel="00A05EE8">
                <w:rPr>
                  <w:rFonts w:cs="Arial" w:hint="eastAsia"/>
                  <w:lang w:eastAsia="zh-CN"/>
                </w:rPr>
                <w:delText>4</w:delText>
              </w:r>
              <w:r w:rsidRPr="009202AA" w:rsidDel="00A05EE8">
                <w:rPr>
                  <w:rFonts w:cs="Arial"/>
                  <w:lang w:eastAsia="zh-CN"/>
                </w:rPr>
                <w:delText>22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27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40DEA0" w14:textId="28370BA7" w:rsidR="00B17FCC" w:rsidRPr="009202AA" w:rsidDel="00A05EE8" w:rsidRDefault="00B17FCC" w:rsidP="00160CF5">
            <w:pPr>
              <w:pStyle w:val="TAC"/>
              <w:rPr>
                <w:del w:id="4568" w:author="Aurelian Bria" w:date="2025-05-09T03:38:00Z"/>
                <w:rFonts w:cs="v5.0.0"/>
              </w:rPr>
            </w:pPr>
            <w:del w:id="456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EA99DB5" w14:textId="7DFE637F" w:rsidR="00B17FCC" w:rsidRPr="009202AA" w:rsidDel="00A05EE8" w:rsidRDefault="00B17FCC" w:rsidP="00160CF5">
            <w:pPr>
              <w:pStyle w:val="TAC"/>
              <w:rPr>
                <w:del w:id="4570" w:author="Aurelian Bria" w:date="2025-05-09T03:38:00Z"/>
                <w:rFonts w:cs="Arial"/>
              </w:rPr>
            </w:pPr>
            <w:del w:id="457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0C13ECB8" w14:textId="4D22E478" w:rsidR="00B17FCC" w:rsidRPr="009202AA" w:rsidDel="00A05EE8" w:rsidRDefault="00B17FCC" w:rsidP="00160CF5">
            <w:pPr>
              <w:pStyle w:val="TAL"/>
              <w:jc w:val="center"/>
              <w:rPr>
                <w:del w:id="4572" w:author="Aurelian Bria" w:date="2025-05-09T03:38:00Z"/>
                <w:rFonts w:cs="Arial"/>
              </w:rPr>
            </w:pPr>
            <w:del w:id="4573" w:author="Aurelian Bria" w:date="2025-05-09T03:38:00Z">
              <w:r w:rsidRPr="009202AA" w:rsidDel="00A05EE8">
                <w:delText xml:space="preserve">This requirement does not apply to BS operating in band </w:delText>
              </w:r>
              <w:r w:rsidRPr="009202AA" w:rsidDel="00A05EE8">
                <w:rPr>
                  <w:lang w:val="en-US"/>
                </w:rPr>
                <w:delText>87 or 88</w:delText>
              </w:r>
              <w:r w:rsidRPr="009202AA" w:rsidDel="00A05EE8">
                <w:rPr>
                  <w:rFonts w:cs="v5.0.0"/>
                  <w:lang w:val="en-US"/>
                </w:rPr>
                <w:delText>.</w:delText>
              </w:r>
            </w:del>
          </w:p>
        </w:tc>
      </w:tr>
      <w:tr w:rsidR="00B17FCC" w:rsidRPr="009202AA" w:rsidDel="00A05EE8" w14:paraId="1120E5DA" w14:textId="45FFE038" w:rsidTr="00160CF5">
        <w:trPr>
          <w:cantSplit/>
          <w:trHeight w:val="113"/>
          <w:jc w:val="center"/>
          <w:del w:id="4574" w:author="Aurelian Bria" w:date="2025-05-09T03:38:00Z"/>
        </w:trPr>
        <w:tc>
          <w:tcPr>
            <w:tcW w:w="1105" w:type="dxa"/>
            <w:vMerge/>
            <w:tcBorders>
              <w:left w:val="single" w:sz="4" w:space="0" w:color="auto"/>
              <w:right w:val="single" w:sz="4" w:space="0" w:color="auto"/>
            </w:tcBorders>
            <w:vAlign w:val="center"/>
          </w:tcPr>
          <w:p w14:paraId="368C0625" w14:textId="760CCB7D" w:rsidR="00B17FCC" w:rsidRPr="009202AA" w:rsidDel="00A05EE8" w:rsidRDefault="00B17FCC" w:rsidP="00160CF5">
            <w:pPr>
              <w:pStyle w:val="TAC"/>
              <w:rPr>
                <w:del w:id="4575"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34D48D70" w14:textId="4109405A" w:rsidR="00B17FCC" w:rsidRPr="009202AA" w:rsidDel="00A05EE8" w:rsidRDefault="00B17FCC" w:rsidP="00160CF5">
            <w:pPr>
              <w:pStyle w:val="TAC"/>
              <w:rPr>
                <w:del w:id="4576" w:author="Aurelian Bria" w:date="2025-05-09T03:38:00Z"/>
                <w:rFonts w:cs="Arial"/>
              </w:rPr>
            </w:pPr>
            <w:del w:id="4577" w:author="Aurelian Bria" w:date="2025-05-09T03:38:00Z">
              <w:r w:rsidRPr="009202AA" w:rsidDel="00A05EE8">
                <w:rPr>
                  <w:rFonts w:cs="Arial" w:hint="eastAsia"/>
                  <w:lang w:eastAsia="zh-CN"/>
                </w:rPr>
                <w:delText>4</w:delText>
              </w:r>
              <w:r w:rsidRPr="009202AA" w:rsidDel="00A05EE8">
                <w:rPr>
                  <w:rFonts w:cs="Arial"/>
                  <w:lang w:val="en-US" w:eastAsia="zh-CN"/>
                </w:rPr>
                <w:delText>12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17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942CCEA" w14:textId="7ECF1066" w:rsidR="00B17FCC" w:rsidRPr="009202AA" w:rsidDel="00A05EE8" w:rsidRDefault="00B17FCC" w:rsidP="00160CF5">
            <w:pPr>
              <w:pStyle w:val="TAC"/>
              <w:rPr>
                <w:del w:id="4578" w:author="Aurelian Bria" w:date="2025-05-09T03:38:00Z"/>
                <w:rFonts w:cs="v5.0.0"/>
              </w:rPr>
            </w:pPr>
            <w:del w:id="457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C14EE" w14:textId="04FBBD25" w:rsidR="00B17FCC" w:rsidRPr="009202AA" w:rsidDel="00A05EE8" w:rsidRDefault="00B17FCC" w:rsidP="00160CF5">
            <w:pPr>
              <w:pStyle w:val="TAC"/>
              <w:rPr>
                <w:del w:id="4580" w:author="Aurelian Bria" w:date="2025-05-09T03:38:00Z"/>
                <w:rFonts w:cs="Arial"/>
              </w:rPr>
            </w:pPr>
            <w:del w:id="458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47BEC31" w14:textId="11460378" w:rsidR="00B17FCC" w:rsidRPr="009202AA" w:rsidDel="00A05EE8" w:rsidRDefault="00B17FCC" w:rsidP="00160CF5">
            <w:pPr>
              <w:pStyle w:val="TAL"/>
              <w:jc w:val="center"/>
              <w:rPr>
                <w:del w:id="4582" w:author="Aurelian Bria" w:date="2025-05-09T03:38:00Z"/>
                <w:rFonts w:cs="Arial"/>
              </w:rPr>
            </w:pPr>
            <w:del w:id="4583" w:author="Aurelian Bria" w:date="2025-05-09T03:38:00Z">
              <w:r w:rsidRPr="009202AA" w:rsidDel="00A05EE8">
                <w:delText>This requirement does not apply to BS operating in band 88</w:delText>
              </w:r>
              <w:r w:rsidRPr="009202AA" w:rsidDel="00A05EE8">
                <w:rPr>
                  <w:rFonts w:cs="v5.0.0"/>
                </w:rPr>
                <w:delText xml:space="preserve">, </w:delText>
              </w:r>
              <w:r w:rsidRPr="009202AA" w:rsidDel="00A05EE8">
                <w:delText>since it is already covered by the requirement in subclause 6.6.1.2</w:delText>
              </w:r>
              <w:r w:rsidRPr="009202AA" w:rsidDel="00A05EE8">
                <w:rPr>
                  <w:lang w:val="en-US"/>
                </w:rPr>
                <w:delText>.</w:delText>
              </w:r>
              <w:r w:rsidRPr="009202AA" w:rsidDel="00A05EE8">
                <w:rPr>
                  <w:rFonts w:cs="Arial"/>
                </w:rPr>
                <w:delText xml:space="preserve"> This requirement does not apply to BS operating in band</w:delText>
              </w:r>
              <w:r w:rsidRPr="009202AA" w:rsidDel="00A05EE8">
                <w:rPr>
                  <w:rFonts w:cs="Arial" w:hint="eastAsia"/>
                  <w:lang w:eastAsia="zh-CN"/>
                </w:rPr>
                <w:delText xml:space="preserve"> </w:delText>
              </w:r>
              <w:r w:rsidRPr="009202AA" w:rsidDel="00A05EE8">
                <w:rPr>
                  <w:rFonts w:cs="Arial"/>
                  <w:lang w:eastAsia="zh-CN"/>
                </w:rPr>
                <w:delText>8</w:delText>
              </w:r>
              <w:r w:rsidRPr="009202AA" w:rsidDel="00A05EE8">
                <w:rPr>
                  <w:rFonts w:cs="Arial"/>
                  <w:lang w:val="en-US" w:eastAsia="zh-CN"/>
                </w:rPr>
                <w:delText>7</w:delText>
              </w:r>
              <w:r w:rsidRPr="009202AA" w:rsidDel="00A05EE8">
                <w:rPr>
                  <w:rFonts w:cs="Arial" w:hint="eastAsia"/>
                  <w:lang w:eastAsia="zh-CN"/>
                </w:rPr>
                <w:delText>.</w:delText>
              </w:r>
            </w:del>
          </w:p>
        </w:tc>
      </w:tr>
      <w:tr w:rsidR="00B17FCC" w:rsidRPr="009202AA" w:rsidDel="00A05EE8" w14:paraId="3EE56D33" w14:textId="4C393803" w:rsidTr="00160CF5">
        <w:trPr>
          <w:cantSplit/>
          <w:trHeight w:val="113"/>
          <w:jc w:val="center"/>
          <w:del w:id="4584" w:author="Aurelian Bria" w:date="2025-05-09T03:38:00Z"/>
        </w:trPr>
        <w:tc>
          <w:tcPr>
            <w:tcW w:w="1105" w:type="dxa"/>
            <w:tcBorders>
              <w:left w:val="single" w:sz="4" w:space="0" w:color="auto"/>
              <w:right w:val="single" w:sz="4" w:space="0" w:color="auto"/>
            </w:tcBorders>
            <w:vAlign w:val="center"/>
          </w:tcPr>
          <w:p w14:paraId="361E8BB3" w14:textId="184EB6DA" w:rsidR="00B17FCC" w:rsidRPr="009202AA" w:rsidDel="00A05EE8" w:rsidRDefault="00B17FCC" w:rsidP="00160CF5">
            <w:pPr>
              <w:pStyle w:val="TAC"/>
              <w:rPr>
                <w:del w:id="4585" w:author="Aurelian Bria" w:date="2025-05-09T03:38:00Z"/>
                <w:rFonts w:cs="Arial"/>
              </w:rPr>
            </w:pPr>
            <w:del w:id="4586" w:author="Aurelian Bria" w:date="2025-05-09T03:38:00Z">
              <w:r w:rsidRPr="009202AA" w:rsidDel="00A05EE8">
                <w:rPr>
                  <w:rFonts w:cs="Arial"/>
                </w:rPr>
                <w:delText>NR Band n89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CE23203" w14:textId="335BDD2C" w:rsidR="00B17FCC" w:rsidRPr="009202AA" w:rsidDel="00A05EE8" w:rsidRDefault="00B17FCC" w:rsidP="00160CF5">
            <w:pPr>
              <w:pStyle w:val="TAC"/>
              <w:rPr>
                <w:del w:id="4587" w:author="Aurelian Bria" w:date="2025-05-09T03:38:00Z"/>
                <w:rFonts w:cs="Arial"/>
                <w:lang w:eastAsia="zh-CN"/>
              </w:rPr>
            </w:pPr>
            <w:del w:id="4588" w:author="Aurelian Bria" w:date="2025-05-09T03:38:00Z">
              <w:r w:rsidRPr="009202AA" w:rsidDel="00A05EE8">
                <w:rPr>
                  <w:rFonts w:cs="Arial"/>
                </w:rPr>
                <w:delText>824 - 849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CA56AB8" w14:textId="5D5FF5E8" w:rsidR="00B17FCC" w:rsidRPr="009202AA" w:rsidDel="00A05EE8" w:rsidRDefault="00B17FCC" w:rsidP="00160CF5">
            <w:pPr>
              <w:pStyle w:val="TAC"/>
              <w:rPr>
                <w:del w:id="4589" w:author="Aurelian Bria" w:date="2025-05-09T03:38:00Z"/>
                <w:rFonts w:cs="v5.0.0"/>
              </w:rPr>
            </w:pPr>
            <w:del w:id="459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0FBCF37" w14:textId="03ECCD31" w:rsidR="00B17FCC" w:rsidRPr="009202AA" w:rsidDel="00A05EE8" w:rsidRDefault="00B17FCC" w:rsidP="00160CF5">
            <w:pPr>
              <w:pStyle w:val="TAC"/>
              <w:rPr>
                <w:del w:id="4591" w:author="Aurelian Bria" w:date="2025-05-09T03:38:00Z"/>
                <w:rFonts w:cs="Arial"/>
              </w:rPr>
            </w:pPr>
            <w:del w:id="459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493791" w14:textId="125B1B76" w:rsidR="00B17FCC" w:rsidRPr="009202AA" w:rsidDel="00A05EE8" w:rsidRDefault="00B17FCC" w:rsidP="00160CF5">
            <w:pPr>
              <w:pStyle w:val="TAL"/>
              <w:jc w:val="center"/>
              <w:rPr>
                <w:del w:id="4593" w:author="Aurelian Bria" w:date="2025-05-09T03:38:00Z"/>
              </w:rPr>
            </w:pPr>
            <w:del w:id="4594"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1FBE81D5" w14:textId="6A4CBF43" w:rsidTr="00160CF5">
        <w:trPr>
          <w:cantSplit/>
          <w:trHeight w:val="113"/>
          <w:jc w:val="center"/>
          <w:del w:id="4595" w:author="Aurelian Bria" w:date="2025-05-09T03:38:00Z"/>
        </w:trPr>
        <w:tc>
          <w:tcPr>
            <w:tcW w:w="1105" w:type="dxa"/>
            <w:vMerge w:val="restart"/>
            <w:tcBorders>
              <w:left w:val="single" w:sz="4" w:space="0" w:color="auto"/>
              <w:right w:val="single" w:sz="4" w:space="0" w:color="auto"/>
            </w:tcBorders>
            <w:vAlign w:val="center"/>
          </w:tcPr>
          <w:p w14:paraId="029B07DC" w14:textId="72E7D45D" w:rsidR="00B17FCC" w:rsidRPr="009202AA" w:rsidDel="00A05EE8" w:rsidRDefault="00B17FCC" w:rsidP="00160CF5">
            <w:pPr>
              <w:pStyle w:val="TAC"/>
              <w:rPr>
                <w:del w:id="4596" w:author="Aurelian Bria" w:date="2025-05-09T03:38:00Z"/>
                <w:rFonts w:cs="Arial"/>
              </w:rPr>
            </w:pPr>
            <w:del w:id="4597" w:author="Aurelian Bria" w:date="2025-05-09T03:38:00Z">
              <w:r w:rsidRPr="009202AA" w:rsidDel="00A05EE8">
                <w:rPr>
                  <w:rFonts w:cs="Arial" w:hint="eastAsia"/>
                  <w:lang w:eastAsia="zh-CN"/>
                </w:rPr>
                <w:delText>N</w:delText>
              </w:r>
              <w:r w:rsidRPr="009202AA" w:rsidDel="00A05EE8">
                <w:rPr>
                  <w:rFonts w:cs="Arial"/>
                  <w:lang w:eastAsia="zh-CN"/>
                </w:rPr>
                <w:delText>R Band n91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0893D98" w14:textId="7BE88625" w:rsidR="00B17FCC" w:rsidRPr="009202AA" w:rsidDel="00A05EE8" w:rsidRDefault="00B17FCC" w:rsidP="00160CF5">
            <w:pPr>
              <w:pStyle w:val="TAC"/>
              <w:rPr>
                <w:del w:id="4598" w:author="Aurelian Bria" w:date="2025-05-09T03:38:00Z"/>
                <w:rFonts w:cs="Arial"/>
              </w:rPr>
            </w:pPr>
            <w:del w:id="4599"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C0CAC4F" w14:textId="681696BC" w:rsidR="00B17FCC" w:rsidRPr="009202AA" w:rsidDel="00A05EE8" w:rsidRDefault="00B17FCC" w:rsidP="00160CF5">
            <w:pPr>
              <w:pStyle w:val="TAC"/>
              <w:rPr>
                <w:del w:id="4600" w:author="Aurelian Bria" w:date="2025-05-09T03:38:00Z"/>
                <w:rFonts w:cs="v5.0.0"/>
              </w:rPr>
            </w:pPr>
            <w:del w:id="460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D3B5D78" w14:textId="64CC310B" w:rsidR="00B17FCC" w:rsidRPr="009202AA" w:rsidDel="00A05EE8" w:rsidRDefault="00B17FCC" w:rsidP="00160CF5">
            <w:pPr>
              <w:pStyle w:val="TAC"/>
              <w:rPr>
                <w:del w:id="4602" w:author="Aurelian Bria" w:date="2025-05-09T03:38:00Z"/>
                <w:rFonts w:cs="Arial"/>
              </w:rPr>
            </w:pPr>
            <w:del w:id="460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7D875B" w14:textId="1AA941C4" w:rsidR="00B17FCC" w:rsidRPr="009202AA" w:rsidDel="00A05EE8" w:rsidRDefault="00B17FCC" w:rsidP="00160CF5">
            <w:pPr>
              <w:pStyle w:val="TAL"/>
              <w:jc w:val="center"/>
              <w:rPr>
                <w:del w:id="4604" w:author="Aurelian Bria" w:date="2025-05-09T03:38:00Z"/>
                <w:rFonts w:cs="Arial"/>
              </w:rPr>
            </w:pPr>
            <w:del w:id="4605" w:author="Aurelian Bria" w:date="2025-05-09T03:38:00Z">
              <w:r w:rsidRPr="009202AA" w:rsidDel="00A05EE8">
                <w:rPr>
                  <w:rFonts w:cs="Arial"/>
                </w:rPr>
                <w:delText>This requirement does not apply to BS operating in Band 50, 51, 75, 76.</w:delText>
              </w:r>
            </w:del>
          </w:p>
        </w:tc>
      </w:tr>
      <w:tr w:rsidR="00B17FCC" w:rsidRPr="009202AA" w:rsidDel="00A05EE8" w14:paraId="730CCB15" w14:textId="7C5D60A8" w:rsidTr="00160CF5">
        <w:trPr>
          <w:cantSplit/>
          <w:trHeight w:val="113"/>
          <w:jc w:val="center"/>
          <w:del w:id="4606" w:author="Aurelian Bria" w:date="2025-05-09T03:38:00Z"/>
        </w:trPr>
        <w:tc>
          <w:tcPr>
            <w:tcW w:w="1105" w:type="dxa"/>
            <w:vMerge/>
            <w:tcBorders>
              <w:left w:val="single" w:sz="4" w:space="0" w:color="auto"/>
              <w:right w:val="single" w:sz="4" w:space="0" w:color="auto"/>
            </w:tcBorders>
            <w:vAlign w:val="center"/>
          </w:tcPr>
          <w:p w14:paraId="6A877EB3" w14:textId="1D525CFC" w:rsidR="00B17FCC" w:rsidRPr="009202AA" w:rsidDel="00A05EE8" w:rsidRDefault="00B17FCC" w:rsidP="00160CF5">
            <w:pPr>
              <w:pStyle w:val="TAC"/>
              <w:rPr>
                <w:del w:id="460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B148D50" w14:textId="7557C42C" w:rsidR="00B17FCC" w:rsidRPr="009202AA" w:rsidDel="00A05EE8" w:rsidRDefault="00B17FCC" w:rsidP="00160CF5">
            <w:pPr>
              <w:pStyle w:val="TAC"/>
              <w:rPr>
                <w:del w:id="4608" w:author="Aurelian Bria" w:date="2025-05-09T03:38:00Z"/>
                <w:rFonts w:cs="Arial"/>
              </w:rPr>
            </w:pPr>
            <w:del w:id="4609"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7E32AC" w14:textId="00B8BDB6" w:rsidR="00B17FCC" w:rsidRPr="009202AA" w:rsidDel="00A05EE8" w:rsidRDefault="00B17FCC" w:rsidP="00160CF5">
            <w:pPr>
              <w:pStyle w:val="TAC"/>
              <w:rPr>
                <w:del w:id="4610" w:author="Aurelian Bria" w:date="2025-05-09T03:38:00Z"/>
                <w:rFonts w:cs="v5.0.0"/>
              </w:rPr>
            </w:pPr>
            <w:del w:id="461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6AA6A9" w14:textId="5C743293" w:rsidR="00B17FCC" w:rsidRPr="009202AA" w:rsidDel="00A05EE8" w:rsidRDefault="00B17FCC" w:rsidP="00160CF5">
            <w:pPr>
              <w:pStyle w:val="TAC"/>
              <w:rPr>
                <w:del w:id="4612" w:author="Aurelian Bria" w:date="2025-05-09T03:38:00Z"/>
                <w:rFonts w:cs="Arial"/>
              </w:rPr>
            </w:pPr>
            <w:del w:id="461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886163" w14:textId="55C8331A" w:rsidR="00B17FCC" w:rsidRPr="009202AA" w:rsidDel="00A05EE8" w:rsidRDefault="00B17FCC" w:rsidP="00160CF5">
            <w:pPr>
              <w:pStyle w:val="TAL"/>
              <w:jc w:val="center"/>
              <w:rPr>
                <w:del w:id="4614" w:author="Aurelian Bria" w:date="2025-05-09T03:38:00Z"/>
                <w:rFonts w:cs="Arial"/>
              </w:rPr>
            </w:pPr>
            <w:del w:id="4615" w:author="Aurelian Bria" w:date="2025-05-09T03:38:00Z">
              <w:r w:rsidRPr="009202AA" w:rsidDel="00A05EE8">
                <w:rPr>
                  <w:rFonts w:cs="Arial"/>
                </w:rPr>
                <w:delText>This requirement does not apply to BS operating in band 20.</w:delText>
              </w:r>
            </w:del>
          </w:p>
        </w:tc>
      </w:tr>
      <w:tr w:rsidR="00B17FCC" w:rsidRPr="009202AA" w:rsidDel="00A05EE8" w14:paraId="3D09C2DC" w14:textId="0694F163" w:rsidTr="00160CF5">
        <w:trPr>
          <w:cantSplit/>
          <w:trHeight w:val="113"/>
          <w:jc w:val="center"/>
          <w:del w:id="4616" w:author="Aurelian Bria" w:date="2025-05-09T03:38:00Z"/>
        </w:trPr>
        <w:tc>
          <w:tcPr>
            <w:tcW w:w="1105" w:type="dxa"/>
            <w:vMerge w:val="restart"/>
            <w:tcBorders>
              <w:left w:val="single" w:sz="4" w:space="0" w:color="auto"/>
              <w:right w:val="single" w:sz="4" w:space="0" w:color="auto"/>
            </w:tcBorders>
            <w:vAlign w:val="center"/>
          </w:tcPr>
          <w:p w14:paraId="4CD7E6B4" w14:textId="0607AA25" w:rsidR="00B17FCC" w:rsidRPr="009202AA" w:rsidDel="00A05EE8" w:rsidRDefault="00B17FCC" w:rsidP="00160CF5">
            <w:pPr>
              <w:pStyle w:val="TAC"/>
              <w:rPr>
                <w:del w:id="4617" w:author="Aurelian Bria" w:date="2025-05-09T03:38:00Z"/>
                <w:rFonts w:cs="Arial"/>
              </w:rPr>
            </w:pPr>
            <w:del w:id="4618" w:author="Aurelian Bria" w:date="2025-05-09T03:38:00Z">
              <w:r w:rsidRPr="009202AA" w:rsidDel="00A05EE8">
                <w:rPr>
                  <w:rFonts w:cs="Arial" w:hint="eastAsia"/>
                  <w:lang w:eastAsia="zh-CN"/>
                </w:rPr>
                <w:delText>N</w:delText>
              </w:r>
              <w:r w:rsidRPr="009202AA" w:rsidDel="00A05EE8">
                <w:rPr>
                  <w:rFonts w:cs="Arial"/>
                  <w:lang w:eastAsia="zh-CN"/>
                </w:rPr>
                <w:delText>R Band n92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1BA6DD2" w14:textId="6126420F" w:rsidR="00B17FCC" w:rsidRPr="009202AA" w:rsidDel="00A05EE8" w:rsidRDefault="00B17FCC" w:rsidP="00160CF5">
            <w:pPr>
              <w:pStyle w:val="TAC"/>
              <w:rPr>
                <w:del w:id="4619" w:author="Aurelian Bria" w:date="2025-05-09T03:38:00Z"/>
                <w:rFonts w:cs="Arial"/>
              </w:rPr>
            </w:pPr>
            <w:del w:id="4620"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813D061" w14:textId="2AA07F96" w:rsidR="00B17FCC" w:rsidRPr="009202AA" w:rsidDel="00A05EE8" w:rsidRDefault="00B17FCC" w:rsidP="00160CF5">
            <w:pPr>
              <w:pStyle w:val="TAC"/>
              <w:rPr>
                <w:del w:id="4621" w:author="Aurelian Bria" w:date="2025-05-09T03:38:00Z"/>
                <w:rFonts w:cs="v5.0.0"/>
              </w:rPr>
            </w:pPr>
            <w:del w:id="462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B2DF0D4" w14:textId="6C30A96B" w:rsidR="00B17FCC" w:rsidRPr="009202AA" w:rsidDel="00A05EE8" w:rsidRDefault="00B17FCC" w:rsidP="00160CF5">
            <w:pPr>
              <w:pStyle w:val="TAC"/>
              <w:rPr>
                <w:del w:id="4623" w:author="Aurelian Bria" w:date="2025-05-09T03:38:00Z"/>
                <w:rFonts w:cs="Arial"/>
              </w:rPr>
            </w:pPr>
            <w:del w:id="462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C7CDBD1" w14:textId="58BA8534" w:rsidR="00B17FCC" w:rsidRPr="009202AA" w:rsidDel="00A05EE8" w:rsidRDefault="00B17FCC" w:rsidP="00160CF5">
            <w:pPr>
              <w:pStyle w:val="TAL"/>
              <w:jc w:val="center"/>
              <w:rPr>
                <w:del w:id="4625" w:author="Aurelian Bria" w:date="2025-05-09T03:38:00Z"/>
                <w:rFonts w:cs="Arial"/>
              </w:rPr>
            </w:pPr>
            <w:del w:id="4626"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2E1A9612" w14:textId="22E36428" w:rsidTr="00160CF5">
        <w:trPr>
          <w:cantSplit/>
          <w:trHeight w:val="113"/>
          <w:jc w:val="center"/>
          <w:del w:id="4627" w:author="Aurelian Bria" w:date="2025-05-09T03:38:00Z"/>
        </w:trPr>
        <w:tc>
          <w:tcPr>
            <w:tcW w:w="1105" w:type="dxa"/>
            <w:vMerge/>
            <w:tcBorders>
              <w:left w:val="single" w:sz="4" w:space="0" w:color="auto"/>
              <w:right w:val="single" w:sz="4" w:space="0" w:color="auto"/>
            </w:tcBorders>
            <w:vAlign w:val="center"/>
          </w:tcPr>
          <w:p w14:paraId="3A8534E9" w14:textId="1AFD201C" w:rsidR="00B17FCC" w:rsidRPr="009202AA" w:rsidDel="00A05EE8" w:rsidRDefault="00B17FCC" w:rsidP="00160CF5">
            <w:pPr>
              <w:pStyle w:val="TAC"/>
              <w:rPr>
                <w:del w:id="462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34B90F5" w14:textId="64E6F47D" w:rsidR="00B17FCC" w:rsidRPr="009202AA" w:rsidDel="00A05EE8" w:rsidRDefault="00B17FCC" w:rsidP="00160CF5">
            <w:pPr>
              <w:pStyle w:val="TAC"/>
              <w:rPr>
                <w:del w:id="4629" w:author="Aurelian Bria" w:date="2025-05-09T03:38:00Z"/>
                <w:rFonts w:cs="Arial"/>
              </w:rPr>
            </w:pPr>
            <w:del w:id="4630"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504D754" w14:textId="72AD5E4A" w:rsidR="00B17FCC" w:rsidRPr="009202AA" w:rsidDel="00A05EE8" w:rsidRDefault="00B17FCC" w:rsidP="00160CF5">
            <w:pPr>
              <w:pStyle w:val="TAC"/>
              <w:rPr>
                <w:del w:id="4631" w:author="Aurelian Bria" w:date="2025-05-09T03:38:00Z"/>
                <w:rFonts w:cs="v5.0.0"/>
              </w:rPr>
            </w:pPr>
            <w:del w:id="463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5C58091" w14:textId="31887DB0" w:rsidR="00B17FCC" w:rsidRPr="009202AA" w:rsidDel="00A05EE8" w:rsidRDefault="00B17FCC" w:rsidP="00160CF5">
            <w:pPr>
              <w:pStyle w:val="TAC"/>
              <w:rPr>
                <w:del w:id="4633" w:author="Aurelian Bria" w:date="2025-05-09T03:38:00Z"/>
                <w:rFonts w:cs="Arial"/>
              </w:rPr>
            </w:pPr>
            <w:del w:id="463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4E2065A" w14:textId="345102C1" w:rsidR="00B17FCC" w:rsidRPr="009202AA" w:rsidDel="00A05EE8" w:rsidRDefault="00B17FCC" w:rsidP="00160CF5">
            <w:pPr>
              <w:pStyle w:val="TAL"/>
              <w:jc w:val="center"/>
              <w:rPr>
                <w:del w:id="4635" w:author="Aurelian Bria" w:date="2025-05-09T03:38:00Z"/>
                <w:rFonts w:cs="Arial"/>
              </w:rPr>
            </w:pPr>
            <w:del w:id="4636" w:author="Aurelian Bria" w:date="2025-05-09T03:38:00Z">
              <w:r w:rsidRPr="009202AA" w:rsidDel="00A05EE8">
                <w:rPr>
                  <w:rFonts w:cs="Arial"/>
                </w:rPr>
                <w:delText>This requirement does not apply to BS operating in band 20.</w:delText>
              </w:r>
            </w:del>
          </w:p>
        </w:tc>
      </w:tr>
      <w:tr w:rsidR="00B17FCC" w:rsidRPr="009202AA" w:rsidDel="00A05EE8" w14:paraId="1CCAC18D" w14:textId="0D924268" w:rsidTr="00160CF5">
        <w:trPr>
          <w:cantSplit/>
          <w:trHeight w:val="113"/>
          <w:jc w:val="center"/>
          <w:del w:id="4637" w:author="Aurelian Bria" w:date="2025-05-09T03:38:00Z"/>
        </w:trPr>
        <w:tc>
          <w:tcPr>
            <w:tcW w:w="1105" w:type="dxa"/>
            <w:vMerge w:val="restart"/>
            <w:tcBorders>
              <w:left w:val="single" w:sz="4" w:space="0" w:color="auto"/>
              <w:right w:val="single" w:sz="4" w:space="0" w:color="auto"/>
            </w:tcBorders>
            <w:vAlign w:val="center"/>
          </w:tcPr>
          <w:p w14:paraId="4CFBEF2E" w14:textId="5F192023" w:rsidR="00B17FCC" w:rsidRPr="009202AA" w:rsidDel="00A05EE8" w:rsidRDefault="00B17FCC" w:rsidP="00160CF5">
            <w:pPr>
              <w:pStyle w:val="TAC"/>
              <w:rPr>
                <w:del w:id="4638" w:author="Aurelian Bria" w:date="2025-05-09T03:38:00Z"/>
                <w:rFonts w:cs="Arial"/>
              </w:rPr>
            </w:pPr>
            <w:del w:id="4639" w:author="Aurelian Bria" w:date="2025-05-09T03:38:00Z">
              <w:r w:rsidRPr="009202AA" w:rsidDel="00A05EE8">
                <w:rPr>
                  <w:rFonts w:cs="Arial" w:hint="eastAsia"/>
                  <w:lang w:eastAsia="zh-CN"/>
                </w:rPr>
                <w:delText>N</w:delText>
              </w:r>
              <w:r w:rsidRPr="009202AA" w:rsidDel="00A05EE8">
                <w:rPr>
                  <w:rFonts w:cs="Arial"/>
                  <w:lang w:eastAsia="zh-CN"/>
                </w:rPr>
                <w:delText>R Band n93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138BDA" w14:textId="3B95A39B" w:rsidR="00B17FCC" w:rsidRPr="009202AA" w:rsidDel="00A05EE8" w:rsidRDefault="00B17FCC" w:rsidP="00160CF5">
            <w:pPr>
              <w:pStyle w:val="TAC"/>
              <w:rPr>
                <w:del w:id="4640" w:author="Aurelian Bria" w:date="2025-05-09T03:38:00Z"/>
                <w:rFonts w:cs="Arial"/>
              </w:rPr>
            </w:pPr>
            <w:del w:id="4641"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E929BA" w14:textId="1E223A50" w:rsidR="00B17FCC" w:rsidRPr="009202AA" w:rsidDel="00A05EE8" w:rsidRDefault="00B17FCC" w:rsidP="00160CF5">
            <w:pPr>
              <w:pStyle w:val="TAC"/>
              <w:rPr>
                <w:del w:id="4642" w:author="Aurelian Bria" w:date="2025-05-09T03:38:00Z"/>
                <w:rFonts w:cs="v5.0.0"/>
              </w:rPr>
            </w:pPr>
            <w:del w:id="464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BF27E0B" w14:textId="52B6E51D" w:rsidR="00B17FCC" w:rsidRPr="009202AA" w:rsidDel="00A05EE8" w:rsidRDefault="00B17FCC" w:rsidP="00160CF5">
            <w:pPr>
              <w:pStyle w:val="TAC"/>
              <w:rPr>
                <w:del w:id="4644" w:author="Aurelian Bria" w:date="2025-05-09T03:38:00Z"/>
                <w:rFonts w:cs="Arial"/>
              </w:rPr>
            </w:pPr>
            <w:del w:id="464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DA2BB0" w14:textId="504BF8BD" w:rsidR="00B17FCC" w:rsidRPr="009202AA" w:rsidDel="00A05EE8" w:rsidRDefault="00B17FCC" w:rsidP="00160CF5">
            <w:pPr>
              <w:pStyle w:val="TAL"/>
              <w:jc w:val="center"/>
              <w:rPr>
                <w:del w:id="4646" w:author="Aurelian Bria" w:date="2025-05-09T03:38:00Z"/>
                <w:rFonts w:cs="Arial"/>
              </w:rPr>
            </w:pPr>
            <w:del w:id="4647" w:author="Aurelian Bria" w:date="2025-05-09T03:38:00Z">
              <w:r w:rsidRPr="009202AA" w:rsidDel="00A05EE8">
                <w:rPr>
                  <w:rFonts w:cs="Arial"/>
                </w:rPr>
                <w:delText>This requirement does not apply to BS operating in Band 50, 51, 75, 76.</w:delText>
              </w:r>
            </w:del>
          </w:p>
        </w:tc>
      </w:tr>
      <w:tr w:rsidR="00B17FCC" w:rsidRPr="009202AA" w:rsidDel="00A05EE8" w14:paraId="740633CB" w14:textId="30D31423" w:rsidTr="00160CF5">
        <w:trPr>
          <w:cantSplit/>
          <w:trHeight w:val="113"/>
          <w:jc w:val="center"/>
          <w:del w:id="4648" w:author="Aurelian Bria" w:date="2025-05-09T03:38:00Z"/>
        </w:trPr>
        <w:tc>
          <w:tcPr>
            <w:tcW w:w="1105" w:type="dxa"/>
            <w:vMerge/>
            <w:tcBorders>
              <w:left w:val="single" w:sz="4" w:space="0" w:color="auto"/>
              <w:right w:val="single" w:sz="4" w:space="0" w:color="auto"/>
            </w:tcBorders>
            <w:vAlign w:val="center"/>
          </w:tcPr>
          <w:p w14:paraId="2970040F" w14:textId="3F0A37CB" w:rsidR="00B17FCC" w:rsidRPr="009202AA" w:rsidDel="00A05EE8" w:rsidRDefault="00B17FCC" w:rsidP="00160CF5">
            <w:pPr>
              <w:pStyle w:val="TAC"/>
              <w:rPr>
                <w:del w:id="464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9587204" w14:textId="78B3CC6B" w:rsidR="00B17FCC" w:rsidRPr="009202AA" w:rsidDel="00A05EE8" w:rsidRDefault="00B17FCC" w:rsidP="00160CF5">
            <w:pPr>
              <w:pStyle w:val="TAC"/>
              <w:rPr>
                <w:del w:id="4650" w:author="Aurelian Bria" w:date="2025-05-09T03:38:00Z"/>
                <w:rFonts w:cs="Arial"/>
              </w:rPr>
            </w:pPr>
            <w:del w:id="4651"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11AD0A1" w14:textId="7BE40E32" w:rsidR="00B17FCC" w:rsidRPr="009202AA" w:rsidDel="00A05EE8" w:rsidRDefault="00B17FCC" w:rsidP="00160CF5">
            <w:pPr>
              <w:pStyle w:val="TAC"/>
              <w:rPr>
                <w:del w:id="4652" w:author="Aurelian Bria" w:date="2025-05-09T03:38:00Z"/>
                <w:rFonts w:cs="v5.0.0"/>
              </w:rPr>
            </w:pPr>
            <w:del w:id="465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CC28DC6" w14:textId="12A2CC1A" w:rsidR="00B17FCC" w:rsidRPr="009202AA" w:rsidDel="00A05EE8" w:rsidRDefault="00B17FCC" w:rsidP="00160CF5">
            <w:pPr>
              <w:pStyle w:val="TAC"/>
              <w:rPr>
                <w:del w:id="4654" w:author="Aurelian Bria" w:date="2025-05-09T03:38:00Z"/>
                <w:rFonts w:cs="Arial"/>
              </w:rPr>
            </w:pPr>
            <w:del w:id="465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C5C43D" w14:textId="644E745E" w:rsidR="00B17FCC" w:rsidRPr="009202AA" w:rsidDel="00A05EE8" w:rsidRDefault="00B17FCC" w:rsidP="00160CF5">
            <w:pPr>
              <w:pStyle w:val="TAL"/>
              <w:jc w:val="center"/>
              <w:rPr>
                <w:del w:id="4656" w:author="Aurelian Bria" w:date="2025-05-09T03:38:00Z"/>
                <w:rFonts w:cs="Arial"/>
              </w:rPr>
            </w:pPr>
            <w:del w:id="4657" w:author="Aurelian Bria" w:date="2025-05-09T03:38:00Z">
              <w:r w:rsidRPr="009202AA" w:rsidDel="00A05EE8">
                <w:rPr>
                  <w:rFonts w:cs="Arial"/>
                </w:rPr>
                <w:delText>This requirement does not apply to BS operating in band 8</w:delText>
              </w:r>
            </w:del>
          </w:p>
        </w:tc>
      </w:tr>
      <w:tr w:rsidR="00B17FCC" w:rsidRPr="009202AA" w:rsidDel="00A05EE8" w14:paraId="1A447C90" w14:textId="7F7AC773" w:rsidTr="00160CF5">
        <w:trPr>
          <w:cantSplit/>
          <w:trHeight w:val="113"/>
          <w:jc w:val="center"/>
          <w:del w:id="4658" w:author="Aurelian Bria" w:date="2025-05-09T03:38:00Z"/>
        </w:trPr>
        <w:tc>
          <w:tcPr>
            <w:tcW w:w="1105" w:type="dxa"/>
            <w:vMerge w:val="restart"/>
            <w:tcBorders>
              <w:left w:val="single" w:sz="4" w:space="0" w:color="auto"/>
              <w:right w:val="single" w:sz="4" w:space="0" w:color="auto"/>
            </w:tcBorders>
            <w:vAlign w:val="center"/>
          </w:tcPr>
          <w:p w14:paraId="2CFDF892" w14:textId="0E09E7F3" w:rsidR="00B17FCC" w:rsidRPr="009202AA" w:rsidDel="00A05EE8" w:rsidRDefault="00B17FCC" w:rsidP="00160CF5">
            <w:pPr>
              <w:pStyle w:val="TAC"/>
              <w:rPr>
                <w:del w:id="4659" w:author="Aurelian Bria" w:date="2025-05-09T03:38:00Z"/>
                <w:rFonts w:cs="Arial"/>
              </w:rPr>
            </w:pPr>
            <w:del w:id="4660" w:author="Aurelian Bria" w:date="2025-05-09T03:38:00Z">
              <w:r w:rsidRPr="009202AA" w:rsidDel="00A05EE8">
                <w:rPr>
                  <w:rFonts w:cs="Arial" w:hint="eastAsia"/>
                  <w:lang w:eastAsia="zh-CN"/>
                </w:rPr>
                <w:delText>N</w:delText>
              </w:r>
              <w:r w:rsidRPr="009202AA" w:rsidDel="00A05EE8">
                <w:rPr>
                  <w:rFonts w:cs="Arial"/>
                  <w:lang w:eastAsia="zh-CN"/>
                </w:rPr>
                <w:delText>R Band n94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635BC67" w14:textId="7735C80A" w:rsidR="00B17FCC" w:rsidRPr="009202AA" w:rsidDel="00A05EE8" w:rsidRDefault="00B17FCC" w:rsidP="00160CF5">
            <w:pPr>
              <w:pStyle w:val="TAC"/>
              <w:rPr>
                <w:del w:id="4661" w:author="Aurelian Bria" w:date="2025-05-09T03:38:00Z"/>
                <w:rFonts w:cs="Arial"/>
              </w:rPr>
            </w:pPr>
            <w:del w:id="4662"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897A34" w14:textId="3DAA520E" w:rsidR="00B17FCC" w:rsidRPr="009202AA" w:rsidDel="00A05EE8" w:rsidRDefault="00B17FCC" w:rsidP="00160CF5">
            <w:pPr>
              <w:pStyle w:val="TAC"/>
              <w:rPr>
                <w:del w:id="4663" w:author="Aurelian Bria" w:date="2025-05-09T03:38:00Z"/>
                <w:rFonts w:cs="v5.0.0"/>
              </w:rPr>
            </w:pPr>
            <w:del w:id="466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222557" w14:textId="7B7EBEEC" w:rsidR="00B17FCC" w:rsidRPr="009202AA" w:rsidDel="00A05EE8" w:rsidRDefault="00B17FCC" w:rsidP="00160CF5">
            <w:pPr>
              <w:pStyle w:val="TAC"/>
              <w:rPr>
                <w:del w:id="4665" w:author="Aurelian Bria" w:date="2025-05-09T03:38:00Z"/>
                <w:rFonts w:cs="Arial"/>
              </w:rPr>
            </w:pPr>
            <w:del w:id="466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FF253E" w14:textId="7123A4EB" w:rsidR="00B17FCC" w:rsidRPr="009202AA" w:rsidDel="00A05EE8" w:rsidRDefault="00B17FCC" w:rsidP="00160CF5">
            <w:pPr>
              <w:pStyle w:val="TAL"/>
              <w:jc w:val="center"/>
              <w:rPr>
                <w:del w:id="4667" w:author="Aurelian Bria" w:date="2025-05-09T03:38:00Z"/>
                <w:rFonts w:cs="Arial"/>
              </w:rPr>
            </w:pPr>
            <w:del w:id="4668"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75DBB35" w14:textId="2B148CA0" w:rsidTr="00160CF5">
        <w:trPr>
          <w:cantSplit/>
          <w:trHeight w:val="113"/>
          <w:jc w:val="center"/>
          <w:del w:id="4669" w:author="Aurelian Bria" w:date="2025-05-09T03:38:00Z"/>
        </w:trPr>
        <w:tc>
          <w:tcPr>
            <w:tcW w:w="1105" w:type="dxa"/>
            <w:vMerge/>
            <w:tcBorders>
              <w:left w:val="single" w:sz="4" w:space="0" w:color="auto"/>
              <w:right w:val="single" w:sz="4" w:space="0" w:color="auto"/>
            </w:tcBorders>
            <w:vAlign w:val="center"/>
          </w:tcPr>
          <w:p w14:paraId="506B6D43" w14:textId="24427F30" w:rsidR="00B17FCC" w:rsidRPr="009202AA" w:rsidDel="00A05EE8" w:rsidRDefault="00B17FCC" w:rsidP="00160CF5">
            <w:pPr>
              <w:pStyle w:val="TAC"/>
              <w:rPr>
                <w:del w:id="467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44B9215" w14:textId="3B64B231" w:rsidR="00B17FCC" w:rsidRPr="009202AA" w:rsidDel="00A05EE8" w:rsidRDefault="00B17FCC" w:rsidP="00160CF5">
            <w:pPr>
              <w:pStyle w:val="TAC"/>
              <w:rPr>
                <w:del w:id="4671" w:author="Aurelian Bria" w:date="2025-05-09T03:38:00Z"/>
                <w:rFonts w:cs="Arial"/>
              </w:rPr>
            </w:pPr>
            <w:del w:id="4672"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301B4E" w14:textId="35C85072" w:rsidR="00B17FCC" w:rsidRPr="009202AA" w:rsidDel="00A05EE8" w:rsidRDefault="00B17FCC" w:rsidP="00160CF5">
            <w:pPr>
              <w:pStyle w:val="TAC"/>
              <w:rPr>
                <w:del w:id="4673" w:author="Aurelian Bria" w:date="2025-05-09T03:38:00Z"/>
                <w:rFonts w:cs="v5.0.0"/>
              </w:rPr>
            </w:pPr>
            <w:del w:id="467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A94337D" w14:textId="305D599A" w:rsidR="00B17FCC" w:rsidRPr="009202AA" w:rsidDel="00A05EE8" w:rsidRDefault="00B17FCC" w:rsidP="00160CF5">
            <w:pPr>
              <w:pStyle w:val="TAC"/>
              <w:rPr>
                <w:del w:id="4675" w:author="Aurelian Bria" w:date="2025-05-09T03:38:00Z"/>
                <w:rFonts w:cs="Arial"/>
              </w:rPr>
            </w:pPr>
            <w:del w:id="467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880613" w14:textId="55DA1997" w:rsidR="00B17FCC" w:rsidRPr="009202AA" w:rsidDel="00A05EE8" w:rsidRDefault="00B17FCC" w:rsidP="00160CF5">
            <w:pPr>
              <w:pStyle w:val="TAL"/>
              <w:jc w:val="center"/>
              <w:rPr>
                <w:del w:id="4677" w:author="Aurelian Bria" w:date="2025-05-09T03:38:00Z"/>
                <w:rFonts w:cs="Arial"/>
              </w:rPr>
            </w:pPr>
            <w:del w:id="4678" w:author="Aurelian Bria" w:date="2025-05-09T03:38:00Z">
              <w:r w:rsidRPr="009202AA" w:rsidDel="00A05EE8">
                <w:rPr>
                  <w:rFonts w:cs="Arial"/>
                </w:rPr>
                <w:delText>This requirement does not apply to BS operating in band 8</w:delText>
              </w:r>
            </w:del>
          </w:p>
        </w:tc>
      </w:tr>
      <w:tr w:rsidR="00B17FCC" w:rsidRPr="009202AA" w:rsidDel="00A05EE8" w14:paraId="776B7299" w14:textId="1EAB33C6" w:rsidTr="00160CF5">
        <w:trPr>
          <w:cantSplit/>
          <w:trHeight w:val="113"/>
          <w:jc w:val="center"/>
          <w:del w:id="4679" w:author="Aurelian Bria" w:date="2025-05-09T03:38:00Z"/>
        </w:trPr>
        <w:tc>
          <w:tcPr>
            <w:tcW w:w="1105" w:type="dxa"/>
            <w:tcBorders>
              <w:left w:val="single" w:sz="4" w:space="0" w:color="auto"/>
              <w:right w:val="single" w:sz="4" w:space="0" w:color="auto"/>
            </w:tcBorders>
            <w:vAlign w:val="center"/>
          </w:tcPr>
          <w:p w14:paraId="31E38B7D" w14:textId="7E5441C3" w:rsidR="00B17FCC" w:rsidRPr="009202AA" w:rsidDel="00A05EE8" w:rsidRDefault="00B17FCC" w:rsidP="00160CF5">
            <w:pPr>
              <w:pStyle w:val="TAC"/>
              <w:rPr>
                <w:del w:id="4680" w:author="Aurelian Bria" w:date="2025-05-09T03:38:00Z"/>
                <w:rFonts w:cs="Arial"/>
              </w:rPr>
            </w:pPr>
            <w:del w:id="4681" w:author="Aurelian Bria" w:date="2025-05-09T03:38:00Z">
              <w:r w:rsidRPr="009202AA" w:rsidDel="00A05EE8">
                <w:rPr>
                  <w:rFonts w:cs="Arial"/>
                </w:rPr>
                <w:delText>NR Band n</w:delText>
              </w:r>
              <w:r w:rsidRPr="009202AA" w:rsidDel="00A05EE8">
                <w:rPr>
                  <w:rFonts w:cs="Arial" w:hint="eastAsia"/>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16B0CD6" w14:textId="1D86FDC8" w:rsidR="00B17FCC" w:rsidRPr="009202AA" w:rsidDel="00A05EE8" w:rsidRDefault="00B17FCC" w:rsidP="00160CF5">
            <w:pPr>
              <w:pStyle w:val="TAC"/>
              <w:rPr>
                <w:del w:id="4682" w:author="Aurelian Bria" w:date="2025-05-09T03:38:00Z"/>
                <w:rFonts w:cs="Arial"/>
              </w:rPr>
            </w:pPr>
            <w:del w:id="4683"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2D819BB" w14:textId="6D021271" w:rsidR="00B17FCC" w:rsidRPr="009202AA" w:rsidDel="00A05EE8" w:rsidRDefault="00B17FCC" w:rsidP="00160CF5">
            <w:pPr>
              <w:pStyle w:val="TAC"/>
              <w:rPr>
                <w:del w:id="4684" w:author="Aurelian Bria" w:date="2025-05-09T03:38:00Z"/>
                <w:rFonts w:cs="v5.0.0"/>
              </w:rPr>
            </w:pPr>
            <w:del w:id="468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75FBFF3" w14:textId="6EE80BFC" w:rsidR="00B17FCC" w:rsidRPr="009202AA" w:rsidDel="00A05EE8" w:rsidRDefault="00B17FCC" w:rsidP="00160CF5">
            <w:pPr>
              <w:pStyle w:val="TAC"/>
              <w:rPr>
                <w:del w:id="4686" w:author="Aurelian Bria" w:date="2025-05-09T03:38:00Z"/>
                <w:rFonts w:cs="Arial"/>
              </w:rPr>
            </w:pPr>
            <w:del w:id="468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F53A846" w14:textId="5720C179" w:rsidR="00B17FCC" w:rsidRPr="009202AA" w:rsidDel="00A05EE8" w:rsidRDefault="00B17FCC" w:rsidP="00160CF5">
            <w:pPr>
              <w:pStyle w:val="TAL"/>
              <w:jc w:val="center"/>
              <w:rPr>
                <w:del w:id="4688" w:author="Aurelian Bria" w:date="2025-05-09T03:38:00Z"/>
                <w:rFonts w:cs="Arial"/>
              </w:rPr>
            </w:pPr>
          </w:p>
        </w:tc>
      </w:tr>
      <w:tr w:rsidR="00B17FCC" w:rsidRPr="009202AA" w:rsidDel="00A05EE8" w14:paraId="5913E234" w14:textId="1DB8ACDE" w:rsidTr="00160CF5">
        <w:trPr>
          <w:cantSplit/>
          <w:trHeight w:val="113"/>
          <w:jc w:val="center"/>
          <w:del w:id="4689" w:author="Aurelian Bria" w:date="2025-05-09T03:38:00Z"/>
        </w:trPr>
        <w:tc>
          <w:tcPr>
            <w:tcW w:w="1105" w:type="dxa"/>
            <w:tcBorders>
              <w:left w:val="single" w:sz="4" w:space="0" w:color="auto"/>
              <w:right w:val="single" w:sz="4" w:space="0" w:color="auto"/>
            </w:tcBorders>
            <w:vAlign w:val="center"/>
          </w:tcPr>
          <w:p w14:paraId="70184A72" w14:textId="3E58E095" w:rsidR="00B17FCC" w:rsidRPr="009202AA" w:rsidDel="00A05EE8" w:rsidRDefault="00B17FCC" w:rsidP="00160CF5">
            <w:pPr>
              <w:pStyle w:val="TAC"/>
              <w:rPr>
                <w:del w:id="4690" w:author="Aurelian Bria" w:date="2025-05-09T03:38:00Z"/>
                <w:rFonts w:cs="Arial"/>
              </w:rPr>
            </w:pPr>
            <w:del w:id="4691" w:author="Aurelian Bria" w:date="2025-05-09T03:38:00Z">
              <w:r w:rsidRPr="009202AA" w:rsidDel="00A05EE8">
                <w:delText>NR Band n</w:delText>
              </w:r>
              <w:r w:rsidRPr="009202AA" w:rsidDel="00A05EE8">
                <w:rPr>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EECE2C9" w14:textId="5E6DD02E" w:rsidR="00B17FCC" w:rsidRPr="009202AA" w:rsidDel="00A05EE8" w:rsidRDefault="00B17FCC" w:rsidP="00160CF5">
            <w:pPr>
              <w:pStyle w:val="TAC"/>
              <w:rPr>
                <w:del w:id="4692" w:author="Aurelian Bria" w:date="2025-05-09T03:38:00Z"/>
                <w:rFonts w:cs="Arial"/>
              </w:rPr>
            </w:pPr>
            <w:del w:id="4693" w:author="Aurelian Bria" w:date="2025-05-09T03:38:00Z">
              <w:r w:rsidRPr="009202AA" w:rsidDel="00A05EE8">
                <w:rPr>
                  <w:rFonts w:cs="Arial"/>
                </w:rPr>
                <w:delText>5925 - 7125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0C51E1A" w14:textId="4AB11633" w:rsidR="00B17FCC" w:rsidRPr="009202AA" w:rsidDel="00A05EE8" w:rsidRDefault="00B17FCC" w:rsidP="00160CF5">
            <w:pPr>
              <w:pStyle w:val="TAC"/>
              <w:rPr>
                <w:del w:id="4694" w:author="Aurelian Bria" w:date="2025-05-09T03:38:00Z"/>
                <w:rFonts w:cs="v5.0.0"/>
              </w:rPr>
            </w:pPr>
            <w:del w:id="469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5208044" w14:textId="47D6BBD7" w:rsidR="00B17FCC" w:rsidRPr="009202AA" w:rsidDel="00A05EE8" w:rsidRDefault="00B17FCC" w:rsidP="00160CF5">
            <w:pPr>
              <w:pStyle w:val="TAC"/>
              <w:rPr>
                <w:del w:id="4696" w:author="Aurelian Bria" w:date="2025-05-09T03:38:00Z"/>
                <w:rFonts w:cs="Arial"/>
              </w:rPr>
            </w:pPr>
            <w:del w:id="469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E5B313" w14:textId="13F0F376" w:rsidR="00B17FCC" w:rsidRPr="009202AA" w:rsidDel="00A05EE8" w:rsidRDefault="00B17FCC" w:rsidP="00160CF5">
            <w:pPr>
              <w:pStyle w:val="TAL"/>
              <w:jc w:val="center"/>
              <w:rPr>
                <w:del w:id="4698" w:author="Aurelian Bria" w:date="2025-05-09T03:38:00Z"/>
                <w:rFonts w:cs="Arial"/>
              </w:rPr>
            </w:pPr>
          </w:p>
        </w:tc>
      </w:tr>
      <w:tr w:rsidR="00B17FCC" w:rsidRPr="009202AA" w:rsidDel="00A05EE8" w14:paraId="3C24C285" w14:textId="312BFD22" w:rsidTr="00160CF5">
        <w:trPr>
          <w:cantSplit/>
          <w:trHeight w:val="113"/>
          <w:jc w:val="center"/>
          <w:del w:id="4699" w:author="Aurelian Bria" w:date="2025-05-09T03:38:00Z"/>
        </w:trPr>
        <w:tc>
          <w:tcPr>
            <w:tcW w:w="1105" w:type="dxa"/>
            <w:tcBorders>
              <w:left w:val="single" w:sz="4" w:space="0" w:color="auto"/>
              <w:bottom w:val="single" w:sz="4" w:space="0" w:color="auto"/>
              <w:right w:val="single" w:sz="4" w:space="0" w:color="auto"/>
            </w:tcBorders>
            <w:vAlign w:val="center"/>
          </w:tcPr>
          <w:p w14:paraId="6AD9B9EF" w14:textId="7EC081E2" w:rsidR="00B17FCC" w:rsidRPr="00475B50" w:rsidDel="00A05EE8" w:rsidRDefault="00B17FCC" w:rsidP="00160CF5">
            <w:pPr>
              <w:pStyle w:val="TAC"/>
              <w:rPr>
                <w:del w:id="4700" w:author="Aurelian Bria" w:date="2025-05-09T03:38:00Z"/>
                <w:rFonts w:cs="Arial"/>
              </w:rPr>
            </w:pPr>
            <w:del w:id="4701" w:author="Aurelian Bria" w:date="2025-05-09T03:38:00Z">
              <w:r w:rsidRPr="00475B50" w:rsidDel="00A05EE8">
                <w:rPr>
                  <w:rFonts w:cs="Arial"/>
                </w:rPr>
                <w:delText>NR Band n</w:delText>
              </w:r>
              <w:r w:rsidRPr="00475B50" w:rsidDel="00A05EE8">
                <w:rPr>
                  <w:rFonts w:cs="Arial" w:hint="eastAsia"/>
                  <w:lang w:eastAsia="zh-CN"/>
                </w:rPr>
                <w:delText>9</w:delText>
              </w:r>
              <w:r w:rsidDel="00A05EE8">
                <w:rPr>
                  <w:rFonts w:cs="Arial" w:hint="eastAsia"/>
                  <w:lang w:eastAsia="zh-CN"/>
                </w:rPr>
                <w:delText>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DBEE5E2" w14:textId="6394BF8F" w:rsidR="00B17FCC" w:rsidRPr="00475B50" w:rsidDel="00A05EE8" w:rsidRDefault="00B17FCC" w:rsidP="00160CF5">
            <w:pPr>
              <w:pStyle w:val="TAC"/>
              <w:rPr>
                <w:del w:id="4702" w:author="Aurelian Bria" w:date="2025-05-09T03:38:00Z"/>
                <w:rFonts w:cs="Arial"/>
                <w:lang w:eastAsia="zh-CN"/>
              </w:rPr>
            </w:pPr>
            <w:del w:id="4703" w:author="Aurelian Bria" w:date="2025-05-09T03:38:00Z">
              <w:r w:rsidRPr="00475B50" w:rsidDel="00A05EE8">
                <w:rPr>
                  <w:rFonts w:cs="Arial"/>
                  <w:lang w:eastAsia="zh-CN"/>
                </w:rPr>
                <w:delText xml:space="preserve">2300 </w:delText>
              </w:r>
              <w:r w:rsidRPr="00475B50" w:rsidDel="00A05EE8">
                <w:rPr>
                  <w:rFonts w:cs="Arial"/>
                </w:rPr>
                <w:delText xml:space="preserve"> – </w:delText>
              </w:r>
              <w:r w:rsidRPr="00475B50"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F85E3D8" w14:textId="1439FC67" w:rsidR="00B17FCC" w:rsidRPr="00475B50" w:rsidDel="00A05EE8" w:rsidRDefault="00B17FCC" w:rsidP="00160CF5">
            <w:pPr>
              <w:pStyle w:val="TAC"/>
              <w:rPr>
                <w:del w:id="4704" w:author="Aurelian Bria" w:date="2025-05-09T03:38:00Z"/>
                <w:rFonts w:cs="v5.0.0"/>
              </w:rPr>
            </w:pPr>
            <w:del w:id="4705"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2C005" w14:textId="598450A4" w:rsidR="00B17FCC" w:rsidRPr="00475B50" w:rsidDel="00A05EE8" w:rsidRDefault="00B17FCC" w:rsidP="00160CF5">
            <w:pPr>
              <w:pStyle w:val="TAC"/>
              <w:rPr>
                <w:del w:id="4706" w:author="Aurelian Bria" w:date="2025-05-09T03:38:00Z"/>
                <w:rFonts w:cs="Arial"/>
              </w:rPr>
            </w:pPr>
            <w:del w:id="4707"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90D3E87" w14:textId="441693AC" w:rsidR="00B17FCC" w:rsidRPr="009202AA" w:rsidDel="00A05EE8" w:rsidRDefault="00B17FCC" w:rsidP="00160CF5">
            <w:pPr>
              <w:pStyle w:val="TAL"/>
              <w:jc w:val="center"/>
              <w:rPr>
                <w:del w:id="4708" w:author="Aurelian Bria" w:date="2025-05-09T03:38:00Z"/>
                <w:rFonts w:cs="Arial"/>
              </w:rPr>
            </w:pPr>
          </w:p>
        </w:tc>
      </w:tr>
      <w:tr w:rsidR="00B17FCC" w:rsidRPr="009202AA" w:rsidDel="00A05EE8" w14:paraId="1CCF43EB" w14:textId="0D5B0B15" w:rsidTr="00160CF5">
        <w:trPr>
          <w:cantSplit/>
          <w:trHeight w:val="113"/>
          <w:jc w:val="center"/>
          <w:del w:id="4709" w:author="Aurelian Bria" w:date="2025-05-09T03:38:00Z"/>
        </w:trPr>
        <w:tc>
          <w:tcPr>
            <w:tcW w:w="1105" w:type="dxa"/>
            <w:tcBorders>
              <w:left w:val="single" w:sz="4" w:space="0" w:color="auto"/>
              <w:bottom w:val="single" w:sz="4" w:space="0" w:color="auto"/>
              <w:right w:val="single" w:sz="4" w:space="0" w:color="auto"/>
            </w:tcBorders>
            <w:vAlign w:val="center"/>
          </w:tcPr>
          <w:p w14:paraId="69473D5C" w14:textId="5EA09CB8" w:rsidR="00B17FCC" w:rsidRPr="009202AA" w:rsidDel="00A05EE8" w:rsidRDefault="00B17FCC" w:rsidP="00160CF5">
            <w:pPr>
              <w:pStyle w:val="TAC"/>
              <w:rPr>
                <w:del w:id="4710" w:author="Aurelian Bria" w:date="2025-05-09T03:38:00Z"/>
              </w:rPr>
            </w:pPr>
            <w:del w:id="4711" w:author="Aurelian Bria" w:date="2025-05-09T03:38:00Z">
              <w:r w:rsidRPr="00475B50" w:rsidDel="00A05EE8">
                <w:rPr>
                  <w:rFonts w:cs="Arial"/>
                </w:rPr>
                <w:delText xml:space="preserve">NR Band </w:delText>
              </w:r>
              <w:r w:rsidDel="00A05EE8">
                <w:rPr>
                  <w:rFonts w:cs="Arial"/>
                </w:rPr>
                <w:delText>n98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09D27A" w14:textId="16E8AE3F" w:rsidR="00B17FCC" w:rsidRPr="009202AA" w:rsidDel="00A05EE8" w:rsidRDefault="00B17FCC" w:rsidP="00160CF5">
            <w:pPr>
              <w:pStyle w:val="TAC"/>
              <w:rPr>
                <w:del w:id="4712" w:author="Aurelian Bria" w:date="2025-05-09T03:38:00Z"/>
                <w:rFonts w:cs="Arial"/>
              </w:rPr>
            </w:pPr>
            <w:del w:id="4713" w:author="Aurelian Bria" w:date="2025-05-09T03:38:00Z">
              <w:r w:rsidRPr="00475B50" w:rsidDel="00A05EE8">
                <w:rPr>
                  <w:rFonts w:cs="Arial"/>
                  <w:lang w:eastAsia="zh-CN"/>
                </w:rPr>
                <w:delText xml:space="preserve">1880 </w:delText>
              </w:r>
              <w:r w:rsidRPr="00475B50" w:rsidDel="00A05EE8">
                <w:rPr>
                  <w:rFonts w:cs="Arial"/>
                </w:rPr>
                <w:delText xml:space="preserve"> – </w:delText>
              </w:r>
              <w:r w:rsidRPr="00475B50"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DC8D47" w14:textId="557E929B" w:rsidR="00B17FCC" w:rsidRPr="009202AA" w:rsidDel="00A05EE8" w:rsidRDefault="00B17FCC" w:rsidP="00160CF5">
            <w:pPr>
              <w:pStyle w:val="TAC"/>
              <w:rPr>
                <w:del w:id="4714" w:author="Aurelian Bria" w:date="2025-05-09T03:38:00Z"/>
                <w:rFonts w:cs="v5.0.0"/>
              </w:rPr>
            </w:pPr>
            <w:del w:id="4715"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424B97B" w14:textId="565B3AEB" w:rsidR="00B17FCC" w:rsidRPr="009202AA" w:rsidDel="00A05EE8" w:rsidRDefault="00B17FCC" w:rsidP="00160CF5">
            <w:pPr>
              <w:pStyle w:val="TAC"/>
              <w:rPr>
                <w:del w:id="4716" w:author="Aurelian Bria" w:date="2025-05-09T03:38:00Z"/>
                <w:rFonts w:cs="Arial"/>
              </w:rPr>
            </w:pPr>
            <w:del w:id="4717"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EC719C" w14:textId="04F02F81" w:rsidR="00B17FCC" w:rsidRPr="009202AA" w:rsidDel="00A05EE8" w:rsidRDefault="00B17FCC" w:rsidP="00160CF5">
            <w:pPr>
              <w:pStyle w:val="TAL"/>
              <w:jc w:val="center"/>
              <w:rPr>
                <w:del w:id="4718" w:author="Aurelian Bria" w:date="2025-05-09T03:38:00Z"/>
                <w:rFonts w:cs="Arial"/>
              </w:rPr>
            </w:pPr>
          </w:p>
        </w:tc>
      </w:tr>
      <w:tr w:rsidR="00B17FCC" w:rsidRPr="009202AA" w:rsidDel="00A05EE8" w14:paraId="5D566CA0" w14:textId="581EFFA3" w:rsidTr="00160CF5">
        <w:trPr>
          <w:cantSplit/>
          <w:trHeight w:val="113"/>
          <w:jc w:val="center"/>
          <w:del w:id="4719"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566D4478" w14:textId="34C57CE9" w:rsidR="00B17FCC" w:rsidRPr="00A67179" w:rsidDel="00A05EE8" w:rsidRDefault="00B17FCC" w:rsidP="00160CF5">
            <w:pPr>
              <w:pStyle w:val="TAC"/>
              <w:rPr>
                <w:del w:id="4720" w:author="Aurelian Bria" w:date="2025-05-09T03:38:00Z"/>
                <w:rFonts w:cs="Arial"/>
              </w:rPr>
            </w:pPr>
            <w:del w:id="4721" w:author="Aurelian Bria" w:date="2025-05-09T03:38:00Z">
              <w:r w:rsidDel="00A05EE8">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8E88EFA" w14:textId="4FBF12A7" w:rsidR="00B17FCC" w:rsidRPr="009202AA" w:rsidDel="00A05EE8" w:rsidRDefault="00B17FCC" w:rsidP="00160CF5">
            <w:pPr>
              <w:pStyle w:val="TAC"/>
              <w:rPr>
                <w:del w:id="4722" w:author="Aurelian Bria" w:date="2025-05-09T03:38:00Z"/>
                <w:rFonts w:cs="Arial"/>
                <w:lang w:eastAsia="zh-CN"/>
              </w:rPr>
            </w:pPr>
            <w:del w:id="4723" w:author="Aurelian Bria" w:date="2025-05-09T03:38:00Z">
              <w:r w:rsidDel="00A05EE8">
                <w:rPr>
                  <w:rFonts w:cs="Arial"/>
                  <w:lang w:eastAsia="zh-CN"/>
                </w:rPr>
                <w:delText>1626.5 – 1660.5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C1EF6D" w14:textId="338B823A" w:rsidR="00B17FCC" w:rsidRPr="009202AA" w:rsidDel="00A05EE8" w:rsidRDefault="00B17FCC" w:rsidP="00160CF5">
            <w:pPr>
              <w:pStyle w:val="TAC"/>
              <w:rPr>
                <w:del w:id="4724" w:author="Aurelian Bria" w:date="2025-05-09T03:38:00Z"/>
                <w:rFonts w:cs="v5.0.0"/>
              </w:rPr>
            </w:pPr>
            <w:del w:id="4725"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0B03EF" w14:textId="16E89403" w:rsidR="00B17FCC" w:rsidRPr="009202AA" w:rsidDel="00A05EE8" w:rsidRDefault="00B17FCC" w:rsidP="00160CF5">
            <w:pPr>
              <w:pStyle w:val="TAC"/>
              <w:rPr>
                <w:del w:id="4726" w:author="Aurelian Bria" w:date="2025-05-09T03:38:00Z"/>
                <w:rFonts w:cs="Arial"/>
              </w:rPr>
            </w:pPr>
            <w:del w:id="4727" w:author="Aurelian Bria" w:date="2025-05-09T03:38:00Z">
              <w:r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CA2D1C7" w14:textId="5480468A" w:rsidR="00B17FCC" w:rsidRPr="009202AA" w:rsidDel="00A05EE8" w:rsidRDefault="00B17FCC" w:rsidP="00160CF5">
            <w:pPr>
              <w:pStyle w:val="TAL"/>
              <w:jc w:val="center"/>
              <w:rPr>
                <w:del w:id="4728" w:author="Aurelian Bria" w:date="2025-05-09T03:38:00Z"/>
                <w:rFonts w:cs="Arial"/>
              </w:rPr>
            </w:pPr>
            <w:del w:id="4729" w:author="Aurelian Bria" w:date="2025-05-09T03:38:00Z">
              <w:r w:rsidRPr="00475B50" w:rsidDel="00A05EE8">
                <w:rPr>
                  <w:rFonts w:cs="Arial"/>
                </w:rPr>
                <w:delText>This requirement does not apply to BS operating in band 24</w:delText>
              </w:r>
              <w:r w:rsidRPr="009202AA" w:rsidDel="00A05EE8">
                <w:rPr>
                  <w:rFonts w:cs="Arial"/>
                </w:rPr>
                <w:delText>,</w:delText>
              </w:r>
              <w:r w:rsidRPr="00A67179" w:rsidDel="00A05EE8">
                <w:rPr>
                  <w:rFonts w:cs="Arial"/>
                </w:rPr>
                <w:delText xml:space="preserve"> since it is already covered by the requirement in subclause </w:delText>
              </w:r>
              <w:r w:rsidRPr="009202AA" w:rsidDel="00A05EE8">
                <w:rPr>
                  <w:rFonts w:cs="Arial"/>
                </w:rPr>
                <w:delText>9.7.6.4.2</w:delText>
              </w:r>
              <w:r w:rsidRPr="00A67179" w:rsidDel="00A05EE8">
                <w:rPr>
                  <w:rFonts w:cs="Arial"/>
                </w:rPr>
                <w:delText>.</w:delText>
              </w:r>
            </w:del>
          </w:p>
        </w:tc>
      </w:tr>
      <w:tr w:rsidR="00B17FCC" w:rsidRPr="009202AA" w:rsidDel="00A05EE8" w14:paraId="363AA0B1" w14:textId="531AB1ED" w:rsidTr="00160CF5">
        <w:trPr>
          <w:cantSplit/>
          <w:trHeight w:val="113"/>
          <w:jc w:val="center"/>
          <w:del w:id="4730" w:author="Aurelian Bria" w:date="2025-05-09T03:38:00Z"/>
        </w:trPr>
        <w:tc>
          <w:tcPr>
            <w:tcW w:w="1105" w:type="dxa"/>
            <w:tcBorders>
              <w:top w:val="single" w:sz="2" w:space="0" w:color="auto"/>
              <w:left w:val="single" w:sz="4" w:space="0" w:color="auto"/>
              <w:bottom w:val="single" w:sz="4" w:space="0" w:color="auto"/>
              <w:right w:val="single" w:sz="4" w:space="0" w:color="auto"/>
            </w:tcBorders>
            <w:vAlign w:val="center"/>
          </w:tcPr>
          <w:p w14:paraId="57920BD8" w14:textId="50A1FB9F" w:rsidR="00B17FCC" w:rsidDel="00A05EE8" w:rsidRDefault="00B17FCC" w:rsidP="00160CF5">
            <w:pPr>
              <w:pStyle w:val="TAC"/>
              <w:rPr>
                <w:del w:id="4731" w:author="Aurelian Bria" w:date="2025-05-09T03:38:00Z"/>
                <w:rFonts w:cs="Arial"/>
              </w:rPr>
            </w:pPr>
            <w:del w:id="4732" w:author="Aurelian Bria" w:date="2025-05-09T03:38:00Z">
              <w:r w:rsidRPr="009202AA" w:rsidDel="00A05EE8">
                <w:delText>NR Band n</w:delText>
              </w:r>
              <w:r w:rsidDel="00A05EE8">
                <w:rPr>
                  <w:lang w:eastAsia="zh-CN"/>
                </w:rPr>
                <w:delText>102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8DD2F85" w14:textId="52CB34C8" w:rsidR="00B17FCC" w:rsidDel="00A05EE8" w:rsidRDefault="00B17FCC" w:rsidP="00160CF5">
            <w:pPr>
              <w:pStyle w:val="TAC"/>
              <w:rPr>
                <w:del w:id="4733" w:author="Aurelian Bria" w:date="2025-05-09T03:38:00Z"/>
                <w:rFonts w:cs="Arial"/>
                <w:lang w:eastAsia="zh-CN"/>
              </w:rPr>
            </w:pPr>
            <w:del w:id="4734" w:author="Aurelian Bria" w:date="2025-05-09T03:38:00Z">
              <w:r w:rsidRPr="009202AA" w:rsidDel="00A05EE8">
                <w:rPr>
                  <w:rFonts w:cs="Arial"/>
                </w:rPr>
                <w:delText xml:space="preserve">5925 - </w:delText>
              </w:r>
              <w:r w:rsidDel="00A05EE8">
                <w:rPr>
                  <w:rFonts w:cs="Arial"/>
                </w:rPr>
                <w:delText>64</w:delText>
              </w:r>
              <w:r w:rsidRPr="009202AA" w:rsidDel="00A05EE8">
                <w:rPr>
                  <w:rFonts w:cs="Arial"/>
                </w:rPr>
                <w:delText>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74B0D1" w14:textId="29C9A0CA" w:rsidR="00B17FCC" w:rsidDel="00A05EE8" w:rsidRDefault="00B17FCC" w:rsidP="00160CF5">
            <w:pPr>
              <w:pStyle w:val="TAC"/>
              <w:rPr>
                <w:del w:id="4735" w:author="Aurelian Bria" w:date="2025-05-09T03:38:00Z"/>
                <w:rFonts w:cs="v5.0.0"/>
              </w:rPr>
            </w:pPr>
            <w:del w:id="473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B04846" w14:textId="6A04C82C" w:rsidR="00B17FCC" w:rsidDel="00A05EE8" w:rsidRDefault="00B17FCC" w:rsidP="00160CF5">
            <w:pPr>
              <w:pStyle w:val="TAC"/>
              <w:rPr>
                <w:del w:id="4737" w:author="Aurelian Bria" w:date="2025-05-09T03:38:00Z"/>
                <w:rFonts w:cs="Arial"/>
              </w:rPr>
            </w:pPr>
            <w:del w:id="473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8D17322" w14:textId="54802510" w:rsidR="00B17FCC" w:rsidRPr="00475B50" w:rsidDel="00A05EE8" w:rsidRDefault="00B17FCC" w:rsidP="00160CF5">
            <w:pPr>
              <w:pStyle w:val="TAL"/>
              <w:jc w:val="center"/>
              <w:rPr>
                <w:del w:id="4739" w:author="Aurelian Bria" w:date="2025-05-09T03:38:00Z"/>
                <w:rFonts w:cs="Arial"/>
              </w:rPr>
            </w:pPr>
          </w:p>
        </w:tc>
      </w:tr>
      <w:tr w:rsidR="00B17FCC" w:rsidRPr="009202AA" w:rsidDel="00A05EE8" w14:paraId="69A476A3" w14:textId="1DDBF2A3" w:rsidTr="00160CF5">
        <w:trPr>
          <w:cantSplit/>
          <w:trHeight w:val="113"/>
          <w:jc w:val="center"/>
          <w:del w:id="4740" w:author="Aurelian Bria" w:date="2025-05-09T03:38:00Z"/>
        </w:trPr>
        <w:tc>
          <w:tcPr>
            <w:tcW w:w="1105" w:type="dxa"/>
            <w:tcBorders>
              <w:top w:val="single" w:sz="2" w:space="0" w:color="auto"/>
              <w:left w:val="single" w:sz="4" w:space="0" w:color="auto"/>
              <w:bottom w:val="nil"/>
              <w:right w:val="single" w:sz="4" w:space="0" w:color="auto"/>
            </w:tcBorders>
            <w:vAlign w:val="center"/>
          </w:tcPr>
          <w:p w14:paraId="023368C4" w14:textId="756B7A4E" w:rsidR="00B17FCC" w:rsidDel="00A05EE8" w:rsidRDefault="00B17FCC" w:rsidP="00160CF5">
            <w:pPr>
              <w:pStyle w:val="TAC"/>
              <w:rPr>
                <w:del w:id="4741" w:author="Aurelian Bria" w:date="2025-05-09T03:38:00Z"/>
                <w:rFonts w:cs="Arial"/>
              </w:rPr>
            </w:pPr>
            <w:del w:id="4742" w:author="Aurelian Bria" w:date="2025-05-09T03:38:00Z">
              <w:r w:rsidDel="00A05EE8">
                <w:rPr>
                  <w:rFonts w:cs="Arial"/>
                </w:rPr>
                <w:delText xml:space="preserve">E-UTRA Band </w:delText>
              </w:r>
              <w:r w:rsidDel="00A05EE8">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tcPr>
          <w:p w14:paraId="0946DF1A" w14:textId="2E189505" w:rsidR="00B17FCC" w:rsidDel="00A05EE8" w:rsidRDefault="00B17FCC" w:rsidP="00160CF5">
            <w:pPr>
              <w:pStyle w:val="TAC"/>
              <w:rPr>
                <w:del w:id="4743" w:author="Aurelian Bria" w:date="2025-05-09T03:38:00Z"/>
                <w:rFonts w:cs="Arial"/>
                <w:lang w:eastAsia="zh-CN"/>
              </w:rPr>
            </w:pPr>
            <w:del w:id="4744" w:author="Aurelian Bria" w:date="2025-05-09T03:38:00Z">
              <w:r w:rsidDel="00A05EE8">
                <w:rPr>
                  <w:rFonts w:cs="Arial"/>
                  <w:lang w:eastAsia="zh-CN"/>
                </w:rPr>
                <w:delText>757 –</w:delText>
              </w:r>
              <w:r w:rsidDel="00A05EE8">
                <w:rPr>
                  <w:rFonts w:cs="Arial"/>
                  <w:lang w:eastAsia="zh-CN"/>
                </w:rPr>
                <w:tab/>
                <w:delText>758 MHz</w:delText>
              </w:r>
            </w:del>
          </w:p>
        </w:tc>
        <w:tc>
          <w:tcPr>
            <w:tcW w:w="1190" w:type="dxa"/>
            <w:tcBorders>
              <w:top w:val="single" w:sz="2" w:space="0" w:color="auto"/>
              <w:left w:val="single" w:sz="2" w:space="0" w:color="auto"/>
              <w:bottom w:val="single" w:sz="2" w:space="0" w:color="auto"/>
              <w:right w:val="single" w:sz="2" w:space="0" w:color="auto"/>
            </w:tcBorders>
          </w:tcPr>
          <w:p w14:paraId="7EE9AF40" w14:textId="762EAFCB" w:rsidR="00B17FCC" w:rsidDel="00A05EE8" w:rsidRDefault="00B17FCC" w:rsidP="00160CF5">
            <w:pPr>
              <w:pStyle w:val="TAC"/>
              <w:rPr>
                <w:del w:id="4745" w:author="Aurelian Bria" w:date="2025-05-09T03:38:00Z"/>
                <w:rFonts w:cs="v5.0.0"/>
              </w:rPr>
            </w:pPr>
            <w:del w:id="4746" w:author="Aurelian Bria" w:date="2025-05-09T03:38:00Z">
              <w:r w:rsidDel="00A05EE8">
                <w:delText>-43 dBm</w:delText>
              </w:r>
            </w:del>
          </w:p>
        </w:tc>
        <w:tc>
          <w:tcPr>
            <w:tcW w:w="1701" w:type="dxa"/>
            <w:tcBorders>
              <w:top w:val="single" w:sz="2" w:space="0" w:color="auto"/>
              <w:left w:val="single" w:sz="2" w:space="0" w:color="auto"/>
              <w:bottom w:val="single" w:sz="2" w:space="0" w:color="auto"/>
              <w:right w:val="single" w:sz="2" w:space="0" w:color="auto"/>
            </w:tcBorders>
          </w:tcPr>
          <w:p w14:paraId="65F53408" w14:textId="400F6016" w:rsidR="00B17FCC" w:rsidDel="00A05EE8" w:rsidRDefault="00B17FCC" w:rsidP="00160CF5">
            <w:pPr>
              <w:pStyle w:val="TAC"/>
              <w:rPr>
                <w:del w:id="4747" w:author="Aurelian Bria" w:date="2025-05-09T03:38:00Z"/>
                <w:rFonts w:cs="Arial"/>
              </w:rPr>
            </w:pPr>
            <w:del w:id="4748"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DA0953" w14:textId="28E615B8" w:rsidR="00B17FCC" w:rsidRPr="00475B50" w:rsidDel="00A05EE8" w:rsidRDefault="00B17FCC" w:rsidP="00160CF5">
            <w:pPr>
              <w:pStyle w:val="TAL"/>
              <w:jc w:val="center"/>
              <w:rPr>
                <w:del w:id="4749" w:author="Aurelian Bria" w:date="2025-05-09T03:38:00Z"/>
                <w:rFonts w:cs="Arial"/>
              </w:rPr>
            </w:pPr>
          </w:p>
        </w:tc>
      </w:tr>
      <w:tr w:rsidR="00B17FCC" w:rsidRPr="009202AA" w:rsidDel="00A05EE8" w14:paraId="0FF7D6BF" w14:textId="2A829381" w:rsidTr="00160CF5">
        <w:trPr>
          <w:cantSplit/>
          <w:trHeight w:val="113"/>
          <w:jc w:val="center"/>
          <w:del w:id="4750" w:author="Aurelian Bria" w:date="2025-05-09T03:38:00Z"/>
        </w:trPr>
        <w:tc>
          <w:tcPr>
            <w:tcW w:w="1105" w:type="dxa"/>
            <w:tcBorders>
              <w:top w:val="nil"/>
              <w:left w:val="single" w:sz="4" w:space="0" w:color="auto"/>
              <w:bottom w:val="nil"/>
              <w:right w:val="single" w:sz="4" w:space="0" w:color="auto"/>
            </w:tcBorders>
            <w:vAlign w:val="center"/>
          </w:tcPr>
          <w:p w14:paraId="656841F9" w14:textId="19F812EF" w:rsidR="00B17FCC" w:rsidDel="00A05EE8" w:rsidRDefault="00B17FCC" w:rsidP="00160CF5">
            <w:pPr>
              <w:pStyle w:val="TAC"/>
              <w:rPr>
                <w:del w:id="475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BB7E9D6" w14:textId="2ACA1ED2" w:rsidR="00B17FCC" w:rsidDel="00A05EE8" w:rsidRDefault="00B17FCC" w:rsidP="00160CF5">
            <w:pPr>
              <w:pStyle w:val="TAC"/>
              <w:rPr>
                <w:del w:id="4752" w:author="Aurelian Bria" w:date="2025-05-09T03:38:00Z"/>
                <w:rFonts w:cs="Arial"/>
                <w:lang w:eastAsia="zh-CN"/>
              </w:rPr>
            </w:pPr>
            <w:del w:id="4753" w:author="Aurelian Bria" w:date="2025-05-09T03:38:00Z">
              <w:r w:rsidDel="00A05EE8">
                <w:rPr>
                  <w:rFonts w:cs="Arial"/>
                  <w:lang w:eastAsia="zh-CN"/>
                </w:rPr>
                <w:delText>787 –</w:delText>
              </w:r>
              <w:r w:rsidDel="00A05EE8">
                <w:rPr>
                  <w:rFonts w:cs="Arial"/>
                  <w:lang w:eastAsia="zh-CN"/>
                </w:rPr>
                <w:tab/>
                <w:delText>788 MHz</w:delText>
              </w:r>
            </w:del>
          </w:p>
        </w:tc>
        <w:tc>
          <w:tcPr>
            <w:tcW w:w="1190" w:type="dxa"/>
            <w:tcBorders>
              <w:top w:val="single" w:sz="2" w:space="0" w:color="auto"/>
              <w:left w:val="single" w:sz="2" w:space="0" w:color="auto"/>
              <w:bottom w:val="single" w:sz="2" w:space="0" w:color="auto"/>
              <w:right w:val="single" w:sz="2" w:space="0" w:color="auto"/>
            </w:tcBorders>
          </w:tcPr>
          <w:p w14:paraId="0992A4AA" w14:textId="3FDECACB" w:rsidR="00B17FCC" w:rsidDel="00A05EE8" w:rsidRDefault="00B17FCC" w:rsidP="00160CF5">
            <w:pPr>
              <w:pStyle w:val="TAC"/>
              <w:rPr>
                <w:del w:id="4754" w:author="Aurelian Bria" w:date="2025-05-09T03:38:00Z"/>
                <w:rFonts w:cs="v5.0.0"/>
              </w:rPr>
            </w:pPr>
            <w:del w:id="4755" w:author="Aurelian Bria" w:date="2025-05-09T03:38:00Z">
              <w:r w:rsidDel="00A05EE8">
                <w:delText>-40 dBm</w:delText>
              </w:r>
            </w:del>
          </w:p>
        </w:tc>
        <w:tc>
          <w:tcPr>
            <w:tcW w:w="1701" w:type="dxa"/>
            <w:tcBorders>
              <w:top w:val="single" w:sz="2" w:space="0" w:color="auto"/>
              <w:left w:val="single" w:sz="2" w:space="0" w:color="auto"/>
              <w:bottom w:val="single" w:sz="2" w:space="0" w:color="auto"/>
              <w:right w:val="single" w:sz="2" w:space="0" w:color="auto"/>
            </w:tcBorders>
          </w:tcPr>
          <w:p w14:paraId="59C3D337" w14:textId="3A9B7486" w:rsidR="00B17FCC" w:rsidDel="00A05EE8" w:rsidRDefault="00B17FCC" w:rsidP="00160CF5">
            <w:pPr>
              <w:pStyle w:val="TAC"/>
              <w:rPr>
                <w:del w:id="4756" w:author="Aurelian Bria" w:date="2025-05-09T03:38:00Z"/>
                <w:rFonts w:cs="Arial"/>
              </w:rPr>
            </w:pPr>
            <w:del w:id="4757"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88ACD6E" w14:textId="78D1FA77" w:rsidR="00B17FCC" w:rsidRPr="00475B50" w:rsidDel="00A05EE8" w:rsidRDefault="00B17FCC" w:rsidP="00160CF5">
            <w:pPr>
              <w:pStyle w:val="TAL"/>
              <w:jc w:val="center"/>
              <w:rPr>
                <w:del w:id="4758" w:author="Aurelian Bria" w:date="2025-05-09T03:38:00Z"/>
                <w:rFonts w:cs="Arial"/>
              </w:rPr>
            </w:pPr>
          </w:p>
        </w:tc>
      </w:tr>
      <w:tr w:rsidR="00B17FCC" w:rsidRPr="009202AA" w:rsidDel="00A05EE8" w14:paraId="56255AA3" w14:textId="1654D625" w:rsidTr="00160CF5">
        <w:trPr>
          <w:cantSplit/>
          <w:trHeight w:val="113"/>
          <w:jc w:val="center"/>
          <w:del w:id="4759"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31F61270" w14:textId="73014CB8" w:rsidR="00B17FCC" w:rsidDel="00A05EE8" w:rsidRDefault="00B17FCC" w:rsidP="00160CF5">
            <w:pPr>
              <w:pStyle w:val="TAC"/>
              <w:rPr>
                <w:del w:id="4760" w:author="Aurelian Bria" w:date="2025-05-09T03:38:00Z"/>
                <w:rFonts w:cs="Arial"/>
              </w:rPr>
            </w:pPr>
            <w:del w:id="4761" w:author="Aurelian Bria" w:date="2025-05-09T03:38:00Z">
              <w:r w:rsidDel="00A05EE8">
                <w:rPr>
                  <w:rFonts w:cs="Arial"/>
                </w:rPr>
                <w:delText>NR</w:delText>
              </w:r>
              <w:r w:rsidDel="00A05EE8">
                <w:rPr>
                  <w:rFonts w:cs="Arial" w:hint="eastAsia"/>
                  <w:lang w:eastAsia="zh-CN"/>
                </w:rPr>
                <w:delText xml:space="preserve"> Band n104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E1D3E" w14:textId="3F21EFBC" w:rsidR="00B17FCC" w:rsidDel="00A05EE8" w:rsidRDefault="00B17FCC" w:rsidP="00160CF5">
            <w:pPr>
              <w:pStyle w:val="TAC"/>
              <w:rPr>
                <w:del w:id="4762" w:author="Aurelian Bria" w:date="2025-05-09T03:38:00Z"/>
                <w:rFonts w:cs="Arial"/>
                <w:lang w:eastAsia="zh-CN"/>
              </w:rPr>
            </w:pPr>
            <w:del w:id="4763" w:author="Aurelian Bria" w:date="2025-05-09T03:38:00Z">
              <w:r w:rsidDel="00A05EE8">
                <w:rPr>
                  <w:rFonts w:cs="Arial" w:hint="eastAsia"/>
                  <w:lang w:eastAsia="zh-CN"/>
                </w:rPr>
                <w:delText>6425</w:delText>
              </w:r>
              <w:r w:rsidRPr="00475B50" w:rsidDel="00A05EE8">
                <w:rPr>
                  <w:rFonts w:cs="Arial"/>
                  <w:lang w:eastAsia="zh-CN"/>
                </w:rPr>
                <w:delText xml:space="preserve"> </w:delText>
              </w:r>
              <w:r w:rsidRPr="00475B50" w:rsidDel="00A05EE8">
                <w:rPr>
                  <w:rFonts w:cs="Arial"/>
                </w:rPr>
                <w:delText xml:space="preserve"> – </w:delText>
              </w:r>
              <w:r w:rsidDel="00A05EE8">
                <w:rPr>
                  <w:rFonts w:cs="Arial" w:hint="eastAsia"/>
                  <w:lang w:eastAsia="zh-CN"/>
                </w:rPr>
                <w:delText xml:space="preserve">7125 </w:delText>
              </w:r>
              <w:r w:rsidRPr="00475B50"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24A319" w14:textId="000E0C47" w:rsidR="00B17FCC" w:rsidDel="00A05EE8" w:rsidRDefault="00B17FCC" w:rsidP="00160CF5">
            <w:pPr>
              <w:pStyle w:val="TAC"/>
              <w:rPr>
                <w:del w:id="4764" w:author="Aurelian Bria" w:date="2025-05-09T03:38:00Z"/>
              </w:rPr>
            </w:pPr>
            <w:del w:id="4765" w:author="Aurelian Bria" w:date="2025-05-09T03:38:00Z">
              <w:r w:rsidDel="00A05EE8">
                <w:rPr>
                  <w:rFonts w:cs="v5.0.0" w:hint="eastAsia"/>
                  <w:lang w:eastAsia="zh-CN"/>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491CC2D" w14:textId="47E92988" w:rsidR="00B17FCC" w:rsidDel="00A05EE8" w:rsidRDefault="00B17FCC" w:rsidP="00160CF5">
            <w:pPr>
              <w:pStyle w:val="TAC"/>
              <w:rPr>
                <w:del w:id="4766" w:author="Aurelian Bria" w:date="2025-05-09T03:38:00Z"/>
              </w:rPr>
            </w:pPr>
            <w:del w:id="4767" w:author="Aurelian Bria" w:date="2025-05-09T03:38:00Z">
              <w:r w:rsidDel="00A05EE8">
                <w:rPr>
                  <w:rFonts w:cs="Arial" w:hint="eastAsia"/>
                  <w:lang w:eastAsia="zh-CN"/>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52A8E0" w14:textId="56EB2770" w:rsidR="00B17FCC" w:rsidRPr="00475B50" w:rsidDel="00A05EE8" w:rsidRDefault="00B17FCC" w:rsidP="00160CF5">
            <w:pPr>
              <w:pStyle w:val="TAL"/>
              <w:jc w:val="center"/>
              <w:rPr>
                <w:del w:id="4768" w:author="Aurelian Bria" w:date="2025-05-09T03:38:00Z"/>
                <w:rFonts w:cs="Arial"/>
              </w:rPr>
            </w:pPr>
          </w:p>
        </w:tc>
      </w:tr>
      <w:tr w:rsidR="00B17FCC" w:rsidRPr="009202AA" w:rsidDel="00A05EE8" w14:paraId="03611629" w14:textId="6C1E41F3" w:rsidTr="00160CF5">
        <w:trPr>
          <w:cantSplit/>
          <w:trHeight w:val="113"/>
          <w:jc w:val="center"/>
          <w:del w:id="4769" w:author="Aurelian Bria" w:date="2025-05-09T03:38:00Z"/>
        </w:trPr>
        <w:tc>
          <w:tcPr>
            <w:tcW w:w="1105" w:type="dxa"/>
            <w:tcBorders>
              <w:top w:val="single" w:sz="2" w:space="0" w:color="auto"/>
              <w:left w:val="single" w:sz="4" w:space="0" w:color="auto"/>
              <w:bottom w:val="single" w:sz="2" w:space="0" w:color="FFFFFF" w:themeColor="background1"/>
              <w:right w:val="single" w:sz="4" w:space="0" w:color="auto"/>
            </w:tcBorders>
            <w:vAlign w:val="center"/>
          </w:tcPr>
          <w:p w14:paraId="72130112" w14:textId="3BF3BE8E" w:rsidR="00B17FCC" w:rsidDel="00A05EE8" w:rsidRDefault="00B17FCC" w:rsidP="00160CF5">
            <w:pPr>
              <w:pStyle w:val="TAC"/>
              <w:rPr>
                <w:del w:id="4770" w:author="Aurelian Bria" w:date="2025-05-09T03:38:00Z"/>
                <w:rFonts w:cs="Arial"/>
              </w:rPr>
            </w:pPr>
            <w:del w:id="4771" w:author="Aurelian Bria" w:date="2025-05-09T03:38:00Z">
              <w:r w:rsidDel="00A05EE8">
                <w:rPr>
                  <w:rFonts w:cs="Arial"/>
                </w:rPr>
                <w:delText>NR</w:delText>
              </w:r>
              <w:r w:rsidDel="00A05EE8">
                <w:rPr>
                  <w:rFonts w:cs="Arial" w:hint="eastAsia"/>
                  <w:lang w:eastAsia="zh-CN"/>
                </w:rPr>
                <w:delText xml:space="preserve"> Band n105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E1CF1EB" w14:textId="54D48615" w:rsidR="00B17FCC" w:rsidDel="00A05EE8" w:rsidRDefault="00B17FCC" w:rsidP="00160CF5">
            <w:pPr>
              <w:pStyle w:val="TAC"/>
              <w:rPr>
                <w:del w:id="4772" w:author="Aurelian Bria" w:date="2025-05-09T03:38:00Z"/>
                <w:rFonts w:cs="Arial"/>
                <w:lang w:eastAsia="zh-CN"/>
              </w:rPr>
            </w:pPr>
            <w:del w:id="4773" w:author="Aurelian Bria" w:date="2025-05-09T03:38:00Z">
              <w:r w:rsidDel="00A05EE8">
                <w:rPr>
                  <w:rFonts w:cs="Arial"/>
                </w:rPr>
                <w:delText xml:space="preserve">612 – 652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779B13F" w14:textId="4C150072" w:rsidR="00B17FCC" w:rsidDel="00A05EE8" w:rsidRDefault="00B17FCC" w:rsidP="00160CF5">
            <w:pPr>
              <w:pStyle w:val="TAC"/>
              <w:rPr>
                <w:del w:id="4774" w:author="Aurelian Bria" w:date="2025-05-09T03:38:00Z"/>
                <w:rFonts w:cs="v5.0.0"/>
                <w:lang w:eastAsia="zh-CN"/>
              </w:rPr>
            </w:pPr>
            <w:del w:id="477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2916E71" w14:textId="24D357F1" w:rsidR="00B17FCC" w:rsidDel="00A05EE8" w:rsidRDefault="00B17FCC" w:rsidP="00160CF5">
            <w:pPr>
              <w:pStyle w:val="TAC"/>
              <w:rPr>
                <w:del w:id="4776" w:author="Aurelian Bria" w:date="2025-05-09T03:38:00Z"/>
                <w:rFonts w:cs="Arial"/>
                <w:lang w:eastAsia="zh-CN"/>
              </w:rPr>
            </w:pPr>
            <w:del w:id="477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46B381" w14:textId="30F618B2" w:rsidR="00B17FCC" w:rsidRPr="00475B50" w:rsidDel="00A05EE8" w:rsidRDefault="00B17FCC" w:rsidP="00160CF5">
            <w:pPr>
              <w:pStyle w:val="TAL"/>
              <w:jc w:val="center"/>
              <w:rPr>
                <w:del w:id="4778" w:author="Aurelian Bria" w:date="2025-05-09T03:38:00Z"/>
                <w:rFonts w:cs="Arial"/>
              </w:rPr>
            </w:pPr>
            <w:del w:id="4779" w:author="Aurelian Bria" w:date="2025-05-09T03:38:00Z">
              <w:r w:rsidRPr="009202AA" w:rsidDel="00A05EE8">
                <w:rPr>
                  <w:rFonts w:cs="Arial"/>
                </w:rPr>
                <w:delText xml:space="preserve">This requirement does not apply to BS operating in band </w:delText>
              </w:r>
              <w:r w:rsidDel="00A05EE8">
                <w:rPr>
                  <w:rFonts w:cs="Arial"/>
                </w:rPr>
                <w:delText>n71 or n105</w:delText>
              </w:r>
              <w:r w:rsidRPr="009202AA" w:rsidDel="00A05EE8">
                <w:rPr>
                  <w:rFonts w:cs="Arial"/>
                </w:rPr>
                <w:delText>.</w:delText>
              </w:r>
            </w:del>
          </w:p>
        </w:tc>
      </w:tr>
      <w:tr w:rsidR="00B17FCC" w:rsidRPr="009202AA" w:rsidDel="00A05EE8" w14:paraId="579DEFB0" w14:textId="3FC24C53" w:rsidTr="00160CF5">
        <w:trPr>
          <w:cantSplit/>
          <w:trHeight w:val="113"/>
          <w:jc w:val="center"/>
          <w:del w:id="4780" w:author="Aurelian Bria" w:date="2025-05-09T03:38:00Z"/>
        </w:trPr>
        <w:tc>
          <w:tcPr>
            <w:tcW w:w="1105" w:type="dxa"/>
            <w:tcBorders>
              <w:top w:val="single" w:sz="2" w:space="0" w:color="FFFFFF" w:themeColor="background1"/>
              <w:left w:val="single" w:sz="4" w:space="0" w:color="auto"/>
              <w:bottom w:val="single" w:sz="4" w:space="0" w:color="auto"/>
              <w:right w:val="single" w:sz="4" w:space="0" w:color="auto"/>
            </w:tcBorders>
            <w:vAlign w:val="center"/>
          </w:tcPr>
          <w:p w14:paraId="3E9BE282" w14:textId="5FD4E696" w:rsidR="00B17FCC" w:rsidDel="00A05EE8" w:rsidRDefault="00B17FCC" w:rsidP="00160CF5">
            <w:pPr>
              <w:pStyle w:val="TAC"/>
              <w:rPr>
                <w:del w:id="478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D4D773B" w14:textId="69B1EFFC" w:rsidR="00B17FCC" w:rsidDel="00A05EE8" w:rsidRDefault="00B17FCC" w:rsidP="00160CF5">
            <w:pPr>
              <w:pStyle w:val="TAC"/>
              <w:rPr>
                <w:del w:id="4782" w:author="Aurelian Bria" w:date="2025-05-09T03:38:00Z"/>
                <w:rFonts w:cs="Arial"/>
                <w:lang w:eastAsia="zh-CN"/>
              </w:rPr>
            </w:pPr>
            <w:del w:id="4783" w:author="Aurelian Bria" w:date="2025-05-09T03:38:00Z">
              <w:r w:rsidDel="00A05EE8">
                <w:rPr>
                  <w:rFonts w:cs="Arial"/>
                </w:rPr>
                <w:delText xml:space="preserve">663 – 703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FE402C1" w14:textId="304F79F3" w:rsidR="00B17FCC" w:rsidDel="00A05EE8" w:rsidRDefault="00B17FCC" w:rsidP="00160CF5">
            <w:pPr>
              <w:pStyle w:val="TAC"/>
              <w:rPr>
                <w:del w:id="4784" w:author="Aurelian Bria" w:date="2025-05-09T03:38:00Z"/>
                <w:rFonts w:cs="v5.0.0"/>
                <w:lang w:eastAsia="zh-CN"/>
              </w:rPr>
            </w:pPr>
            <w:del w:id="478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94A6462" w14:textId="2C573641" w:rsidR="00B17FCC" w:rsidDel="00A05EE8" w:rsidRDefault="00B17FCC" w:rsidP="00160CF5">
            <w:pPr>
              <w:pStyle w:val="TAC"/>
              <w:rPr>
                <w:del w:id="4786" w:author="Aurelian Bria" w:date="2025-05-09T03:38:00Z"/>
                <w:rFonts w:cs="Arial"/>
                <w:lang w:eastAsia="zh-CN"/>
              </w:rPr>
            </w:pPr>
            <w:del w:id="478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F9B4E9" w14:textId="3465C84F" w:rsidR="00B17FCC" w:rsidRPr="00475B50" w:rsidDel="00A05EE8" w:rsidRDefault="00B17FCC" w:rsidP="00160CF5">
            <w:pPr>
              <w:pStyle w:val="TAL"/>
              <w:jc w:val="center"/>
              <w:rPr>
                <w:del w:id="4788" w:author="Aurelian Bria" w:date="2025-05-09T03:38:00Z"/>
                <w:rFonts w:cs="Arial"/>
              </w:rPr>
            </w:pPr>
            <w:del w:id="4789"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w:delText>
              </w:r>
              <w:r w:rsidDel="00A05EE8">
                <w:rPr>
                  <w:rFonts w:cs="Arial"/>
                </w:rPr>
                <w:delText>n105</w:delText>
              </w:r>
              <w:r w:rsidRPr="009202AA" w:rsidDel="00A05EE8">
                <w:rPr>
                  <w:rFonts w:cs="Arial"/>
                </w:rPr>
                <w:delText>,</w:delText>
              </w:r>
              <w:r w:rsidRPr="009202AA" w:rsidDel="00A05EE8">
                <w:rPr>
                  <w:rFonts w:cs="v5.0.0"/>
                </w:rPr>
                <w:delText xml:space="preserve"> since it is already covered by the requirement in subclause 9.7.6.4.2.</w:delText>
              </w:r>
            </w:del>
          </w:p>
        </w:tc>
      </w:tr>
      <w:tr w:rsidR="00B17FCC" w:rsidRPr="009202AA" w:rsidDel="00A05EE8" w14:paraId="25DDD571" w14:textId="338B6381" w:rsidTr="00160CF5">
        <w:trPr>
          <w:cantSplit/>
          <w:trHeight w:val="113"/>
          <w:jc w:val="center"/>
          <w:del w:id="4790" w:author="Aurelian Bria" w:date="2025-05-09T03:38:00Z"/>
        </w:trPr>
        <w:tc>
          <w:tcPr>
            <w:tcW w:w="1105" w:type="dxa"/>
            <w:tcBorders>
              <w:top w:val="single" w:sz="2" w:space="0" w:color="000000" w:themeColor="text1"/>
              <w:left w:val="single" w:sz="4" w:space="0" w:color="auto"/>
              <w:bottom w:val="nil"/>
              <w:right w:val="single" w:sz="4" w:space="0" w:color="auto"/>
            </w:tcBorders>
            <w:vAlign w:val="center"/>
          </w:tcPr>
          <w:p w14:paraId="610110BF" w14:textId="424BB53F" w:rsidR="00B17FCC" w:rsidDel="00A05EE8" w:rsidRDefault="00B17FCC" w:rsidP="00160CF5">
            <w:pPr>
              <w:pStyle w:val="TAC"/>
              <w:rPr>
                <w:del w:id="4791" w:author="Aurelian Bria" w:date="2025-05-09T03:38:00Z"/>
                <w:rFonts w:cs="Arial"/>
              </w:rPr>
            </w:pPr>
            <w:del w:id="4792" w:author="Aurelian Bria" w:date="2025-05-09T03:38:00Z">
              <w:r w:rsidRPr="009202AA" w:rsidDel="00A05EE8">
                <w:rPr>
                  <w:rFonts w:cs="Arial"/>
                </w:rPr>
                <w:delText xml:space="preserve">E-UTRA Band </w:delText>
              </w:r>
              <w:r w:rsidDel="00A05EE8">
                <w:rPr>
                  <w:rFonts w:cs="Arial"/>
                </w:rPr>
                <w:delText>106 or NR band n106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0EC591D" w14:textId="3BFF8AE2" w:rsidR="00B17FCC" w:rsidDel="00A05EE8" w:rsidRDefault="00B17FCC" w:rsidP="00160CF5">
            <w:pPr>
              <w:pStyle w:val="TAC"/>
              <w:rPr>
                <w:del w:id="4793" w:author="Aurelian Bria" w:date="2025-05-09T03:38:00Z"/>
                <w:rFonts w:cs="Arial"/>
              </w:rPr>
            </w:pPr>
            <w:del w:id="4794" w:author="Aurelian Bria" w:date="2025-05-09T03:38:00Z">
              <w:r w:rsidDel="00A05EE8">
                <w:rPr>
                  <w:rFonts w:cs="Arial"/>
                  <w:lang w:eastAsia="zh-CN"/>
                </w:rPr>
                <w:delText>935 – 940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6236C54" w14:textId="25853C77" w:rsidR="00B17FCC" w:rsidRPr="009202AA" w:rsidDel="00A05EE8" w:rsidRDefault="00B17FCC" w:rsidP="00160CF5">
            <w:pPr>
              <w:pStyle w:val="TAC"/>
              <w:rPr>
                <w:del w:id="4795" w:author="Aurelian Bria" w:date="2025-05-09T03:38:00Z"/>
                <w:rFonts w:cs="v5.0.0"/>
              </w:rPr>
            </w:pPr>
            <w:del w:id="479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7FF8E3D" w14:textId="1776917A" w:rsidR="00B17FCC" w:rsidRPr="009202AA" w:rsidDel="00A05EE8" w:rsidRDefault="00B17FCC" w:rsidP="00160CF5">
            <w:pPr>
              <w:pStyle w:val="TAC"/>
              <w:rPr>
                <w:del w:id="4797" w:author="Aurelian Bria" w:date="2025-05-09T03:38:00Z"/>
                <w:rFonts w:cs="Arial"/>
              </w:rPr>
            </w:pPr>
            <w:del w:id="479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2007037" w14:textId="3AB7AD98" w:rsidR="00B17FCC" w:rsidRPr="009202AA" w:rsidDel="00A05EE8" w:rsidRDefault="00B17FCC" w:rsidP="00160CF5">
            <w:pPr>
              <w:pStyle w:val="TAL"/>
              <w:jc w:val="center"/>
              <w:rPr>
                <w:del w:id="4799" w:author="Aurelian Bria" w:date="2025-05-09T03:38:00Z"/>
                <w:rFonts w:cs="Arial"/>
              </w:rPr>
            </w:pPr>
          </w:p>
        </w:tc>
      </w:tr>
      <w:tr w:rsidR="00B17FCC" w:rsidRPr="009202AA" w:rsidDel="00A05EE8" w14:paraId="6D0528A0" w14:textId="698DADCE" w:rsidTr="00160CF5">
        <w:trPr>
          <w:cantSplit/>
          <w:trHeight w:val="113"/>
          <w:jc w:val="center"/>
          <w:del w:id="4800"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A520579" w14:textId="05752A0D" w:rsidR="00B17FCC" w:rsidDel="00A05EE8" w:rsidRDefault="00B17FCC" w:rsidP="00160CF5">
            <w:pPr>
              <w:pStyle w:val="TAC"/>
              <w:rPr>
                <w:del w:id="480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7A8E05A" w14:textId="3CE508DC" w:rsidR="00B17FCC" w:rsidDel="00A05EE8" w:rsidRDefault="00B17FCC" w:rsidP="00160CF5">
            <w:pPr>
              <w:pStyle w:val="TAC"/>
              <w:rPr>
                <w:del w:id="4802" w:author="Aurelian Bria" w:date="2025-05-09T03:38:00Z"/>
                <w:rFonts w:cs="Arial"/>
              </w:rPr>
            </w:pPr>
            <w:del w:id="4803" w:author="Aurelian Bria" w:date="2025-05-09T03:38:00Z">
              <w:r w:rsidDel="00A05EE8">
                <w:rPr>
                  <w:rFonts w:cs="Arial"/>
                  <w:lang w:eastAsia="zh-CN"/>
                </w:rPr>
                <w:delText>896 – 901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4B3BE07" w14:textId="28172DED" w:rsidR="00B17FCC" w:rsidRPr="009202AA" w:rsidDel="00A05EE8" w:rsidRDefault="00B17FCC" w:rsidP="00160CF5">
            <w:pPr>
              <w:pStyle w:val="TAC"/>
              <w:rPr>
                <w:del w:id="4804" w:author="Aurelian Bria" w:date="2025-05-09T03:38:00Z"/>
                <w:rFonts w:cs="v5.0.0"/>
              </w:rPr>
            </w:pPr>
            <w:del w:id="480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E8DEA82" w14:textId="4F69CFFC" w:rsidR="00B17FCC" w:rsidRPr="009202AA" w:rsidDel="00A05EE8" w:rsidRDefault="00B17FCC" w:rsidP="00160CF5">
            <w:pPr>
              <w:pStyle w:val="TAC"/>
              <w:rPr>
                <w:del w:id="4806" w:author="Aurelian Bria" w:date="2025-05-09T03:38:00Z"/>
                <w:rFonts w:cs="Arial"/>
              </w:rPr>
            </w:pPr>
            <w:del w:id="480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A6081" w14:textId="295CD615" w:rsidR="00B17FCC" w:rsidRPr="009202AA" w:rsidDel="00A05EE8" w:rsidRDefault="00B17FCC" w:rsidP="00160CF5">
            <w:pPr>
              <w:pStyle w:val="TAL"/>
              <w:jc w:val="center"/>
              <w:rPr>
                <w:del w:id="4808" w:author="Aurelian Bria" w:date="2025-05-09T03:38:00Z"/>
                <w:rFonts w:cs="Arial"/>
              </w:rPr>
            </w:pPr>
          </w:p>
        </w:tc>
      </w:tr>
      <w:tr w:rsidR="00B17FCC" w:rsidRPr="009202AA" w:rsidDel="00A05EE8" w14:paraId="5E257D35" w14:textId="673BF75C" w:rsidTr="00160CF5">
        <w:trPr>
          <w:cantSplit/>
          <w:trHeight w:val="113"/>
          <w:jc w:val="center"/>
          <w:del w:id="4809" w:author="Aurelian Bria" w:date="2025-05-09T03:38:00Z"/>
        </w:trPr>
        <w:tc>
          <w:tcPr>
            <w:tcW w:w="1105" w:type="dxa"/>
            <w:tcBorders>
              <w:top w:val="single" w:sz="2" w:space="0" w:color="FFFFFF" w:themeColor="background1"/>
              <w:left w:val="single" w:sz="4" w:space="0" w:color="auto"/>
              <w:bottom w:val="nil"/>
              <w:right w:val="single" w:sz="4" w:space="0" w:color="auto"/>
            </w:tcBorders>
            <w:vAlign w:val="center"/>
          </w:tcPr>
          <w:p w14:paraId="79F47450" w14:textId="080B74F3" w:rsidR="00B17FCC" w:rsidDel="00A05EE8" w:rsidRDefault="00B17FCC" w:rsidP="00160CF5">
            <w:pPr>
              <w:pStyle w:val="TAC"/>
              <w:rPr>
                <w:del w:id="4810" w:author="Aurelian Bria" w:date="2025-05-09T03:38:00Z"/>
                <w:rFonts w:cs="Arial"/>
              </w:rPr>
            </w:pPr>
            <w:del w:id="4811" w:author="Aurelian Bria" w:date="2025-05-09T03:38:00Z">
              <w:r w:rsidDel="00A05EE8">
                <w:rPr>
                  <w:rFonts w:cs="Arial"/>
                </w:rPr>
                <w:delText>NR Band n109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21F1A5F" w14:textId="15F7718D" w:rsidR="00B17FCC" w:rsidDel="00A05EE8" w:rsidRDefault="00B17FCC" w:rsidP="00160CF5">
            <w:pPr>
              <w:pStyle w:val="TAC"/>
              <w:rPr>
                <w:del w:id="4812" w:author="Aurelian Bria" w:date="2025-05-09T03:38:00Z"/>
                <w:rFonts w:cs="Arial"/>
              </w:rPr>
            </w:pPr>
            <w:del w:id="4813"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E438B58" w14:textId="6AEC9125" w:rsidR="00B17FCC" w:rsidRPr="009202AA" w:rsidDel="00A05EE8" w:rsidRDefault="00B17FCC" w:rsidP="00160CF5">
            <w:pPr>
              <w:pStyle w:val="TAC"/>
              <w:rPr>
                <w:del w:id="4814" w:author="Aurelian Bria" w:date="2025-05-09T03:38:00Z"/>
                <w:rFonts w:cs="v5.0.0"/>
              </w:rPr>
            </w:pPr>
            <w:del w:id="481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045B132" w14:textId="78F8FE96" w:rsidR="00B17FCC" w:rsidRPr="009202AA" w:rsidDel="00A05EE8" w:rsidRDefault="00B17FCC" w:rsidP="00160CF5">
            <w:pPr>
              <w:pStyle w:val="TAC"/>
              <w:rPr>
                <w:del w:id="4816" w:author="Aurelian Bria" w:date="2025-05-09T03:38:00Z"/>
                <w:rFonts w:cs="Arial"/>
              </w:rPr>
            </w:pPr>
            <w:del w:id="481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AB9950" w14:textId="55E90399" w:rsidR="00B17FCC" w:rsidRPr="009202AA" w:rsidDel="00A05EE8" w:rsidRDefault="00B17FCC" w:rsidP="00160CF5">
            <w:pPr>
              <w:pStyle w:val="TAL"/>
              <w:jc w:val="center"/>
              <w:rPr>
                <w:del w:id="4818" w:author="Aurelian Bria" w:date="2025-05-09T03:38:00Z"/>
                <w:rFonts w:cs="Arial"/>
              </w:rPr>
            </w:pPr>
            <w:del w:id="4819"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8AF424E" w14:textId="21139F02" w:rsidTr="00160CF5">
        <w:trPr>
          <w:cantSplit/>
          <w:trHeight w:val="113"/>
          <w:jc w:val="center"/>
          <w:del w:id="4820" w:author="Aurelian Bria" w:date="2025-05-09T03:38:00Z"/>
        </w:trPr>
        <w:tc>
          <w:tcPr>
            <w:tcW w:w="1105" w:type="dxa"/>
            <w:tcBorders>
              <w:top w:val="nil"/>
              <w:left w:val="single" w:sz="4" w:space="0" w:color="auto"/>
              <w:bottom w:val="single" w:sz="4" w:space="0" w:color="auto"/>
              <w:right w:val="single" w:sz="4" w:space="0" w:color="auto"/>
            </w:tcBorders>
            <w:vAlign w:val="center"/>
          </w:tcPr>
          <w:p w14:paraId="5F4150DD" w14:textId="028D7FD5" w:rsidR="00B17FCC" w:rsidDel="00A05EE8" w:rsidRDefault="00B17FCC" w:rsidP="00160CF5">
            <w:pPr>
              <w:pStyle w:val="TAC"/>
              <w:rPr>
                <w:del w:id="482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7C81CBA" w14:textId="657639FD" w:rsidR="00B17FCC" w:rsidDel="00A05EE8" w:rsidRDefault="00B17FCC" w:rsidP="00160CF5">
            <w:pPr>
              <w:pStyle w:val="TAC"/>
              <w:rPr>
                <w:del w:id="4822" w:author="Aurelian Bria" w:date="2025-05-09T03:38:00Z"/>
                <w:rFonts w:cs="Arial"/>
              </w:rPr>
            </w:pPr>
            <w:del w:id="4823" w:author="Aurelian Bria" w:date="2025-05-09T03:38:00Z">
              <w:r w:rsidRPr="009202AA" w:rsidDel="00A05EE8">
                <w:delText>703 - 7</w:delText>
              </w:r>
              <w:r w:rsidDel="00A05EE8">
                <w:delText>33</w:delText>
              </w:r>
              <w:r w:rsidRPr="009202AA" w:rsidDel="00A05EE8">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0301BC" w14:textId="041CEE3F" w:rsidR="00B17FCC" w:rsidRPr="009202AA" w:rsidDel="00A05EE8" w:rsidRDefault="00B17FCC" w:rsidP="00160CF5">
            <w:pPr>
              <w:pStyle w:val="TAC"/>
              <w:rPr>
                <w:del w:id="4824" w:author="Aurelian Bria" w:date="2025-05-09T03:38:00Z"/>
                <w:rFonts w:cs="v5.0.0"/>
              </w:rPr>
            </w:pPr>
            <w:del w:id="482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664DEF" w14:textId="630A7D8B" w:rsidR="00B17FCC" w:rsidRPr="009202AA" w:rsidDel="00A05EE8" w:rsidRDefault="00B17FCC" w:rsidP="00160CF5">
            <w:pPr>
              <w:pStyle w:val="TAC"/>
              <w:rPr>
                <w:del w:id="4826" w:author="Aurelian Bria" w:date="2025-05-09T03:38:00Z"/>
                <w:rFonts w:cs="Arial"/>
              </w:rPr>
            </w:pPr>
            <w:del w:id="4827"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0C88BFD" w14:textId="0A1D4CB0" w:rsidR="00B17FCC" w:rsidRPr="009202AA" w:rsidDel="00A05EE8" w:rsidRDefault="00B17FCC" w:rsidP="00160CF5">
            <w:pPr>
              <w:pStyle w:val="TAL"/>
              <w:jc w:val="center"/>
              <w:rPr>
                <w:del w:id="4828" w:author="Aurelian Bria" w:date="2025-05-09T03:38:00Z"/>
                <w:rFonts w:cs="Arial"/>
              </w:rPr>
            </w:pPr>
            <w:del w:id="4829"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w:delText>
              </w:r>
              <w:r w:rsidRPr="009202AA" w:rsidDel="00A05EE8">
                <w:rPr>
                  <w:rFonts w:cs="v5.0.0"/>
                </w:rPr>
                <w:delText>For BS operating in Band 68, it applies for 728</w:delText>
              </w:r>
              <w:r w:rsidDel="00A05EE8">
                <w:rPr>
                  <w:rFonts w:cs="v5.0.0"/>
                </w:rPr>
                <w:delText xml:space="preserve"> </w:delText>
              </w:r>
              <w:r w:rsidRPr="009202AA" w:rsidDel="00A05EE8">
                <w:rPr>
                  <w:rFonts w:cs="v5.0.0"/>
                </w:rPr>
                <w:delText>MHz to 733</w:delText>
              </w:r>
              <w:r w:rsidDel="00A05EE8">
                <w:rPr>
                  <w:rFonts w:cs="v5.0.0"/>
                </w:rPr>
                <w:delText xml:space="preserve"> </w:delText>
              </w:r>
              <w:r w:rsidRPr="009202AA" w:rsidDel="00A05EE8">
                <w:rPr>
                  <w:rFonts w:cs="v5.0.0"/>
                </w:rPr>
                <w:delText>MHz.</w:delText>
              </w:r>
            </w:del>
          </w:p>
        </w:tc>
      </w:tr>
      <w:tr w:rsidR="00B17FCC" w:rsidRPr="009202AA" w:rsidDel="00A05EE8" w14:paraId="39E2845E" w14:textId="1E4B97CF" w:rsidTr="00160CF5">
        <w:trPr>
          <w:cantSplit/>
          <w:trHeight w:val="113"/>
          <w:jc w:val="center"/>
          <w:del w:id="4830" w:author="Aurelian Bria" w:date="2025-05-09T03:38:00Z"/>
        </w:trPr>
        <w:tc>
          <w:tcPr>
            <w:tcW w:w="1105" w:type="dxa"/>
            <w:tcBorders>
              <w:top w:val="single" w:sz="4" w:space="0" w:color="auto"/>
              <w:left w:val="single" w:sz="4" w:space="0" w:color="auto"/>
              <w:bottom w:val="nil"/>
              <w:right w:val="single" w:sz="4" w:space="0" w:color="auto"/>
            </w:tcBorders>
            <w:vAlign w:val="center"/>
          </w:tcPr>
          <w:p w14:paraId="468F5233" w14:textId="72A3F30B" w:rsidR="00B17FCC" w:rsidDel="00A05EE8" w:rsidRDefault="00B17FCC" w:rsidP="00160CF5">
            <w:pPr>
              <w:pStyle w:val="TAC"/>
              <w:rPr>
                <w:del w:id="4831" w:author="Aurelian Bria" w:date="2025-05-09T03:38:00Z"/>
                <w:rFonts w:cs="Arial"/>
              </w:rPr>
            </w:pPr>
            <w:del w:id="4832" w:author="Aurelian Bria" w:date="2025-05-09T03:38:00Z">
              <w:r w:rsidDel="00A05EE8">
                <w:rPr>
                  <w:rFonts w:cs="Arial" w:hint="eastAsia"/>
                  <w:lang w:val="en-US" w:eastAsia="zh-CN"/>
                </w:rPr>
                <w:delText>NR Band n110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513A49" w14:textId="22DD51AA" w:rsidR="00B17FCC" w:rsidRPr="009202AA" w:rsidDel="00A05EE8" w:rsidRDefault="00B17FCC" w:rsidP="00160CF5">
            <w:pPr>
              <w:pStyle w:val="TAC"/>
              <w:rPr>
                <w:del w:id="4833" w:author="Aurelian Bria" w:date="2025-05-09T03:38:00Z"/>
              </w:rPr>
            </w:pPr>
            <w:del w:id="4834" w:author="Aurelian Bria" w:date="2025-05-09T03:38:00Z">
              <w:r w:rsidDel="00A05EE8">
                <w:rPr>
                  <w:rFonts w:cs="Arial"/>
                </w:rPr>
                <w:delText>1432 - 1</w:delText>
              </w:r>
              <w:r w:rsidDel="00A05EE8">
                <w:rPr>
                  <w:rFonts w:cs="Arial" w:hint="eastAsia"/>
                  <w:lang w:val="en-US" w:eastAsia="zh-CN"/>
                </w:rPr>
                <w:delText>435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E35A822" w14:textId="7C4F771F" w:rsidR="00B17FCC" w:rsidRPr="009202AA" w:rsidDel="00A05EE8" w:rsidRDefault="00B17FCC" w:rsidP="00160CF5">
            <w:pPr>
              <w:pStyle w:val="TAC"/>
              <w:rPr>
                <w:del w:id="4835" w:author="Aurelian Bria" w:date="2025-05-09T03:38:00Z"/>
                <w:rFonts w:cs="v5.0.0"/>
              </w:rPr>
            </w:pPr>
            <w:del w:id="4836" w:author="Aurelian Bria" w:date="2025-05-09T03:38:00Z">
              <w:r w:rsidDel="00A05EE8">
                <w:rPr>
                  <w:rFonts w:cs="v5.0.0"/>
                </w:rPr>
                <w:delText>-</w:delText>
              </w:r>
              <w:r w:rsidDel="00A05EE8">
                <w:rPr>
                  <w:rFonts w:cs="v5.0.0"/>
                  <w:lang w:eastAsia="ko-KR"/>
                </w:rPr>
                <w:delText>43</w:delText>
              </w:r>
              <w:r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B80013C" w14:textId="199ED116" w:rsidR="00B17FCC" w:rsidRPr="009202AA" w:rsidDel="00A05EE8" w:rsidRDefault="00B17FCC" w:rsidP="00160CF5">
            <w:pPr>
              <w:pStyle w:val="TAC"/>
              <w:rPr>
                <w:del w:id="4837" w:author="Aurelian Bria" w:date="2025-05-09T03:38:00Z"/>
              </w:rPr>
            </w:pPr>
            <w:del w:id="4838"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BC4653" w14:textId="7CC7F694" w:rsidR="00B17FCC" w:rsidRPr="009202AA" w:rsidDel="00A05EE8" w:rsidRDefault="00B17FCC" w:rsidP="00160CF5">
            <w:pPr>
              <w:pStyle w:val="TAL"/>
              <w:jc w:val="center"/>
              <w:rPr>
                <w:del w:id="4839" w:author="Aurelian Bria" w:date="2025-05-09T03:38:00Z"/>
                <w:rFonts w:cs="Arial"/>
              </w:rPr>
            </w:pPr>
          </w:p>
        </w:tc>
      </w:tr>
      <w:tr w:rsidR="00B17FCC" w:rsidRPr="009202AA" w:rsidDel="00A05EE8" w14:paraId="449235A1" w14:textId="4F0E6D60" w:rsidTr="00160CF5">
        <w:trPr>
          <w:cantSplit/>
          <w:trHeight w:val="113"/>
          <w:jc w:val="center"/>
          <w:del w:id="4840"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1FCD60D" w14:textId="550BA668" w:rsidR="00B17FCC" w:rsidDel="00A05EE8" w:rsidRDefault="00B17FCC" w:rsidP="00160CF5">
            <w:pPr>
              <w:pStyle w:val="TAC"/>
              <w:rPr>
                <w:del w:id="484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BAC8AA4" w14:textId="2915AAC2" w:rsidR="00B17FCC" w:rsidRPr="009202AA" w:rsidDel="00A05EE8" w:rsidRDefault="00B17FCC" w:rsidP="00160CF5">
            <w:pPr>
              <w:pStyle w:val="TAC"/>
              <w:rPr>
                <w:del w:id="4842" w:author="Aurelian Bria" w:date="2025-05-09T03:38:00Z"/>
              </w:rPr>
            </w:pPr>
            <w:del w:id="4843" w:author="Aurelian Bria" w:date="2025-05-09T03:38:00Z">
              <w:r w:rsidDel="00A05EE8">
                <w:rPr>
                  <w:rFonts w:cs="Arial"/>
                </w:rPr>
                <w:delText>1</w:delText>
              </w:r>
              <w:r w:rsidDel="00A05EE8">
                <w:rPr>
                  <w:rFonts w:cs="Arial" w:hint="eastAsia"/>
                  <w:lang w:val="en-US" w:eastAsia="zh-CN"/>
                </w:rPr>
                <w:delText>390</w:delText>
              </w:r>
              <w:r w:rsidDel="00A05EE8">
                <w:rPr>
                  <w:rFonts w:cs="Arial"/>
                </w:rPr>
                <w:delText xml:space="preserve"> - 1</w:delText>
              </w:r>
              <w:r w:rsidDel="00A05EE8">
                <w:rPr>
                  <w:rFonts w:cs="Arial" w:hint="eastAsia"/>
                  <w:lang w:val="en-US" w:eastAsia="zh-CN"/>
                </w:rPr>
                <w:delText>395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4F67DB" w14:textId="43CA05AF" w:rsidR="00B17FCC" w:rsidRPr="009202AA" w:rsidDel="00A05EE8" w:rsidRDefault="00B17FCC" w:rsidP="00160CF5">
            <w:pPr>
              <w:pStyle w:val="TAC"/>
              <w:rPr>
                <w:del w:id="4844" w:author="Aurelian Bria" w:date="2025-05-09T03:38:00Z"/>
                <w:rFonts w:cs="v5.0.0"/>
              </w:rPr>
            </w:pPr>
            <w:del w:id="4845"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5011D5" w14:textId="5D6CFF54" w:rsidR="00B17FCC" w:rsidRPr="009202AA" w:rsidDel="00A05EE8" w:rsidRDefault="00B17FCC" w:rsidP="00160CF5">
            <w:pPr>
              <w:pStyle w:val="TAC"/>
              <w:rPr>
                <w:del w:id="4846" w:author="Aurelian Bria" w:date="2025-05-09T03:38:00Z"/>
              </w:rPr>
            </w:pPr>
            <w:del w:id="4847"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C8C09E" w14:textId="398C1BAC" w:rsidR="00B17FCC" w:rsidRPr="009202AA" w:rsidDel="00A05EE8" w:rsidRDefault="00B17FCC" w:rsidP="00160CF5">
            <w:pPr>
              <w:pStyle w:val="TAL"/>
              <w:jc w:val="center"/>
              <w:rPr>
                <w:del w:id="4848" w:author="Aurelian Bria" w:date="2025-05-09T03:38:00Z"/>
                <w:rFonts w:cs="Arial"/>
              </w:rPr>
            </w:pPr>
          </w:p>
        </w:tc>
      </w:tr>
      <w:tr w:rsidR="00B17FCC" w:rsidRPr="009202AA" w:rsidDel="00A05EE8" w14:paraId="5AA23468" w14:textId="424EAE3D" w:rsidTr="00160CF5">
        <w:trPr>
          <w:cantSplit/>
          <w:trHeight w:val="113"/>
          <w:jc w:val="center"/>
          <w:del w:id="4849" w:author="Aurelian Bria" w:date="2025-05-09T03:38:00Z"/>
        </w:trPr>
        <w:tc>
          <w:tcPr>
            <w:tcW w:w="1105" w:type="dxa"/>
            <w:tcBorders>
              <w:top w:val="nil"/>
              <w:left w:val="single" w:sz="4" w:space="0" w:color="auto"/>
              <w:bottom w:val="nil"/>
              <w:right w:val="single" w:sz="4" w:space="0" w:color="auto"/>
            </w:tcBorders>
            <w:vAlign w:val="center"/>
          </w:tcPr>
          <w:p w14:paraId="38203F39" w14:textId="0B207AE3" w:rsidR="00B17FCC" w:rsidDel="00A05EE8" w:rsidRDefault="00B17FCC" w:rsidP="00160CF5">
            <w:pPr>
              <w:pStyle w:val="TAC"/>
              <w:rPr>
                <w:del w:id="4850" w:author="Aurelian Bria" w:date="2025-05-09T03:38:00Z"/>
                <w:rFonts w:cs="Arial"/>
              </w:rPr>
            </w:pPr>
            <w:del w:id="4851" w:author="Aurelian Bria" w:date="2025-05-09T03:38:00Z">
              <w:r w:rsidRPr="00023E9B" w:rsidDel="00A05EE8">
                <w:rPr>
                  <w:rFonts w:cs="Arial"/>
                </w:rPr>
                <w:delText>E-UTRA Band 111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65076" w14:textId="297496BD" w:rsidR="00B17FCC" w:rsidDel="00A05EE8" w:rsidRDefault="00B17FCC" w:rsidP="00160CF5">
            <w:pPr>
              <w:pStyle w:val="TAC"/>
              <w:rPr>
                <w:del w:id="4852" w:author="Aurelian Bria" w:date="2025-05-09T03:38:00Z"/>
                <w:rFonts w:cs="Arial"/>
              </w:rPr>
            </w:pPr>
            <w:del w:id="4853" w:author="Aurelian Bria" w:date="2025-05-09T03:38:00Z">
              <w:r w:rsidRPr="00023E9B" w:rsidDel="00A05EE8">
                <w:delText>1820 – 1830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0E9A825" w14:textId="1C04E348" w:rsidR="00B17FCC" w:rsidDel="00A05EE8" w:rsidRDefault="00B17FCC" w:rsidP="00160CF5">
            <w:pPr>
              <w:pStyle w:val="TAC"/>
              <w:rPr>
                <w:del w:id="4854" w:author="Aurelian Bria" w:date="2025-05-09T03:38:00Z"/>
                <w:rFonts w:cs="v5.0.0"/>
              </w:rPr>
            </w:pPr>
            <w:del w:id="4855" w:author="Aurelian Bria" w:date="2025-05-09T03:38:00Z">
              <w:r w:rsidRPr="00023E9B"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EE44EC9" w14:textId="6A7D1BEE" w:rsidR="00B17FCC" w:rsidDel="00A05EE8" w:rsidRDefault="00B17FCC" w:rsidP="00160CF5">
            <w:pPr>
              <w:pStyle w:val="TAC"/>
              <w:rPr>
                <w:del w:id="4856" w:author="Aurelian Bria" w:date="2025-05-09T03:38:00Z"/>
              </w:rPr>
            </w:pPr>
            <w:del w:id="4857"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7AF4977" w14:textId="52C09CDD" w:rsidR="00B17FCC" w:rsidRPr="009202AA" w:rsidDel="00A05EE8" w:rsidRDefault="00B17FCC" w:rsidP="00160CF5">
            <w:pPr>
              <w:pStyle w:val="TAL"/>
              <w:jc w:val="center"/>
              <w:rPr>
                <w:del w:id="4858" w:author="Aurelian Bria" w:date="2025-05-09T03:38:00Z"/>
                <w:rFonts w:cs="Arial"/>
              </w:rPr>
            </w:pPr>
            <w:del w:id="4859" w:author="Aurelian Bria" w:date="2025-05-09T03:38:00Z">
              <w:r w:rsidRPr="00023E9B" w:rsidDel="00A05EE8">
                <w:rPr>
                  <w:rFonts w:cs="Arial"/>
                </w:rPr>
                <w:delText>This requirement does not apply to E-UTRA BS operating in Band 3 or 111.</w:delText>
              </w:r>
            </w:del>
          </w:p>
        </w:tc>
      </w:tr>
      <w:tr w:rsidR="00B17FCC" w:rsidRPr="009202AA" w:rsidDel="00A05EE8" w14:paraId="3AFCFD3F" w14:textId="3E50A781" w:rsidTr="00160CF5">
        <w:trPr>
          <w:cantSplit/>
          <w:trHeight w:val="113"/>
          <w:jc w:val="center"/>
          <w:del w:id="4860" w:author="Aurelian Bria" w:date="2025-05-09T03:38:00Z"/>
        </w:trPr>
        <w:tc>
          <w:tcPr>
            <w:tcW w:w="1105" w:type="dxa"/>
            <w:tcBorders>
              <w:top w:val="nil"/>
              <w:left w:val="single" w:sz="4" w:space="0" w:color="auto"/>
              <w:bottom w:val="single" w:sz="4" w:space="0" w:color="auto"/>
              <w:right w:val="single" w:sz="4" w:space="0" w:color="auto"/>
            </w:tcBorders>
            <w:vAlign w:val="center"/>
          </w:tcPr>
          <w:p w14:paraId="1BC15798" w14:textId="5F7F3FD6" w:rsidR="00B17FCC" w:rsidDel="00A05EE8" w:rsidRDefault="00B17FCC" w:rsidP="00160CF5">
            <w:pPr>
              <w:pStyle w:val="TAC"/>
              <w:rPr>
                <w:del w:id="486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34A2594" w14:textId="158DBB9A" w:rsidR="00B17FCC" w:rsidDel="00A05EE8" w:rsidRDefault="00B17FCC" w:rsidP="00160CF5">
            <w:pPr>
              <w:pStyle w:val="TAC"/>
              <w:rPr>
                <w:del w:id="4862" w:author="Aurelian Bria" w:date="2025-05-09T03:38:00Z"/>
                <w:rFonts w:cs="Arial"/>
              </w:rPr>
            </w:pPr>
            <w:del w:id="4863" w:author="Aurelian Bria" w:date="2025-05-09T03:38:00Z">
              <w:r w:rsidRPr="00023E9B" w:rsidDel="00A05EE8">
                <w:delText>1800 – 1810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E9083EC" w14:textId="5C5EAEFF" w:rsidR="00B17FCC" w:rsidDel="00A05EE8" w:rsidRDefault="00B17FCC" w:rsidP="00160CF5">
            <w:pPr>
              <w:pStyle w:val="TAC"/>
              <w:rPr>
                <w:del w:id="4864" w:author="Aurelian Bria" w:date="2025-05-09T03:38:00Z"/>
                <w:rFonts w:cs="v5.0.0"/>
              </w:rPr>
            </w:pPr>
            <w:del w:id="4865" w:author="Aurelian Bria" w:date="2025-05-09T03:38:00Z">
              <w:r w:rsidRPr="00023E9B"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921B073" w14:textId="54509485" w:rsidR="00B17FCC" w:rsidDel="00A05EE8" w:rsidRDefault="00B17FCC" w:rsidP="00160CF5">
            <w:pPr>
              <w:pStyle w:val="TAC"/>
              <w:rPr>
                <w:del w:id="4866" w:author="Aurelian Bria" w:date="2025-05-09T03:38:00Z"/>
              </w:rPr>
            </w:pPr>
            <w:del w:id="4867"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7B2311" w14:textId="2042D0CA" w:rsidR="00B17FCC" w:rsidRPr="009202AA" w:rsidDel="00A05EE8" w:rsidRDefault="00B17FCC" w:rsidP="00160CF5">
            <w:pPr>
              <w:pStyle w:val="TAL"/>
              <w:jc w:val="center"/>
              <w:rPr>
                <w:del w:id="4868" w:author="Aurelian Bria" w:date="2025-05-09T03:38:00Z"/>
                <w:rFonts w:cs="Arial"/>
              </w:rPr>
            </w:pPr>
            <w:del w:id="4869" w:author="Aurelian Bria" w:date="2025-05-09T03:38:00Z">
              <w:r w:rsidRPr="00023E9B" w:rsidDel="00A05EE8">
                <w:rPr>
                  <w:rFonts w:cs="Arial"/>
                </w:rPr>
                <w:delText xml:space="preserve">This requirement does not apply to E-UTRA BS operating in band 111, since it is already covered by the requirement in clause </w:delText>
              </w:r>
              <w:r w:rsidRPr="00522C6F" w:rsidDel="00A05EE8">
                <w:rPr>
                  <w:rFonts w:cs="Arial"/>
                </w:rPr>
                <w:delText>9.7.6.4.2</w:delText>
              </w:r>
              <w:r w:rsidRPr="00023E9B" w:rsidDel="00A05EE8">
                <w:rPr>
                  <w:rFonts w:cs="Arial"/>
                </w:rPr>
                <w:delText>.</w:delText>
              </w:r>
            </w:del>
          </w:p>
        </w:tc>
      </w:tr>
    </w:tbl>
    <w:p w14:paraId="168C2AF6" w14:textId="77777777" w:rsidR="00B17FCC" w:rsidRDefault="00B17FCC" w:rsidP="00B17FCC">
      <w:pPr>
        <w:rPr>
          <w:ins w:id="4870" w:author="Aurelian Bria" w:date="2025-10-03T21:44:00Z" w16du:dateUtc="2025-10-03T19:44:00Z"/>
        </w:rPr>
      </w:pPr>
    </w:p>
    <w:p w14:paraId="128F001A" w14:textId="77777777" w:rsidR="00FB1EBA" w:rsidRDefault="00FB1EBA" w:rsidP="00B17FCC">
      <w:pPr>
        <w:rPr>
          <w:ins w:id="4871" w:author="Aurelian Bria" w:date="2025-10-03T21:45:00Z" w16du:dateUtc="2025-10-03T19:45: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1072C" w:rsidRPr="007738B8" w14:paraId="59F50E1D" w14:textId="77777777" w:rsidTr="008B0360">
        <w:trPr>
          <w:cantSplit/>
          <w:tblHeader/>
          <w:jc w:val="center"/>
          <w:ins w:id="4872" w:author="Aurelian Bria" w:date="2025-10-03T21:45:00Z"/>
        </w:trPr>
        <w:tc>
          <w:tcPr>
            <w:tcW w:w="1698" w:type="dxa"/>
            <w:tcBorders>
              <w:top w:val="single" w:sz="2" w:space="0" w:color="auto"/>
              <w:left w:val="single" w:sz="2" w:space="0" w:color="auto"/>
              <w:bottom w:val="single" w:sz="2" w:space="0" w:color="auto"/>
              <w:right w:val="single" w:sz="2" w:space="0" w:color="auto"/>
            </w:tcBorders>
            <w:hideMark/>
          </w:tcPr>
          <w:p w14:paraId="29A956E1" w14:textId="77777777" w:rsidR="0071072C" w:rsidRDefault="0071072C" w:rsidP="008B0360">
            <w:pPr>
              <w:pStyle w:val="TAH"/>
              <w:rPr>
                <w:ins w:id="4873" w:author="Aurelian Bria" w:date="2025-10-15T18:19:00Z" w16du:dateUtc="2025-10-15T16:19:00Z"/>
                <w:rFonts w:cs="Arial"/>
              </w:rPr>
            </w:pPr>
            <w:ins w:id="4874" w:author="Aurelian Bria" w:date="2025-10-03T21:45:00Z" w16du:dateUtc="2025-10-03T19:45:00Z">
              <w:r>
                <w:rPr>
                  <w:rFonts w:cs="Arial"/>
                  <w:lang w:val="en-US"/>
                </w:rPr>
                <w:t xml:space="preserve">System type </w:t>
              </w:r>
              <w:r w:rsidRPr="00A46FD9">
                <w:rPr>
                  <w:rFonts w:cs="Arial"/>
                </w:rPr>
                <w:t>to co-exist with</w:t>
              </w:r>
            </w:ins>
          </w:p>
          <w:p w14:paraId="177A10E9" w14:textId="2BD3E356" w:rsidR="008B7A86" w:rsidRPr="00F95B02" w:rsidRDefault="008B7A86" w:rsidP="008B0360">
            <w:pPr>
              <w:pStyle w:val="TAH"/>
              <w:rPr>
                <w:ins w:id="4875" w:author="Aurelian Bria" w:date="2025-10-03T21:45:00Z" w16du:dateUtc="2025-10-03T19:45:00Z"/>
                <w:rFonts w:cs="Arial"/>
              </w:rPr>
            </w:pPr>
            <w:ins w:id="4876" w:author="Aurelian Bria" w:date="2025-10-15T18:19:00Z" w16du:dateUtc="2025-10-15T16:19:00Z">
              <w:r>
                <w:rPr>
                  <w:rFonts w:cs="Arial"/>
                </w:rPr>
                <w:t>(Note 8)</w:t>
              </w:r>
            </w:ins>
          </w:p>
        </w:tc>
        <w:tc>
          <w:tcPr>
            <w:tcW w:w="1988" w:type="dxa"/>
            <w:tcBorders>
              <w:top w:val="single" w:sz="2" w:space="0" w:color="auto"/>
              <w:left w:val="single" w:sz="2" w:space="0" w:color="auto"/>
              <w:bottom w:val="single" w:sz="2" w:space="0" w:color="auto"/>
              <w:right w:val="single" w:sz="2" w:space="0" w:color="auto"/>
            </w:tcBorders>
          </w:tcPr>
          <w:p w14:paraId="7B0C0A90" w14:textId="77777777" w:rsidR="0071072C" w:rsidRDefault="0071072C" w:rsidP="008B0360">
            <w:pPr>
              <w:pStyle w:val="TAH"/>
              <w:rPr>
                <w:ins w:id="4877" w:author="Aurelian Bria" w:date="2025-10-15T18:13:00Z" w16du:dateUtc="2025-10-15T16:13:00Z"/>
                <w:rFonts w:cs="Arial"/>
              </w:rPr>
            </w:pPr>
            <w:ins w:id="4878" w:author="Aurelian Bria" w:date="2025-10-03T21:45:00Z" w16du:dateUtc="2025-10-03T19:45:00Z">
              <w:r w:rsidRPr="00F95B02">
                <w:rPr>
                  <w:rFonts w:cs="Arial"/>
                </w:rPr>
                <w:t>Frequency range for co-existence requirement</w:t>
              </w:r>
            </w:ins>
            <w:ins w:id="4879" w:author="Aurelian Bria" w:date="2025-10-15T18:13:00Z" w16du:dateUtc="2025-10-15T16:13:00Z">
              <w:r w:rsidR="00DA7FB0">
                <w:rPr>
                  <w:rFonts w:cs="Arial"/>
                </w:rPr>
                <w:t xml:space="preserve"> (MHz)</w:t>
              </w:r>
            </w:ins>
          </w:p>
          <w:p w14:paraId="40E78ABE" w14:textId="58315D8B" w:rsidR="00DA7FB0" w:rsidRPr="00A40BB7" w:rsidRDefault="008B7A86" w:rsidP="008B0360">
            <w:pPr>
              <w:pStyle w:val="TAH"/>
              <w:rPr>
                <w:ins w:id="4880" w:author="Aurelian Bria" w:date="2025-10-03T21:45:00Z" w16du:dateUtc="2025-10-03T19:45:00Z"/>
                <w:rFonts w:cs="v5.0.0"/>
                <w:iCs/>
              </w:rPr>
            </w:pPr>
            <w:ins w:id="4881" w:author="Aurelian Bria" w:date="2025-10-15T18:19:00Z" w16du:dateUtc="2025-10-15T16:19:00Z">
              <w:r>
                <w:rPr>
                  <w:rFonts w:cs="v5.0.0"/>
                  <w:iCs/>
                </w:rPr>
                <w:t>(Note 9)</w:t>
              </w:r>
            </w:ins>
          </w:p>
        </w:tc>
        <w:tc>
          <w:tcPr>
            <w:tcW w:w="2123" w:type="dxa"/>
            <w:tcBorders>
              <w:top w:val="single" w:sz="2" w:space="0" w:color="auto"/>
              <w:left w:val="single" w:sz="2" w:space="0" w:color="auto"/>
              <w:bottom w:val="single" w:sz="2" w:space="0" w:color="auto"/>
              <w:right w:val="single" w:sz="2" w:space="0" w:color="auto"/>
            </w:tcBorders>
            <w:hideMark/>
          </w:tcPr>
          <w:p w14:paraId="0DC27B89" w14:textId="77777777" w:rsidR="0071072C" w:rsidRPr="00F95B02" w:rsidRDefault="0071072C" w:rsidP="008B0360">
            <w:pPr>
              <w:pStyle w:val="TAH"/>
              <w:rPr>
                <w:ins w:id="4882" w:author="Aurelian Bria" w:date="2025-10-03T21:45:00Z" w16du:dateUtc="2025-10-03T19:45:00Z"/>
                <w:rFonts w:cs="Arial"/>
                <w:i/>
              </w:rPr>
            </w:pPr>
            <w:ins w:id="4883" w:author="Aurelian Bria" w:date="2025-10-03T21:45:00Z" w16du:dateUtc="2025-10-03T19:45: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909E872" w14:textId="77777777" w:rsidR="0071072C" w:rsidRPr="00F95B02" w:rsidRDefault="0071072C" w:rsidP="008B0360">
            <w:pPr>
              <w:pStyle w:val="TAH"/>
              <w:rPr>
                <w:ins w:id="4884" w:author="Aurelian Bria" w:date="2025-10-03T21:45:00Z" w16du:dateUtc="2025-10-03T19:45:00Z"/>
                <w:rFonts w:cs="Arial"/>
              </w:rPr>
            </w:pPr>
            <w:ins w:id="4885" w:author="Aurelian Bria" w:date="2025-10-03T21:45:00Z" w16du:dateUtc="2025-10-03T19:45: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C2747AA" w14:textId="77777777" w:rsidR="0071072C" w:rsidRPr="007738B8" w:rsidRDefault="0071072C" w:rsidP="008B0360">
            <w:pPr>
              <w:pStyle w:val="TAH"/>
              <w:rPr>
                <w:ins w:id="4886" w:author="Aurelian Bria" w:date="2025-10-03T21:45:00Z" w16du:dateUtc="2025-10-03T19:45:00Z"/>
                <w:rFonts w:cs="Arial"/>
                <w:lang w:val="en-US"/>
              </w:rPr>
            </w:pPr>
            <w:ins w:id="4887" w:author="Aurelian Bria" w:date="2025-10-03T21:45:00Z" w16du:dateUtc="2025-10-03T19:45:00Z">
              <w:r w:rsidRPr="00F95B02">
                <w:rPr>
                  <w:rFonts w:cs="Arial"/>
                </w:rPr>
                <w:t>Note</w:t>
              </w:r>
              <w:r>
                <w:rPr>
                  <w:rFonts w:cs="Arial"/>
                  <w:lang w:val="en-US"/>
                </w:rPr>
                <w:t>s</w:t>
              </w:r>
            </w:ins>
          </w:p>
        </w:tc>
      </w:tr>
      <w:tr w:rsidR="0071072C" w:rsidRPr="00F14F37" w14:paraId="2947335C" w14:textId="77777777" w:rsidTr="008B0360">
        <w:trPr>
          <w:cantSplit/>
          <w:tblHeader/>
          <w:jc w:val="center"/>
          <w:ins w:id="4888" w:author="Aurelian Bria" w:date="2025-10-03T21:45:00Z"/>
        </w:trPr>
        <w:tc>
          <w:tcPr>
            <w:tcW w:w="1698" w:type="dxa"/>
            <w:vMerge w:val="restart"/>
            <w:tcBorders>
              <w:top w:val="single" w:sz="2" w:space="0" w:color="auto"/>
              <w:left w:val="single" w:sz="2" w:space="0" w:color="auto"/>
              <w:right w:val="single" w:sz="2" w:space="0" w:color="auto"/>
            </w:tcBorders>
          </w:tcPr>
          <w:p w14:paraId="292B41B5" w14:textId="77777777" w:rsidR="0071072C" w:rsidRPr="00F14F37" w:rsidRDefault="0071072C" w:rsidP="008B0360">
            <w:pPr>
              <w:pStyle w:val="TAC"/>
              <w:rPr>
                <w:ins w:id="4889" w:author="Aurelian Bria" w:date="2025-10-03T21:45:00Z" w16du:dateUtc="2025-10-03T19:45:00Z"/>
                <w:lang w:val="en-US" w:eastAsia="zh-CN"/>
              </w:rPr>
            </w:pPr>
            <w:ins w:id="4890" w:author="Aurelian Bria" w:date="2025-10-03T21:45:00Z" w16du:dateUtc="2025-10-03T19:45: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B84880E" w14:textId="77777777" w:rsidR="0071072C" w:rsidRPr="00D96EBD" w:rsidRDefault="0071072C" w:rsidP="008B0360">
            <w:pPr>
              <w:pStyle w:val="TAC"/>
              <w:rPr>
                <w:ins w:id="4891" w:author="Aurelian Bria" w:date="2025-10-03T21:45:00Z" w16du:dateUtc="2025-10-03T19:45:00Z"/>
              </w:rPr>
            </w:pPr>
            <w:ins w:id="4892" w:author="Aurelian Bria" w:date="2025-10-03T21:45:00Z" w16du:dateUtc="2025-10-03T19:45: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26646FFB" w14:textId="04B3FD56" w:rsidR="0071072C" w:rsidRPr="00D96EBD" w:rsidRDefault="0071072C" w:rsidP="008B0360">
            <w:pPr>
              <w:pStyle w:val="TAC"/>
              <w:rPr>
                <w:ins w:id="4893" w:author="Aurelian Bria" w:date="2025-10-03T21:45:00Z" w16du:dateUtc="2025-10-03T19:45:00Z"/>
              </w:rPr>
            </w:pPr>
            <w:ins w:id="4894" w:author="Aurelian Bria" w:date="2025-10-03T21:45:00Z" w16du:dateUtc="2025-10-03T19:45:00Z">
              <w:r>
                <w:t>-</w:t>
              </w:r>
            </w:ins>
            <w:ins w:id="4895" w:author="Aurelian Bria" w:date="2025-10-03T21:50:00Z" w16du:dateUtc="2025-10-03T19:50:00Z">
              <w:r w:rsidR="00C51461">
                <w:t>48</w:t>
              </w:r>
            </w:ins>
          </w:p>
        </w:tc>
        <w:tc>
          <w:tcPr>
            <w:tcW w:w="1877" w:type="dxa"/>
            <w:vMerge w:val="restart"/>
            <w:tcBorders>
              <w:top w:val="single" w:sz="2" w:space="0" w:color="auto"/>
              <w:left w:val="single" w:sz="2" w:space="0" w:color="auto"/>
              <w:right w:val="single" w:sz="2" w:space="0" w:color="auto"/>
            </w:tcBorders>
          </w:tcPr>
          <w:p w14:paraId="7628C36D" w14:textId="7437F620" w:rsidR="0071072C" w:rsidRPr="00F14F37" w:rsidRDefault="0071072C" w:rsidP="008B0360">
            <w:pPr>
              <w:pStyle w:val="TAC"/>
              <w:rPr>
                <w:ins w:id="4896" w:author="Aurelian Bria" w:date="2025-10-03T21:45:00Z" w16du:dateUtc="2025-10-03T19:45:00Z"/>
                <w:lang w:val="en-US" w:eastAsia="zh-CN"/>
              </w:rPr>
            </w:pPr>
            <w:ins w:id="4897" w:author="Aurelian Bria" w:date="2025-10-03T21:45:00Z" w16du:dateUtc="2025-10-03T19:45:00Z">
              <w:r>
                <w:rPr>
                  <w:lang w:val="en-US" w:eastAsia="zh-CN"/>
                </w:rPr>
                <w:t>100</w:t>
              </w:r>
            </w:ins>
            <w:ins w:id="4898" w:author="Aurelian Bria" w:date="2025-10-15T18:19:00Z" w16du:dateUtc="2025-10-15T16:19:00Z">
              <w:r w:rsidR="008B7A86">
                <w:rPr>
                  <w:lang w:val="en-US" w:eastAsia="zh-CN"/>
                </w:rPr>
                <w:t xml:space="preserve"> </w:t>
              </w:r>
            </w:ins>
            <w:ins w:id="4899" w:author="Aurelian Bria" w:date="2025-10-03T21:45:00Z" w16du:dateUtc="2025-10-03T19:45:00Z">
              <w:r>
                <w:rPr>
                  <w:lang w:val="en-US" w:eastAsia="zh-CN"/>
                </w:rPr>
                <w:t>kHz</w:t>
              </w:r>
            </w:ins>
          </w:p>
        </w:tc>
        <w:tc>
          <w:tcPr>
            <w:tcW w:w="2441" w:type="dxa"/>
            <w:vMerge w:val="restart"/>
            <w:tcBorders>
              <w:top w:val="single" w:sz="2" w:space="0" w:color="auto"/>
              <w:left w:val="single" w:sz="2" w:space="0" w:color="auto"/>
              <w:right w:val="single" w:sz="2" w:space="0" w:color="auto"/>
            </w:tcBorders>
          </w:tcPr>
          <w:p w14:paraId="14DE253C" w14:textId="214C7BE4" w:rsidR="0071072C" w:rsidRPr="00F14F37" w:rsidRDefault="0071072C" w:rsidP="008B0360">
            <w:pPr>
              <w:pStyle w:val="TAC"/>
              <w:rPr>
                <w:ins w:id="4900" w:author="Aurelian Bria" w:date="2025-10-03T21:45:00Z" w16du:dateUtc="2025-10-03T19:45:00Z"/>
                <w:lang w:val="en-US" w:eastAsia="zh-CN"/>
              </w:rPr>
            </w:pPr>
            <w:ins w:id="4901" w:author="Aurelian Bria" w:date="2025-10-03T21:45:00Z" w16du:dateUtc="2025-10-03T19:45:00Z">
              <w:r>
                <w:rPr>
                  <w:lang w:val="en-US" w:eastAsia="zh-CN"/>
                </w:rPr>
                <w:t>N</w:t>
              </w:r>
            </w:ins>
            <w:ins w:id="4902" w:author="Aurelian Bria" w:date="2025-10-15T18:19:00Z" w16du:dateUtc="2025-10-15T16:19:00Z">
              <w:r w:rsidR="008B7A86">
                <w:rPr>
                  <w:lang w:val="en-US" w:eastAsia="zh-CN"/>
                </w:rPr>
                <w:t>ote</w:t>
              </w:r>
            </w:ins>
            <w:ins w:id="4903" w:author="Aurelian Bria" w:date="2025-10-03T21:45:00Z" w16du:dateUtc="2025-10-03T19:45:00Z">
              <w:r>
                <w:rPr>
                  <w:lang w:val="en-US" w:eastAsia="zh-CN"/>
                </w:rPr>
                <w:t xml:space="preserve"> 1, 3</w:t>
              </w:r>
            </w:ins>
          </w:p>
        </w:tc>
      </w:tr>
      <w:tr w:rsidR="0071072C" w:rsidRPr="00F14F37" w14:paraId="3477644C" w14:textId="77777777" w:rsidTr="008B0360">
        <w:trPr>
          <w:cantSplit/>
          <w:tblHeader/>
          <w:jc w:val="center"/>
          <w:ins w:id="4904" w:author="Aurelian Bria" w:date="2025-10-03T21:45:00Z"/>
        </w:trPr>
        <w:tc>
          <w:tcPr>
            <w:tcW w:w="1698" w:type="dxa"/>
            <w:vMerge/>
            <w:tcBorders>
              <w:left w:val="single" w:sz="2" w:space="0" w:color="auto"/>
              <w:bottom w:val="single" w:sz="2" w:space="0" w:color="auto"/>
              <w:right w:val="single" w:sz="2" w:space="0" w:color="auto"/>
            </w:tcBorders>
          </w:tcPr>
          <w:p w14:paraId="2B8A0B9E" w14:textId="77777777" w:rsidR="0071072C" w:rsidRPr="00F14F37" w:rsidRDefault="0071072C" w:rsidP="008B0360">
            <w:pPr>
              <w:pStyle w:val="TAC"/>
              <w:rPr>
                <w:ins w:id="4905"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9EC72E7" w14:textId="77777777" w:rsidR="0071072C" w:rsidRPr="00D96EBD" w:rsidRDefault="0071072C" w:rsidP="008B0360">
            <w:pPr>
              <w:pStyle w:val="TAC"/>
              <w:rPr>
                <w:ins w:id="4906" w:author="Aurelian Bria" w:date="2025-10-03T21:45:00Z" w16du:dateUtc="2025-10-03T19:45:00Z"/>
              </w:rPr>
            </w:pPr>
            <w:ins w:id="4907" w:author="Aurelian Bria" w:date="2025-10-03T21:45:00Z" w16du:dateUtc="2025-10-03T19:45: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F010533" w14:textId="5EB220F8" w:rsidR="0071072C" w:rsidRPr="00D96EBD" w:rsidRDefault="0071072C" w:rsidP="008B0360">
            <w:pPr>
              <w:pStyle w:val="TAC"/>
              <w:rPr>
                <w:ins w:id="4908" w:author="Aurelian Bria" w:date="2025-10-03T21:45:00Z" w16du:dateUtc="2025-10-03T19:45:00Z"/>
              </w:rPr>
            </w:pPr>
            <w:ins w:id="4909" w:author="Aurelian Bria" w:date="2025-10-03T21:45:00Z" w16du:dateUtc="2025-10-03T19:45:00Z">
              <w:r>
                <w:t>-</w:t>
              </w:r>
            </w:ins>
            <w:ins w:id="4910" w:author="Aurelian Bria" w:date="2025-10-03T21:50:00Z" w16du:dateUtc="2025-10-03T19:50:00Z">
              <w:r w:rsidR="00EA3475">
                <w:t>52</w:t>
              </w:r>
            </w:ins>
          </w:p>
        </w:tc>
        <w:tc>
          <w:tcPr>
            <w:tcW w:w="1877" w:type="dxa"/>
            <w:vMerge/>
            <w:tcBorders>
              <w:left w:val="single" w:sz="2" w:space="0" w:color="auto"/>
              <w:right w:val="single" w:sz="2" w:space="0" w:color="auto"/>
            </w:tcBorders>
          </w:tcPr>
          <w:p w14:paraId="553143FA" w14:textId="77777777" w:rsidR="0071072C" w:rsidRPr="00F14F37" w:rsidRDefault="0071072C" w:rsidP="008B0360">
            <w:pPr>
              <w:pStyle w:val="TAC"/>
              <w:rPr>
                <w:ins w:id="4911"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5E09AE7A" w14:textId="77777777" w:rsidR="0071072C" w:rsidRPr="00F14F37" w:rsidRDefault="0071072C" w:rsidP="008B0360">
            <w:pPr>
              <w:pStyle w:val="TAC"/>
              <w:rPr>
                <w:ins w:id="4912" w:author="Aurelian Bria" w:date="2025-10-03T21:45:00Z" w16du:dateUtc="2025-10-03T19:45:00Z"/>
                <w:lang w:val="en-US" w:eastAsia="zh-CN"/>
              </w:rPr>
            </w:pPr>
          </w:p>
        </w:tc>
      </w:tr>
      <w:tr w:rsidR="0071072C" w:rsidRPr="00F14F37" w14:paraId="7C17610D" w14:textId="77777777" w:rsidTr="008B0360">
        <w:trPr>
          <w:cantSplit/>
          <w:tblHeader/>
          <w:jc w:val="center"/>
          <w:ins w:id="4913" w:author="Aurelian Bria" w:date="2025-10-03T21:45:00Z"/>
        </w:trPr>
        <w:tc>
          <w:tcPr>
            <w:tcW w:w="1698" w:type="dxa"/>
            <w:vMerge w:val="restart"/>
            <w:tcBorders>
              <w:top w:val="single" w:sz="2" w:space="0" w:color="auto"/>
              <w:left w:val="single" w:sz="2" w:space="0" w:color="auto"/>
              <w:right w:val="single" w:sz="2" w:space="0" w:color="auto"/>
            </w:tcBorders>
          </w:tcPr>
          <w:p w14:paraId="634F999D" w14:textId="77777777" w:rsidR="0071072C" w:rsidRPr="00F14F37" w:rsidRDefault="0071072C" w:rsidP="008B0360">
            <w:pPr>
              <w:pStyle w:val="TAC"/>
              <w:rPr>
                <w:ins w:id="4914" w:author="Aurelian Bria" w:date="2025-10-03T21:45:00Z" w16du:dateUtc="2025-10-03T19:45:00Z"/>
                <w:lang w:val="en-US" w:eastAsia="zh-CN"/>
              </w:rPr>
            </w:pPr>
            <w:ins w:id="4915" w:author="Aurelian Bria" w:date="2025-10-03T21:45:00Z" w16du:dateUtc="2025-10-03T19:45: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7FC50C59" w14:textId="77777777" w:rsidR="0071072C" w:rsidRPr="00D96EBD" w:rsidRDefault="0071072C" w:rsidP="008B0360">
            <w:pPr>
              <w:pStyle w:val="TAC"/>
              <w:rPr>
                <w:ins w:id="4916" w:author="Aurelian Bria" w:date="2025-10-03T21:45:00Z" w16du:dateUtc="2025-10-03T19:45:00Z"/>
              </w:rPr>
            </w:pPr>
            <w:ins w:id="4917" w:author="Aurelian Bria" w:date="2025-10-03T21:45:00Z" w16du:dateUtc="2025-10-03T19:45: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4577BD40" w14:textId="26BFB912" w:rsidR="0071072C" w:rsidRPr="00D96EBD" w:rsidRDefault="0071072C" w:rsidP="008B0360">
            <w:pPr>
              <w:pStyle w:val="TAC"/>
              <w:rPr>
                <w:ins w:id="4918" w:author="Aurelian Bria" w:date="2025-10-03T21:45:00Z" w16du:dateUtc="2025-10-03T19:45:00Z"/>
              </w:rPr>
            </w:pPr>
            <w:ins w:id="4919" w:author="Aurelian Bria" w:date="2025-10-03T21:45:00Z" w16du:dateUtc="2025-10-03T19:45:00Z">
              <w:r>
                <w:t>-</w:t>
              </w:r>
            </w:ins>
            <w:ins w:id="4920" w:author="Aurelian Bria" w:date="2025-10-03T21:50:00Z" w16du:dateUtc="2025-10-03T19:50:00Z">
              <w:r w:rsidR="00EA3475">
                <w:t>48</w:t>
              </w:r>
            </w:ins>
          </w:p>
        </w:tc>
        <w:tc>
          <w:tcPr>
            <w:tcW w:w="1877" w:type="dxa"/>
            <w:vMerge/>
            <w:tcBorders>
              <w:left w:val="single" w:sz="2" w:space="0" w:color="auto"/>
              <w:right w:val="single" w:sz="2" w:space="0" w:color="auto"/>
            </w:tcBorders>
          </w:tcPr>
          <w:p w14:paraId="1DA4111A" w14:textId="77777777" w:rsidR="0071072C" w:rsidRPr="00F14F37" w:rsidRDefault="0071072C" w:rsidP="008B0360">
            <w:pPr>
              <w:pStyle w:val="TAC"/>
              <w:rPr>
                <w:ins w:id="4921"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A30C58C" w14:textId="77777777" w:rsidR="0071072C" w:rsidRPr="00F14F37" w:rsidRDefault="0071072C" w:rsidP="008B0360">
            <w:pPr>
              <w:pStyle w:val="TAC"/>
              <w:rPr>
                <w:ins w:id="4922" w:author="Aurelian Bria" w:date="2025-10-03T21:45:00Z" w16du:dateUtc="2025-10-03T19:45:00Z"/>
                <w:lang w:val="en-US" w:eastAsia="zh-CN"/>
              </w:rPr>
            </w:pPr>
          </w:p>
        </w:tc>
      </w:tr>
      <w:tr w:rsidR="0071072C" w:rsidRPr="00F14F37" w14:paraId="77B8BD04" w14:textId="77777777" w:rsidTr="008B0360">
        <w:trPr>
          <w:cantSplit/>
          <w:tblHeader/>
          <w:jc w:val="center"/>
          <w:ins w:id="4923" w:author="Aurelian Bria" w:date="2025-10-03T21:45:00Z"/>
        </w:trPr>
        <w:tc>
          <w:tcPr>
            <w:tcW w:w="1698" w:type="dxa"/>
            <w:vMerge/>
            <w:tcBorders>
              <w:left w:val="single" w:sz="2" w:space="0" w:color="auto"/>
              <w:bottom w:val="single" w:sz="2" w:space="0" w:color="auto"/>
              <w:right w:val="single" w:sz="2" w:space="0" w:color="auto"/>
            </w:tcBorders>
          </w:tcPr>
          <w:p w14:paraId="27F31DB8" w14:textId="77777777" w:rsidR="0071072C" w:rsidRPr="00F14F37" w:rsidRDefault="0071072C" w:rsidP="008B0360">
            <w:pPr>
              <w:pStyle w:val="TAC"/>
              <w:rPr>
                <w:ins w:id="4924"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4C7E832" w14:textId="77777777" w:rsidR="0071072C" w:rsidRPr="00D96EBD" w:rsidRDefault="0071072C" w:rsidP="008B0360">
            <w:pPr>
              <w:pStyle w:val="TAC"/>
              <w:rPr>
                <w:ins w:id="4925" w:author="Aurelian Bria" w:date="2025-10-03T21:45:00Z" w16du:dateUtc="2025-10-03T19:45:00Z"/>
              </w:rPr>
            </w:pPr>
            <w:ins w:id="4926" w:author="Aurelian Bria" w:date="2025-10-03T21:45:00Z" w16du:dateUtc="2025-10-03T19:45: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7423A386" w14:textId="7D747257" w:rsidR="0071072C" w:rsidRPr="00D96EBD" w:rsidRDefault="0071072C" w:rsidP="008B0360">
            <w:pPr>
              <w:pStyle w:val="TAC"/>
              <w:rPr>
                <w:ins w:id="4927" w:author="Aurelian Bria" w:date="2025-10-03T21:45:00Z" w16du:dateUtc="2025-10-03T19:45:00Z"/>
              </w:rPr>
            </w:pPr>
            <w:ins w:id="4928" w:author="Aurelian Bria" w:date="2025-10-03T21:45:00Z" w16du:dateUtc="2025-10-03T19:45:00Z">
              <w:r>
                <w:t>-</w:t>
              </w:r>
            </w:ins>
            <w:ins w:id="4929" w:author="Aurelian Bria" w:date="2025-10-03T21:50:00Z" w16du:dateUtc="2025-10-03T19:50:00Z">
              <w:r w:rsidR="00EA3475">
                <w:t>52</w:t>
              </w:r>
            </w:ins>
          </w:p>
        </w:tc>
        <w:tc>
          <w:tcPr>
            <w:tcW w:w="1877" w:type="dxa"/>
            <w:vMerge/>
            <w:tcBorders>
              <w:left w:val="single" w:sz="2" w:space="0" w:color="auto"/>
              <w:right w:val="single" w:sz="2" w:space="0" w:color="auto"/>
            </w:tcBorders>
          </w:tcPr>
          <w:p w14:paraId="164531F6" w14:textId="77777777" w:rsidR="0071072C" w:rsidRPr="00F14F37" w:rsidRDefault="0071072C" w:rsidP="008B0360">
            <w:pPr>
              <w:pStyle w:val="TAC"/>
              <w:rPr>
                <w:ins w:id="4930"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779A5B98" w14:textId="77777777" w:rsidR="0071072C" w:rsidRPr="00F14F37" w:rsidRDefault="0071072C" w:rsidP="008B0360">
            <w:pPr>
              <w:pStyle w:val="TAC"/>
              <w:rPr>
                <w:ins w:id="4931" w:author="Aurelian Bria" w:date="2025-10-03T21:45:00Z" w16du:dateUtc="2025-10-03T19:45:00Z"/>
                <w:lang w:val="en-US" w:eastAsia="zh-CN"/>
              </w:rPr>
            </w:pPr>
          </w:p>
        </w:tc>
      </w:tr>
      <w:tr w:rsidR="0071072C" w:rsidRPr="00F14F37" w14:paraId="0B5A274E" w14:textId="77777777" w:rsidTr="008B0360">
        <w:trPr>
          <w:cantSplit/>
          <w:tblHeader/>
          <w:jc w:val="center"/>
          <w:ins w:id="4932" w:author="Aurelian Bria" w:date="2025-10-03T21:45:00Z"/>
        </w:trPr>
        <w:tc>
          <w:tcPr>
            <w:tcW w:w="1698" w:type="dxa"/>
            <w:vMerge w:val="restart"/>
            <w:tcBorders>
              <w:top w:val="single" w:sz="2" w:space="0" w:color="auto"/>
              <w:left w:val="single" w:sz="2" w:space="0" w:color="auto"/>
              <w:right w:val="single" w:sz="2" w:space="0" w:color="auto"/>
            </w:tcBorders>
          </w:tcPr>
          <w:p w14:paraId="05384AC0" w14:textId="77777777" w:rsidR="0071072C" w:rsidRPr="00F14F37" w:rsidRDefault="0071072C" w:rsidP="008B0360">
            <w:pPr>
              <w:pStyle w:val="TAC"/>
              <w:rPr>
                <w:ins w:id="4933" w:author="Aurelian Bria" w:date="2025-10-03T21:45:00Z" w16du:dateUtc="2025-10-03T19:45:00Z"/>
                <w:lang w:val="en-US" w:eastAsia="zh-CN"/>
              </w:rPr>
            </w:pPr>
            <w:ins w:id="4934" w:author="Aurelian Bria" w:date="2025-10-03T21:45:00Z" w16du:dateUtc="2025-10-03T19:45: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B986ACF" w14:textId="77777777" w:rsidR="0071072C" w:rsidRPr="00655A57" w:rsidRDefault="0071072C" w:rsidP="008B0360">
            <w:pPr>
              <w:pStyle w:val="TAC"/>
              <w:rPr>
                <w:ins w:id="4935" w:author="Aurelian Bria" w:date="2025-10-03T21:45:00Z" w16du:dateUtc="2025-10-03T19:45:00Z"/>
              </w:rPr>
            </w:pPr>
            <w:ins w:id="4936" w:author="Aurelian Bria" w:date="2025-10-03T21:45:00Z" w16du:dateUtc="2025-10-03T19:45: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014676D9" w14:textId="7492B18A" w:rsidR="0071072C" w:rsidRPr="00655A57" w:rsidRDefault="0071072C" w:rsidP="008B0360">
            <w:pPr>
              <w:pStyle w:val="TAC"/>
              <w:rPr>
                <w:ins w:id="4937" w:author="Aurelian Bria" w:date="2025-10-03T21:45:00Z" w16du:dateUtc="2025-10-03T19:45:00Z"/>
              </w:rPr>
            </w:pPr>
            <w:ins w:id="4938" w:author="Aurelian Bria" w:date="2025-10-03T21:45:00Z" w16du:dateUtc="2025-10-03T19:45:00Z">
              <w:r w:rsidRPr="00655A57">
                <w:t>-</w:t>
              </w:r>
            </w:ins>
            <w:ins w:id="4939" w:author="Aurelian Bria" w:date="2025-10-03T21:50:00Z" w16du:dateUtc="2025-10-03T19:50:00Z">
              <w:r w:rsidR="00D35FE0">
                <w:t>38</w:t>
              </w:r>
            </w:ins>
          </w:p>
        </w:tc>
        <w:tc>
          <w:tcPr>
            <w:tcW w:w="1877" w:type="dxa"/>
            <w:vMerge/>
            <w:tcBorders>
              <w:left w:val="single" w:sz="2" w:space="0" w:color="auto"/>
              <w:right w:val="single" w:sz="2" w:space="0" w:color="auto"/>
            </w:tcBorders>
          </w:tcPr>
          <w:p w14:paraId="074A08AD" w14:textId="77777777" w:rsidR="0071072C" w:rsidRPr="00F14F37" w:rsidRDefault="0071072C" w:rsidP="008B0360">
            <w:pPr>
              <w:pStyle w:val="TAC"/>
              <w:rPr>
                <w:ins w:id="4940"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E3B7DE9" w14:textId="77777777" w:rsidR="0071072C" w:rsidRPr="00F14F37" w:rsidRDefault="0071072C" w:rsidP="008B0360">
            <w:pPr>
              <w:pStyle w:val="TAC"/>
              <w:rPr>
                <w:ins w:id="4941" w:author="Aurelian Bria" w:date="2025-10-03T21:45:00Z" w16du:dateUtc="2025-10-03T19:45:00Z"/>
                <w:lang w:val="en-US" w:eastAsia="zh-CN"/>
              </w:rPr>
            </w:pPr>
          </w:p>
        </w:tc>
      </w:tr>
      <w:tr w:rsidR="0071072C" w:rsidRPr="00F14F37" w14:paraId="78056E10" w14:textId="77777777" w:rsidTr="008B0360">
        <w:trPr>
          <w:cantSplit/>
          <w:tblHeader/>
          <w:jc w:val="center"/>
          <w:ins w:id="4942" w:author="Aurelian Bria" w:date="2025-10-03T21:45:00Z"/>
        </w:trPr>
        <w:tc>
          <w:tcPr>
            <w:tcW w:w="1698" w:type="dxa"/>
            <w:vMerge/>
            <w:tcBorders>
              <w:left w:val="single" w:sz="2" w:space="0" w:color="auto"/>
              <w:bottom w:val="single" w:sz="2" w:space="0" w:color="auto"/>
              <w:right w:val="single" w:sz="2" w:space="0" w:color="auto"/>
            </w:tcBorders>
          </w:tcPr>
          <w:p w14:paraId="1CA29A6E" w14:textId="77777777" w:rsidR="0071072C" w:rsidRPr="00F14F37" w:rsidRDefault="0071072C" w:rsidP="008B0360">
            <w:pPr>
              <w:pStyle w:val="TAC"/>
              <w:rPr>
                <w:ins w:id="4943"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50B1F31" w14:textId="77777777" w:rsidR="0071072C" w:rsidRPr="00655A57" w:rsidRDefault="0071072C" w:rsidP="008B0360">
            <w:pPr>
              <w:pStyle w:val="TAC"/>
              <w:rPr>
                <w:ins w:id="4944" w:author="Aurelian Bria" w:date="2025-10-03T21:45:00Z" w16du:dateUtc="2025-10-03T19:45:00Z"/>
              </w:rPr>
            </w:pPr>
            <w:ins w:id="4945" w:author="Aurelian Bria" w:date="2025-10-03T21:45:00Z" w16du:dateUtc="2025-10-03T19:45: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36B85B3D" w14:textId="34E31707" w:rsidR="0071072C" w:rsidRPr="00655A57" w:rsidRDefault="0071072C" w:rsidP="008B0360">
            <w:pPr>
              <w:pStyle w:val="TAC"/>
              <w:rPr>
                <w:ins w:id="4946" w:author="Aurelian Bria" w:date="2025-10-03T21:45:00Z" w16du:dateUtc="2025-10-03T19:45:00Z"/>
              </w:rPr>
            </w:pPr>
            <w:ins w:id="4947" w:author="Aurelian Bria" w:date="2025-10-03T21:45:00Z" w16du:dateUtc="2025-10-03T19:45:00Z">
              <w:r w:rsidRPr="00655A57">
                <w:t>-</w:t>
              </w:r>
            </w:ins>
            <w:ins w:id="4948" w:author="Aurelian Bria" w:date="2025-10-03T21:50:00Z" w16du:dateUtc="2025-10-03T19:50:00Z">
              <w:r w:rsidR="00D35FE0">
                <w:t>52</w:t>
              </w:r>
            </w:ins>
          </w:p>
        </w:tc>
        <w:tc>
          <w:tcPr>
            <w:tcW w:w="1877" w:type="dxa"/>
            <w:vMerge/>
            <w:tcBorders>
              <w:left w:val="single" w:sz="2" w:space="0" w:color="auto"/>
              <w:right w:val="single" w:sz="2" w:space="0" w:color="auto"/>
            </w:tcBorders>
          </w:tcPr>
          <w:p w14:paraId="59911517" w14:textId="77777777" w:rsidR="0071072C" w:rsidRPr="00F14F37" w:rsidRDefault="0071072C" w:rsidP="008B0360">
            <w:pPr>
              <w:pStyle w:val="TAC"/>
              <w:rPr>
                <w:ins w:id="4949"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DE2FCB5" w14:textId="77777777" w:rsidR="0071072C" w:rsidRPr="00F14F37" w:rsidRDefault="0071072C" w:rsidP="008B0360">
            <w:pPr>
              <w:pStyle w:val="TAC"/>
              <w:rPr>
                <w:ins w:id="4950" w:author="Aurelian Bria" w:date="2025-10-03T21:45:00Z" w16du:dateUtc="2025-10-03T19:45:00Z"/>
                <w:lang w:val="en-US" w:eastAsia="zh-CN"/>
              </w:rPr>
            </w:pPr>
          </w:p>
        </w:tc>
      </w:tr>
      <w:tr w:rsidR="0071072C" w:rsidRPr="00F14F37" w14:paraId="716CE396" w14:textId="77777777" w:rsidTr="008B0360">
        <w:trPr>
          <w:cantSplit/>
          <w:tblHeader/>
          <w:jc w:val="center"/>
          <w:ins w:id="4951" w:author="Aurelian Bria" w:date="2025-10-03T21:45:00Z"/>
        </w:trPr>
        <w:tc>
          <w:tcPr>
            <w:tcW w:w="1698" w:type="dxa"/>
            <w:vMerge w:val="restart"/>
            <w:tcBorders>
              <w:left w:val="single" w:sz="2" w:space="0" w:color="auto"/>
              <w:right w:val="single" w:sz="2" w:space="0" w:color="auto"/>
            </w:tcBorders>
          </w:tcPr>
          <w:p w14:paraId="035C5281" w14:textId="77777777" w:rsidR="0071072C" w:rsidRPr="00F14F37" w:rsidRDefault="0071072C" w:rsidP="008B0360">
            <w:pPr>
              <w:pStyle w:val="TAC"/>
              <w:rPr>
                <w:ins w:id="4952" w:author="Aurelian Bria" w:date="2025-10-03T21:45:00Z" w16du:dateUtc="2025-10-03T19:45:00Z"/>
                <w:lang w:val="en-US" w:eastAsia="zh-CN"/>
              </w:rPr>
            </w:pPr>
            <w:ins w:id="4953" w:author="Aurelian Bria" w:date="2025-10-03T21:45:00Z" w16du:dateUtc="2025-10-03T19:45: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7D5C78E" w14:textId="77777777" w:rsidR="0071072C" w:rsidRPr="00655A57" w:rsidRDefault="0071072C" w:rsidP="008B0360">
            <w:pPr>
              <w:pStyle w:val="TAC"/>
              <w:rPr>
                <w:ins w:id="4954" w:author="Aurelian Bria" w:date="2025-10-03T21:45:00Z" w16du:dateUtc="2025-10-03T19:45:00Z"/>
                <w:lang w:val="en-US" w:eastAsia="zh-CN"/>
              </w:rPr>
            </w:pPr>
            <w:ins w:id="4955" w:author="Aurelian Bria" w:date="2025-10-03T21:45:00Z" w16du:dateUtc="2025-10-03T19:45: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2F5537E7" w14:textId="1D498838" w:rsidR="0071072C" w:rsidRPr="00655A57" w:rsidRDefault="0071072C" w:rsidP="008B0360">
            <w:pPr>
              <w:pStyle w:val="TAC"/>
              <w:rPr>
                <w:ins w:id="4956" w:author="Aurelian Bria" w:date="2025-10-03T21:45:00Z" w16du:dateUtc="2025-10-03T19:45:00Z"/>
                <w:lang w:val="en-US" w:eastAsia="zh-CN"/>
              </w:rPr>
            </w:pPr>
            <w:ins w:id="4957" w:author="Aurelian Bria" w:date="2025-10-03T21:45:00Z" w16du:dateUtc="2025-10-03T19:45:00Z">
              <w:r w:rsidRPr="00655A57">
                <w:rPr>
                  <w:lang w:val="en-US" w:eastAsia="zh-CN"/>
                </w:rPr>
                <w:t>-</w:t>
              </w:r>
            </w:ins>
            <w:ins w:id="4958" w:author="Aurelian Bria" w:date="2025-10-03T21:50:00Z" w16du:dateUtc="2025-10-03T19:50:00Z">
              <w:r w:rsidR="00D35FE0">
                <w:rPr>
                  <w:lang w:val="en-US" w:eastAsia="zh-CN"/>
                </w:rPr>
                <w:t>38</w:t>
              </w:r>
            </w:ins>
          </w:p>
        </w:tc>
        <w:tc>
          <w:tcPr>
            <w:tcW w:w="1877" w:type="dxa"/>
            <w:vMerge/>
            <w:tcBorders>
              <w:left w:val="single" w:sz="2" w:space="0" w:color="auto"/>
              <w:right w:val="single" w:sz="2" w:space="0" w:color="auto"/>
            </w:tcBorders>
          </w:tcPr>
          <w:p w14:paraId="734E5DED" w14:textId="77777777" w:rsidR="0071072C" w:rsidRPr="00F14F37" w:rsidRDefault="0071072C" w:rsidP="008B0360">
            <w:pPr>
              <w:pStyle w:val="TAC"/>
              <w:rPr>
                <w:ins w:id="4959"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076321A" w14:textId="77777777" w:rsidR="0071072C" w:rsidRPr="00F14F37" w:rsidRDefault="0071072C" w:rsidP="008B0360">
            <w:pPr>
              <w:pStyle w:val="TAC"/>
              <w:rPr>
                <w:ins w:id="4960" w:author="Aurelian Bria" w:date="2025-10-03T21:45:00Z" w16du:dateUtc="2025-10-03T19:45:00Z"/>
                <w:lang w:val="en-US" w:eastAsia="zh-CN"/>
              </w:rPr>
            </w:pPr>
          </w:p>
        </w:tc>
      </w:tr>
      <w:tr w:rsidR="0071072C" w:rsidRPr="00F14F37" w14:paraId="22531394" w14:textId="77777777" w:rsidTr="008B0360">
        <w:trPr>
          <w:cantSplit/>
          <w:tblHeader/>
          <w:jc w:val="center"/>
          <w:ins w:id="4961" w:author="Aurelian Bria" w:date="2025-10-03T21:45:00Z"/>
        </w:trPr>
        <w:tc>
          <w:tcPr>
            <w:tcW w:w="1698" w:type="dxa"/>
            <w:vMerge/>
            <w:tcBorders>
              <w:left w:val="single" w:sz="2" w:space="0" w:color="auto"/>
              <w:bottom w:val="single" w:sz="2" w:space="0" w:color="auto"/>
              <w:right w:val="single" w:sz="2" w:space="0" w:color="auto"/>
            </w:tcBorders>
          </w:tcPr>
          <w:p w14:paraId="7963F104" w14:textId="77777777" w:rsidR="0071072C" w:rsidRPr="00F14F37" w:rsidRDefault="0071072C" w:rsidP="008B0360">
            <w:pPr>
              <w:pStyle w:val="TAC"/>
              <w:rPr>
                <w:ins w:id="4962"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222CA7" w14:textId="77777777" w:rsidR="0071072C" w:rsidRPr="00655A57" w:rsidRDefault="0071072C" w:rsidP="008B0360">
            <w:pPr>
              <w:pStyle w:val="TAC"/>
              <w:rPr>
                <w:ins w:id="4963" w:author="Aurelian Bria" w:date="2025-10-03T21:45:00Z" w16du:dateUtc="2025-10-03T19:45:00Z"/>
                <w:lang w:val="en-US" w:eastAsia="zh-CN"/>
              </w:rPr>
            </w:pPr>
            <w:ins w:id="4964" w:author="Aurelian Bria" w:date="2025-10-03T21:45:00Z" w16du:dateUtc="2025-10-03T19:45: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5C17C26E" w14:textId="54199282" w:rsidR="0071072C" w:rsidRPr="00655A57" w:rsidRDefault="0071072C" w:rsidP="008B0360">
            <w:pPr>
              <w:pStyle w:val="TAC"/>
              <w:rPr>
                <w:ins w:id="4965" w:author="Aurelian Bria" w:date="2025-10-03T21:45:00Z" w16du:dateUtc="2025-10-03T19:45:00Z"/>
                <w:lang w:val="en-US" w:eastAsia="zh-CN"/>
              </w:rPr>
            </w:pPr>
            <w:ins w:id="4966" w:author="Aurelian Bria" w:date="2025-10-03T21:45:00Z" w16du:dateUtc="2025-10-03T19:45:00Z">
              <w:r w:rsidRPr="00655A57">
                <w:rPr>
                  <w:lang w:val="en-US" w:eastAsia="zh-CN"/>
                </w:rPr>
                <w:t>-</w:t>
              </w:r>
            </w:ins>
            <w:ins w:id="4967" w:author="Aurelian Bria" w:date="2025-10-03T21:51:00Z" w16du:dateUtc="2025-10-03T19:51:00Z">
              <w:r w:rsidR="00D35FE0">
                <w:rPr>
                  <w:lang w:val="en-US" w:eastAsia="zh-CN"/>
                </w:rPr>
                <w:t>52</w:t>
              </w:r>
            </w:ins>
          </w:p>
        </w:tc>
        <w:tc>
          <w:tcPr>
            <w:tcW w:w="1877" w:type="dxa"/>
            <w:vMerge/>
            <w:tcBorders>
              <w:left w:val="single" w:sz="2" w:space="0" w:color="auto"/>
              <w:bottom w:val="single" w:sz="2" w:space="0" w:color="auto"/>
              <w:right w:val="single" w:sz="2" w:space="0" w:color="auto"/>
            </w:tcBorders>
          </w:tcPr>
          <w:p w14:paraId="168AE5E8" w14:textId="77777777" w:rsidR="0071072C" w:rsidRPr="00F14F37" w:rsidRDefault="0071072C" w:rsidP="008B0360">
            <w:pPr>
              <w:pStyle w:val="TAC"/>
              <w:rPr>
                <w:ins w:id="4968" w:author="Aurelian Bria" w:date="2025-10-03T21:45:00Z" w16du:dateUtc="2025-10-03T19:45:00Z"/>
                <w:lang w:val="en-US" w:eastAsia="zh-CN"/>
              </w:rPr>
            </w:pPr>
          </w:p>
        </w:tc>
        <w:tc>
          <w:tcPr>
            <w:tcW w:w="2441" w:type="dxa"/>
            <w:vMerge/>
            <w:tcBorders>
              <w:left w:val="single" w:sz="2" w:space="0" w:color="auto"/>
              <w:bottom w:val="single" w:sz="2" w:space="0" w:color="auto"/>
              <w:right w:val="single" w:sz="2" w:space="0" w:color="auto"/>
            </w:tcBorders>
          </w:tcPr>
          <w:p w14:paraId="69A2B6FE" w14:textId="77777777" w:rsidR="0071072C" w:rsidRPr="00F14F37" w:rsidRDefault="0071072C" w:rsidP="008B0360">
            <w:pPr>
              <w:pStyle w:val="TAC"/>
              <w:rPr>
                <w:ins w:id="4969" w:author="Aurelian Bria" w:date="2025-10-03T21:45:00Z" w16du:dateUtc="2025-10-03T19:45:00Z"/>
                <w:lang w:val="en-US" w:eastAsia="zh-CN"/>
              </w:rPr>
            </w:pPr>
          </w:p>
        </w:tc>
      </w:tr>
      <w:tr w:rsidR="0071072C" w:rsidRPr="008307D3" w14:paraId="5EFE3AB5" w14:textId="77777777" w:rsidTr="008B0360">
        <w:trPr>
          <w:cantSplit/>
          <w:trHeight w:val="631"/>
          <w:jc w:val="center"/>
          <w:ins w:id="4970" w:author="Aurelian Bria" w:date="2025-10-03T21:45:00Z"/>
        </w:trPr>
        <w:tc>
          <w:tcPr>
            <w:tcW w:w="1698" w:type="dxa"/>
            <w:vMerge w:val="restart"/>
            <w:tcBorders>
              <w:top w:val="single" w:sz="2" w:space="0" w:color="auto"/>
              <w:left w:val="single" w:sz="2" w:space="0" w:color="auto"/>
              <w:right w:val="single" w:sz="2" w:space="0" w:color="auto"/>
            </w:tcBorders>
          </w:tcPr>
          <w:p w14:paraId="6822DE6B" w14:textId="3F8E158C" w:rsidR="0071072C" w:rsidRPr="008307D3" w:rsidRDefault="008B7A86" w:rsidP="008B0360">
            <w:pPr>
              <w:pStyle w:val="TAC"/>
              <w:rPr>
                <w:ins w:id="4971" w:author="Aurelian Bria" w:date="2025-10-03T21:45:00Z" w16du:dateUtc="2025-10-03T19:45:00Z"/>
              </w:rPr>
            </w:pPr>
            <w:ins w:id="4972" w:author="Aurelian Bria" w:date="2025-10-15T18:18:00Z" w16du:dateUtc="2025-10-15T16:18:00Z">
              <w:r>
                <w:rPr>
                  <w:lang w:eastAsia="zh-CN"/>
                </w:rPr>
                <w:t>UTRA, E-UTRA or NR</w:t>
              </w:r>
            </w:ins>
          </w:p>
        </w:tc>
        <w:tc>
          <w:tcPr>
            <w:tcW w:w="1988" w:type="dxa"/>
            <w:tcBorders>
              <w:top w:val="single" w:sz="2" w:space="0" w:color="auto"/>
              <w:left w:val="single" w:sz="2" w:space="0" w:color="auto"/>
              <w:right w:val="single" w:sz="2" w:space="0" w:color="auto"/>
            </w:tcBorders>
          </w:tcPr>
          <w:p w14:paraId="1CBB9DEB" w14:textId="55015BD4" w:rsidR="0071072C" w:rsidRDefault="0071072C" w:rsidP="008B0360">
            <w:pPr>
              <w:pStyle w:val="TAC"/>
              <w:rPr>
                <w:ins w:id="4973" w:author="Aurelian Bria" w:date="2025-10-03T21:45:00Z" w16du:dateUtc="2025-10-03T19:45:00Z"/>
              </w:rPr>
            </w:pPr>
            <w:ins w:id="4974" w:author="Aurelian Bria" w:date="2025-10-03T21:45:00Z" w16du:dateUtc="2025-10-03T19:45: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64A5FB30" w14:textId="46AEAEAE" w:rsidR="0071072C" w:rsidRPr="008307D3" w:rsidRDefault="0071072C" w:rsidP="008B0360">
            <w:pPr>
              <w:pStyle w:val="TAC"/>
              <w:rPr>
                <w:ins w:id="4975" w:author="Aurelian Bria" w:date="2025-10-03T21:45:00Z" w16du:dateUtc="2025-10-03T19:45:00Z"/>
              </w:rPr>
            </w:pPr>
            <w:ins w:id="4976" w:author="Aurelian Bria" w:date="2025-10-03T21:45:00Z" w16du:dateUtc="2025-10-03T19:45:00Z">
              <w:r>
                <w:rPr>
                  <w:lang w:val="en-US" w:eastAsia="zh-CN"/>
                </w:rPr>
                <w:t>-</w:t>
              </w:r>
            </w:ins>
            <w:ins w:id="4977" w:author="Aurelian Bria" w:date="2025-10-03T21:51:00Z" w16du:dateUtc="2025-10-03T19:51:00Z">
              <w:r w:rsidR="00CD77C7">
                <w:rPr>
                  <w:lang w:val="en-US" w:eastAsia="zh-CN"/>
                </w:rPr>
                <w:t>43</w:t>
              </w:r>
            </w:ins>
          </w:p>
        </w:tc>
        <w:tc>
          <w:tcPr>
            <w:tcW w:w="1877" w:type="dxa"/>
            <w:vMerge w:val="restart"/>
            <w:tcBorders>
              <w:top w:val="single" w:sz="2" w:space="0" w:color="auto"/>
              <w:left w:val="single" w:sz="2" w:space="0" w:color="auto"/>
              <w:right w:val="single" w:sz="2" w:space="0" w:color="auto"/>
            </w:tcBorders>
          </w:tcPr>
          <w:p w14:paraId="4EA250D4" w14:textId="5B19E78E" w:rsidR="0071072C" w:rsidRDefault="0071072C" w:rsidP="008B0360">
            <w:pPr>
              <w:pStyle w:val="TAC"/>
              <w:rPr>
                <w:ins w:id="4978" w:author="Aurelian Bria" w:date="2025-10-03T21:45:00Z" w16du:dateUtc="2025-10-03T19:45:00Z"/>
              </w:rPr>
            </w:pPr>
            <w:ins w:id="4979" w:author="Aurelian Bria" w:date="2025-10-03T21:45:00Z" w16du:dateUtc="2025-10-03T19:45:00Z">
              <w:r>
                <w:t>1</w:t>
              </w:r>
            </w:ins>
            <w:ins w:id="4980" w:author="Aurelian Bria" w:date="2025-10-15T18:19:00Z" w16du:dateUtc="2025-10-15T16:19:00Z">
              <w:r w:rsidR="008B7A86">
                <w:t xml:space="preserve"> </w:t>
              </w:r>
            </w:ins>
            <w:ins w:id="4981" w:author="Aurelian Bria" w:date="2025-10-03T21:45:00Z" w16du:dateUtc="2025-10-03T19:45:00Z">
              <w:r>
                <w:t>MHz</w:t>
              </w:r>
            </w:ins>
          </w:p>
        </w:tc>
        <w:tc>
          <w:tcPr>
            <w:tcW w:w="2441" w:type="dxa"/>
            <w:tcBorders>
              <w:top w:val="single" w:sz="2" w:space="0" w:color="auto"/>
              <w:left w:val="single" w:sz="2" w:space="0" w:color="auto"/>
              <w:right w:val="single" w:sz="2" w:space="0" w:color="auto"/>
            </w:tcBorders>
          </w:tcPr>
          <w:p w14:paraId="4403C08A" w14:textId="12377B42" w:rsidR="0071072C" w:rsidRPr="008307D3" w:rsidRDefault="0071072C" w:rsidP="008B0360">
            <w:pPr>
              <w:pStyle w:val="TAC"/>
              <w:rPr>
                <w:ins w:id="4982" w:author="Aurelian Bria" w:date="2025-10-03T21:45:00Z" w16du:dateUtc="2025-10-03T19:45:00Z"/>
              </w:rPr>
            </w:pPr>
            <w:ins w:id="4983" w:author="Aurelian Bria" w:date="2025-10-03T21:45:00Z" w16du:dateUtc="2025-10-03T19:45:00Z">
              <w:r>
                <w:rPr>
                  <w:lang w:val="en-US" w:eastAsia="zh-CN"/>
                </w:rPr>
                <w:t>N</w:t>
              </w:r>
            </w:ins>
            <w:ins w:id="4984" w:author="Aurelian Bria" w:date="2025-10-15T18:19:00Z" w16du:dateUtc="2025-10-15T16:19:00Z">
              <w:r w:rsidR="008B7A86">
                <w:rPr>
                  <w:lang w:val="en-US" w:eastAsia="zh-CN"/>
                </w:rPr>
                <w:t>ote</w:t>
              </w:r>
            </w:ins>
            <w:ins w:id="4985" w:author="Aurelian Bria" w:date="2025-10-03T21:45:00Z" w16du:dateUtc="2025-10-03T19:45:00Z">
              <w:r>
                <w:rPr>
                  <w:lang w:val="en-US" w:eastAsia="zh-CN"/>
                </w:rPr>
                <w:t xml:space="preserve"> 1, 3</w:t>
              </w:r>
            </w:ins>
          </w:p>
        </w:tc>
      </w:tr>
      <w:tr w:rsidR="0071072C" w:rsidRPr="00F95B02" w14:paraId="326CEE1D" w14:textId="77777777" w:rsidTr="008B0360">
        <w:trPr>
          <w:cantSplit/>
          <w:trHeight w:val="621"/>
          <w:jc w:val="center"/>
          <w:ins w:id="4986" w:author="Aurelian Bria" w:date="2025-10-03T21:45:00Z"/>
        </w:trPr>
        <w:tc>
          <w:tcPr>
            <w:tcW w:w="1698" w:type="dxa"/>
            <w:vMerge/>
            <w:tcBorders>
              <w:left w:val="single" w:sz="2" w:space="0" w:color="auto"/>
              <w:right w:val="single" w:sz="2" w:space="0" w:color="auto"/>
            </w:tcBorders>
          </w:tcPr>
          <w:p w14:paraId="5A1F2405" w14:textId="77777777" w:rsidR="0071072C" w:rsidRPr="00F95B02" w:rsidRDefault="0071072C" w:rsidP="008B0360">
            <w:pPr>
              <w:pStyle w:val="TAC"/>
              <w:rPr>
                <w:ins w:id="4987" w:author="Aurelian Bria" w:date="2025-10-03T21:45:00Z" w16du:dateUtc="2025-10-03T19:45:00Z"/>
              </w:rPr>
            </w:pPr>
          </w:p>
        </w:tc>
        <w:tc>
          <w:tcPr>
            <w:tcW w:w="1988" w:type="dxa"/>
            <w:tcBorders>
              <w:top w:val="single" w:sz="2" w:space="0" w:color="auto"/>
              <w:left w:val="single" w:sz="2" w:space="0" w:color="auto"/>
              <w:right w:val="single" w:sz="2" w:space="0" w:color="auto"/>
            </w:tcBorders>
          </w:tcPr>
          <w:p w14:paraId="77B5ADBA" w14:textId="70BC7AEC" w:rsidR="0071072C" w:rsidRPr="00CF01F4" w:rsidRDefault="0071072C" w:rsidP="008B0360">
            <w:pPr>
              <w:pStyle w:val="TAC"/>
              <w:rPr>
                <w:ins w:id="4988" w:author="Aurelian Bria" w:date="2025-10-03T21:45:00Z" w16du:dateUtc="2025-10-03T19:45:00Z"/>
                <w:lang w:val="en-US" w:eastAsia="zh-CN"/>
              </w:rPr>
            </w:pPr>
            <w:ins w:id="4989" w:author="Aurelian Bria" w:date="2025-10-03T21:45:00Z" w16du:dateUtc="2025-10-03T19:45: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FD6B794" w14:textId="41F39508" w:rsidR="0071072C" w:rsidRPr="00F95B02" w:rsidRDefault="0071072C" w:rsidP="008B0360">
            <w:pPr>
              <w:pStyle w:val="TAC"/>
              <w:rPr>
                <w:ins w:id="4990" w:author="Aurelian Bria" w:date="2025-10-03T21:45:00Z" w16du:dateUtc="2025-10-03T19:45:00Z"/>
              </w:rPr>
            </w:pPr>
            <w:ins w:id="4991" w:author="Aurelian Bria" w:date="2025-10-03T21:45:00Z" w16du:dateUtc="2025-10-03T19:45:00Z">
              <w:r>
                <w:rPr>
                  <w:lang w:val="en-US" w:eastAsia="zh-CN"/>
                </w:rPr>
                <w:t>-4</w:t>
              </w:r>
            </w:ins>
            <w:ins w:id="4992" w:author="Aurelian Bria" w:date="2025-10-03T21:51:00Z" w16du:dateUtc="2025-10-03T19:51:00Z">
              <w:r w:rsidR="00CD77C7">
                <w:rPr>
                  <w:lang w:val="en-US" w:eastAsia="zh-CN"/>
                </w:rPr>
                <w:t>0</w:t>
              </w:r>
            </w:ins>
          </w:p>
        </w:tc>
        <w:tc>
          <w:tcPr>
            <w:tcW w:w="1877" w:type="dxa"/>
            <w:vMerge/>
            <w:tcBorders>
              <w:left w:val="single" w:sz="2" w:space="0" w:color="auto"/>
              <w:right w:val="single" w:sz="2" w:space="0" w:color="auto"/>
            </w:tcBorders>
          </w:tcPr>
          <w:p w14:paraId="3B4D57BF" w14:textId="77777777" w:rsidR="0071072C" w:rsidRDefault="0071072C" w:rsidP="008B0360">
            <w:pPr>
              <w:pStyle w:val="TAC"/>
              <w:rPr>
                <w:ins w:id="4993" w:author="Aurelian Bria" w:date="2025-10-03T21:45:00Z" w16du:dateUtc="2025-10-03T19:45:00Z"/>
              </w:rPr>
            </w:pPr>
          </w:p>
        </w:tc>
        <w:tc>
          <w:tcPr>
            <w:tcW w:w="2441" w:type="dxa"/>
            <w:tcBorders>
              <w:left w:val="single" w:sz="2" w:space="0" w:color="auto"/>
              <w:right w:val="single" w:sz="2" w:space="0" w:color="auto"/>
            </w:tcBorders>
          </w:tcPr>
          <w:p w14:paraId="212C0FF5" w14:textId="3DCE1660" w:rsidR="0071072C" w:rsidRPr="00F95B02" w:rsidRDefault="0071072C" w:rsidP="008B0360">
            <w:pPr>
              <w:pStyle w:val="TAC"/>
              <w:rPr>
                <w:ins w:id="4994" w:author="Aurelian Bria" w:date="2025-10-03T21:45:00Z" w16du:dateUtc="2025-10-03T19:45:00Z"/>
              </w:rPr>
            </w:pPr>
            <w:ins w:id="4995" w:author="Aurelian Bria" w:date="2025-10-03T21:45:00Z" w16du:dateUtc="2025-10-03T19:45:00Z">
              <w:r>
                <w:rPr>
                  <w:lang w:val="en-US"/>
                </w:rPr>
                <w:t>N</w:t>
              </w:r>
            </w:ins>
            <w:ins w:id="4996" w:author="Aurelian Bria" w:date="2025-10-15T18:19:00Z" w16du:dateUtc="2025-10-15T16:19:00Z">
              <w:r w:rsidR="008B7A86">
                <w:rPr>
                  <w:lang w:val="en-US"/>
                </w:rPr>
                <w:t>ote</w:t>
              </w:r>
            </w:ins>
            <w:ins w:id="4997" w:author="Aurelian Bria" w:date="2025-10-03T21:45:00Z" w16du:dateUtc="2025-10-03T19:45:00Z">
              <w:r>
                <w:rPr>
                  <w:lang w:val="en-US"/>
                </w:rPr>
                <w:t xml:space="preserve"> 1, </w:t>
              </w:r>
            </w:ins>
            <w:ins w:id="4998" w:author="Aurelian Bria" w:date="2025-10-15T18:19:00Z" w16du:dateUtc="2025-10-15T16:19:00Z">
              <w:r w:rsidR="008B7A86">
                <w:rPr>
                  <w:lang w:val="en-US"/>
                </w:rPr>
                <w:t xml:space="preserve">Note </w:t>
              </w:r>
            </w:ins>
            <w:ins w:id="4999" w:author="Aurelian Bria" w:date="2025-10-03T21:45:00Z" w16du:dateUtc="2025-10-03T19:45:00Z">
              <w:r>
                <w:rPr>
                  <w:lang w:val="en-US"/>
                </w:rPr>
                <w:t xml:space="preserve">3, </w:t>
              </w:r>
            </w:ins>
            <w:ins w:id="5000" w:author="Aurelian Bria" w:date="2025-10-15T18:19:00Z" w16du:dateUtc="2025-10-15T16:19:00Z">
              <w:r w:rsidR="008B7A86">
                <w:rPr>
                  <w:lang w:val="en-US"/>
                </w:rPr>
                <w:t xml:space="preserve">Note </w:t>
              </w:r>
            </w:ins>
            <w:ins w:id="5001" w:author="Aurelian Bria" w:date="2025-10-03T21:45:00Z" w16du:dateUtc="2025-10-03T19:45:00Z">
              <w:r>
                <w:rPr>
                  <w:lang w:val="en-US"/>
                </w:rPr>
                <w:t xml:space="preserve">5, </w:t>
              </w:r>
            </w:ins>
            <w:ins w:id="5002" w:author="Aurelian Bria" w:date="2025-10-15T18:19:00Z" w16du:dateUtc="2025-10-15T16:19:00Z">
              <w:r w:rsidR="008B7A86">
                <w:rPr>
                  <w:lang w:val="en-US"/>
                </w:rPr>
                <w:t xml:space="preserve">Note </w:t>
              </w:r>
            </w:ins>
            <w:ins w:id="5003" w:author="Aurelian Bria" w:date="2025-10-03T21:45:00Z" w16du:dateUtc="2025-10-03T19:45:00Z">
              <w:r>
                <w:rPr>
                  <w:lang w:val="en-US"/>
                </w:rPr>
                <w:t xml:space="preserve">6, </w:t>
              </w:r>
            </w:ins>
            <w:ins w:id="5004" w:author="Aurelian Bria" w:date="2025-10-15T18:19:00Z" w16du:dateUtc="2025-10-15T16:19:00Z">
              <w:r w:rsidR="008B7A86">
                <w:rPr>
                  <w:lang w:val="en-US"/>
                </w:rPr>
                <w:t xml:space="preserve">Note </w:t>
              </w:r>
            </w:ins>
            <w:ins w:id="5005" w:author="Aurelian Bria" w:date="2025-10-03T21:45:00Z" w16du:dateUtc="2025-10-03T19:45:00Z">
              <w:r>
                <w:rPr>
                  <w:lang w:val="en-US"/>
                </w:rPr>
                <w:t>7</w:t>
              </w:r>
            </w:ins>
          </w:p>
        </w:tc>
      </w:tr>
    </w:tbl>
    <w:p w14:paraId="3A403A0C" w14:textId="77777777" w:rsidR="0071072C" w:rsidRPr="009202AA" w:rsidRDefault="0071072C" w:rsidP="00B17FCC"/>
    <w:p w14:paraId="1A58E760" w14:textId="77777777" w:rsidR="00B17FCC" w:rsidRPr="009202AA" w:rsidRDefault="00B17FCC" w:rsidP="00B17FCC">
      <w:pPr>
        <w:pStyle w:val="NO"/>
      </w:pPr>
      <w:r w:rsidRPr="009202AA">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FB116B4" w14:textId="77777777" w:rsidR="00B17FCC" w:rsidRPr="009202AA" w:rsidRDefault="00B17FCC" w:rsidP="00B17FCC">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C0E683" w14:textId="77777777" w:rsidR="00B17FCC" w:rsidRPr="009202AA" w:rsidRDefault="00B17FCC" w:rsidP="00B17FCC">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2E57F161" w14:textId="77777777" w:rsidR="00B17FCC" w:rsidRPr="009202AA" w:rsidRDefault="00B17FCC" w:rsidP="00B17FCC">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ED3DC25" w14:textId="4D3C2916" w:rsidR="00B17FCC" w:rsidRPr="009202AA" w:rsidRDefault="00B17FCC" w:rsidP="0023363A">
      <w:pPr>
        <w:pStyle w:val="NO"/>
      </w:pPr>
      <w:r w:rsidRPr="009202AA">
        <w:t>NOTE 6:</w:t>
      </w:r>
      <w:r w:rsidRPr="009202AA">
        <w:tab/>
        <w:t>For Band 28 BS, specific solutions may be required to fulfil the spurious emissions limits for BS for co-existence with Band 27 UL operating band</w:t>
      </w:r>
      <w:ins w:id="5006" w:author="Aurelian Bria" w:date="2025-10-03T21:51:00Z" w16du:dateUtc="2025-10-03T19:51:00Z">
        <w:r w:rsidR="0023363A" w:rsidRPr="00837568">
          <w:rPr>
            <w:lang w:val="en-US" w:eastAsia="zh-CN"/>
          </w:rPr>
          <w:t xml:space="preserve">, </w:t>
        </w:r>
        <w:r w:rsidR="0023363A" w:rsidRPr="00837568">
          <w:rPr>
            <w:rFonts w:hint="eastAsia"/>
            <w:lang w:val="en-US" w:eastAsia="zh-CN"/>
          </w:rPr>
          <w:t xml:space="preserve">where requirement </w:t>
        </w:r>
        <w:r w:rsidR="0023363A" w:rsidRPr="00837568">
          <w:t>applies 4 MHz above the Band n28 downlink operating band</w:t>
        </w:r>
        <w:r w:rsidR="0023363A" w:rsidRPr="009C4728">
          <w:t>.</w:t>
        </w:r>
      </w:ins>
      <w:r w:rsidRPr="009202AA">
        <w:t>.</w:t>
      </w:r>
    </w:p>
    <w:p w14:paraId="2FD3F9A1" w14:textId="77777777" w:rsidR="00B318D1" w:rsidRDefault="00B17FCC" w:rsidP="00B318D1">
      <w:pPr>
        <w:pStyle w:val="NO"/>
        <w:rPr>
          <w:ins w:id="5007" w:author="Aurelian Bria" w:date="2025-10-03T21:52:00Z" w16du:dateUtc="2025-10-03T19:52:00Z"/>
        </w:rPr>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ins w:id="5008" w:author="Aurelian Bria" w:date="2025-10-03T21:52:00Z" w16du:dateUtc="2025-10-03T19:52:00Z">
        <w:r w:rsidR="00B318D1" w:rsidRPr="00837568">
          <w:rPr>
            <w:lang w:val="en-US" w:eastAsia="zh-CN"/>
          </w:rPr>
          <w:t xml:space="preserve">, </w:t>
        </w:r>
        <w:r w:rsidR="00B318D1" w:rsidRPr="00837568">
          <w:rPr>
            <w:rFonts w:hint="eastAsia"/>
            <w:lang w:val="en-US" w:eastAsia="zh-CN"/>
          </w:rPr>
          <w:t xml:space="preserve">where requirement </w:t>
        </w:r>
        <w:r w:rsidR="00B318D1" w:rsidRPr="00837568">
          <w:t xml:space="preserve">applies </w:t>
        </w:r>
        <w:r w:rsidR="00B318D1">
          <w:t>1</w:t>
        </w:r>
        <w:r w:rsidR="00B318D1" w:rsidRPr="00837568">
          <w:t xml:space="preserve"> MHz </w:t>
        </w:r>
        <w:r w:rsidR="00B318D1">
          <w:t>b</w:t>
        </w:r>
        <w:r w:rsidR="00B318D1" w:rsidRPr="00837568">
          <w:t>e</w:t>
        </w:r>
        <w:r w:rsidR="00B318D1">
          <w:t>low</w:t>
        </w:r>
        <w:r w:rsidR="00B318D1" w:rsidRPr="00837568">
          <w:t xml:space="preserve"> the Band 2</w:t>
        </w:r>
        <w:r w:rsidR="00B318D1">
          <w:t>9</w:t>
        </w:r>
        <w:r w:rsidR="00B318D1" w:rsidRPr="00837568">
          <w:t xml:space="preserve"> downlink operating band</w:t>
        </w:r>
        <w:r w:rsidR="00B318D1" w:rsidRPr="009C4728">
          <w:t>.</w:t>
        </w:r>
      </w:ins>
    </w:p>
    <w:p w14:paraId="6F12A5AD" w14:textId="20A59D53" w:rsidR="00CD7FB4" w:rsidRDefault="00B17FCC" w:rsidP="00CD7FB4">
      <w:pPr>
        <w:pStyle w:val="TAC"/>
        <w:ind w:left="1135" w:hanging="851"/>
        <w:jc w:val="left"/>
        <w:rPr>
          <w:ins w:id="5009" w:author="Aurelian Bria" w:date="2025-10-03T21:52:00Z" w16du:dateUtc="2025-10-03T19:52:00Z"/>
          <w:rFonts w:ascii="Times New Roman" w:hAnsi="Times New Roman"/>
          <w:sz w:val="20"/>
        </w:rPr>
      </w:pPr>
      <w:del w:id="5010" w:author="Aurelian Bria" w:date="2025-10-03T21:52:00Z" w16du:dateUtc="2025-10-03T19:52:00Z">
        <w:r w:rsidRPr="009202AA" w:rsidDel="00B318D1">
          <w:delText>.</w:delText>
        </w:r>
      </w:del>
      <w:ins w:id="5011" w:author="Aurelian Bria" w:date="2025-10-03T21:52:00Z" w16du:dateUtc="2025-10-03T19:52:00Z">
        <w:r w:rsidR="00CD7FB4">
          <w:t>NOTE 7:</w:t>
        </w:r>
        <w:r w:rsidR="00CD7FB4">
          <w:tab/>
        </w:r>
        <w:r w:rsidR="00CD7FB4" w:rsidRPr="00FE3DAC">
          <w:rPr>
            <w:rFonts w:ascii="Times New Roman" w:hAnsi="Times New Roman"/>
            <w:sz w:val="20"/>
          </w:rPr>
          <w:t xml:space="preserve">For NR Band n67 BS, specific solutions may be required to fulfil the spurious emissions limits for NR BS co-existence with E-UTRA Band 28 or </w:t>
        </w:r>
        <w:r w:rsidR="00CD7FB4">
          <w:rPr>
            <w:rFonts w:ascii="Times New Roman" w:hAnsi="Times New Roman"/>
            <w:sz w:val="20"/>
          </w:rPr>
          <w:t>NR Band</w:t>
        </w:r>
        <w:r w:rsidR="00CD7FB4" w:rsidRPr="00FE3DAC">
          <w:rPr>
            <w:rFonts w:ascii="Times New Roman" w:hAnsi="Times New Roman"/>
            <w:sz w:val="20"/>
          </w:rPr>
          <w:t xml:space="preserve"> n28 UL operating band or </w:t>
        </w:r>
        <w:r w:rsidR="00CD7FB4">
          <w:rPr>
            <w:rFonts w:ascii="Times New Roman" w:hAnsi="Times New Roman"/>
            <w:sz w:val="20"/>
          </w:rPr>
          <w:t xml:space="preserve">NR </w:t>
        </w:r>
        <w:r w:rsidR="00CD7FB4" w:rsidRPr="00FE3DAC">
          <w:rPr>
            <w:rFonts w:ascii="Times New Roman" w:hAnsi="Times New Roman"/>
            <w:sz w:val="20"/>
          </w:rPr>
          <w:t xml:space="preserve">Band n83 UL operating band, where requirement applies for 703 MHz to 736 </w:t>
        </w:r>
        <w:proofErr w:type="spellStart"/>
        <w:r w:rsidR="00CD7FB4" w:rsidRPr="00FE3DAC">
          <w:rPr>
            <w:rFonts w:ascii="Times New Roman" w:hAnsi="Times New Roman"/>
            <w:sz w:val="20"/>
          </w:rPr>
          <w:t>MHz.</w:t>
        </w:r>
        <w:proofErr w:type="spellEnd"/>
      </w:ins>
    </w:p>
    <w:p w14:paraId="396AD8CE" w14:textId="4FE3FD53" w:rsidR="00CD7FB4" w:rsidRDefault="00CD7FB4" w:rsidP="00CD7FB4">
      <w:pPr>
        <w:pStyle w:val="TAC"/>
        <w:ind w:left="1135" w:hanging="851"/>
        <w:jc w:val="left"/>
        <w:rPr>
          <w:ins w:id="5012" w:author="Aurelian Bria" w:date="2025-10-03T21:52:00Z" w16du:dateUtc="2025-10-03T19:52:00Z"/>
          <w:rFonts w:ascii="Times New Roman" w:hAnsi="Times New Roman"/>
          <w:sz w:val="20"/>
        </w:rPr>
      </w:pPr>
      <w:ins w:id="5013" w:author="Aurelian Bria" w:date="2025-10-03T21:52:00Z" w16du:dateUtc="2025-10-03T19:52:00Z">
        <w:r>
          <w:t>NOTE 8:</w:t>
        </w:r>
        <w:r>
          <w:rPr>
            <w:lang w:val="en-US" w:eastAsia="zh-CN"/>
          </w:rPr>
          <w:tab/>
        </w:r>
        <w:r w:rsidRPr="004F550C">
          <w:rPr>
            <w:rFonts w:ascii="Times New Roman" w:hAnsi="Times New Roman"/>
            <w:sz w:val="20"/>
          </w:rPr>
          <w:t>Does not apply for co-existence with standalone downlink bands (SDO) defined in TS 36.104</w:t>
        </w:r>
      </w:ins>
      <w:ins w:id="5014" w:author="Aurelian Bria" w:date="2025-10-15T18:13:00Z" w16du:dateUtc="2025-10-15T16:13:00Z">
        <w:r w:rsidR="00DA7FB0">
          <w:rPr>
            <w:rFonts w:ascii="Times New Roman" w:hAnsi="Times New Roman"/>
            <w:sz w:val="20"/>
          </w:rPr>
          <w:t xml:space="preserve"> [4]</w:t>
        </w:r>
      </w:ins>
      <w:ins w:id="5015" w:author="Aurelian Bria" w:date="2025-10-03T21:52:00Z" w16du:dateUtc="2025-10-03T19:52:00Z">
        <w:r w:rsidRPr="004F550C">
          <w:rPr>
            <w:rFonts w:ascii="Times New Roman" w:hAnsi="Times New Roman"/>
            <w:sz w:val="20"/>
          </w:rPr>
          <w:t>, table 5.5-1.</w:t>
        </w:r>
      </w:ins>
    </w:p>
    <w:p w14:paraId="6BED105C" w14:textId="77777777" w:rsidR="00810A8B" w:rsidRPr="00D443AC" w:rsidRDefault="00CD7FB4" w:rsidP="00810A8B">
      <w:pPr>
        <w:pStyle w:val="NO"/>
        <w:rPr>
          <w:ins w:id="5016" w:author="Aurelian Bria" w:date="2025-10-16T13:33:00Z" w16du:dateUtc="2025-10-16T11:33:00Z"/>
        </w:rPr>
      </w:pPr>
      <w:ins w:id="5017" w:author="Aurelian Bria" w:date="2025-10-03T21:52:00Z" w16du:dateUtc="2025-10-03T19:52:00Z">
        <w:r>
          <w:t>NOTE 9:</w:t>
        </w:r>
        <w:r>
          <w:rPr>
            <w:lang w:val="en-US" w:eastAsia="zh-CN"/>
          </w:rPr>
          <w:tab/>
        </w:r>
      </w:ins>
      <w:ins w:id="5018" w:author="Aurelian Bria" w:date="2025-10-16T13:33:00Z" w16du:dateUtc="2025-10-16T11:33:00Z">
        <w:r w:rsidR="00810A8B">
          <w:rPr>
            <w:lang w:val="en-US" w:eastAsia="zh-CN"/>
          </w:rPr>
          <w:t xml:space="preserve">Frequency range of </w:t>
        </w:r>
        <w:r w:rsidR="00810A8B" w:rsidRPr="00D443AC">
          <w:t>UTRA, E-UTRA</w:t>
        </w:r>
        <w:r w:rsidR="00810A8B">
          <w:t xml:space="preserve"> and</w:t>
        </w:r>
        <w:r w:rsidR="00810A8B" w:rsidRPr="00D443AC">
          <w:t xml:space="preserve"> NR</w:t>
        </w:r>
        <w:r w:rsidR="00810A8B">
          <w:t xml:space="preserve"> bands,</w:t>
        </w:r>
        <w:r w:rsidR="00810A8B" w:rsidRPr="00D443AC">
          <w:t xml:space="preserve"> as described in as described in</w:t>
        </w:r>
        <w:r w:rsidR="00810A8B" w:rsidRPr="00B902BB">
          <w:t xml:space="preserve"> </w:t>
        </w:r>
        <w:r w:rsidR="00810A8B" w:rsidRPr="00CB7DB2">
          <w:t xml:space="preserve">TS </w:t>
        </w:r>
        <w:r w:rsidR="00810A8B">
          <w:t>25</w:t>
        </w:r>
        <w:r w:rsidR="00810A8B" w:rsidRPr="00CB7DB2">
          <w:t>.104</w:t>
        </w:r>
        <w:r w:rsidR="00810A8B">
          <w:t xml:space="preserve"> [2] clause 5.2, TS 36.104 [4] clause 5.5 and TS 38.104 [27] clause 5.2</w:t>
        </w:r>
        <w:r w:rsidR="00810A8B" w:rsidRPr="00D443AC">
          <w:t>.</w:t>
        </w:r>
      </w:ins>
    </w:p>
    <w:p w14:paraId="3E7A6F95" w14:textId="4C09B008" w:rsidR="0005779E" w:rsidRPr="00CD7FB4" w:rsidDel="00810A8B" w:rsidRDefault="0005779E" w:rsidP="00B17FCC">
      <w:pPr>
        <w:pStyle w:val="NO"/>
        <w:rPr>
          <w:del w:id="5019" w:author="Aurelian Bria" w:date="2025-10-16T13:33:00Z" w16du:dateUtc="2025-10-16T11:33:00Z"/>
        </w:rPr>
      </w:pPr>
    </w:p>
    <w:p w14:paraId="503CC9A9" w14:textId="77777777" w:rsidR="00B17FCC" w:rsidRPr="009202AA" w:rsidRDefault="00B17FCC" w:rsidP="00B17FCC">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4711360E" w14:textId="77777777" w:rsidR="00B17FCC" w:rsidRPr="009202AA" w:rsidRDefault="00B17FCC" w:rsidP="00B17FCC">
      <w:r w:rsidRPr="009202AA">
        <w:t>The TRP of any spurious emission shall not exceed:</w:t>
      </w:r>
    </w:p>
    <w:p w14:paraId="7A5392DF" w14:textId="77777777" w:rsidR="00B17FCC" w:rsidRPr="009202AA" w:rsidRDefault="00B17FCC" w:rsidP="00B17FCC">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17FCC" w:rsidRPr="009202AA" w14:paraId="71E661DF" w14:textId="77777777" w:rsidTr="00160CF5">
        <w:trPr>
          <w:cantSplit/>
          <w:jc w:val="center"/>
        </w:trPr>
        <w:tc>
          <w:tcPr>
            <w:tcW w:w="2242" w:type="dxa"/>
          </w:tcPr>
          <w:p w14:paraId="73366267" w14:textId="77777777" w:rsidR="00B17FCC" w:rsidRPr="009202AA" w:rsidRDefault="00B17FCC" w:rsidP="00160CF5">
            <w:pPr>
              <w:pStyle w:val="TAH"/>
              <w:rPr>
                <w:rFonts w:cs="Arial"/>
              </w:rPr>
            </w:pPr>
            <w:r w:rsidRPr="009202AA">
              <w:rPr>
                <w:rFonts w:cs="Arial"/>
              </w:rPr>
              <w:t>Frequency range</w:t>
            </w:r>
          </w:p>
        </w:tc>
        <w:tc>
          <w:tcPr>
            <w:tcW w:w="2126" w:type="dxa"/>
          </w:tcPr>
          <w:p w14:paraId="086A111E" w14:textId="77777777" w:rsidR="00B17FCC" w:rsidRPr="009202AA" w:rsidRDefault="00B17FCC" w:rsidP="00160CF5">
            <w:pPr>
              <w:pStyle w:val="TAH"/>
              <w:rPr>
                <w:rFonts w:cs="Arial"/>
              </w:rPr>
            </w:pPr>
            <w:r w:rsidRPr="009202AA">
              <w:rPr>
                <w:rFonts w:cs="Arial"/>
              </w:rPr>
              <w:t>Maximum Level</w:t>
            </w:r>
          </w:p>
        </w:tc>
        <w:tc>
          <w:tcPr>
            <w:tcW w:w="864" w:type="dxa"/>
          </w:tcPr>
          <w:p w14:paraId="681F5D93" w14:textId="77777777" w:rsidR="00B17FCC" w:rsidRPr="009202AA" w:rsidRDefault="00B17FCC" w:rsidP="00160CF5">
            <w:pPr>
              <w:pStyle w:val="TAH"/>
              <w:rPr>
                <w:rFonts w:cs="Arial"/>
              </w:rPr>
            </w:pPr>
            <w:r w:rsidRPr="009202AA">
              <w:rPr>
                <w:rFonts w:cs="Arial"/>
              </w:rPr>
              <w:t>Measurement Bandwidth</w:t>
            </w:r>
          </w:p>
        </w:tc>
        <w:tc>
          <w:tcPr>
            <w:tcW w:w="3617" w:type="dxa"/>
          </w:tcPr>
          <w:p w14:paraId="1655BAA7" w14:textId="77777777" w:rsidR="00B17FCC" w:rsidRPr="009202AA" w:rsidRDefault="00B17FCC" w:rsidP="00160CF5">
            <w:pPr>
              <w:pStyle w:val="TAH"/>
              <w:rPr>
                <w:rFonts w:cs="Arial"/>
              </w:rPr>
            </w:pPr>
            <w:r w:rsidRPr="009202AA">
              <w:rPr>
                <w:rFonts w:cs="Arial"/>
              </w:rPr>
              <w:t>Notes</w:t>
            </w:r>
          </w:p>
        </w:tc>
      </w:tr>
      <w:tr w:rsidR="00B17FCC" w:rsidRPr="009202AA" w14:paraId="19796A21" w14:textId="77777777" w:rsidTr="00160CF5">
        <w:trPr>
          <w:cantSplit/>
          <w:trHeight w:val="163"/>
          <w:jc w:val="center"/>
        </w:trPr>
        <w:tc>
          <w:tcPr>
            <w:tcW w:w="2242" w:type="dxa"/>
            <w:tcBorders>
              <w:top w:val="single" w:sz="4" w:space="0" w:color="auto"/>
              <w:bottom w:val="single" w:sz="4" w:space="0" w:color="auto"/>
            </w:tcBorders>
          </w:tcPr>
          <w:p w14:paraId="2E45939C" w14:textId="77777777" w:rsidR="00B17FCC" w:rsidRPr="009202AA" w:rsidRDefault="00B17FCC" w:rsidP="00160CF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E3C9B38" w14:textId="77777777" w:rsidR="00B17FCC" w:rsidRPr="009202AA" w:rsidRDefault="00B17FCC" w:rsidP="00160CF5">
            <w:pPr>
              <w:pStyle w:val="TAC"/>
              <w:rPr>
                <w:rFonts w:cs="v5.0.0"/>
              </w:rPr>
            </w:pPr>
            <w:r w:rsidRPr="009202AA">
              <w:rPr>
                <w:rFonts w:cs="v5.0.0"/>
              </w:rPr>
              <w:t>-32 dBm</w:t>
            </w:r>
          </w:p>
        </w:tc>
        <w:tc>
          <w:tcPr>
            <w:tcW w:w="864" w:type="dxa"/>
            <w:tcBorders>
              <w:top w:val="single" w:sz="4" w:space="0" w:color="auto"/>
              <w:bottom w:val="single" w:sz="4" w:space="0" w:color="auto"/>
            </w:tcBorders>
          </w:tcPr>
          <w:p w14:paraId="361B7B20" w14:textId="77777777" w:rsidR="00B17FCC" w:rsidRPr="009202AA" w:rsidRDefault="00B17FCC" w:rsidP="00160CF5">
            <w:pPr>
              <w:pStyle w:val="TAC"/>
              <w:rPr>
                <w:rFonts w:cs="Arial"/>
              </w:rPr>
            </w:pPr>
            <w:r w:rsidRPr="009202AA">
              <w:rPr>
                <w:rFonts w:cs="Arial"/>
              </w:rPr>
              <w:t>300 kHz</w:t>
            </w:r>
          </w:p>
        </w:tc>
        <w:tc>
          <w:tcPr>
            <w:tcW w:w="3617" w:type="dxa"/>
            <w:tcBorders>
              <w:top w:val="single" w:sz="4" w:space="0" w:color="auto"/>
              <w:bottom w:val="single" w:sz="4" w:space="0" w:color="auto"/>
            </w:tcBorders>
          </w:tcPr>
          <w:p w14:paraId="574F54EA" w14:textId="77777777" w:rsidR="00B17FCC" w:rsidRPr="009202AA" w:rsidRDefault="00B17FCC" w:rsidP="00160CF5">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B17FCC" w:rsidRPr="009202AA" w14:paraId="4A95BB24" w14:textId="77777777" w:rsidTr="00160CF5">
        <w:trPr>
          <w:cantSplit/>
          <w:trHeight w:val="163"/>
          <w:jc w:val="center"/>
        </w:trPr>
        <w:tc>
          <w:tcPr>
            <w:tcW w:w="8849" w:type="dxa"/>
            <w:gridSpan w:val="4"/>
            <w:tcBorders>
              <w:top w:val="single" w:sz="4" w:space="0" w:color="auto"/>
            </w:tcBorders>
          </w:tcPr>
          <w:p w14:paraId="61E934A6" w14:textId="77777777" w:rsidR="00B17FCC" w:rsidRPr="009202AA" w:rsidRDefault="00B17FCC" w:rsidP="00160CF5">
            <w:pPr>
              <w:pStyle w:val="TAN"/>
              <w:rPr>
                <w:rFonts w:cs="Arial"/>
              </w:rPr>
            </w:pPr>
            <w:r w:rsidRPr="009202AA">
              <w:rPr>
                <w:rFonts w:cs="Arial"/>
              </w:rPr>
              <w:t>NOTE:</w:t>
            </w:r>
            <w:r w:rsidRPr="009202AA">
              <w:rPr>
                <w:rFonts w:cs="Arial"/>
              </w:rPr>
              <w:tab/>
              <w:t>The requirement is not applicable in China.</w:t>
            </w:r>
          </w:p>
        </w:tc>
      </w:tr>
    </w:tbl>
    <w:p w14:paraId="6D393110" w14:textId="77777777" w:rsidR="00B17FCC" w:rsidRPr="009202AA" w:rsidRDefault="00B17FCC" w:rsidP="00B17FCC"/>
    <w:p w14:paraId="461C1C9C"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3F8278CB" w14:textId="77777777" w:rsidR="00B17FCC" w:rsidRPr="009202AA" w:rsidRDefault="00B17FCC" w:rsidP="00B17FCC">
      <w:r w:rsidRPr="009202AA">
        <w:t>The TRP of any spurious emission shall not exceed:</w:t>
      </w:r>
    </w:p>
    <w:p w14:paraId="0B60E1B6" w14:textId="77777777" w:rsidR="00B17FCC" w:rsidRPr="009202AA" w:rsidRDefault="00B17FCC" w:rsidP="00B17FCC">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4B5D464" w14:textId="77777777" w:rsidTr="00160CF5">
        <w:trPr>
          <w:cantSplit/>
          <w:jc w:val="center"/>
        </w:trPr>
        <w:tc>
          <w:tcPr>
            <w:tcW w:w="2376" w:type="dxa"/>
          </w:tcPr>
          <w:p w14:paraId="1EBFAE0E" w14:textId="77777777" w:rsidR="00B17FCC" w:rsidRPr="009202AA" w:rsidRDefault="00B17FCC" w:rsidP="00160CF5">
            <w:pPr>
              <w:pStyle w:val="TAH"/>
              <w:rPr>
                <w:rFonts w:cs="v5.0.0"/>
              </w:rPr>
            </w:pPr>
            <w:r w:rsidRPr="009202AA">
              <w:rPr>
                <w:rFonts w:cs="v5.0.0"/>
              </w:rPr>
              <w:t>Operating Band</w:t>
            </w:r>
          </w:p>
        </w:tc>
        <w:tc>
          <w:tcPr>
            <w:tcW w:w="2376" w:type="dxa"/>
          </w:tcPr>
          <w:p w14:paraId="3A8505A2" w14:textId="77777777" w:rsidR="00B17FCC" w:rsidRPr="009202AA" w:rsidRDefault="00B17FCC" w:rsidP="00160CF5">
            <w:pPr>
              <w:pStyle w:val="TAH"/>
              <w:rPr>
                <w:rFonts w:cs="v5.0.0"/>
              </w:rPr>
            </w:pPr>
            <w:r w:rsidRPr="009202AA">
              <w:rPr>
                <w:rFonts w:cs="v5.0.0"/>
              </w:rPr>
              <w:t>Frequency range</w:t>
            </w:r>
          </w:p>
        </w:tc>
        <w:tc>
          <w:tcPr>
            <w:tcW w:w="1276" w:type="dxa"/>
          </w:tcPr>
          <w:p w14:paraId="1C35FAAF" w14:textId="77777777" w:rsidR="00B17FCC" w:rsidRPr="009202AA" w:rsidRDefault="00B17FCC" w:rsidP="00160CF5">
            <w:pPr>
              <w:pStyle w:val="TAH"/>
              <w:rPr>
                <w:rFonts w:cs="v5.0.0"/>
              </w:rPr>
            </w:pPr>
            <w:r w:rsidRPr="009202AA">
              <w:rPr>
                <w:rFonts w:cs="v5.0.0"/>
              </w:rPr>
              <w:t>Maximum Level</w:t>
            </w:r>
          </w:p>
        </w:tc>
        <w:tc>
          <w:tcPr>
            <w:tcW w:w="1418" w:type="dxa"/>
          </w:tcPr>
          <w:p w14:paraId="5DDED574" w14:textId="77777777" w:rsidR="00B17FCC" w:rsidRPr="009202AA" w:rsidRDefault="00B17FCC" w:rsidP="00160CF5">
            <w:pPr>
              <w:pStyle w:val="TAH"/>
              <w:rPr>
                <w:rFonts w:cs="v5.0.0"/>
              </w:rPr>
            </w:pPr>
            <w:r w:rsidRPr="009202AA">
              <w:rPr>
                <w:rFonts w:cs="v5.0.0"/>
              </w:rPr>
              <w:t>Measurement Bandwidth</w:t>
            </w:r>
          </w:p>
        </w:tc>
        <w:tc>
          <w:tcPr>
            <w:tcW w:w="1956" w:type="dxa"/>
          </w:tcPr>
          <w:p w14:paraId="48AFA0BA" w14:textId="77777777" w:rsidR="00B17FCC" w:rsidRPr="009202AA" w:rsidRDefault="00B17FCC" w:rsidP="00160CF5">
            <w:pPr>
              <w:pStyle w:val="TAH"/>
              <w:rPr>
                <w:rFonts w:cs="v5.0.0"/>
              </w:rPr>
            </w:pPr>
            <w:r w:rsidRPr="009202AA">
              <w:rPr>
                <w:rFonts w:cs="v5.0.0"/>
              </w:rPr>
              <w:t>Notes</w:t>
            </w:r>
          </w:p>
        </w:tc>
      </w:tr>
      <w:tr w:rsidR="00B17FCC" w:rsidRPr="009202AA" w14:paraId="5B594926" w14:textId="77777777" w:rsidTr="00160CF5">
        <w:trPr>
          <w:cantSplit/>
          <w:jc w:val="center"/>
        </w:trPr>
        <w:tc>
          <w:tcPr>
            <w:tcW w:w="2376" w:type="dxa"/>
          </w:tcPr>
          <w:p w14:paraId="1EA1CB7C" w14:textId="77777777" w:rsidR="00B17FCC" w:rsidRPr="009202AA" w:rsidRDefault="00B17FCC" w:rsidP="00160CF5">
            <w:pPr>
              <w:pStyle w:val="TAC"/>
              <w:rPr>
                <w:rFonts w:cs="v5.0.0"/>
              </w:rPr>
            </w:pPr>
            <w:r w:rsidRPr="009202AA">
              <w:rPr>
                <w:rFonts w:cs="v5.0.0"/>
              </w:rPr>
              <w:t>13</w:t>
            </w:r>
          </w:p>
        </w:tc>
        <w:tc>
          <w:tcPr>
            <w:tcW w:w="2376" w:type="dxa"/>
          </w:tcPr>
          <w:p w14:paraId="40080EA4" w14:textId="77777777" w:rsidR="00B17FCC" w:rsidRPr="009202AA" w:rsidRDefault="00B17FCC" w:rsidP="00160CF5">
            <w:pPr>
              <w:pStyle w:val="TAC"/>
              <w:rPr>
                <w:rFonts w:cs="v5.0.0"/>
              </w:rPr>
            </w:pPr>
            <w:r w:rsidRPr="009202AA">
              <w:rPr>
                <w:rFonts w:cs="v5.0.0"/>
              </w:rPr>
              <w:t>763 - 775 MHz</w:t>
            </w:r>
          </w:p>
        </w:tc>
        <w:tc>
          <w:tcPr>
            <w:tcW w:w="1276" w:type="dxa"/>
          </w:tcPr>
          <w:p w14:paraId="10268512" w14:textId="77777777" w:rsidR="00B17FCC" w:rsidRPr="009202AA" w:rsidRDefault="00B17FCC" w:rsidP="00160CF5">
            <w:pPr>
              <w:pStyle w:val="TAC"/>
              <w:rPr>
                <w:rFonts w:cs="v5.0.0"/>
              </w:rPr>
            </w:pPr>
            <w:r w:rsidRPr="009202AA">
              <w:rPr>
                <w:rFonts w:cs="v5.0.0"/>
              </w:rPr>
              <w:t>-37 dBm</w:t>
            </w:r>
          </w:p>
        </w:tc>
        <w:tc>
          <w:tcPr>
            <w:tcW w:w="1418" w:type="dxa"/>
          </w:tcPr>
          <w:p w14:paraId="30CBAEB3" w14:textId="77777777" w:rsidR="00B17FCC" w:rsidRPr="009202AA" w:rsidRDefault="00B17FCC" w:rsidP="00160CF5">
            <w:pPr>
              <w:pStyle w:val="TAC"/>
              <w:rPr>
                <w:rFonts w:cs="v5.0.0"/>
              </w:rPr>
            </w:pPr>
            <w:r w:rsidRPr="009202AA">
              <w:rPr>
                <w:rFonts w:cs="v5.0.0"/>
              </w:rPr>
              <w:t>6.25 kHz</w:t>
            </w:r>
          </w:p>
        </w:tc>
        <w:tc>
          <w:tcPr>
            <w:tcW w:w="1956" w:type="dxa"/>
          </w:tcPr>
          <w:p w14:paraId="10F9D47C" w14:textId="77777777" w:rsidR="00B17FCC" w:rsidRPr="009202AA" w:rsidRDefault="00B17FCC" w:rsidP="00160CF5">
            <w:pPr>
              <w:pStyle w:val="TAC"/>
              <w:rPr>
                <w:rFonts w:cs="v5.0.0"/>
              </w:rPr>
            </w:pPr>
          </w:p>
        </w:tc>
      </w:tr>
      <w:tr w:rsidR="00B17FCC" w:rsidRPr="009202AA" w14:paraId="0CB09A62" w14:textId="77777777" w:rsidTr="00160CF5">
        <w:trPr>
          <w:cantSplit/>
          <w:jc w:val="center"/>
        </w:trPr>
        <w:tc>
          <w:tcPr>
            <w:tcW w:w="2376" w:type="dxa"/>
          </w:tcPr>
          <w:p w14:paraId="0B58282D" w14:textId="77777777" w:rsidR="00B17FCC" w:rsidRPr="009202AA" w:rsidRDefault="00B17FCC" w:rsidP="00160CF5">
            <w:pPr>
              <w:pStyle w:val="TAC"/>
              <w:rPr>
                <w:rFonts w:cs="v5.0.0"/>
              </w:rPr>
            </w:pPr>
            <w:r w:rsidRPr="009202AA">
              <w:rPr>
                <w:rFonts w:cs="v5.0.0"/>
              </w:rPr>
              <w:t>13</w:t>
            </w:r>
          </w:p>
        </w:tc>
        <w:tc>
          <w:tcPr>
            <w:tcW w:w="2376" w:type="dxa"/>
          </w:tcPr>
          <w:p w14:paraId="5009F301" w14:textId="77777777" w:rsidR="00B17FCC" w:rsidRPr="009202AA" w:rsidRDefault="00B17FCC" w:rsidP="00160CF5">
            <w:pPr>
              <w:pStyle w:val="TAC"/>
              <w:rPr>
                <w:rFonts w:cs="v5.0.0"/>
              </w:rPr>
            </w:pPr>
            <w:r w:rsidRPr="009202AA">
              <w:rPr>
                <w:rFonts w:cs="v5.0.0"/>
              </w:rPr>
              <w:t>793 - 805 MHz</w:t>
            </w:r>
          </w:p>
        </w:tc>
        <w:tc>
          <w:tcPr>
            <w:tcW w:w="1276" w:type="dxa"/>
          </w:tcPr>
          <w:p w14:paraId="28BC5118" w14:textId="77777777" w:rsidR="00B17FCC" w:rsidRPr="009202AA" w:rsidRDefault="00B17FCC" w:rsidP="00160CF5">
            <w:pPr>
              <w:pStyle w:val="TAC"/>
              <w:rPr>
                <w:rFonts w:cs="v5.0.0"/>
              </w:rPr>
            </w:pPr>
            <w:r w:rsidRPr="009202AA">
              <w:rPr>
                <w:rFonts w:cs="v5.0.0"/>
              </w:rPr>
              <w:t>-37 dBm</w:t>
            </w:r>
          </w:p>
        </w:tc>
        <w:tc>
          <w:tcPr>
            <w:tcW w:w="1418" w:type="dxa"/>
          </w:tcPr>
          <w:p w14:paraId="5B7FD67D" w14:textId="77777777" w:rsidR="00B17FCC" w:rsidRPr="009202AA" w:rsidRDefault="00B17FCC" w:rsidP="00160CF5">
            <w:pPr>
              <w:pStyle w:val="TAC"/>
              <w:rPr>
                <w:rFonts w:cs="v5.0.0"/>
              </w:rPr>
            </w:pPr>
            <w:r w:rsidRPr="009202AA">
              <w:rPr>
                <w:rFonts w:cs="v5.0.0"/>
              </w:rPr>
              <w:t>6.25 kHz</w:t>
            </w:r>
          </w:p>
        </w:tc>
        <w:tc>
          <w:tcPr>
            <w:tcW w:w="1956" w:type="dxa"/>
          </w:tcPr>
          <w:p w14:paraId="52547245" w14:textId="77777777" w:rsidR="00B17FCC" w:rsidRPr="009202AA" w:rsidRDefault="00B17FCC" w:rsidP="00160CF5">
            <w:pPr>
              <w:pStyle w:val="TAC"/>
              <w:rPr>
                <w:rFonts w:cs="v5.0.0"/>
              </w:rPr>
            </w:pPr>
          </w:p>
        </w:tc>
      </w:tr>
      <w:tr w:rsidR="00B17FCC" w:rsidRPr="009202AA" w14:paraId="6A7E084C" w14:textId="77777777" w:rsidTr="00160CF5">
        <w:trPr>
          <w:cantSplit/>
          <w:jc w:val="center"/>
        </w:trPr>
        <w:tc>
          <w:tcPr>
            <w:tcW w:w="2376" w:type="dxa"/>
          </w:tcPr>
          <w:p w14:paraId="6E1F68DB" w14:textId="77777777" w:rsidR="00B17FCC" w:rsidRPr="009202AA" w:rsidRDefault="00B17FCC" w:rsidP="00160CF5">
            <w:pPr>
              <w:pStyle w:val="TAC"/>
              <w:rPr>
                <w:rFonts w:cs="v5.0.0"/>
              </w:rPr>
            </w:pPr>
            <w:r w:rsidRPr="009202AA">
              <w:rPr>
                <w:rFonts w:cs="v5.0.0"/>
              </w:rPr>
              <w:t>14</w:t>
            </w:r>
          </w:p>
        </w:tc>
        <w:tc>
          <w:tcPr>
            <w:tcW w:w="2376" w:type="dxa"/>
          </w:tcPr>
          <w:p w14:paraId="46068FCC" w14:textId="77777777" w:rsidR="00B17FCC" w:rsidRPr="009202AA" w:rsidRDefault="00B17FCC" w:rsidP="00160CF5">
            <w:pPr>
              <w:pStyle w:val="TAC"/>
              <w:rPr>
                <w:rFonts w:cs="v5.0.0"/>
              </w:rPr>
            </w:pPr>
            <w:r w:rsidRPr="009202AA">
              <w:rPr>
                <w:rFonts w:cs="v5.0.0"/>
              </w:rPr>
              <w:t>769 - 775 MHz</w:t>
            </w:r>
          </w:p>
        </w:tc>
        <w:tc>
          <w:tcPr>
            <w:tcW w:w="1276" w:type="dxa"/>
          </w:tcPr>
          <w:p w14:paraId="04C750DE" w14:textId="77777777" w:rsidR="00B17FCC" w:rsidRPr="009202AA" w:rsidRDefault="00B17FCC" w:rsidP="00160CF5">
            <w:pPr>
              <w:pStyle w:val="TAC"/>
              <w:rPr>
                <w:rFonts w:cs="v5.0.0"/>
              </w:rPr>
            </w:pPr>
            <w:r w:rsidRPr="009202AA">
              <w:rPr>
                <w:rFonts w:cs="v5.0.0"/>
              </w:rPr>
              <w:t>-37 dBm</w:t>
            </w:r>
          </w:p>
        </w:tc>
        <w:tc>
          <w:tcPr>
            <w:tcW w:w="1418" w:type="dxa"/>
          </w:tcPr>
          <w:p w14:paraId="6D75FA43" w14:textId="77777777" w:rsidR="00B17FCC" w:rsidRPr="009202AA" w:rsidRDefault="00B17FCC" w:rsidP="00160CF5">
            <w:pPr>
              <w:pStyle w:val="TAC"/>
              <w:rPr>
                <w:rFonts w:cs="v5.0.0"/>
              </w:rPr>
            </w:pPr>
            <w:r w:rsidRPr="009202AA">
              <w:rPr>
                <w:rFonts w:cs="v5.0.0"/>
              </w:rPr>
              <w:t>6.25 kHz</w:t>
            </w:r>
          </w:p>
        </w:tc>
        <w:tc>
          <w:tcPr>
            <w:tcW w:w="1956" w:type="dxa"/>
          </w:tcPr>
          <w:p w14:paraId="620EBD38" w14:textId="77777777" w:rsidR="00B17FCC" w:rsidRPr="009202AA" w:rsidRDefault="00B17FCC" w:rsidP="00160CF5">
            <w:pPr>
              <w:pStyle w:val="TAC"/>
              <w:rPr>
                <w:rFonts w:cs="v5.0.0"/>
              </w:rPr>
            </w:pPr>
          </w:p>
        </w:tc>
      </w:tr>
      <w:tr w:rsidR="00B17FCC" w:rsidRPr="009202AA" w14:paraId="5542D835" w14:textId="77777777" w:rsidTr="00160CF5">
        <w:trPr>
          <w:cantSplit/>
          <w:jc w:val="center"/>
        </w:trPr>
        <w:tc>
          <w:tcPr>
            <w:tcW w:w="2376" w:type="dxa"/>
          </w:tcPr>
          <w:p w14:paraId="00114E97" w14:textId="77777777" w:rsidR="00B17FCC" w:rsidRPr="009202AA" w:rsidRDefault="00B17FCC" w:rsidP="00160CF5">
            <w:pPr>
              <w:pStyle w:val="TAC"/>
              <w:rPr>
                <w:rFonts w:cs="v5.0.0"/>
              </w:rPr>
            </w:pPr>
            <w:r w:rsidRPr="009202AA">
              <w:rPr>
                <w:rFonts w:cs="v5.0.0"/>
              </w:rPr>
              <w:t>14</w:t>
            </w:r>
          </w:p>
        </w:tc>
        <w:tc>
          <w:tcPr>
            <w:tcW w:w="2376" w:type="dxa"/>
          </w:tcPr>
          <w:p w14:paraId="33009773" w14:textId="77777777" w:rsidR="00B17FCC" w:rsidRPr="009202AA" w:rsidRDefault="00B17FCC" w:rsidP="00160CF5">
            <w:pPr>
              <w:pStyle w:val="TAC"/>
              <w:rPr>
                <w:rFonts w:cs="v5.0.0"/>
              </w:rPr>
            </w:pPr>
            <w:r w:rsidRPr="009202AA">
              <w:rPr>
                <w:rFonts w:cs="v5.0.0"/>
              </w:rPr>
              <w:t>799 - 805 MHz</w:t>
            </w:r>
          </w:p>
        </w:tc>
        <w:tc>
          <w:tcPr>
            <w:tcW w:w="1276" w:type="dxa"/>
          </w:tcPr>
          <w:p w14:paraId="38BEF125" w14:textId="77777777" w:rsidR="00B17FCC" w:rsidRPr="009202AA" w:rsidRDefault="00B17FCC" w:rsidP="00160CF5">
            <w:pPr>
              <w:pStyle w:val="TAC"/>
              <w:rPr>
                <w:rFonts w:cs="v5.0.0"/>
              </w:rPr>
            </w:pPr>
            <w:r w:rsidRPr="009202AA">
              <w:rPr>
                <w:rFonts w:cs="v5.0.0"/>
              </w:rPr>
              <w:t>-37 dBm</w:t>
            </w:r>
          </w:p>
        </w:tc>
        <w:tc>
          <w:tcPr>
            <w:tcW w:w="1418" w:type="dxa"/>
          </w:tcPr>
          <w:p w14:paraId="1035DBCE" w14:textId="77777777" w:rsidR="00B17FCC" w:rsidRPr="009202AA" w:rsidRDefault="00B17FCC" w:rsidP="00160CF5">
            <w:pPr>
              <w:pStyle w:val="TAC"/>
              <w:rPr>
                <w:rFonts w:cs="v5.0.0"/>
              </w:rPr>
            </w:pPr>
            <w:r w:rsidRPr="009202AA">
              <w:rPr>
                <w:rFonts w:cs="v5.0.0"/>
              </w:rPr>
              <w:t>6.25 kHz</w:t>
            </w:r>
          </w:p>
        </w:tc>
        <w:tc>
          <w:tcPr>
            <w:tcW w:w="1956" w:type="dxa"/>
          </w:tcPr>
          <w:p w14:paraId="7D3E2C9F" w14:textId="77777777" w:rsidR="00B17FCC" w:rsidRPr="009202AA" w:rsidRDefault="00B17FCC" w:rsidP="00160CF5">
            <w:pPr>
              <w:pStyle w:val="TAC"/>
              <w:rPr>
                <w:rFonts w:cs="v5.0.0"/>
              </w:rPr>
            </w:pPr>
          </w:p>
        </w:tc>
      </w:tr>
    </w:tbl>
    <w:p w14:paraId="006D3A41" w14:textId="77777777" w:rsidR="00B17FCC" w:rsidRPr="009202AA" w:rsidRDefault="00B17FCC" w:rsidP="00B17FCC"/>
    <w:p w14:paraId="796090A6"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089A23A0" w14:textId="77777777" w:rsidR="00B17FCC" w:rsidRPr="009202AA" w:rsidRDefault="00B17FCC" w:rsidP="00B17FCC">
      <w:r w:rsidRPr="009202AA">
        <w:t>The TRP of any spurious emission shall not exceed:</w:t>
      </w:r>
    </w:p>
    <w:p w14:paraId="1C555EC2" w14:textId="77777777" w:rsidR="00B17FCC" w:rsidRPr="009202AA" w:rsidRDefault="00B17FCC" w:rsidP="00B17FCC">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4D966F3D"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2103B5"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797F852"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1E12CB"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8C3C7A4"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CECCE0" w14:textId="77777777" w:rsidR="00B17FCC" w:rsidRPr="009202AA" w:rsidRDefault="00B17FCC" w:rsidP="00160CF5">
            <w:pPr>
              <w:pStyle w:val="TAH"/>
              <w:rPr>
                <w:rFonts w:cs="v5.0.0"/>
              </w:rPr>
            </w:pPr>
            <w:r w:rsidRPr="009202AA">
              <w:rPr>
                <w:rFonts w:cs="v5.0.0"/>
              </w:rPr>
              <w:t>Notes</w:t>
            </w:r>
          </w:p>
        </w:tc>
      </w:tr>
      <w:tr w:rsidR="00B17FCC" w:rsidRPr="009202AA" w14:paraId="4705BB31"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36440A"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DCF50B"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AB196CA" w14:textId="77777777" w:rsidR="00B17FCC" w:rsidRPr="009202AA" w:rsidRDefault="00B17FCC" w:rsidP="00160CF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69F29D85"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B91E4DD" w14:textId="77777777" w:rsidR="00B17FCC" w:rsidRPr="009202AA" w:rsidRDefault="00B17FCC" w:rsidP="00160CF5">
            <w:pPr>
              <w:pStyle w:val="TAC"/>
              <w:rPr>
                <w:rFonts w:cs="v5.0.0"/>
              </w:rPr>
            </w:pPr>
            <w:r w:rsidRPr="009202AA">
              <w:rPr>
                <w:rFonts w:cs="v5.0.0"/>
              </w:rPr>
              <w:t>Applicable for offsets &gt; 37.5kHz from the channel edge</w:t>
            </w:r>
          </w:p>
        </w:tc>
      </w:tr>
    </w:tbl>
    <w:p w14:paraId="41EB1686" w14:textId="77777777" w:rsidR="00B17FCC" w:rsidRPr="009202AA" w:rsidRDefault="00B17FCC" w:rsidP="00B17FCC"/>
    <w:p w14:paraId="72CBF6B5" w14:textId="77777777" w:rsidR="00B17FCC" w:rsidRPr="00EF2F0E" w:rsidRDefault="00B17FCC" w:rsidP="00B17FCC">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15C46A67" w14:textId="77777777" w:rsidR="00B17FCC" w:rsidRPr="009202AA" w:rsidRDefault="00B17FCC" w:rsidP="00B17FCC"/>
    <w:p w14:paraId="2B32B395" w14:textId="77777777" w:rsidR="00B17FCC" w:rsidRPr="009202AA" w:rsidRDefault="00B17FCC" w:rsidP="00B17FCC">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53201D84" w14:textId="77777777" w:rsidR="00B17FCC" w:rsidRPr="009202AA" w:rsidRDefault="00B17FCC" w:rsidP="00B17FCC">
      <w:r w:rsidRPr="009202AA">
        <w:t>The TRP of any spurious emission shall not exceed:</w:t>
      </w:r>
    </w:p>
    <w:p w14:paraId="1219283F" w14:textId="77777777" w:rsidR="00B17FCC" w:rsidRPr="009202AA" w:rsidRDefault="00B17FCC" w:rsidP="00B17FCC">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17FCC" w:rsidRPr="009202AA" w14:paraId="1D7AC41F" w14:textId="77777777" w:rsidTr="00160CF5">
        <w:trPr>
          <w:cantSplit/>
          <w:jc w:val="center"/>
        </w:trPr>
        <w:tc>
          <w:tcPr>
            <w:tcW w:w="2323" w:type="dxa"/>
          </w:tcPr>
          <w:p w14:paraId="6A29C3D0" w14:textId="77777777" w:rsidR="00B17FCC" w:rsidRPr="009202AA" w:rsidRDefault="00B17FCC" w:rsidP="00160CF5">
            <w:pPr>
              <w:pStyle w:val="TAH"/>
              <w:rPr>
                <w:rFonts w:cs="Arial"/>
              </w:rPr>
            </w:pPr>
            <w:r w:rsidRPr="009202AA">
              <w:rPr>
                <w:rFonts w:cs="Arial"/>
              </w:rPr>
              <w:t>Frequency range</w:t>
            </w:r>
          </w:p>
        </w:tc>
        <w:tc>
          <w:tcPr>
            <w:tcW w:w="2268" w:type="dxa"/>
          </w:tcPr>
          <w:p w14:paraId="5F49F4FA" w14:textId="77777777" w:rsidR="00B17FCC" w:rsidRPr="009202AA" w:rsidRDefault="00B17FCC" w:rsidP="00160CF5">
            <w:pPr>
              <w:pStyle w:val="TAH"/>
              <w:rPr>
                <w:rFonts w:cs="Arial"/>
              </w:rPr>
            </w:pPr>
            <w:r w:rsidRPr="009202AA">
              <w:rPr>
                <w:rFonts w:cs="Arial"/>
              </w:rPr>
              <w:t>Maximum Level</w:t>
            </w:r>
          </w:p>
        </w:tc>
        <w:tc>
          <w:tcPr>
            <w:tcW w:w="1560" w:type="dxa"/>
          </w:tcPr>
          <w:p w14:paraId="334802AC" w14:textId="77777777" w:rsidR="00B17FCC" w:rsidRPr="009202AA" w:rsidRDefault="00B17FCC" w:rsidP="00160CF5">
            <w:pPr>
              <w:pStyle w:val="TAH"/>
              <w:rPr>
                <w:rFonts w:cs="Arial"/>
              </w:rPr>
            </w:pPr>
            <w:r w:rsidRPr="009202AA">
              <w:rPr>
                <w:rFonts w:cs="Arial"/>
              </w:rPr>
              <w:t>Measurement Bandwidth</w:t>
            </w:r>
          </w:p>
        </w:tc>
        <w:tc>
          <w:tcPr>
            <w:tcW w:w="875" w:type="dxa"/>
          </w:tcPr>
          <w:p w14:paraId="6C9B50E1" w14:textId="77777777" w:rsidR="00B17FCC" w:rsidRPr="009202AA" w:rsidRDefault="00B17FCC" w:rsidP="00160CF5">
            <w:pPr>
              <w:pStyle w:val="TAH"/>
              <w:rPr>
                <w:rFonts w:cs="Arial"/>
              </w:rPr>
            </w:pPr>
            <w:r w:rsidRPr="009202AA">
              <w:rPr>
                <w:rFonts w:cs="Arial"/>
              </w:rPr>
              <w:t>Notes</w:t>
            </w:r>
          </w:p>
        </w:tc>
      </w:tr>
      <w:tr w:rsidR="00B17FCC" w:rsidRPr="009202AA" w14:paraId="7D4AB6E3" w14:textId="77777777" w:rsidTr="00160CF5">
        <w:trPr>
          <w:cantSplit/>
          <w:jc w:val="center"/>
        </w:trPr>
        <w:tc>
          <w:tcPr>
            <w:tcW w:w="2323" w:type="dxa"/>
          </w:tcPr>
          <w:p w14:paraId="09C2A0D2" w14:textId="77777777" w:rsidR="00B17FCC" w:rsidRPr="009202AA" w:rsidRDefault="00B17FCC" w:rsidP="00160CF5">
            <w:pPr>
              <w:pStyle w:val="TAC"/>
              <w:rPr>
                <w:rFonts w:cs="v5.0.0"/>
              </w:rPr>
            </w:pPr>
            <w:r w:rsidRPr="009202AA">
              <w:rPr>
                <w:rFonts w:cs="Arial"/>
              </w:rPr>
              <w:t>2200MHz – 2345MHz</w:t>
            </w:r>
          </w:p>
        </w:tc>
        <w:tc>
          <w:tcPr>
            <w:tcW w:w="2268" w:type="dxa"/>
          </w:tcPr>
          <w:p w14:paraId="0AA05DAD" w14:textId="77777777" w:rsidR="00B17FCC" w:rsidRPr="009202AA" w:rsidRDefault="00B17FCC" w:rsidP="00160CF5">
            <w:pPr>
              <w:pStyle w:val="TAC"/>
              <w:rPr>
                <w:rFonts w:cs="v5.0.0"/>
              </w:rPr>
            </w:pPr>
            <w:r w:rsidRPr="009202AA">
              <w:rPr>
                <w:rFonts w:cs="v5.0.0"/>
              </w:rPr>
              <w:t>-36 dBm</w:t>
            </w:r>
          </w:p>
        </w:tc>
        <w:tc>
          <w:tcPr>
            <w:tcW w:w="1560" w:type="dxa"/>
          </w:tcPr>
          <w:p w14:paraId="453670F7" w14:textId="77777777" w:rsidR="00B17FCC" w:rsidRPr="009202AA" w:rsidRDefault="00B17FCC" w:rsidP="00160CF5">
            <w:pPr>
              <w:pStyle w:val="TAC"/>
              <w:rPr>
                <w:rFonts w:cs="Arial"/>
              </w:rPr>
            </w:pPr>
            <w:r w:rsidRPr="009202AA">
              <w:rPr>
                <w:rFonts w:cs="Arial"/>
              </w:rPr>
              <w:t>1 MHz</w:t>
            </w:r>
          </w:p>
        </w:tc>
        <w:tc>
          <w:tcPr>
            <w:tcW w:w="875" w:type="dxa"/>
          </w:tcPr>
          <w:p w14:paraId="549899A2" w14:textId="77777777" w:rsidR="00B17FCC" w:rsidRPr="009202AA" w:rsidRDefault="00B17FCC" w:rsidP="00160CF5">
            <w:pPr>
              <w:pStyle w:val="TAC"/>
              <w:rPr>
                <w:rFonts w:cs="v5.0.0"/>
              </w:rPr>
            </w:pPr>
          </w:p>
        </w:tc>
      </w:tr>
      <w:tr w:rsidR="00B17FCC" w:rsidRPr="009202AA" w14:paraId="353EF4C7" w14:textId="77777777" w:rsidTr="00160CF5">
        <w:trPr>
          <w:cantSplit/>
          <w:jc w:val="center"/>
        </w:trPr>
        <w:tc>
          <w:tcPr>
            <w:tcW w:w="2323" w:type="dxa"/>
          </w:tcPr>
          <w:p w14:paraId="365716E8" w14:textId="77777777" w:rsidR="00B17FCC" w:rsidRPr="009202AA" w:rsidRDefault="00B17FCC" w:rsidP="00160CF5">
            <w:pPr>
              <w:pStyle w:val="TAC"/>
              <w:rPr>
                <w:rFonts w:cs="v5.0.0"/>
              </w:rPr>
            </w:pPr>
            <w:r w:rsidRPr="009202AA">
              <w:rPr>
                <w:rFonts w:cs="Arial"/>
              </w:rPr>
              <w:t>2362.5MHz – 2365MHz</w:t>
            </w:r>
          </w:p>
        </w:tc>
        <w:tc>
          <w:tcPr>
            <w:tcW w:w="2268" w:type="dxa"/>
          </w:tcPr>
          <w:p w14:paraId="4616803F" w14:textId="77777777" w:rsidR="00B17FCC" w:rsidRPr="009202AA" w:rsidRDefault="00B17FCC" w:rsidP="00160CF5">
            <w:pPr>
              <w:pStyle w:val="TAC"/>
              <w:rPr>
                <w:rFonts w:cs="v5.0.0"/>
              </w:rPr>
            </w:pPr>
            <w:r w:rsidRPr="009202AA">
              <w:rPr>
                <w:rFonts w:cs="v5.0.0"/>
              </w:rPr>
              <w:t>-16 dBm</w:t>
            </w:r>
          </w:p>
        </w:tc>
        <w:tc>
          <w:tcPr>
            <w:tcW w:w="1560" w:type="dxa"/>
          </w:tcPr>
          <w:p w14:paraId="6842D30A" w14:textId="77777777" w:rsidR="00B17FCC" w:rsidRPr="009202AA" w:rsidRDefault="00B17FCC" w:rsidP="00160CF5">
            <w:pPr>
              <w:pStyle w:val="TAC"/>
              <w:rPr>
                <w:rFonts w:cs="Arial"/>
              </w:rPr>
            </w:pPr>
            <w:r w:rsidRPr="009202AA">
              <w:rPr>
                <w:rFonts w:cs="Arial"/>
              </w:rPr>
              <w:t>1 MHz</w:t>
            </w:r>
          </w:p>
        </w:tc>
        <w:tc>
          <w:tcPr>
            <w:tcW w:w="875" w:type="dxa"/>
          </w:tcPr>
          <w:p w14:paraId="66A724E3" w14:textId="77777777" w:rsidR="00B17FCC" w:rsidRPr="009202AA" w:rsidRDefault="00B17FCC" w:rsidP="00160CF5">
            <w:pPr>
              <w:pStyle w:val="TAC"/>
              <w:rPr>
                <w:rFonts w:cs="v5.0.0"/>
              </w:rPr>
            </w:pPr>
          </w:p>
        </w:tc>
      </w:tr>
      <w:tr w:rsidR="00B17FCC" w:rsidRPr="009202AA" w14:paraId="36C62F21" w14:textId="77777777" w:rsidTr="00160CF5">
        <w:trPr>
          <w:cantSplit/>
          <w:jc w:val="center"/>
        </w:trPr>
        <w:tc>
          <w:tcPr>
            <w:tcW w:w="2323" w:type="dxa"/>
          </w:tcPr>
          <w:p w14:paraId="4B4147BD" w14:textId="77777777" w:rsidR="00B17FCC" w:rsidRPr="009202AA" w:rsidRDefault="00B17FCC" w:rsidP="00160CF5">
            <w:pPr>
              <w:pStyle w:val="TAC"/>
              <w:rPr>
                <w:rFonts w:cs="v5.0.0"/>
              </w:rPr>
            </w:pPr>
            <w:r w:rsidRPr="009202AA">
              <w:rPr>
                <w:rFonts w:cs="Arial"/>
              </w:rPr>
              <w:t>2365MHz – 2367.5MHz</w:t>
            </w:r>
          </w:p>
        </w:tc>
        <w:tc>
          <w:tcPr>
            <w:tcW w:w="2268" w:type="dxa"/>
          </w:tcPr>
          <w:p w14:paraId="226A0883" w14:textId="77777777" w:rsidR="00B17FCC" w:rsidRPr="009202AA" w:rsidRDefault="00B17FCC" w:rsidP="00160CF5">
            <w:pPr>
              <w:pStyle w:val="TAC"/>
              <w:rPr>
                <w:rFonts w:cs="v5.0.0"/>
              </w:rPr>
            </w:pPr>
            <w:r w:rsidRPr="009202AA">
              <w:rPr>
                <w:rFonts w:cs="v5.0.0"/>
              </w:rPr>
              <w:t>-31 dBm</w:t>
            </w:r>
          </w:p>
        </w:tc>
        <w:tc>
          <w:tcPr>
            <w:tcW w:w="1560" w:type="dxa"/>
          </w:tcPr>
          <w:p w14:paraId="58D53DD0" w14:textId="77777777" w:rsidR="00B17FCC" w:rsidRPr="009202AA" w:rsidRDefault="00B17FCC" w:rsidP="00160CF5">
            <w:pPr>
              <w:pStyle w:val="TAC"/>
              <w:rPr>
                <w:rFonts w:cs="Arial"/>
              </w:rPr>
            </w:pPr>
            <w:r w:rsidRPr="009202AA">
              <w:rPr>
                <w:rFonts w:cs="Arial"/>
              </w:rPr>
              <w:t>1 MHz</w:t>
            </w:r>
          </w:p>
        </w:tc>
        <w:tc>
          <w:tcPr>
            <w:tcW w:w="875" w:type="dxa"/>
          </w:tcPr>
          <w:p w14:paraId="07B1458F" w14:textId="77777777" w:rsidR="00B17FCC" w:rsidRPr="009202AA" w:rsidRDefault="00B17FCC" w:rsidP="00160CF5">
            <w:pPr>
              <w:pStyle w:val="TAC"/>
              <w:rPr>
                <w:rFonts w:cs="v5.0.0"/>
              </w:rPr>
            </w:pPr>
          </w:p>
        </w:tc>
      </w:tr>
      <w:tr w:rsidR="00B17FCC" w:rsidRPr="009202AA" w14:paraId="0FAC79CC" w14:textId="77777777" w:rsidTr="00160CF5">
        <w:trPr>
          <w:cantSplit/>
          <w:jc w:val="center"/>
        </w:trPr>
        <w:tc>
          <w:tcPr>
            <w:tcW w:w="2323" w:type="dxa"/>
          </w:tcPr>
          <w:p w14:paraId="6C0AD6F5" w14:textId="77777777" w:rsidR="00B17FCC" w:rsidRPr="009202AA" w:rsidRDefault="00B17FCC" w:rsidP="00160CF5">
            <w:pPr>
              <w:pStyle w:val="TAC"/>
              <w:rPr>
                <w:rFonts w:cs="v5.0.0"/>
              </w:rPr>
            </w:pPr>
            <w:r w:rsidRPr="009202AA">
              <w:rPr>
                <w:rFonts w:cs="Arial"/>
              </w:rPr>
              <w:t>2367.5MHz – 2370MHz</w:t>
            </w:r>
          </w:p>
        </w:tc>
        <w:tc>
          <w:tcPr>
            <w:tcW w:w="2268" w:type="dxa"/>
          </w:tcPr>
          <w:p w14:paraId="76E56A43" w14:textId="77777777" w:rsidR="00B17FCC" w:rsidRPr="009202AA" w:rsidRDefault="00B17FCC" w:rsidP="00160CF5">
            <w:pPr>
              <w:pStyle w:val="TAC"/>
              <w:rPr>
                <w:rFonts w:cs="v5.0.0"/>
              </w:rPr>
            </w:pPr>
            <w:r w:rsidRPr="009202AA">
              <w:rPr>
                <w:rFonts w:cs="v5.0.0"/>
              </w:rPr>
              <w:t>-33 dBm</w:t>
            </w:r>
          </w:p>
        </w:tc>
        <w:tc>
          <w:tcPr>
            <w:tcW w:w="1560" w:type="dxa"/>
          </w:tcPr>
          <w:p w14:paraId="5A2A96E2" w14:textId="77777777" w:rsidR="00B17FCC" w:rsidRPr="009202AA" w:rsidRDefault="00B17FCC" w:rsidP="00160CF5">
            <w:pPr>
              <w:pStyle w:val="TAC"/>
              <w:rPr>
                <w:rFonts w:cs="Arial"/>
              </w:rPr>
            </w:pPr>
            <w:r w:rsidRPr="009202AA">
              <w:rPr>
                <w:rFonts w:cs="Arial"/>
              </w:rPr>
              <w:t>1 MHz</w:t>
            </w:r>
          </w:p>
        </w:tc>
        <w:tc>
          <w:tcPr>
            <w:tcW w:w="875" w:type="dxa"/>
          </w:tcPr>
          <w:p w14:paraId="2EEB3066" w14:textId="77777777" w:rsidR="00B17FCC" w:rsidRPr="009202AA" w:rsidRDefault="00B17FCC" w:rsidP="00160CF5">
            <w:pPr>
              <w:pStyle w:val="TAC"/>
              <w:rPr>
                <w:rFonts w:cs="v5.0.0"/>
              </w:rPr>
            </w:pPr>
          </w:p>
        </w:tc>
      </w:tr>
      <w:tr w:rsidR="00B17FCC" w:rsidRPr="009202AA" w14:paraId="5AD49159" w14:textId="77777777" w:rsidTr="00160CF5">
        <w:trPr>
          <w:cantSplit/>
          <w:jc w:val="center"/>
        </w:trPr>
        <w:tc>
          <w:tcPr>
            <w:tcW w:w="2323" w:type="dxa"/>
          </w:tcPr>
          <w:p w14:paraId="66C9382F" w14:textId="77777777" w:rsidR="00B17FCC" w:rsidRPr="009202AA" w:rsidRDefault="00B17FCC" w:rsidP="00160CF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507D624D" w14:textId="77777777" w:rsidR="00B17FCC" w:rsidRPr="009202AA" w:rsidRDefault="00B17FCC" w:rsidP="00160CF5">
            <w:pPr>
              <w:pStyle w:val="TAC"/>
              <w:rPr>
                <w:rFonts w:cs="v5.0.0"/>
              </w:rPr>
            </w:pPr>
            <w:r w:rsidRPr="009202AA">
              <w:rPr>
                <w:rFonts w:cs="v5.0.0"/>
              </w:rPr>
              <w:t>-36 dBm</w:t>
            </w:r>
          </w:p>
        </w:tc>
        <w:tc>
          <w:tcPr>
            <w:tcW w:w="1560" w:type="dxa"/>
          </w:tcPr>
          <w:p w14:paraId="75310E25" w14:textId="77777777" w:rsidR="00B17FCC" w:rsidRPr="009202AA" w:rsidRDefault="00B17FCC" w:rsidP="00160CF5">
            <w:pPr>
              <w:pStyle w:val="TAC"/>
              <w:rPr>
                <w:rFonts w:cs="Arial"/>
              </w:rPr>
            </w:pPr>
            <w:r w:rsidRPr="009202AA">
              <w:rPr>
                <w:rFonts w:cs="Arial"/>
              </w:rPr>
              <w:t>1 MHz</w:t>
            </w:r>
          </w:p>
        </w:tc>
        <w:tc>
          <w:tcPr>
            <w:tcW w:w="875" w:type="dxa"/>
          </w:tcPr>
          <w:p w14:paraId="75F88A0A" w14:textId="77777777" w:rsidR="00B17FCC" w:rsidRPr="009202AA" w:rsidRDefault="00B17FCC" w:rsidP="00160CF5">
            <w:pPr>
              <w:pStyle w:val="TAC"/>
              <w:rPr>
                <w:rFonts w:cs="v5.0.0"/>
              </w:rPr>
            </w:pPr>
          </w:p>
        </w:tc>
      </w:tr>
    </w:tbl>
    <w:p w14:paraId="27D8FCF1" w14:textId="77777777" w:rsidR="00B17FCC" w:rsidRPr="009202AA" w:rsidRDefault="00B17FCC" w:rsidP="00B17FCC"/>
    <w:p w14:paraId="4A6C7BD2" w14:textId="77777777" w:rsidR="00B17FCC" w:rsidRPr="009202AA" w:rsidRDefault="00B17FCC" w:rsidP="00B17FCC">
      <w:pPr>
        <w:rPr>
          <w:rFonts w:cs="v3.8.0"/>
        </w:rPr>
      </w:pPr>
      <w:r w:rsidRPr="009202AA">
        <w:rPr>
          <w:rFonts w:cs="v3.8.0"/>
        </w:rPr>
        <w:t>The following requirement may apply to AAS BS operating in Band 48 in certain regions. The TRP of any spurious emission shall not exceed:</w:t>
      </w:r>
    </w:p>
    <w:p w14:paraId="3ED71210" w14:textId="77777777" w:rsidR="00B17FCC" w:rsidRPr="009202AA" w:rsidRDefault="00B17FCC" w:rsidP="00B17FCC">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17FCC" w:rsidRPr="009202AA" w14:paraId="7EF14D7C"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DCC36E" w14:textId="77777777" w:rsidR="00B17FCC" w:rsidRPr="009202AA" w:rsidRDefault="00B17FCC" w:rsidP="00160CF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F424813" w14:textId="77777777" w:rsidR="00B17FCC" w:rsidRPr="009202AA" w:rsidRDefault="00B17FCC" w:rsidP="00160CF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6CD3D711" w14:textId="77777777" w:rsidR="00B17FCC" w:rsidRPr="009202AA" w:rsidRDefault="00B17FCC" w:rsidP="00160CF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EA309" w14:textId="77777777" w:rsidR="00B17FCC" w:rsidRPr="009202AA" w:rsidRDefault="00B17FCC" w:rsidP="00160CF5">
            <w:pPr>
              <w:pStyle w:val="TAH"/>
              <w:rPr>
                <w:rFonts w:cs="v5.0.0"/>
                <w:lang w:eastAsia="ja-JP"/>
              </w:rPr>
            </w:pPr>
            <w:r w:rsidRPr="009202AA">
              <w:rPr>
                <w:rFonts w:cs="v5.0.0"/>
                <w:lang w:eastAsia="ja-JP"/>
              </w:rPr>
              <w:t>Notes</w:t>
            </w:r>
          </w:p>
        </w:tc>
      </w:tr>
      <w:tr w:rsidR="00B17FCC" w:rsidRPr="009202AA" w14:paraId="7F3269F9"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367740" w14:textId="77777777" w:rsidR="00B17FCC" w:rsidRPr="009202AA" w:rsidRDefault="00B17FCC" w:rsidP="00160CF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689869F" w14:textId="77777777" w:rsidR="00B17FCC" w:rsidRPr="009202AA" w:rsidRDefault="00B17FCC" w:rsidP="00160CF5">
            <w:pPr>
              <w:pStyle w:val="TAC"/>
              <w:rPr>
                <w:rFonts w:cs="v5.0.0"/>
              </w:rPr>
            </w:pPr>
            <w:r w:rsidRPr="009202AA">
              <w:rPr>
                <w:rFonts w:cs="v5.0.0"/>
              </w:rPr>
              <w:t>-16 dBm</w:t>
            </w:r>
          </w:p>
          <w:p w14:paraId="44FE80B1" w14:textId="77777777" w:rsidR="00B17FCC" w:rsidRPr="009202AA" w:rsidRDefault="00B17FCC" w:rsidP="00160C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729BD499" w14:textId="77777777" w:rsidR="00B17FCC" w:rsidRPr="009202AA" w:rsidRDefault="00B17FCC" w:rsidP="00160CF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37EAAA" w14:textId="77777777" w:rsidR="00B17FCC" w:rsidRPr="009202AA" w:rsidRDefault="00B17FCC" w:rsidP="00160CF5">
            <w:pPr>
              <w:pStyle w:val="TAC"/>
              <w:jc w:val="left"/>
              <w:rPr>
                <w:rFonts w:cs="v5.0.0"/>
                <w:lang w:eastAsia="ja-JP"/>
              </w:rPr>
            </w:pPr>
            <w:r w:rsidRPr="009202AA">
              <w:rPr>
                <w:rFonts w:cs="v5.0.0"/>
                <w:lang w:eastAsia="ja-JP"/>
              </w:rPr>
              <w:t xml:space="preserve">Applicable 10MHz from the assigned channel edge </w:t>
            </w:r>
          </w:p>
        </w:tc>
      </w:tr>
      <w:tr w:rsidR="00B17FCC" w:rsidRPr="009202AA" w14:paraId="706FAADA"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187D14" w14:textId="77777777" w:rsidR="00B17FCC" w:rsidRPr="009202AA" w:rsidRDefault="00B17FCC" w:rsidP="00160CF5">
            <w:pPr>
              <w:pStyle w:val="TAC"/>
              <w:rPr>
                <w:szCs w:val="21"/>
                <w:lang w:eastAsia="ja-JP"/>
              </w:rPr>
            </w:pPr>
            <w:r w:rsidRPr="009202AA">
              <w:rPr>
                <w:szCs w:val="21"/>
                <w:lang w:eastAsia="ja-JP"/>
              </w:rPr>
              <w:t>3100MHz – 3530MHz</w:t>
            </w:r>
          </w:p>
          <w:p w14:paraId="62833969" w14:textId="77777777" w:rsidR="00B17FCC" w:rsidRPr="009202AA" w:rsidRDefault="00B17FCC" w:rsidP="00160CF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F3E667B" w14:textId="77777777" w:rsidR="00B17FCC" w:rsidRPr="009202AA" w:rsidRDefault="00B17FCC" w:rsidP="00160CF5">
            <w:pPr>
              <w:pStyle w:val="TAC"/>
              <w:rPr>
                <w:rFonts w:cs="v5.0.0"/>
              </w:rPr>
            </w:pPr>
            <w:r w:rsidRPr="009202AA">
              <w:rPr>
                <w:rFonts w:cs="v5.0.0"/>
              </w:rPr>
              <w:t>-31 dBm</w:t>
            </w:r>
          </w:p>
          <w:p w14:paraId="77EE67C1" w14:textId="77777777" w:rsidR="00B17FCC" w:rsidRPr="009202AA" w:rsidRDefault="00B17FCC" w:rsidP="00160CF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100F469C" w14:textId="77777777" w:rsidR="00B17FCC" w:rsidRPr="009202AA" w:rsidRDefault="00B17FCC" w:rsidP="00160CF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5148CF0" w14:textId="77777777" w:rsidR="00B17FCC" w:rsidRPr="009202AA" w:rsidRDefault="00B17FCC" w:rsidP="00160CF5">
            <w:pPr>
              <w:rPr>
                <w:rFonts w:cs="v5.0.0"/>
              </w:rPr>
            </w:pPr>
          </w:p>
        </w:tc>
      </w:tr>
    </w:tbl>
    <w:p w14:paraId="06FA5AF8" w14:textId="77777777" w:rsidR="00B17FCC" w:rsidRPr="009202AA" w:rsidRDefault="00B17FCC" w:rsidP="00B17FCC"/>
    <w:p w14:paraId="4D80939D" w14:textId="77777777" w:rsidR="00B17FCC" w:rsidRPr="009202AA" w:rsidRDefault="00B17FCC" w:rsidP="00B17FCC">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8ABDEBA" w14:textId="77777777" w:rsidR="00B17FCC" w:rsidRPr="009202AA" w:rsidRDefault="00B17FCC" w:rsidP="00B17FCC">
      <w:pPr>
        <w:pStyle w:val="TH"/>
        <w:rPr>
          <w:lang w:eastAsia="zh-CN"/>
        </w:rPr>
      </w:pPr>
      <w:r w:rsidRPr="009202AA">
        <w:t>Table 9.7.6.4.3.2-</w:t>
      </w:r>
      <w:r w:rsidRPr="009202AA">
        <w:rPr>
          <w:lang w:eastAsia="zh-CN"/>
        </w:rPr>
        <w:t>8</w:t>
      </w:r>
      <w:r w:rsidRPr="009202AA">
        <w:t>: Void</w:t>
      </w:r>
    </w:p>
    <w:p w14:paraId="548C669A"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29490467" w14:textId="77777777" w:rsidR="00B17FCC" w:rsidRPr="009202AA" w:rsidRDefault="00B17FCC" w:rsidP="00B17FCC">
      <w:r w:rsidRPr="009202AA">
        <w:t>The TRP of any spurious emission shall not exceed:</w:t>
      </w:r>
    </w:p>
    <w:p w14:paraId="713AB0D1" w14:textId="77777777" w:rsidR="00B17FCC" w:rsidRPr="009202AA" w:rsidRDefault="00B17FCC" w:rsidP="00B17FCC">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376DA42" w14:textId="77777777" w:rsidTr="00160CF5">
        <w:trPr>
          <w:cantSplit/>
          <w:jc w:val="center"/>
        </w:trPr>
        <w:tc>
          <w:tcPr>
            <w:tcW w:w="2376" w:type="dxa"/>
          </w:tcPr>
          <w:p w14:paraId="739E341D" w14:textId="77777777" w:rsidR="00B17FCC" w:rsidRPr="009202AA" w:rsidRDefault="00B17FCC" w:rsidP="00160CF5">
            <w:pPr>
              <w:pStyle w:val="TAH"/>
              <w:rPr>
                <w:rFonts w:cs="v5.0.0"/>
              </w:rPr>
            </w:pPr>
            <w:r w:rsidRPr="009202AA">
              <w:rPr>
                <w:rFonts w:cs="v5.0.0"/>
              </w:rPr>
              <w:t>Operating Band</w:t>
            </w:r>
          </w:p>
        </w:tc>
        <w:tc>
          <w:tcPr>
            <w:tcW w:w="2376" w:type="dxa"/>
          </w:tcPr>
          <w:p w14:paraId="174235D9" w14:textId="77777777" w:rsidR="00B17FCC" w:rsidRPr="009202AA" w:rsidRDefault="00B17FCC" w:rsidP="00160CF5">
            <w:pPr>
              <w:pStyle w:val="TAH"/>
              <w:rPr>
                <w:rFonts w:cs="v5.0.0"/>
              </w:rPr>
            </w:pPr>
            <w:r w:rsidRPr="009202AA">
              <w:rPr>
                <w:rFonts w:cs="v5.0.0"/>
              </w:rPr>
              <w:t>Frequency range</w:t>
            </w:r>
          </w:p>
        </w:tc>
        <w:tc>
          <w:tcPr>
            <w:tcW w:w="1276" w:type="dxa"/>
          </w:tcPr>
          <w:p w14:paraId="62187C4E" w14:textId="77777777" w:rsidR="00B17FCC" w:rsidRPr="009202AA" w:rsidRDefault="00B17FCC" w:rsidP="00160CF5">
            <w:pPr>
              <w:pStyle w:val="TAH"/>
              <w:rPr>
                <w:rFonts w:cs="v5.0.0"/>
              </w:rPr>
            </w:pPr>
            <w:r w:rsidRPr="009202AA">
              <w:rPr>
                <w:rFonts w:cs="v5.0.0"/>
              </w:rPr>
              <w:t>Maximum Level</w:t>
            </w:r>
          </w:p>
        </w:tc>
        <w:tc>
          <w:tcPr>
            <w:tcW w:w="1418" w:type="dxa"/>
          </w:tcPr>
          <w:p w14:paraId="60659832" w14:textId="77777777" w:rsidR="00B17FCC" w:rsidRPr="009202AA" w:rsidRDefault="00B17FCC" w:rsidP="00160CF5">
            <w:pPr>
              <w:pStyle w:val="TAH"/>
              <w:rPr>
                <w:rFonts w:cs="v5.0.0"/>
              </w:rPr>
            </w:pPr>
            <w:r w:rsidRPr="009202AA">
              <w:rPr>
                <w:rFonts w:cs="v5.0.0"/>
              </w:rPr>
              <w:t>Measurement Bandwidth</w:t>
            </w:r>
          </w:p>
        </w:tc>
        <w:tc>
          <w:tcPr>
            <w:tcW w:w="1956" w:type="dxa"/>
          </w:tcPr>
          <w:p w14:paraId="348CAA87" w14:textId="77777777" w:rsidR="00B17FCC" w:rsidRPr="009202AA" w:rsidRDefault="00B17FCC" w:rsidP="00160CF5">
            <w:pPr>
              <w:pStyle w:val="TAH"/>
              <w:rPr>
                <w:rFonts w:cs="v5.0.0"/>
              </w:rPr>
            </w:pPr>
            <w:r w:rsidRPr="009202AA">
              <w:rPr>
                <w:rFonts w:cs="v5.0.0"/>
              </w:rPr>
              <w:t>Notes</w:t>
            </w:r>
          </w:p>
        </w:tc>
      </w:tr>
      <w:tr w:rsidR="00B17FCC" w:rsidRPr="009202AA" w14:paraId="6D5BD528" w14:textId="77777777" w:rsidTr="00160CF5">
        <w:trPr>
          <w:cantSplit/>
          <w:jc w:val="center"/>
        </w:trPr>
        <w:tc>
          <w:tcPr>
            <w:tcW w:w="2376" w:type="dxa"/>
          </w:tcPr>
          <w:p w14:paraId="519FC7F4" w14:textId="77777777" w:rsidR="00B17FCC" w:rsidRPr="009202AA" w:rsidRDefault="00B17FCC" w:rsidP="00160CF5">
            <w:pPr>
              <w:pStyle w:val="TAC"/>
              <w:rPr>
                <w:rFonts w:cs="v5.0.0"/>
              </w:rPr>
            </w:pPr>
            <w:r w:rsidRPr="009202AA">
              <w:rPr>
                <w:rFonts w:cs="v5.0.0"/>
              </w:rPr>
              <w:t>13</w:t>
            </w:r>
          </w:p>
        </w:tc>
        <w:tc>
          <w:tcPr>
            <w:tcW w:w="2376" w:type="dxa"/>
          </w:tcPr>
          <w:p w14:paraId="79C6BB65" w14:textId="77777777" w:rsidR="00B17FCC" w:rsidRPr="009202AA" w:rsidRDefault="00B17FCC" w:rsidP="00160CF5">
            <w:pPr>
              <w:pStyle w:val="TAC"/>
              <w:rPr>
                <w:rFonts w:cs="v5.0.0"/>
              </w:rPr>
            </w:pPr>
            <w:r w:rsidRPr="009202AA">
              <w:rPr>
                <w:rFonts w:cs="v5.0.0"/>
              </w:rPr>
              <w:t>763 - 775 MHz</w:t>
            </w:r>
          </w:p>
        </w:tc>
        <w:tc>
          <w:tcPr>
            <w:tcW w:w="1276" w:type="dxa"/>
          </w:tcPr>
          <w:p w14:paraId="58101723" w14:textId="77777777" w:rsidR="00B17FCC" w:rsidRPr="009202AA" w:rsidRDefault="00B17FCC" w:rsidP="00160CF5">
            <w:pPr>
              <w:pStyle w:val="TAC"/>
              <w:rPr>
                <w:rFonts w:cs="v5.0.0"/>
              </w:rPr>
            </w:pPr>
            <w:r w:rsidRPr="009202AA">
              <w:rPr>
                <w:rFonts w:cs="v5.0.0"/>
              </w:rPr>
              <w:t>-37 dBm</w:t>
            </w:r>
          </w:p>
        </w:tc>
        <w:tc>
          <w:tcPr>
            <w:tcW w:w="1418" w:type="dxa"/>
          </w:tcPr>
          <w:p w14:paraId="7C5486E2" w14:textId="77777777" w:rsidR="00B17FCC" w:rsidRPr="009202AA" w:rsidRDefault="00B17FCC" w:rsidP="00160CF5">
            <w:pPr>
              <w:pStyle w:val="TAC"/>
              <w:rPr>
                <w:rFonts w:cs="v5.0.0"/>
              </w:rPr>
            </w:pPr>
            <w:r w:rsidRPr="009202AA">
              <w:rPr>
                <w:rFonts w:cs="v5.0.0"/>
              </w:rPr>
              <w:t>6.25 kHz</w:t>
            </w:r>
          </w:p>
        </w:tc>
        <w:tc>
          <w:tcPr>
            <w:tcW w:w="1956" w:type="dxa"/>
          </w:tcPr>
          <w:p w14:paraId="51C77EE4" w14:textId="77777777" w:rsidR="00B17FCC" w:rsidRPr="009202AA" w:rsidRDefault="00B17FCC" w:rsidP="00160CF5">
            <w:pPr>
              <w:pStyle w:val="TAC"/>
              <w:rPr>
                <w:rFonts w:cs="v5.0.0"/>
              </w:rPr>
            </w:pPr>
          </w:p>
        </w:tc>
      </w:tr>
      <w:tr w:rsidR="00B17FCC" w:rsidRPr="009202AA" w14:paraId="5D32D782" w14:textId="77777777" w:rsidTr="00160CF5">
        <w:trPr>
          <w:cantSplit/>
          <w:jc w:val="center"/>
        </w:trPr>
        <w:tc>
          <w:tcPr>
            <w:tcW w:w="2376" w:type="dxa"/>
          </w:tcPr>
          <w:p w14:paraId="770D41AF" w14:textId="77777777" w:rsidR="00B17FCC" w:rsidRPr="009202AA" w:rsidRDefault="00B17FCC" w:rsidP="00160CF5">
            <w:pPr>
              <w:pStyle w:val="TAC"/>
              <w:rPr>
                <w:rFonts w:cs="v5.0.0"/>
              </w:rPr>
            </w:pPr>
            <w:r w:rsidRPr="009202AA">
              <w:rPr>
                <w:rFonts w:cs="v5.0.0"/>
              </w:rPr>
              <w:t>13</w:t>
            </w:r>
          </w:p>
        </w:tc>
        <w:tc>
          <w:tcPr>
            <w:tcW w:w="2376" w:type="dxa"/>
          </w:tcPr>
          <w:p w14:paraId="529DD4FA" w14:textId="77777777" w:rsidR="00B17FCC" w:rsidRPr="009202AA" w:rsidRDefault="00B17FCC" w:rsidP="00160CF5">
            <w:pPr>
              <w:pStyle w:val="TAC"/>
              <w:rPr>
                <w:rFonts w:cs="v5.0.0"/>
              </w:rPr>
            </w:pPr>
            <w:r w:rsidRPr="009202AA">
              <w:rPr>
                <w:rFonts w:cs="v5.0.0"/>
              </w:rPr>
              <w:t>793 - 805 MHz</w:t>
            </w:r>
          </w:p>
        </w:tc>
        <w:tc>
          <w:tcPr>
            <w:tcW w:w="1276" w:type="dxa"/>
          </w:tcPr>
          <w:p w14:paraId="0C006526" w14:textId="77777777" w:rsidR="00B17FCC" w:rsidRPr="009202AA" w:rsidRDefault="00B17FCC" w:rsidP="00160CF5">
            <w:pPr>
              <w:pStyle w:val="TAC"/>
              <w:rPr>
                <w:rFonts w:cs="v5.0.0"/>
              </w:rPr>
            </w:pPr>
            <w:r w:rsidRPr="009202AA">
              <w:rPr>
                <w:rFonts w:cs="v5.0.0"/>
              </w:rPr>
              <w:t>-37 dBm</w:t>
            </w:r>
          </w:p>
        </w:tc>
        <w:tc>
          <w:tcPr>
            <w:tcW w:w="1418" w:type="dxa"/>
          </w:tcPr>
          <w:p w14:paraId="06350C9E" w14:textId="77777777" w:rsidR="00B17FCC" w:rsidRPr="009202AA" w:rsidRDefault="00B17FCC" w:rsidP="00160CF5">
            <w:pPr>
              <w:pStyle w:val="TAC"/>
              <w:rPr>
                <w:rFonts w:cs="v5.0.0"/>
              </w:rPr>
            </w:pPr>
            <w:r w:rsidRPr="009202AA">
              <w:rPr>
                <w:rFonts w:cs="v5.0.0"/>
              </w:rPr>
              <w:t>6.25 kHz</w:t>
            </w:r>
          </w:p>
        </w:tc>
        <w:tc>
          <w:tcPr>
            <w:tcW w:w="1956" w:type="dxa"/>
          </w:tcPr>
          <w:p w14:paraId="3C31CA83" w14:textId="77777777" w:rsidR="00B17FCC" w:rsidRPr="009202AA" w:rsidRDefault="00B17FCC" w:rsidP="00160CF5">
            <w:pPr>
              <w:pStyle w:val="TAC"/>
              <w:rPr>
                <w:rFonts w:cs="v5.0.0"/>
              </w:rPr>
            </w:pPr>
          </w:p>
        </w:tc>
      </w:tr>
      <w:tr w:rsidR="00B17FCC" w:rsidRPr="009202AA" w14:paraId="0EE3B839" w14:textId="77777777" w:rsidTr="00160CF5">
        <w:trPr>
          <w:cantSplit/>
          <w:jc w:val="center"/>
        </w:trPr>
        <w:tc>
          <w:tcPr>
            <w:tcW w:w="2376" w:type="dxa"/>
          </w:tcPr>
          <w:p w14:paraId="028280DB" w14:textId="77777777" w:rsidR="00B17FCC" w:rsidRPr="009202AA" w:rsidRDefault="00B17FCC" w:rsidP="00160CF5">
            <w:pPr>
              <w:pStyle w:val="TAC"/>
              <w:rPr>
                <w:rFonts w:cs="v5.0.0"/>
              </w:rPr>
            </w:pPr>
            <w:r w:rsidRPr="009202AA">
              <w:rPr>
                <w:rFonts w:cs="v5.0.0"/>
              </w:rPr>
              <w:t>14</w:t>
            </w:r>
          </w:p>
        </w:tc>
        <w:tc>
          <w:tcPr>
            <w:tcW w:w="2376" w:type="dxa"/>
          </w:tcPr>
          <w:p w14:paraId="6395F0E0" w14:textId="77777777" w:rsidR="00B17FCC" w:rsidRPr="009202AA" w:rsidRDefault="00B17FCC" w:rsidP="00160CF5">
            <w:pPr>
              <w:pStyle w:val="TAC"/>
              <w:rPr>
                <w:rFonts w:cs="v5.0.0"/>
              </w:rPr>
            </w:pPr>
            <w:r w:rsidRPr="009202AA">
              <w:rPr>
                <w:rFonts w:cs="v5.0.0"/>
              </w:rPr>
              <w:t>769 - 775 MHz</w:t>
            </w:r>
          </w:p>
        </w:tc>
        <w:tc>
          <w:tcPr>
            <w:tcW w:w="1276" w:type="dxa"/>
          </w:tcPr>
          <w:p w14:paraId="0A46BEBC" w14:textId="77777777" w:rsidR="00B17FCC" w:rsidRPr="009202AA" w:rsidRDefault="00B17FCC" w:rsidP="00160CF5">
            <w:pPr>
              <w:pStyle w:val="TAC"/>
              <w:rPr>
                <w:rFonts w:cs="v5.0.0"/>
              </w:rPr>
            </w:pPr>
            <w:r w:rsidRPr="009202AA">
              <w:rPr>
                <w:rFonts w:cs="v5.0.0"/>
              </w:rPr>
              <w:t>-37 dBm</w:t>
            </w:r>
          </w:p>
        </w:tc>
        <w:tc>
          <w:tcPr>
            <w:tcW w:w="1418" w:type="dxa"/>
          </w:tcPr>
          <w:p w14:paraId="570FF85B" w14:textId="77777777" w:rsidR="00B17FCC" w:rsidRPr="009202AA" w:rsidRDefault="00B17FCC" w:rsidP="00160CF5">
            <w:pPr>
              <w:pStyle w:val="TAC"/>
              <w:rPr>
                <w:rFonts w:cs="v5.0.0"/>
              </w:rPr>
            </w:pPr>
            <w:r w:rsidRPr="009202AA">
              <w:rPr>
                <w:rFonts w:cs="v5.0.0"/>
              </w:rPr>
              <w:t>6.25 kHz</w:t>
            </w:r>
          </w:p>
        </w:tc>
        <w:tc>
          <w:tcPr>
            <w:tcW w:w="1956" w:type="dxa"/>
          </w:tcPr>
          <w:p w14:paraId="1AB78E88" w14:textId="77777777" w:rsidR="00B17FCC" w:rsidRPr="009202AA" w:rsidRDefault="00B17FCC" w:rsidP="00160CF5">
            <w:pPr>
              <w:pStyle w:val="TAC"/>
              <w:rPr>
                <w:rFonts w:cs="v5.0.0"/>
              </w:rPr>
            </w:pPr>
          </w:p>
        </w:tc>
      </w:tr>
      <w:tr w:rsidR="00B17FCC" w:rsidRPr="009202AA" w14:paraId="0EBDF3D0" w14:textId="77777777" w:rsidTr="00160CF5">
        <w:trPr>
          <w:cantSplit/>
          <w:jc w:val="center"/>
        </w:trPr>
        <w:tc>
          <w:tcPr>
            <w:tcW w:w="2376" w:type="dxa"/>
          </w:tcPr>
          <w:p w14:paraId="511F1AC1" w14:textId="77777777" w:rsidR="00B17FCC" w:rsidRPr="009202AA" w:rsidRDefault="00B17FCC" w:rsidP="00160CF5">
            <w:pPr>
              <w:pStyle w:val="TAC"/>
              <w:rPr>
                <w:rFonts w:cs="v5.0.0"/>
              </w:rPr>
            </w:pPr>
            <w:r w:rsidRPr="009202AA">
              <w:rPr>
                <w:rFonts w:cs="v5.0.0"/>
              </w:rPr>
              <w:t>14</w:t>
            </w:r>
          </w:p>
        </w:tc>
        <w:tc>
          <w:tcPr>
            <w:tcW w:w="2376" w:type="dxa"/>
          </w:tcPr>
          <w:p w14:paraId="315232DC" w14:textId="77777777" w:rsidR="00B17FCC" w:rsidRPr="009202AA" w:rsidRDefault="00B17FCC" w:rsidP="00160CF5">
            <w:pPr>
              <w:pStyle w:val="TAC"/>
              <w:rPr>
                <w:rFonts w:cs="v5.0.0"/>
              </w:rPr>
            </w:pPr>
            <w:r w:rsidRPr="009202AA">
              <w:rPr>
                <w:rFonts w:cs="v5.0.0"/>
              </w:rPr>
              <w:t>799 - 805 MHz</w:t>
            </w:r>
          </w:p>
        </w:tc>
        <w:tc>
          <w:tcPr>
            <w:tcW w:w="1276" w:type="dxa"/>
          </w:tcPr>
          <w:p w14:paraId="3975E61B" w14:textId="77777777" w:rsidR="00B17FCC" w:rsidRPr="009202AA" w:rsidRDefault="00B17FCC" w:rsidP="00160CF5">
            <w:pPr>
              <w:pStyle w:val="TAC"/>
              <w:rPr>
                <w:rFonts w:cs="v5.0.0"/>
              </w:rPr>
            </w:pPr>
            <w:r w:rsidRPr="009202AA">
              <w:rPr>
                <w:rFonts w:cs="v5.0.0"/>
              </w:rPr>
              <w:t>-37 dBm</w:t>
            </w:r>
          </w:p>
        </w:tc>
        <w:tc>
          <w:tcPr>
            <w:tcW w:w="1418" w:type="dxa"/>
          </w:tcPr>
          <w:p w14:paraId="7B097EE2" w14:textId="77777777" w:rsidR="00B17FCC" w:rsidRPr="009202AA" w:rsidRDefault="00B17FCC" w:rsidP="00160CF5">
            <w:pPr>
              <w:pStyle w:val="TAC"/>
              <w:rPr>
                <w:rFonts w:cs="v5.0.0"/>
              </w:rPr>
            </w:pPr>
            <w:r w:rsidRPr="009202AA">
              <w:rPr>
                <w:rFonts w:cs="v5.0.0"/>
              </w:rPr>
              <w:t>6.25 kHz</w:t>
            </w:r>
          </w:p>
        </w:tc>
        <w:tc>
          <w:tcPr>
            <w:tcW w:w="1956" w:type="dxa"/>
          </w:tcPr>
          <w:p w14:paraId="3655A594" w14:textId="77777777" w:rsidR="00B17FCC" w:rsidRPr="009202AA" w:rsidRDefault="00B17FCC" w:rsidP="00160CF5">
            <w:pPr>
              <w:pStyle w:val="TAC"/>
              <w:rPr>
                <w:rFonts w:cs="v5.0.0"/>
              </w:rPr>
            </w:pPr>
          </w:p>
        </w:tc>
      </w:tr>
    </w:tbl>
    <w:p w14:paraId="283F2C42" w14:textId="77777777" w:rsidR="00B17FCC" w:rsidRPr="009202AA" w:rsidRDefault="00B17FCC" w:rsidP="00B17FCC"/>
    <w:p w14:paraId="1A91B493"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2C921A6" w14:textId="77777777" w:rsidR="00B17FCC" w:rsidRPr="009202AA" w:rsidRDefault="00B17FCC" w:rsidP="00B17FCC">
      <w:r w:rsidRPr="009202AA">
        <w:t>The TRP of any spurious emission shall not exceed:</w:t>
      </w:r>
    </w:p>
    <w:p w14:paraId="591CCAA0" w14:textId="77777777" w:rsidR="00B17FCC" w:rsidRPr="009202AA" w:rsidRDefault="00B17FCC" w:rsidP="00B17FCC">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57BB2304"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96367D"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B5357F"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D22C0C"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F072D9"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B72A1EF" w14:textId="77777777" w:rsidR="00B17FCC" w:rsidRPr="009202AA" w:rsidRDefault="00B17FCC" w:rsidP="00160CF5">
            <w:pPr>
              <w:pStyle w:val="TAH"/>
              <w:rPr>
                <w:rFonts w:cs="v5.0.0"/>
              </w:rPr>
            </w:pPr>
            <w:r w:rsidRPr="009202AA">
              <w:rPr>
                <w:rFonts w:cs="v5.0.0"/>
              </w:rPr>
              <w:t>Notes</w:t>
            </w:r>
          </w:p>
        </w:tc>
      </w:tr>
      <w:tr w:rsidR="00B17FCC" w:rsidRPr="009202AA" w14:paraId="119F7E4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3B3E73"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8D78E22"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4655A" w14:textId="77777777" w:rsidR="00B17FCC" w:rsidRPr="009202AA" w:rsidRDefault="00B17FCC" w:rsidP="00160CF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C60ED9C"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885131" w14:textId="77777777" w:rsidR="00B17FCC" w:rsidRPr="009202AA" w:rsidRDefault="00B17FCC" w:rsidP="00160CF5">
            <w:pPr>
              <w:pStyle w:val="TAC"/>
              <w:rPr>
                <w:rFonts w:cs="v5.0.0"/>
              </w:rPr>
            </w:pPr>
            <w:r w:rsidRPr="009202AA">
              <w:rPr>
                <w:rFonts w:cs="v5.0.0"/>
              </w:rPr>
              <w:t>Applicable for offsets &gt; 37.5kHz from the channel edge</w:t>
            </w:r>
          </w:p>
        </w:tc>
      </w:tr>
    </w:tbl>
    <w:p w14:paraId="2EBC031F" w14:textId="77777777" w:rsidR="00B17FCC" w:rsidRDefault="00B17FCC" w:rsidP="00B17FCC"/>
    <w:p w14:paraId="7DD07EDF" w14:textId="77777777" w:rsidR="00B17FCC" w:rsidRPr="00A45F42" w:rsidRDefault="00B17FCC" w:rsidP="00B17FCC">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2A01D35" w14:textId="77777777" w:rsidR="00B17FCC" w:rsidRPr="00A45F42" w:rsidRDefault="00B17FCC" w:rsidP="00B17FCC">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138D5F2F" w14:textId="77777777" w:rsidR="00B17FCC" w:rsidRPr="00A45F42" w:rsidRDefault="00B17FCC" w:rsidP="00B17FCC">
      <w:pPr>
        <w:pStyle w:val="TH"/>
      </w:pPr>
      <w:r w:rsidRPr="00A45F42">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B17FCC" w:rsidRPr="00A45F42" w14:paraId="6CC9B21F" w14:textId="77777777" w:rsidTr="00160CF5">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895B40" w14:textId="77777777" w:rsidR="00B17FCC" w:rsidRPr="00A45F42" w:rsidRDefault="00B17FCC" w:rsidP="00160CF5">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7E8388" w14:textId="77777777" w:rsidR="00B17FCC" w:rsidRPr="00A45F42" w:rsidRDefault="00B17FCC" w:rsidP="00160CF5">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88FE1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178820E8" w14:textId="77777777" w:rsidR="00B17FCC" w:rsidRPr="00A45F42" w:rsidRDefault="00B17FCC" w:rsidP="00160CF5">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C631D7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616DB551" w14:textId="77777777" w:rsidR="00B17FCC" w:rsidRPr="00A45F42" w:rsidRDefault="00B17FCC" w:rsidP="00160CF5">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D1DDE2"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363A11CD" w14:textId="77777777" w:rsidR="00B17FCC" w:rsidRPr="00A45F42" w:rsidRDefault="00B17FCC" w:rsidP="00160CF5">
            <w:pPr>
              <w:pStyle w:val="TAH"/>
              <w:rPr>
                <w:lang w:eastAsia="en-GB"/>
              </w:rPr>
            </w:pPr>
            <w:r w:rsidRPr="00A45F42">
              <w:rPr>
                <w:lang w:eastAsia="en-GB"/>
              </w:rPr>
              <w:t>(Measurement bandwidth = 1 kHz)</w:t>
            </w:r>
          </w:p>
        </w:tc>
      </w:tr>
      <w:tr w:rsidR="00B17FCC" w:rsidRPr="00A45F42" w14:paraId="4A854A9C" w14:textId="77777777" w:rsidTr="00160CF5">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10C34880" w14:textId="77777777" w:rsidR="00B17FCC" w:rsidRPr="00A45F42" w:rsidRDefault="00B17FCC" w:rsidP="00160CF5">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EC10615" w14:textId="77777777" w:rsidR="00B17FCC" w:rsidRPr="00A45F42" w:rsidRDefault="00B17FCC" w:rsidP="00160CF5">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E131438"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CFB71D8" w14:textId="77777777" w:rsidR="00B17FCC" w:rsidRPr="00A45F42" w:rsidRDefault="00B17FCC" w:rsidP="00160CF5">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54B72F0"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B17FCC" w:rsidRPr="00A45F42" w14:paraId="63DD5626" w14:textId="77777777" w:rsidTr="00160CF5">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768C3250"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B7319A0" w14:textId="77777777" w:rsidR="00B17FCC" w:rsidRPr="00A45F42" w:rsidRDefault="00B17FCC" w:rsidP="00160CF5">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AB04FE"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0EB2D1D"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92E64C9" w14:textId="77777777" w:rsidR="00B17FCC" w:rsidRPr="00A45F42" w:rsidRDefault="00B17FCC" w:rsidP="00160CF5">
            <w:pPr>
              <w:pStyle w:val="TAC"/>
              <w:rPr>
                <w:color w:val="000000" w:themeColor="text1"/>
                <w:lang w:eastAsia="en-GB"/>
              </w:rPr>
            </w:pPr>
          </w:p>
        </w:tc>
      </w:tr>
      <w:tr w:rsidR="00B17FCC" w:rsidRPr="00A45F42" w14:paraId="5C595991" w14:textId="77777777" w:rsidTr="00160CF5">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3D3EE106"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04B6844" w14:textId="77777777" w:rsidR="00B17FCC" w:rsidRPr="00A45F42" w:rsidRDefault="00B17FCC" w:rsidP="00160CF5">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7EBBE4F"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F0D317"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6DECC87" w14:textId="77777777" w:rsidR="00B17FCC" w:rsidRPr="00A45F42" w:rsidRDefault="00B17FCC" w:rsidP="00160CF5">
            <w:pPr>
              <w:pStyle w:val="TAC"/>
              <w:rPr>
                <w:color w:val="000000" w:themeColor="text1"/>
                <w:lang w:eastAsia="en-GB"/>
              </w:rPr>
            </w:pPr>
          </w:p>
        </w:tc>
      </w:tr>
    </w:tbl>
    <w:p w14:paraId="6ACDF9B2" w14:textId="77777777" w:rsidR="00B17FCC" w:rsidRPr="00A45F42" w:rsidRDefault="00B17FCC" w:rsidP="00B17FCC">
      <w:pPr>
        <w:rPr>
          <w:color w:val="000000" w:themeColor="text1"/>
          <w:lang w:val="en-US"/>
        </w:rPr>
      </w:pPr>
    </w:p>
    <w:p w14:paraId="7AF122B0" w14:textId="77777777" w:rsidR="00B17FCC" w:rsidRDefault="00B17FCC" w:rsidP="00B17FCC">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r>
        <w:rPr>
          <w:lang w:val="en-US"/>
        </w:rPr>
        <w:t xml:space="preserve">specified in attachment to the </w:t>
      </w:r>
      <w:r w:rsidRPr="004F505F">
        <w:rPr>
          <w:lang w:val="en-US"/>
        </w:rPr>
        <w:t>FCC reference</w:t>
      </w:r>
      <w:r>
        <w:rPr>
          <w:lang w:val="en-US"/>
        </w:rPr>
        <w:t xml:space="preserve"> document, </w:t>
      </w:r>
      <w:r w:rsidRPr="00F6796A">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0FCCB20D" w14:textId="77777777" w:rsidR="00B17FCC" w:rsidRPr="009202AA" w:rsidRDefault="00B17FCC" w:rsidP="00B17FCC"/>
    <w:p w14:paraId="3AD756CB" w14:textId="77777777" w:rsidR="00B17FCC" w:rsidRPr="009202AA" w:rsidRDefault="00B17FCC" w:rsidP="00B17FCC">
      <w:pPr>
        <w:pStyle w:val="Heading5"/>
      </w:pPr>
      <w:bookmarkStart w:id="5020" w:name="_Toc21096767"/>
      <w:bookmarkStart w:id="5021" w:name="_Toc29763734"/>
      <w:bookmarkStart w:id="5022" w:name="_Toc36030205"/>
      <w:bookmarkStart w:id="5023" w:name="_Toc37180105"/>
      <w:bookmarkStart w:id="5024" w:name="_Toc45869805"/>
      <w:bookmarkStart w:id="5025" w:name="_Toc52555611"/>
      <w:bookmarkStart w:id="5026" w:name="_Toc61113074"/>
      <w:bookmarkStart w:id="5027" w:name="_Toc67911958"/>
      <w:bookmarkStart w:id="5028" w:name="_Toc74840778"/>
      <w:bookmarkStart w:id="5029" w:name="_Toc76503913"/>
      <w:bookmarkStart w:id="5030" w:name="_Toc83042465"/>
      <w:bookmarkStart w:id="5031" w:name="_Toc89854639"/>
      <w:bookmarkStart w:id="5032" w:name="_Toc98667412"/>
      <w:bookmarkStart w:id="5033" w:name="_Toc105752695"/>
      <w:bookmarkStart w:id="5034" w:name="_Toc123150313"/>
      <w:bookmarkStart w:id="5035" w:name="_Toc124163275"/>
      <w:bookmarkStart w:id="5036" w:name="_Toc130913585"/>
      <w:bookmarkStart w:id="5037" w:name="_Toc137373870"/>
      <w:bookmarkStart w:id="5038" w:name="_Toc138892550"/>
      <w:bookmarkStart w:id="5039" w:name="_Toc155216617"/>
      <w:bookmarkStart w:id="5040" w:name="_Toc187261309"/>
      <w:r w:rsidRPr="009202AA">
        <w:t>9.7.6.4.4</w:t>
      </w:r>
      <w:r w:rsidRPr="009202AA">
        <w:tab/>
        <w:t>Co-location with other base stations</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72297AD1" w14:textId="77777777" w:rsidR="00B17FCC" w:rsidRPr="009202AA" w:rsidRDefault="00B17FCC" w:rsidP="00B17FCC">
      <w:pPr>
        <w:pStyle w:val="Heading6"/>
      </w:pPr>
      <w:bookmarkStart w:id="5041" w:name="_Toc21096768"/>
      <w:bookmarkStart w:id="5042" w:name="_Toc29763735"/>
      <w:bookmarkStart w:id="5043" w:name="_Toc36030206"/>
      <w:bookmarkStart w:id="5044" w:name="_Toc37180106"/>
      <w:bookmarkStart w:id="5045" w:name="_Toc45869806"/>
      <w:bookmarkStart w:id="5046" w:name="_Toc52555612"/>
      <w:bookmarkStart w:id="5047" w:name="_Toc61113075"/>
      <w:bookmarkStart w:id="5048" w:name="_Toc67911959"/>
      <w:bookmarkStart w:id="5049" w:name="_Toc74840779"/>
      <w:bookmarkStart w:id="5050" w:name="_Toc76503914"/>
      <w:bookmarkStart w:id="5051" w:name="_Toc83042466"/>
      <w:bookmarkStart w:id="5052" w:name="_Toc89854640"/>
      <w:bookmarkStart w:id="5053" w:name="_Toc98667413"/>
      <w:bookmarkStart w:id="5054" w:name="_Toc105752696"/>
      <w:bookmarkStart w:id="5055" w:name="_Toc123150314"/>
      <w:bookmarkStart w:id="5056" w:name="_Toc124163276"/>
      <w:bookmarkStart w:id="5057" w:name="_Toc130913586"/>
      <w:bookmarkStart w:id="5058" w:name="_Toc137373871"/>
      <w:bookmarkStart w:id="5059" w:name="_Toc138892551"/>
      <w:bookmarkStart w:id="5060" w:name="_Toc155216618"/>
      <w:bookmarkStart w:id="5061" w:name="_Toc187261310"/>
      <w:r w:rsidRPr="009202AA">
        <w:t>9.7.6.4.4.1</w:t>
      </w:r>
      <w:r w:rsidRPr="009202AA">
        <w:tab/>
        <w:t>General</w:t>
      </w:r>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3C59924C" w14:textId="77777777" w:rsidR="00B17FCC" w:rsidRPr="009202AA" w:rsidRDefault="00B17FCC" w:rsidP="00B17F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534E3684" w14:textId="77777777" w:rsidR="00B17FCC" w:rsidRPr="009202AA" w:rsidRDefault="00B17FCC" w:rsidP="00B17FCC">
      <w:pPr>
        <w:rPr>
          <w:rFonts w:cs="v5.0.0"/>
        </w:rPr>
      </w:pPr>
      <w:r w:rsidRPr="009202AA">
        <w:rPr>
          <w:rFonts w:cs="v5.0.0"/>
        </w:rPr>
        <w:t>The requirements assume with base stations of the same class.</w:t>
      </w:r>
    </w:p>
    <w:p w14:paraId="7A8E35AC" w14:textId="77777777" w:rsidR="00B17FCC" w:rsidRPr="009202AA" w:rsidRDefault="00B17FCC" w:rsidP="00B17FCC">
      <w:pPr>
        <w:pStyle w:val="NO"/>
      </w:pPr>
      <w:r w:rsidRPr="009202AA">
        <w:t>NOTE:</w:t>
      </w:r>
      <w:r w:rsidRPr="009202AA">
        <w:tab/>
        <w:t>For co-location with UTRA, the requirements are based on co-location with UTRA FDD or TDD base stations.</w:t>
      </w:r>
    </w:p>
    <w:p w14:paraId="3CAE11E1" w14:textId="77777777" w:rsidR="00B17FCC" w:rsidRPr="009202AA" w:rsidRDefault="00B17FCC" w:rsidP="00B17FCC">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7CF0AB18" w14:textId="77777777" w:rsidR="00B17FCC" w:rsidRPr="009202AA" w:rsidRDefault="00B17FCC" w:rsidP="00B17FCC">
      <w:pPr>
        <w:pStyle w:val="Heading6"/>
      </w:pPr>
      <w:bookmarkStart w:id="5062" w:name="_Toc21096769"/>
      <w:bookmarkStart w:id="5063" w:name="_Toc29763736"/>
      <w:bookmarkStart w:id="5064" w:name="_Toc36030207"/>
      <w:bookmarkStart w:id="5065" w:name="_Toc37180107"/>
      <w:bookmarkStart w:id="5066" w:name="_Toc45869807"/>
      <w:bookmarkStart w:id="5067" w:name="_Toc52555613"/>
      <w:bookmarkStart w:id="5068" w:name="_Toc61113076"/>
      <w:bookmarkStart w:id="5069" w:name="_Toc67911960"/>
      <w:bookmarkStart w:id="5070" w:name="_Toc74840780"/>
      <w:bookmarkStart w:id="5071" w:name="_Toc76503915"/>
      <w:bookmarkStart w:id="5072" w:name="_Toc83042467"/>
      <w:bookmarkStart w:id="5073" w:name="_Toc89854641"/>
      <w:bookmarkStart w:id="5074" w:name="_Toc98667414"/>
      <w:bookmarkStart w:id="5075" w:name="_Toc105752697"/>
      <w:bookmarkStart w:id="5076" w:name="_Toc123150315"/>
      <w:bookmarkStart w:id="5077" w:name="_Toc124163277"/>
      <w:bookmarkStart w:id="5078" w:name="_Toc130913587"/>
      <w:bookmarkStart w:id="5079" w:name="_Toc137373872"/>
      <w:bookmarkStart w:id="5080" w:name="_Toc138892552"/>
      <w:bookmarkStart w:id="5081" w:name="_Toc155216619"/>
      <w:bookmarkStart w:id="5082" w:name="_Toc187261311"/>
      <w:r w:rsidRPr="009202AA">
        <w:t>9.7.6.4.4.2</w:t>
      </w:r>
      <w:r w:rsidRPr="009202AA">
        <w:tab/>
        <w:t>Minimum Requirement</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7E0A710" w14:textId="4CC1BDA2" w:rsidR="00B17FCC" w:rsidRPr="009202AA" w:rsidRDefault="00B17FCC" w:rsidP="00B17FCC">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w:t>
      </w:r>
      <w:del w:id="5083" w:author="Aurelian Bria" w:date="2025-10-15T18:21:00Z" w16du:dateUtc="2025-10-15T16:21:00Z">
        <w:r w:rsidRPr="009202AA" w:rsidDel="006D57B4">
          <w:delText>first</w:delText>
        </w:r>
      </w:del>
      <w:ins w:id="5084" w:author="Aurelian Bria" w:date="2025-10-15T18:21:00Z" w16du:dateUtc="2025-10-15T16:21:00Z">
        <w:r w:rsidR="006D57B4">
          <w:t>second</w:t>
        </w:r>
      </w:ins>
      <w:r w:rsidRPr="009202AA">
        <w:t xml:space="preserve"> column apply, depending on the declared Base Station class. For a </w:t>
      </w:r>
      <w:r w:rsidRPr="009202AA">
        <w:rPr>
          <w:i/>
        </w:rPr>
        <w:t>multi-band RIB</w:t>
      </w:r>
      <w:r w:rsidRPr="009202AA">
        <w:t xml:space="preserve"> , the exclusions and conditions in the </w:t>
      </w:r>
      <w:del w:id="5085" w:author="Aurelian Bria" w:date="2025-10-16T14:18:00Z" w16du:dateUtc="2025-10-16T12:18:00Z">
        <w:r w:rsidRPr="009202AA" w:rsidDel="00681BC8">
          <w:delText xml:space="preserve">notes column of </w:delText>
        </w:r>
      </w:del>
      <w:r w:rsidRPr="009202AA">
        <w:t>table 9.7.6.4.4.2-1 apply for each supported operating band.</w:t>
      </w:r>
      <w:r w:rsidRPr="009202AA">
        <w:rPr>
          <w:rFonts w:cs="v3.8.0"/>
        </w:rPr>
        <w:t xml:space="preserve"> </w:t>
      </w:r>
    </w:p>
    <w:p w14:paraId="4075E7A8" w14:textId="77777777" w:rsidR="00B17FCC" w:rsidRPr="009202AA" w:rsidRDefault="00B17FCC" w:rsidP="00B17FCC">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17FCC" w:rsidRPr="009202AA" w:rsidDel="008D3438" w14:paraId="254000DC" w14:textId="7319E5BB" w:rsidTr="00160CF5">
        <w:trPr>
          <w:cantSplit/>
          <w:tblHeader/>
          <w:jc w:val="center"/>
          <w:del w:id="5086" w:author="Aurelian Bria" w:date="2025-05-09T03:57:00Z"/>
        </w:trPr>
        <w:tc>
          <w:tcPr>
            <w:tcW w:w="1229" w:type="dxa"/>
          </w:tcPr>
          <w:p w14:paraId="0644DF84" w14:textId="3233B7CF" w:rsidR="00B17FCC" w:rsidRPr="009202AA" w:rsidDel="008D3438" w:rsidRDefault="00B17FCC" w:rsidP="00160CF5">
            <w:pPr>
              <w:pStyle w:val="TAH"/>
              <w:rPr>
                <w:del w:id="5087" w:author="Aurelian Bria" w:date="2025-05-09T03:57:00Z"/>
              </w:rPr>
            </w:pPr>
            <w:del w:id="5088" w:author="Aurelian Bria" w:date="2025-05-09T03:57:00Z">
              <w:r w:rsidRPr="009202AA" w:rsidDel="008D3438">
                <w:delText>Type of co-located BS</w:delText>
              </w:r>
            </w:del>
          </w:p>
        </w:tc>
        <w:tc>
          <w:tcPr>
            <w:tcW w:w="1275" w:type="dxa"/>
          </w:tcPr>
          <w:p w14:paraId="1B3F895F" w14:textId="1CABDBE1" w:rsidR="00B17FCC" w:rsidRPr="009202AA" w:rsidDel="008D3438" w:rsidRDefault="00B17FCC" w:rsidP="00160CF5">
            <w:pPr>
              <w:pStyle w:val="TAH"/>
              <w:rPr>
                <w:del w:id="5089" w:author="Aurelian Bria" w:date="2025-05-09T03:57:00Z"/>
              </w:rPr>
            </w:pPr>
            <w:del w:id="5090" w:author="Aurelian Bria" w:date="2025-05-09T03:57:00Z">
              <w:r w:rsidRPr="009202AA" w:rsidDel="008D3438">
                <w:delText>Frequency range for co-location requirement</w:delText>
              </w:r>
            </w:del>
          </w:p>
        </w:tc>
        <w:tc>
          <w:tcPr>
            <w:tcW w:w="1418" w:type="dxa"/>
          </w:tcPr>
          <w:p w14:paraId="6F85C0C0" w14:textId="3706FEC1" w:rsidR="00B17FCC" w:rsidRPr="009202AA" w:rsidDel="008D3438" w:rsidRDefault="00B17FCC" w:rsidP="00160CF5">
            <w:pPr>
              <w:pStyle w:val="TAH"/>
              <w:rPr>
                <w:del w:id="5091" w:author="Aurelian Bria" w:date="2025-05-09T03:57:00Z"/>
              </w:rPr>
            </w:pPr>
            <w:del w:id="5092" w:author="Aurelian Bria" w:date="2025-05-09T03:57:00Z">
              <w:r w:rsidRPr="009202AA" w:rsidDel="008D3438">
                <w:delText>Maximum Level</w:delText>
              </w:r>
            </w:del>
          </w:p>
          <w:p w14:paraId="79406B46" w14:textId="0AD655E1" w:rsidR="00B17FCC" w:rsidRPr="009202AA" w:rsidDel="008D3438" w:rsidRDefault="00B17FCC" w:rsidP="00160CF5">
            <w:pPr>
              <w:pStyle w:val="TAH"/>
              <w:rPr>
                <w:del w:id="5093" w:author="Aurelian Bria" w:date="2025-05-09T03:57:00Z"/>
              </w:rPr>
            </w:pPr>
            <w:del w:id="5094" w:author="Aurelian Bria" w:date="2025-05-09T03:57:00Z">
              <w:r w:rsidRPr="009202AA" w:rsidDel="008D3438">
                <w:delText>(WA-BS)</w:delText>
              </w:r>
            </w:del>
          </w:p>
        </w:tc>
        <w:tc>
          <w:tcPr>
            <w:tcW w:w="1417" w:type="dxa"/>
          </w:tcPr>
          <w:p w14:paraId="3760616E" w14:textId="09424721" w:rsidR="00B17FCC" w:rsidRPr="009202AA" w:rsidDel="008D3438" w:rsidRDefault="00B17FCC" w:rsidP="00160CF5">
            <w:pPr>
              <w:pStyle w:val="TAH"/>
              <w:rPr>
                <w:del w:id="5095" w:author="Aurelian Bria" w:date="2025-05-09T03:57:00Z"/>
              </w:rPr>
            </w:pPr>
            <w:del w:id="5096" w:author="Aurelian Bria" w:date="2025-05-09T03:57:00Z">
              <w:r w:rsidRPr="009202AA" w:rsidDel="008D3438">
                <w:delText>Maximum Level</w:delText>
              </w:r>
            </w:del>
          </w:p>
          <w:p w14:paraId="07867C53" w14:textId="3CCAA7C6" w:rsidR="00B17FCC" w:rsidRPr="009202AA" w:rsidDel="008D3438" w:rsidRDefault="00B17FCC" w:rsidP="00160CF5">
            <w:pPr>
              <w:pStyle w:val="TAH"/>
              <w:rPr>
                <w:del w:id="5097" w:author="Aurelian Bria" w:date="2025-05-09T03:57:00Z"/>
              </w:rPr>
            </w:pPr>
            <w:del w:id="5098" w:author="Aurelian Bria" w:date="2025-05-09T03:57:00Z">
              <w:r w:rsidRPr="009202AA" w:rsidDel="008D3438">
                <w:delText>(MR-BS)</w:delText>
              </w:r>
            </w:del>
          </w:p>
        </w:tc>
        <w:tc>
          <w:tcPr>
            <w:tcW w:w="1418" w:type="dxa"/>
          </w:tcPr>
          <w:p w14:paraId="4D5C3AF1" w14:textId="376D0DA6" w:rsidR="00B17FCC" w:rsidRPr="009202AA" w:rsidDel="008D3438" w:rsidRDefault="00B17FCC" w:rsidP="00160CF5">
            <w:pPr>
              <w:pStyle w:val="TAH"/>
              <w:rPr>
                <w:del w:id="5099" w:author="Aurelian Bria" w:date="2025-05-09T03:57:00Z"/>
              </w:rPr>
            </w:pPr>
            <w:del w:id="5100" w:author="Aurelian Bria" w:date="2025-05-09T03:57:00Z">
              <w:r w:rsidRPr="009202AA" w:rsidDel="008D3438">
                <w:delText>Maximum Level</w:delText>
              </w:r>
            </w:del>
          </w:p>
          <w:p w14:paraId="664E11A1" w14:textId="4AFD0B3A" w:rsidR="00B17FCC" w:rsidRPr="009202AA" w:rsidDel="008D3438" w:rsidRDefault="00B17FCC" w:rsidP="00160CF5">
            <w:pPr>
              <w:pStyle w:val="TAH"/>
              <w:rPr>
                <w:del w:id="5101" w:author="Aurelian Bria" w:date="2025-05-09T03:57:00Z"/>
              </w:rPr>
            </w:pPr>
            <w:del w:id="5102" w:author="Aurelian Bria" w:date="2025-05-09T03:57:00Z">
              <w:r w:rsidRPr="009202AA" w:rsidDel="008D3438">
                <w:delText>(LA-BS)</w:delText>
              </w:r>
            </w:del>
          </w:p>
        </w:tc>
        <w:tc>
          <w:tcPr>
            <w:tcW w:w="709" w:type="dxa"/>
          </w:tcPr>
          <w:p w14:paraId="5C0744C6" w14:textId="0AB6080B" w:rsidR="00B17FCC" w:rsidRPr="009202AA" w:rsidDel="008D3438" w:rsidRDefault="00B17FCC" w:rsidP="00160CF5">
            <w:pPr>
              <w:pStyle w:val="TAH"/>
              <w:rPr>
                <w:del w:id="5103" w:author="Aurelian Bria" w:date="2025-05-09T03:57:00Z"/>
              </w:rPr>
            </w:pPr>
            <w:del w:id="5104" w:author="Aurelian Bria" w:date="2025-05-09T03:57:00Z">
              <w:r w:rsidRPr="009202AA" w:rsidDel="008D3438">
                <w:delText>Measurement Bandwidth</w:delText>
              </w:r>
            </w:del>
          </w:p>
        </w:tc>
        <w:tc>
          <w:tcPr>
            <w:tcW w:w="2191" w:type="dxa"/>
          </w:tcPr>
          <w:p w14:paraId="1DE6405D" w14:textId="58ACAA9B" w:rsidR="00B17FCC" w:rsidRPr="009202AA" w:rsidDel="008D3438" w:rsidRDefault="00B17FCC" w:rsidP="00160CF5">
            <w:pPr>
              <w:pStyle w:val="TAH"/>
              <w:rPr>
                <w:del w:id="5105" w:author="Aurelian Bria" w:date="2025-05-09T03:57:00Z"/>
              </w:rPr>
            </w:pPr>
            <w:del w:id="5106" w:author="Aurelian Bria" w:date="2025-05-09T03:57:00Z">
              <w:r w:rsidRPr="009202AA" w:rsidDel="008D3438">
                <w:delText>Notes</w:delText>
              </w:r>
            </w:del>
          </w:p>
        </w:tc>
      </w:tr>
      <w:tr w:rsidR="00B17FCC" w:rsidRPr="009202AA" w:rsidDel="008D3438" w14:paraId="799ACBB3" w14:textId="2A095AEF" w:rsidTr="00160CF5">
        <w:trPr>
          <w:cantSplit/>
          <w:jc w:val="center"/>
          <w:del w:id="5107" w:author="Aurelian Bria" w:date="2025-05-09T03:57:00Z"/>
        </w:trPr>
        <w:tc>
          <w:tcPr>
            <w:tcW w:w="1229" w:type="dxa"/>
          </w:tcPr>
          <w:p w14:paraId="236DBFEE" w14:textId="65C7C81E" w:rsidR="00B17FCC" w:rsidRPr="009202AA" w:rsidDel="008D3438" w:rsidRDefault="00B17FCC" w:rsidP="00160CF5">
            <w:pPr>
              <w:pStyle w:val="TAC"/>
              <w:rPr>
                <w:del w:id="5108" w:author="Aurelian Bria" w:date="2025-05-09T03:57:00Z"/>
              </w:rPr>
            </w:pPr>
            <w:del w:id="5109" w:author="Aurelian Bria" w:date="2025-05-09T03:57:00Z">
              <w:r w:rsidDel="008D3438">
                <w:delText>GSM900</w:delText>
              </w:r>
            </w:del>
          </w:p>
        </w:tc>
        <w:tc>
          <w:tcPr>
            <w:tcW w:w="1275" w:type="dxa"/>
          </w:tcPr>
          <w:p w14:paraId="4468D64B" w14:textId="24913E41" w:rsidR="00B17FCC" w:rsidRPr="009202AA" w:rsidDel="008D3438" w:rsidRDefault="00B17FCC" w:rsidP="00160CF5">
            <w:pPr>
              <w:pStyle w:val="TAC"/>
              <w:rPr>
                <w:del w:id="5110" w:author="Aurelian Bria" w:date="2025-05-09T03:57:00Z"/>
              </w:rPr>
            </w:pPr>
            <w:del w:id="5111" w:author="Aurelian Bria" w:date="2025-05-09T03:57:00Z">
              <w:r w:rsidDel="008D3438">
                <w:delText>876-915 MHz</w:delText>
              </w:r>
            </w:del>
          </w:p>
        </w:tc>
        <w:tc>
          <w:tcPr>
            <w:tcW w:w="1418" w:type="dxa"/>
          </w:tcPr>
          <w:p w14:paraId="04F1C401" w14:textId="7F33A0D1" w:rsidR="00B17FCC" w:rsidRPr="009202AA" w:rsidDel="008D3438" w:rsidRDefault="00B17FCC" w:rsidP="00160CF5">
            <w:pPr>
              <w:pStyle w:val="TAC"/>
              <w:rPr>
                <w:del w:id="5112" w:author="Aurelian Bria" w:date="2025-05-09T03:57:00Z"/>
              </w:rPr>
            </w:pPr>
            <w:del w:id="5113" w:author="Aurelian Bria" w:date="2025-05-09T03:57:00Z">
              <w:r w:rsidRPr="009202AA" w:rsidDel="008D3438">
                <w:delText>-119 dBm</w:delText>
              </w:r>
            </w:del>
          </w:p>
        </w:tc>
        <w:tc>
          <w:tcPr>
            <w:tcW w:w="1417" w:type="dxa"/>
          </w:tcPr>
          <w:p w14:paraId="49F91C26" w14:textId="6CD79886" w:rsidR="00B17FCC" w:rsidRPr="009202AA" w:rsidDel="008D3438" w:rsidRDefault="00B17FCC" w:rsidP="00160CF5">
            <w:pPr>
              <w:pStyle w:val="TAC"/>
              <w:rPr>
                <w:del w:id="5114" w:author="Aurelian Bria" w:date="2025-05-09T03:57:00Z"/>
              </w:rPr>
            </w:pPr>
            <w:del w:id="5115" w:author="Aurelian Bria" w:date="2025-05-09T03:57:00Z">
              <w:r w:rsidRPr="009202AA" w:rsidDel="008D3438">
                <w:delText>-112 dBm</w:delText>
              </w:r>
            </w:del>
          </w:p>
        </w:tc>
        <w:tc>
          <w:tcPr>
            <w:tcW w:w="1418" w:type="dxa"/>
          </w:tcPr>
          <w:p w14:paraId="74B9CA13" w14:textId="6519E955" w:rsidR="00B17FCC" w:rsidRPr="009202AA" w:rsidDel="008D3438" w:rsidRDefault="00B17FCC" w:rsidP="00160CF5">
            <w:pPr>
              <w:pStyle w:val="TAC"/>
              <w:rPr>
                <w:del w:id="5116" w:author="Aurelian Bria" w:date="2025-05-09T03:57:00Z"/>
              </w:rPr>
            </w:pPr>
            <w:del w:id="5117" w:author="Aurelian Bria" w:date="2025-05-09T03:57:00Z">
              <w:r w:rsidRPr="009202AA" w:rsidDel="008D3438">
                <w:delText>-109 dBm</w:delText>
              </w:r>
            </w:del>
          </w:p>
        </w:tc>
        <w:tc>
          <w:tcPr>
            <w:tcW w:w="709" w:type="dxa"/>
          </w:tcPr>
          <w:p w14:paraId="168A26CD" w14:textId="1CE347AD" w:rsidR="00B17FCC" w:rsidRPr="009202AA" w:rsidDel="008D3438" w:rsidRDefault="00B17FCC" w:rsidP="00160CF5">
            <w:pPr>
              <w:pStyle w:val="TAC"/>
              <w:rPr>
                <w:del w:id="5118" w:author="Aurelian Bria" w:date="2025-05-09T03:57:00Z"/>
              </w:rPr>
            </w:pPr>
            <w:del w:id="5119" w:author="Aurelian Bria" w:date="2025-05-09T03:57:00Z">
              <w:r w:rsidRPr="009202AA" w:rsidDel="008D3438">
                <w:delText>100 kHz</w:delText>
              </w:r>
            </w:del>
          </w:p>
        </w:tc>
        <w:tc>
          <w:tcPr>
            <w:tcW w:w="2191" w:type="dxa"/>
          </w:tcPr>
          <w:p w14:paraId="4CFF4F87" w14:textId="56418147" w:rsidR="00B17FCC" w:rsidRPr="009202AA" w:rsidDel="008D3438" w:rsidRDefault="00B17FCC" w:rsidP="00160CF5">
            <w:pPr>
              <w:pStyle w:val="TAC"/>
              <w:rPr>
                <w:del w:id="5120" w:author="Aurelian Bria" w:date="2025-05-09T03:57:00Z"/>
              </w:rPr>
            </w:pPr>
          </w:p>
        </w:tc>
      </w:tr>
      <w:tr w:rsidR="00B17FCC" w:rsidRPr="009202AA" w:rsidDel="008D3438" w14:paraId="3231B167" w14:textId="7EED053F" w:rsidTr="00160CF5">
        <w:trPr>
          <w:cantSplit/>
          <w:jc w:val="center"/>
          <w:del w:id="5121" w:author="Aurelian Bria" w:date="2025-05-09T03:57:00Z"/>
        </w:trPr>
        <w:tc>
          <w:tcPr>
            <w:tcW w:w="1229" w:type="dxa"/>
          </w:tcPr>
          <w:p w14:paraId="4285942E" w14:textId="410DF7A2" w:rsidR="00B17FCC" w:rsidRPr="009202AA" w:rsidDel="008D3438" w:rsidRDefault="00B17FCC" w:rsidP="00160CF5">
            <w:pPr>
              <w:pStyle w:val="TAC"/>
              <w:rPr>
                <w:del w:id="5122" w:author="Aurelian Bria" w:date="2025-05-09T03:57:00Z"/>
              </w:rPr>
            </w:pPr>
            <w:del w:id="5123" w:author="Aurelian Bria" w:date="2025-05-09T03:57:00Z">
              <w:r w:rsidRPr="009202AA" w:rsidDel="008D3438">
                <w:delText>DCS1800</w:delText>
              </w:r>
            </w:del>
          </w:p>
        </w:tc>
        <w:tc>
          <w:tcPr>
            <w:tcW w:w="1275" w:type="dxa"/>
          </w:tcPr>
          <w:p w14:paraId="19926FD2" w14:textId="2531D86F" w:rsidR="00B17FCC" w:rsidRPr="009202AA" w:rsidDel="008D3438" w:rsidRDefault="00B17FCC" w:rsidP="00160CF5">
            <w:pPr>
              <w:pStyle w:val="TAC"/>
              <w:rPr>
                <w:del w:id="5124" w:author="Aurelian Bria" w:date="2025-05-09T03:57:00Z"/>
              </w:rPr>
            </w:pPr>
            <w:del w:id="5125" w:author="Aurelian Bria" w:date="2025-05-09T03:57:00Z">
              <w:r w:rsidRPr="009202AA" w:rsidDel="008D3438">
                <w:delText>1710 - 1785 MHz</w:delText>
              </w:r>
            </w:del>
          </w:p>
        </w:tc>
        <w:tc>
          <w:tcPr>
            <w:tcW w:w="1418" w:type="dxa"/>
          </w:tcPr>
          <w:p w14:paraId="21D88D3A" w14:textId="7ADD82AE" w:rsidR="00B17FCC" w:rsidRPr="009202AA" w:rsidDel="008D3438" w:rsidRDefault="00B17FCC" w:rsidP="00160CF5">
            <w:pPr>
              <w:pStyle w:val="TAC"/>
              <w:rPr>
                <w:del w:id="5126" w:author="Aurelian Bria" w:date="2025-05-09T03:57:00Z"/>
              </w:rPr>
            </w:pPr>
            <w:del w:id="5127" w:author="Aurelian Bria" w:date="2025-05-09T03:57:00Z">
              <w:r w:rsidRPr="009202AA" w:rsidDel="008D3438">
                <w:delText>-119 dBm</w:delText>
              </w:r>
            </w:del>
          </w:p>
        </w:tc>
        <w:tc>
          <w:tcPr>
            <w:tcW w:w="1417" w:type="dxa"/>
          </w:tcPr>
          <w:p w14:paraId="0BAEBDEB" w14:textId="442B0B80" w:rsidR="00B17FCC" w:rsidRPr="009202AA" w:rsidDel="008D3438" w:rsidRDefault="00B17FCC" w:rsidP="00160CF5">
            <w:pPr>
              <w:pStyle w:val="TAC"/>
              <w:rPr>
                <w:del w:id="5128" w:author="Aurelian Bria" w:date="2025-05-09T03:57:00Z"/>
              </w:rPr>
            </w:pPr>
            <w:del w:id="5129" w:author="Aurelian Bria" w:date="2025-05-09T03:57:00Z">
              <w:r w:rsidRPr="009202AA" w:rsidDel="008D3438">
                <w:delText>-112 dBm</w:delText>
              </w:r>
            </w:del>
          </w:p>
        </w:tc>
        <w:tc>
          <w:tcPr>
            <w:tcW w:w="1418" w:type="dxa"/>
          </w:tcPr>
          <w:p w14:paraId="49B89DAA" w14:textId="367EA14F" w:rsidR="00B17FCC" w:rsidRPr="009202AA" w:rsidDel="008D3438" w:rsidRDefault="00B17FCC" w:rsidP="00160CF5">
            <w:pPr>
              <w:pStyle w:val="TAC"/>
              <w:rPr>
                <w:del w:id="5130" w:author="Aurelian Bria" w:date="2025-05-09T03:57:00Z"/>
              </w:rPr>
            </w:pPr>
            <w:del w:id="5131" w:author="Aurelian Bria" w:date="2025-05-09T03:57:00Z">
              <w:r w:rsidRPr="009202AA" w:rsidDel="008D3438">
                <w:delText>-109 dBm</w:delText>
              </w:r>
            </w:del>
          </w:p>
        </w:tc>
        <w:tc>
          <w:tcPr>
            <w:tcW w:w="709" w:type="dxa"/>
          </w:tcPr>
          <w:p w14:paraId="4A854C90" w14:textId="7F49DDEB" w:rsidR="00B17FCC" w:rsidRPr="009202AA" w:rsidDel="008D3438" w:rsidRDefault="00B17FCC" w:rsidP="00160CF5">
            <w:pPr>
              <w:pStyle w:val="TAC"/>
              <w:rPr>
                <w:del w:id="5132" w:author="Aurelian Bria" w:date="2025-05-09T03:57:00Z"/>
              </w:rPr>
            </w:pPr>
            <w:del w:id="5133" w:author="Aurelian Bria" w:date="2025-05-09T03:57:00Z">
              <w:r w:rsidRPr="009202AA" w:rsidDel="008D3438">
                <w:delText>100 kHz</w:delText>
              </w:r>
            </w:del>
          </w:p>
        </w:tc>
        <w:tc>
          <w:tcPr>
            <w:tcW w:w="2191" w:type="dxa"/>
          </w:tcPr>
          <w:p w14:paraId="76D706ED" w14:textId="4FD3799B" w:rsidR="00B17FCC" w:rsidRPr="009202AA" w:rsidDel="008D3438" w:rsidRDefault="00B17FCC" w:rsidP="00160CF5">
            <w:pPr>
              <w:pStyle w:val="TAC"/>
              <w:rPr>
                <w:del w:id="5134" w:author="Aurelian Bria" w:date="2025-05-09T03:57:00Z"/>
              </w:rPr>
            </w:pPr>
          </w:p>
        </w:tc>
      </w:tr>
      <w:tr w:rsidR="00B17FCC" w:rsidRPr="009202AA" w:rsidDel="008D3438" w14:paraId="527D303D" w14:textId="6994B46E" w:rsidTr="00160CF5">
        <w:trPr>
          <w:cantSplit/>
          <w:jc w:val="center"/>
          <w:del w:id="5135" w:author="Aurelian Bria" w:date="2025-05-09T03:57:00Z"/>
        </w:trPr>
        <w:tc>
          <w:tcPr>
            <w:tcW w:w="1229" w:type="dxa"/>
          </w:tcPr>
          <w:p w14:paraId="376F8746" w14:textId="28BE478C" w:rsidR="00B17FCC" w:rsidRPr="009202AA" w:rsidDel="008D3438" w:rsidRDefault="00B17FCC" w:rsidP="00160CF5">
            <w:pPr>
              <w:pStyle w:val="TAC"/>
              <w:rPr>
                <w:del w:id="5136" w:author="Aurelian Bria" w:date="2025-05-09T03:57:00Z"/>
              </w:rPr>
            </w:pPr>
            <w:del w:id="5137" w:author="Aurelian Bria" w:date="2025-05-09T03:57:00Z">
              <w:r w:rsidRPr="009202AA" w:rsidDel="008D3438">
                <w:delText>PCS1900</w:delText>
              </w:r>
            </w:del>
          </w:p>
        </w:tc>
        <w:tc>
          <w:tcPr>
            <w:tcW w:w="1275" w:type="dxa"/>
          </w:tcPr>
          <w:p w14:paraId="4CA54D83" w14:textId="6A282550" w:rsidR="00B17FCC" w:rsidRPr="009202AA" w:rsidDel="008D3438" w:rsidRDefault="00B17FCC" w:rsidP="00160CF5">
            <w:pPr>
              <w:pStyle w:val="TAC"/>
              <w:rPr>
                <w:del w:id="5138" w:author="Aurelian Bria" w:date="2025-05-09T03:57:00Z"/>
              </w:rPr>
            </w:pPr>
            <w:del w:id="5139" w:author="Aurelian Bria" w:date="2025-05-09T03:57:00Z">
              <w:r w:rsidRPr="009202AA" w:rsidDel="008D3438">
                <w:delText>1850 - 1910 MHz</w:delText>
              </w:r>
            </w:del>
          </w:p>
        </w:tc>
        <w:tc>
          <w:tcPr>
            <w:tcW w:w="1418" w:type="dxa"/>
          </w:tcPr>
          <w:p w14:paraId="7C9B868F" w14:textId="3E3073AA" w:rsidR="00B17FCC" w:rsidRPr="009202AA" w:rsidDel="008D3438" w:rsidRDefault="00B17FCC" w:rsidP="00160CF5">
            <w:pPr>
              <w:pStyle w:val="TAC"/>
              <w:rPr>
                <w:del w:id="5140" w:author="Aurelian Bria" w:date="2025-05-09T03:57:00Z"/>
              </w:rPr>
            </w:pPr>
            <w:del w:id="5141" w:author="Aurelian Bria" w:date="2025-05-09T03:57:00Z">
              <w:r w:rsidRPr="009202AA" w:rsidDel="008D3438">
                <w:delText>-119 dBm</w:delText>
              </w:r>
            </w:del>
          </w:p>
        </w:tc>
        <w:tc>
          <w:tcPr>
            <w:tcW w:w="1417" w:type="dxa"/>
          </w:tcPr>
          <w:p w14:paraId="75861255" w14:textId="0C566826" w:rsidR="00B17FCC" w:rsidRPr="009202AA" w:rsidDel="008D3438" w:rsidRDefault="00B17FCC" w:rsidP="00160CF5">
            <w:pPr>
              <w:pStyle w:val="TAC"/>
              <w:rPr>
                <w:del w:id="5142" w:author="Aurelian Bria" w:date="2025-05-09T03:57:00Z"/>
              </w:rPr>
            </w:pPr>
            <w:del w:id="5143" w:author="Aurelian Bria" w:date="2025-05-09T03:57:00Z">
              <w:r w:rsidRPr="009202AA" w:rsidDel="008D3438">
                <w:delText>-112 dBm</w:delText>
              </w:r>
            </w:del>
          </w:p>
        </w:tc>
        <w:tc>
          <w:tcPr>
            <w:tcW w:w="1418" w:type="dxa"/>
          </w:tcPr>
          <w:p w14:paraId="337A46C8" w14:textId="09FAAC4D" w:rsidR="00B17FCC" w:rsidRPr="009202AA" w:rsidDel="008D3438" w:rsidRDefault="00B17FCC" w:rsidP="00160CF5">
            <w:pPr>
              <w:pStyle w:val="TAC"/>
              <w:rPr>
                <w:del w:id="5144" w:author="Aurelian Bria" w:date="2025-05-09T03:57:00Z"/>
              </w:rPr>
            </w:pPr>
            <w:del w:id="5145" w:author="Aurelian Bria" w:date="2025-05-09T03:57:00Z">
              <w:r w:rsidRPr="009202AA" w:rsidDel="008D3438">
                <w:delText>-109 dBm</w:delText>
              </w:r>
            </w:del>
          </w:p>
        </w:tc>
        <w:tc>
          <w:tcPr>
            <w:tcW w:w="709" w:type="dxa"/>
          </w:tcPr>
          <w:p w14:paraId="74FA42E4" w14:textId="451815D9" w:rsidR="00B17FCC" w:rsidRPr="009202AA" w:rsidDel="008D3438" w:rsidRDefault="00B17FCC" w:rsidP="00160CF5">
            <w:pPr>
              <w:pStyle w:val="TAC"/>
              <w:rPr>
                <w:del w:id="5146" w:author="Aurelian Bria" w:date="2025-05-09T03:57:00Z"/>
              </w:rPr>
            </w:pPr>
            <w:del w:id="5147" w:author="Aurelian Bria" w:date="2025-05-09T03:57:00Z">
              <w:r w:rsidRPr="009202AA" w:rsidDel="008D3438">
                <w:delText>100 kHz</w:delText>
              </w:r>
            </w:del>
          </w:p>
        </w:tc>
        <w:tc>
          <w:tcPr>
            <w:tcW w:w="2191" w:type="dxa"/>
          </w:tcPr>
          <w:p w14:paraId="3FE515AC" w14:textId="480B0391" w:rsidR="00B17FCC" w:rsidRPr="009202AA" w:rsidDel="008D3438" w:rsidRDefault="00B17FCC" w:rsidP="00160CF5">
            <w:pPr>
              <w:pStyle w:val="TAC"/>
              <w:rPr>
                <w:del w:id="5148" w:author="Aurelian Bria" w:date="2025-05-09T03:57:00Z"/>
              </w:rPr>
            </w:pPr>
          </w:p>
        </w:tc>
      </w:tr>
      <w:tr w:rsidR="00B17FCC" w:rsidRPr="009202AA" w:rsidDel="008D3438" w14:paraId="0E0D37B9" w14:textId="7C377498" w:rsidTr="00160CF5">
        <w:trPr>
          <w:cantSplit/>
          <w:jc w:val="center"/>
          <w:del w:id="5149" w:author="Aurelian Bria" w:date="2025-05-09T03:57:00Z"/>
        </w:trPr>
        <w:tc>
          <w:tcPr>
            <w:tcW w:w="1229" w:type="dxa"/>
          </w:tcPr>
          <w:p w14:paraId="27B07C50" w14:textId="4C66E481" w:rsidR="00B17FCC" w:rsidRPr="009202AA" w:rsidDel="008D3438" w:rsidRDefault="00B17FCC" w:rsidP="00160CF5">
            <w:pPr>
              <w:pStyle w:val="TAC"/>
              <w:rPr>
                <w:del w:id="5150" w:author="Aurelian Bria" w:date="2025-05-09T03:57:00Z"/>
              </w:rPr>
            </w:pPr>
            <w:del w:id="5151" w:author="Aurelian Bria" w:date="2025-05-09T03:57:00Z">
              <w:r w:rsidRPr="009202AA" w:rsidDel="008D3438">
                <w:delText>GSM850 or CDMA850</w:delText>
              </w:r>
            </w:del>
          </w:p>
        </w:tc>
        <w:tc>
          <w:tcPr>
            <w:tcW w:w="1275" w:type="dxa"/>
          </w:tcPr>
          <w:p w14:paraId="389DCEF9" w14:textId="4AFA8E60" w:rsidR="00B17FCC" w:rsidRPr="009202AA" w:rsidDel="008D3438" w:rsidRDefault="00B17FCC" w:rsidP="00160CF5">
            <w:pPr>
              <w:pStyle w:val="TAC"/>
              <w:rPr>
                <w:del w:id="5152" w:author="Aurelian Bria" w:date="2025-05-09T03:57:00Z"/>
              </w:rPr>
            </w:pPr>
            <w:del w:id="5153" w:author="Aurelian Bria" w:date="2025-05-09T03:57:00Z">
              <w:r w:rsidRPr="009202AA" w:rsidDel="008D3438">
                <w:delText>824 - 849 MHz</w:delText>
              </w:r>
            </w:del>
          </w:p>
        </w:tc>
        <w:tc>
          <w:tcPr>
            <w:tcW w:w="1418" w:type="dxa"/>
          </w:tcPr>
          <w:p w14:paraId="1919EBFE" w14:textId="48EC5A84" w:rsidR="00B17FCC" w:rsidRPr="009202AA" w:rsidDel="008D3438" w:rsidRDefault="00B17FCC" w:rsidP="00160CF5">
            <w:pPr>
              <w:pStyle w:val="TAC"/>
              <w:rPr>
                <w:del w:id="5154" w:author="Aurelian Bria" w:date="2025-05-09T03:57:00Z"/>
              </w:rPr>
            </w:pPr>
            <w:del w:id="5155" w:author="Aurelian Bria" w:date="2025-05-09T03:57:00Z">
              <w:r w:rsidRPr="009202AA" w:rsidDel="008D3438">
                <w:delText>-119 dBm</w:delText>
              </w:r>
            </w:del>
          </w:p>
        </w:tc>
        <w:tc>
          <w:tcPr>
            <w:tcW w:w="1417" w:type="dxa"/>
          </w:tcPr>
          <w:p w14:paraId="127F3855" w14:textId="3554D462" w:rsidR="00B17FCC" w:rsidRPr="009202AA" w:rsidDel="008D3438" w:rsidRDefault="00B17FCC" w:rsidP="00160CF5">
            <w:pPr>
              <w:pStyle w:val="TAC"/>
              <w:rPr>
                <w:del w:id="5156" w:author="Aurelian Bria" w:date="2025-05-09T03:57:00Z"/>
              </w:rPr>
            </w:pPr>
            <w:del w:id="5157" w:author="Aurelian Bria" w:date="2025-05-09T03:57:00Z">
              <w:r w:rsidRPr="009202AA" w:rsidDel="008D3438">
                <w:delText>-112 dBm</w:delText>
              </w:r>
            </w:del>
          </w:p>
        </w:tc>
        <w:tc>
          <w:tcPr>
            <w:tcW w:w="1418" w:type="dxa"/>
          </w:tcPr>
          <w:p w14:paraId="35A0CC2D" w14:textId="34AA4FB6" w:rsidR="00B17FCC" w:rsidRPr="009202AA" w:rsidDel="008D3438" w:rsidRDefault="00B17FCC" w:rsidP="00160CF5">
            <w:pPr>
              <w:pStyle w:val="TAC"/>
              <w:rPr>
                <w:del w:id="5158" w:author="Aurelian Bria" w:date="2025-05-09T03:57:00Z"/>
              </w:rPr>
            </w:pPr>
            <w:del w:id="5159" w:author="Aurelian Bria" w:date="2025-05-09T03:57:00Z">
              <w:r w:rsidRPr="009202AA" w:rsidDel="008D3438">
                <w:delText>-109 dBm</w:delText>
              </w:r>
            </w:del>
          </w:p>
        </w:tc>
        <w:tc>
          <w:tcPr>
            <w:tcW w:w="709" w:type="dxa"/>
          </w:tcPr>
          <w:p w14:paraId="74C5B622" w14:textId="701A0456" w:rsidR="00B17FCC" w:rsidRPr="009202AA" w:rsidDel="008D3438" w:rsidRDefault="00B17FCC" w:rsidP="00160CF5">
            <w:pPr>
              <w:pStyle w:val="TAC"/>
              <w:rPr>
                <w:del w:id="5160" w:author="Aurelian Bria" w:date="2025-05-09T03:57:00Z"/>
              </w:rPr>
            </w:pPr>
            <w:del w:id="5161" w:author="Aurelian Bria" w:date="2025-05-09T03:57:00Z">
              <w:r w:rsidRPr="009202AA" w:rsidDel="008D3438">
                <w:delText>100 kHz</w:delText>
              </w:r>
            </w:del>
          </w:p>
        </w:tc>
        <w:tc>
          <w:tcPr>
            <w:tcW w:w="2191" w:type="dxa"/>
          </w:tcPr>
          <w:p w14:paraId="5FE923BF" w14:textId="31253A39" w:rsidR="00B17FCC" w:rsidRPr="009202AA" w:rsidDel="008D3438" w:rsidRDefault="00B17FCC" w:rsidP="00160CF5">
            <w:pPr>
              <w:pStyle w:val="TAC"/>
              <w:rPr>
                <w:del w:id="5162" w:author="Aurelian Bria" w:date="2025-05-09T03:57:00Z"/>
              </w:rPr>
            </w:pPr>
          </w:p>
        </w:tc>
      </w:tr>
      <w:tr w:rsidR="00B17FCC" w:rsidRPr="009202AA" w:rsidDel="008D3438" w14:paraId="090B308A" w14:textId="549FF0B5" w:rsidTr="00160CF5">
        <w:trPr>
          <w:cantSplit/>
          <w:jc w:val="center"/>
          <w:del w:id="5163" w:author="Aurelian Bria" w:date="2025-05-09T03:57:00Z"/>
        </w:trPr>
        <w:tc>
          <w:tcPr>
            <w:tcW w:w="1229" w:type="dxa"/>
          </w:tcPr>
          <w:p w14:paraId="2C1F65D0" w14:textId="0783C724" w:rsidR="00B17FCC" w:rsidRPr="009202AA" w:rsidDel="008D3438" w:rsidRDefault="00B17FCC" w:rsidP="00160CF5">
            <w:pPr>
              <w:pStyle w:val="TAC"/>
              <w:rPr>
                <w:del w:id="5164" w:author="Aurelian Bria" w:date="2025-05-09T03:57:00Z"/>
              </w:rPr>
            </w:pPr>
            <w:del w:id="5165" w:author="Aurelian Bria" w:date="2025-05-09T03:57:00Z">
              <w:r w:rsidRPr="009202AA" w:rsidDel="008D3438">
                <w:delText>UTRA FDD Band I or E-UTRA Band 1</w:delText>
              </w:r>
              <w:r w:rsidRPr="006838F5" w:rsidDel="008D3438">
                <w:rPr>
                  <w:lang w:val="en-US"/>
                </w:rPr>
                <w:delText xml:space="preserve"> or NR band n1</w:delText>
              </w:r>
            </w:del>
          </w:p>
        </w:tc>
        <w:tc>
          <w:tcPr>
            <w:tcW w:w="1275" w:type="dxa"/>
          </w:tcPr>
          <w:p w14:paraId="4B91997B" w14:textId="4ACF22F0" w:rsidR="00B17FCC" w:rsidRPr="009202AA" w:rsidDel="008D3438" w:rsidRDefault="00B17FCC" w:rsidP="00160CF5">
            <w:pPr>
              <w:pStyle w:val="TAC"/>
              <w:rPr>
                <w:del w:id="5166" w:author="Aurelian Bria" w:date="2025-05-09T03:57:00Z"/>
                <w:lang w:eastAsia="zh-CN"/>
              </w:rPr>
            </w:pPr>
            <w:del w:id="5167" w:author="Aurelian Bria" w:date="2025-05-09T03:57:00Z">
              <w:r w:rsidRPr="009202AA" w:rsidDel="008D3438">
                <w:delText>1920 - 1980 MHz</w:delText>
              </w:r>
            </w:del>
          </w:p>
          <w:p w14:paraId="2BB9D103" w14:textId="077C281C" w:rsidR="00B17FCC" w:rsidRPr="009202AA" w:rsidDel="008D3438" w:rsidRDefault="00B17FCC" w:rsidP="00160CF5">
            <w:pPr>
              <w:pStyle w:val="TAC"/>
              <w:rPr>
                <w:del w:id="5168" w:author="Aurelian Bria" w:date="2025-05-09T03:57:00Z"/>
                <w:lang w:eastAsia="zh-CN"/>
              </w:rPr>
            </w:pPr>
          </w:p>
        </w:tc>
        <w:tc>
          <w:tcPr>
            <w:tcW w:w="1418" w:type="dxa"/>
          </w:tcPr>
          <w:p w14:paraId="129424F4" w14:textId="52955EA2" w:rsidR="00B17FCC" w:rsidRPr="009202AA" w:rsidDel="008D3438" w:rsidRDefault="00B17FCC" w:rsidP="00160CF5">
            <w:pPr>
              <w:pStyle w:val="TAC"/>
              <w:rPr>
                <w:del w:id="5169" w:author="Aurelian Bria" w:date="2025-05-09T03:57:00Z"/>
              </w:rPr>
            </w:pPr>
            <w:del w:id="5170" w:author="Aurelian Bria" w:date="2025-05-09T03:57:00Z">
              <w:r w:rsidRPr="009202AA" w:rsidDel="008D3438">
                <w:delText>-117 dBm</w:delText>
              </w:r>
            </w:del>
          </w:p>
        </w:tc>
        <w:tc>
          <w:tcPr>
            <w:tcW w:w="1417" w:type="dxa"/>
          </w:tcPr>
          <w:p w14:paraId="585A5558" w14:textId="3BE27106" w:rsidR="00B17FCC" w:rsidRPr="009202AA" w:rsidDel="008D3438" w:rsidRDefault="00B17FCC" w:rsidP="00160CF5">
            <w:pPr>
              <w:pStyle w:val="TAC"/>
              <w:rPr>
                <w:del w:id="5171" w:author="Aurelian Bria" w:date="2025-05-09T03:57:00Z"/>
              </w:rPr>
            </w:pPr>
            <w:del w:id="5172" w:author="Aurelian Bria" w:date="2025-05-09T03:57:00Z">
              <w:r w:rsidRPr="009202AA" w:rsidDel="008D3438">
                <w:delText>-112 dBm</w:delText>
              </w:r>
            </w:del>
          </w:p>
        </w:tc>
        <w:tc>
          <w:tcPr>
            <w:tcW w:w="1418" w:type="dxa"/>
          </w:tcPr>
          <w:p w14:paraId="1C88ED5C" w14:textId="7862A5E7" w:rsidR="00B17FCC" w:rsidRPr="009202AA" w:rsidDel="008D3438" w:rsidRDefault="00B17FCC" w:rsidP="00160CF5">
            <w:pPr>
              <w:pStyle w:val="TAC"/>
              <w:rPr>
                <w:del w:id="5173" w:author="Aurelian Bria" w:date="2025-05-09T03:57:00Z"/>
              </w:rPr>
            </w:pPr>
            <w:del w:id="5174" w:author="Aurelian Bria" w:date="2025-05-09T03:57:00Z">
              <w:r w:rsidRPr="009202AA" w:rsidDel="008D3438">
                <w:delText>-109 dBm</w:delText>
              </w:r>
            </w:del>
          </w:p>
        </w:tc>
        <w:tc>
          <w:tcPr>
            <w:tcW w:w="709" w:type="dxa"/>
          </w:tcPr>
          <w:p w14:paraId="4C069479" w14:textId="7FBD7986" w:rsidR="00B17FCC" w:rsidRPr="009202AA" w:rsidDel="008D3438" w:rsidRDefault="00B17FCC" w:rsidP="00160CF5">
            <w:pPr>
              <w:pStyle w:val="TAC"/>
              <w:rPr>
                <w:del w:id="5175" w:author="Aurelian Bria" w:date="2025-05-09T03:57:00Z"/>
              </w:rPr>
            </w:pPr>
            <w:del w:id="5176" w:author="Aurelian Bria" w:date="2025-05-09T03:57:00Z">
              <w:r w:rsidRPr="009202AA" w:rsidDel="008D3438">
                <w:delText>100 kHz</w:delText>
              </w:r>
            </w:del>
          </w:p>
        </w:tc>
        <w:tc>
          <w:tcPr>
            <w:tcW w:w="2191" w:type="dxa"/>
          </w:tcPr>
          <w:p w14:paraId="337ACCAF" w14:textId="22EC0C48" w:rsidR="00B17FCC" w:rsidRPr="009202AA" w:rsidDel="008D3438" w:rsidRDefault="00B17FCC" w:rsidP="00160CF5">
            <w:pPr>
              <w:pStyle w:val="TAC"/>
              <w:rPr>
                <w:del w:id="5177" w:author="Aurelian Bria" w:date="2025-05-09T03:57:00Z"/>
              </w:rPr>
            </w:pPr>
          </w:p>
        </w:tc>
      </w:tr>
      <w:tr w:rsidR="00B17FCC" w:rsidRPr="009202AA" w:rsidDel="008D3438" w14:paraId="1A3E2553" w14:textId="221CDC13" w:rsidTr="00160CF5">
        <w:trPr>
          <w:cantSplit/>
          <w:jc w:val="center"/>
          <w:del w:id="5178" w:author="Aurelian Bria" w:date="2025-05-09T03:57:00Z"/>
        </w:trPr>
        <w:tc>
          <w:tcPr>
            <w:tcW w:w="1229" w:type="dxa"/>
          </w:tcPr>
          <w:p w14:paraId="0D51E53E" w14:textId="4FA98A37" w:rsidR="00B17FCC" w:rsidRPr="009202AA" w:rsidDel="008D3438" w:rsidRDefault="00B17FCC" w:rsidP="00160CF5">
            <w:pPr>
              <w:pStyle w:val="TAC"/>
              <w:rPr>
                <w:del w:id="5179" w:author="Aurelian Bria" w:date="2025-05-09T03:57:00Z"/>
              </w:rPr>
            </w:pPr>
            <w:del w:id="5180" w:author="Aurelian Bria" w:date="2025-05-09T03:57:00Z">
              <w:r w:rsidRPr="009202AA" w:rsidDel="008D3438">
                <w:delText>UTRA FDD Band II or E-UTRA Band 2</w:delText>
              </w:r>
              <w:r w:rsidRPr="006838F5" w:rsidDel="008D3438">
                <w:rPr>
                  <w:lang w:val="en-US"/>
                </w:rPr>
                <w:delText xml:space="preserve"> or NR band n2</w:delText>
              </w:r>
            </w:del>
          </w:p>
        </w:tc>
        <w:tc>
          <w:tcPr>
            <w:tcW w:w="1275" w:type="dxa"/>
          </w:tcPr>
          <w:p w14:paraId="19D43D77" w14:textId="424FF2A1" w:rsidR="00B17FCC" w:rsidRPr="009202AA" w:rsidDel="008D3438" w:rsidRDefault="00B17FCC" w:rsidP="00160CF5">
            <w:pPr>
              <w:pStyle w:val="TAC"/>
              <w:rPr>
                <w:del w:id="5181" w:author="Aurelian Bria" w:date="2025-05-09T03:57:00Z"/>
                <w:lang w:eastAsia="zh-CN"/>
              </w:rPr>
            </w:pPr>
            <w:del w:id="5182" w:author="Aurelian Bria" w:date="2025-05-09T03:57:00Z">
              <w:r w:rsidRPr="009202AA" w:rsidDel="008D3438">
                <w:delText>1850 - 1910 MHz</w:delText>
              </w:r>
            </w:del>
          </w:p>
          <w:p w14:paraId="7E46ABB5" w14:textId="101BE4DB" w:rsidR="00B17FCC" w:rsidRPr="009202AA" w:rsidDel="008D3438" w:rsidRDefault="00B17FCC" w:rsidP="00160CF5">
            <w:pPr>
              <w:pStyle w:val="TAC"/>
              <w:rPr>
                <w:del w:id="5183" w:author="Aurelian Bria" w:date="2025-05-09T03:57:00Z"/>
                <w:lang w:eastAsia="zh-CN"/>
              </w:rPr>
            </w:pPr>
          </w:p>
        </w:tc>
        <w:tc>
          <w:tcPr>
            <w:tcW w:w="1418" w:type="dxa"/>
          </w:tcPr>
          <w:p w14:paraId="783648C5" w14:textId="15E5BC11" w:rsidR="00B17FCC" w:rsidRPr="009202AA" w:rsidDel="008D3438" w:rsidRDefault="00B17FCC" w:rsidP="00160CF5">
            <w:pPr>
              <w:pStyle w:val="TAC"/>
              <w:rPr>
                <w:del w:id="5184" w:author="Aurelian Bria" w:date="2025-05-09T03:57:00Z"/>
              </w:rPr>
            </w:pPr>
            <w:del w:id="5185" w:author="Aurelian Bria" w:date="2025-05-09T03:57:00Z">
              <w:r w:rsidRPr="009202AA" w:rsidDel="008D3438">
                <w:delText>-117 dBm</w:delText>
              </w:r>
            </w:del>
          </w:p>
        </w:tc>
        <w:tc>
          <w:tcPr>
            <w:tcW w:w="1417" w:type="dxa"/>
          </w:tcPr>
          <w:p w14:paraId="55929DE2" w14:textId="42DD66DC" w:rsidR="00B17FCC" w:rsidRPr="009202AA" w:rsidDel="008D3438" w:rsidRDefault="00B17FCC" w:rsidP="00160CF5">
            <w:pPr>
              <w:pStyle w:val="TAC"/>
              <w:rPr>
                <w:del w:id="5186" w:author="Aurelian Bria" w:date="2025-05-09T03:57:00Z"/>
              </w:rPr>
            </w:pPr>
            <w:del w:id="5187" w:author="Aurelian Bria" w:date="2025-05-09T03:57:00Z">
              <w:r w:rsidRPr="009202AA" w:rsidDel="008D3438">
                <w:delText>-112 dBm</w:delText>
              </w:r>
            </w:del>
          </w:p>
        </w:tc>
        <w:tc>
          <w:tcPr>
            <w:tcW w:w="1418" w:type="dxa"/>
          </w:tcPr>
          <w:p w14:paraId="74BFCBBA" w14:textId="5545D587" w:rsidR="00B17FCC" w:rsidRPr="009202AA" w:rsidDel="008D3438" w:rsidRDefault="00B17FCC" w:rsidP="00160CF5">
            <w:pPr>
              <w:pStyle w:val="TAC"/>
              <w:rPr>
                <w:del w:id="5188" w:author="Aurelian Bria" w:date="2025-05-09T03:57:00Z"/>
              </w:rPr>
            </w:pPr>
            <w:del w:id="5189" w:author="Aurelian Bria" w:date="2025-05-09T03:57:00Z">
              <w:r w:rsidRPr="009202AA" w:rsidDel="008D3438">
                <w:delText>-109 dBm</w:delText>
              </w:r>
            </w:del>
          </w:p>
        </w:tc>
        <w:tc>
          <w:tcPr>
            <w:tcW w:w="709" w:type="dxa"/>
          </w:tcPr>
          <w:p w14:paraId="7CF79C99" w14:textId="4FFA85D6" w:rsidR="00B17FCC" w:rsidRPr="009202AA" w:rsidDel="008D3438" w:rsidRDefault="00B17FCC" w:rsidP="00160CF5">
            <w:pPr>
              <w:pStyle w:val="TAC"/>
              <w:rPr>
                <w:del w:id="5190" w:author="Aurelian Bria" w:date="2025-05-09T03:57:00Z"/>
              </w:rPr>
            </w:pPr>
            <w:del w:id="5191" w:author="Aurelian Bria" w:date="2025-05-09T03:57:00Z">
              <w:r w:rsidRPr="009202AA" w:rsidDel="008D3438">
                <w:delText>100 kHz</w:delText>
              </w:r>
            </w:del>
          </w:p>
        </w:tc>
        <w:tc>
          <w:tcPr>
            <w:tcW w:w="2191" w:type="dxa"/>
          </w:tcPr>
          <w:p w14:paraId="423F8781" w14:textId="58ED492B" w:rsidR="00B17FCC" w:rsidRPr="009202AA" w:rsidDel="008D3438" w:rsidRDefault="00B17FCC" w:rsidP="00160CF5">
            <w:pPr>
              <w:pStyle w:val="TAC"/>
              <w:rPr>
                <w:del w:id="5192" w:author="Aurelian Bria" w:date="2025-05-09T03:57:00Z"/>
              </w:rPr>
            </w:pPr>
          </w:p>
        </w:tc>
      </w:tr>
      <w:tr w:rsidR="00B17FCC" w:rsidRPr="009202AA" w:rsidDel="008D3438" w14:paraId="5A4F7FDC" w14:textId="13EF2BE4" w:rsidTr="00160CF5">
        <w:trPr>
          <w:cantSplit/>
          <w:jc w:val="center"/>
          <w:del w:id="5193" w:author="Aurelian Bria" w:date="2025-05-09T03:57:00Z"/>
        </w:trPr>
        <w:tc>
          <w:tcPr>
            <w:tcW w:w="1229" w:type="dxa"/>
          </w:tcPr>
          <w:p w14:paraId="5D2AA33D" w14:textId="5C100D55" w:rsidR="00B17FCC" w:rsidRPr="009202AA" w:rsidDel="008D3438" w:rsidRDefault="00B17FCC" w:rsidP="00160CF5">
            <w:pPr>
              <w:pStyle w:val="TAC"/>
              <w:rPr>
                <w:del w:id="5194" w:author="Aurelian Bria" w:date="2025-05-09T03:57:00Z"/>
              </w:rPr>
            </w:pPr>
            <w:del w:id="5195" w:author="Aurelian Bria" w:date="2025-05-09T03:57:00Z">
              <w:r w:rsidRPr="009202AA" w:rsidDel="008D3438">
                <w:delText>UTRA FDD Band III or E-UTRA Band 3</w:delText>
              </w:r>
              <w:r w:rsidRPr="006838F5" w:rsidDel="008D3438">
                <w:rPr>
                  <w:lang w:val="en-US"/>
                </w:rPr>
                <w:delText xml:space="preserve"> or NR band n3</w:delText>
              </w:r>
            </w:del>
          </w:p>
        </w:tc>
        <w:tc>
          <w:tcPr>
            <w:tcW w:w="1275" w:type="dxa"/>
          </w:tcPr>
          <w:p w14:paraId="47C53CF1" w14:textId="1740FC9E" w:rsidR="00B17FCC" w:rsidRPr="009202AA" w:rsidDel="008D3438" w:rsidRDefault="00B17FCC" w:rsidP="00160CF5">
            <w:pPr>
              <w:pStyle w:val="TAC"/>
              <w:rPr>
                <w:del w:id="5196" w:author="Aurelian Bria" w:date="2025-05-09T03:57:00Z"/>
              </w:rPr>
            </w:pPr>
            <w:del w:id="5197" w:author="Aurelian Bria" w:date="2025-05-09T03:57:00Z">
              <w:r w:rsidRPr="009202AA" w:rsidDel="008D3438">
                <w:delText>1710 - 1785 MHz</w:delText>
              </w:r>
            </w:del>
          </w:p>
        </w:tc>
        <w:tc>
          <w:tcPr>
            <w:tcW w:w="1418" w:type="dxa"/>
          </w:tcPr>
          <w:p w14:paraId="74BFC4F6" w14:textId="2171741D" w:rsidR="00B17FCC" w:rsidRPr="009202AA" w:rsidDel="008D3438" w:rsidRDefault="00B17FCC" w:rsidP="00160CF5">
            <w:pPr>
              <w:pStyle w:val="TAC"/>
              <w:rPr>
                <w:del w:id="5198" w:author="Aurelian Bria" w:date="2025-05-09T03:57:00Z"/>
              </w:rPr>
            </w:pPr>
            <w:del w:id="5199" w:author="Aurelian Bria" w:date="2025-05-09T03:57:00Z">
              <w:r w:rsidRPr="009202AA" w:rsidDel="008D3438">
                <w:delText>-117 dBm</w:delText>
              </w:r>
            </w:del>
          </w:p>
        </w:tc>
        <w:tc>
          <w:tcPr>
            <w:tcW w:w="1417" w:type="dxa"/>
          </w:tcPr>
          <w:p w14:paraId="7BF40248" w14:textId="0A9BDF4C" w:rsidR="00B17FCC" w:rsidRPr="009202AA" w:rsidDel="008D3438" w:rsidRDefault="00B17FCC" w:rsidP="00160CF5">
            <w:pPr>
              <w:pStyle w:val="TAC"/>
              <w:rPr>
                <w:del w:id="5200" w:author="Aurelian Bria" w:date="2025-05-09T03:57:00Z"/>
              </w:rPr>
            </w:pPr>
            <w:del w:id="5201" w:author="Aurelian Bria" w:date="2025-05-09T03:57:00Z">
              <w:r w:rsidRPr="009202AA" w:rsidDel="008D3438">
                <w:delText>-112 dBm</w:delText>
              </w:r>
            </w:del>
          </w:p>
        </w:tc>
        <w:tc>
          <w:tcPr>
            <w:tcW w:w="1418" w:type="dxa"/>
          </w:tcPr>
          <w:p w14:paraId="5B087A2B" w14:textId="50258551" w:rsidR="00B17FCC" w:rsidRPr="009202AA" w:rsidDel="008D3438" w:rsidRDefault="00B17FCC" w:rsidP="00160CF5">
            <w:pPr>
              <w:pStyle w:val="TAC"/>
              <w:rPr>
                <w:del w:id="5202" w:author="Aurelian Bria" w:date="2025-05-09T03:57:00Z"/>
              </w:rPr>
            </w:pPr>
            <w:del w:id="5203" w:author="Aurelian Bria" w:date="2025-05-09T03:57:00Z">
              <w:r w:rsidRPr="009202AA" w:rsidDel="008D3438">
                <w:delText>-109 dBm</w:delText>
              </w:r>
            </w:del>
          </w:p>
        </w:tc>
        <w:tc>
          <w:tcPr>
            <w:tcW w:w="709" w:type="dxa"/>
          </w:tcPr>
          <w:p w14:paraId="6F43A0C1" w14:textId="06A3FE41" w:rsidR="00B17FCC" w:rsidRPr="009202AA" w:rsidDel="008D3438" w:rsidRDefault="00B17FCC" w:rsidP="00160CF5">
            <w:pPr>
              <w:pStyle w:val="TAC"/>
              <w:rPr>
                <w:del w:id="5204" w:author="Aurelian Bria" w:date="2025-05-09T03:57:00Z"/>
              </w:rPr>
            </w:pPr>
            <w:del w:id="5205" w:author="Aurelian Bria" w:date="2025-05-09T03:57:00Z">
              <w:r w:rsidRPr="009202AA" w:rsidDel="008D3438">
                <w:delText>100 kHz</w:delText>
              </w:r>
            </w:del>
          </w:p>
        </w:tc>
        <w:tc>
          <w:tcPr>
            <w:tcW w:w="2191" w:type="dxa"/>
          </w:tcPr>
          <w:p w14:paraId="107B03DA" w14:textId="5C5DC22D" w:rsidR="00B17FCC" w:rsidRPr="009202AA" w:rsidDel="008D3438" w:rsidRDefault="00B17FCC" w:rsidP="00160CF5">
            <w:pPr>
              <w:pStyle w:val="TAC"/>
              <w:rPr>
                <w:del w:id="5206" w:author="Aurelian Bria" w:date="2025-05-09T03:57:00Z"/>
              </w:rPr>
            </w:pPr>
          </w:p>
        </w:tc>
      </w:tr>
      <w:tr w:rsidR="00B17FCC" w:rsidRPr="009202AA" w:rsidDel="008D3438" w14:paraId="76C50A0B" w14:textId="60AEBC8D" w:rsidTr="00160CF5">
        <w:trPr>
          <w:cantSplit/>
          <w:jc w:val="center"/>
          <w:del w:id="5207" w:author="Aurelian Bria" w:date="2025-05-09T03:57:00Z"/>
        </w:trPr>
        <w:tc>
          <w:tcPr>
            <w:tcW w:w="1229" w:type="dxa"/>
          </w:tcPr>
          <w:p w14:paraId="36E90792" w14:textId="3F1F250F" w:rsidR="00B17FCC" w:rsidRPr="006838F5" w:rsidDel="008D3438" w:rsidRDefault="00B17FCC" w:rsidP="00160CF5">
            <w:pPr>
              <w:pStyle w:val="TAC"/>
              <w:rPr>
                <w:del w:id="5208" w:author="Aurelian Bria" w:date="2025-05-09T03:57:00Z"/>
                <w:lang w:val="en-US"/>
              </w:rPr>
            </w:pPr>
            <w:del w:id="5209" w:author="Aurelian Bria" w:date="2025-05-09T03:57:00Z">
              <w:r w:rsidRPr="006838F5" w:rsidDel="008D3438">
                <w:rPr>
                  <w:lang w:val="en-US"/>
                </w:rPr>
                <w:delText>UTRA FDD Band IV or E-UTRA Band 4</w:delText>
              </w:r>
            </w:del>
          </w:p>
        </w:tc>
        <w:tc>
          <w:tcPr>
            <w:tcW w:w="1275" w:type="dxa"/>
          </w:tcPr>
          <w:p w14:paraId="24D42E0E" w14:textId="56540773" w:rsidR="00B17FCC" w:rsidRPr="009202AA" w:rsidDel="008D3438" w:rsidRDefault="00B17FCC" w:rsidP="00160CF5">
            <w:pPr>
              <w:pStyle w:val="TAC"/>
              <w:rPr>
                <w:del w:id="5210" w:author="Aurelian Bria" w:date="2025-05-09T03:57:00Z"/>
              </w:rPr>
            </w:pPr>
            <w:del w:id="5211" w:author="Aurelian Bria" w:date="2025-05-09T03:57:00Z">
              <w:r w:rsidRPr="009202AA" w:rsidDel="008D3438">
                <w:delText>1710 - 1755 MHz</w:delText>
              </w:r>
            </w:del>
          </w:p>
        </w:tc>
        <w:tc>
          <w:tcPr>
            <w:tcW w:w="1418" w:type="dxa"/>
          </w:tcPr>
          <w:p w14:paraId="7AF78388" w14:textId="78B043E9" w:rsidR="00B17FCC" w:rsidRPr="009202AA" w:rsidDel="008D3438" w:rsidRDefault="00B17FCC" w:rsidP="00160CF5">
            <w:pPr>
              <w:pStyle w:val="TAC"/>
              <w:rPr>
                <w:del w:id="5212" w:author="Aurelian Bria" w:date="2025-05-09T03:57:00Z"/>
              </w:rPr>
            </w:pPr>
            <w:del w:id="5213" w:author="Aurelian Bria" w:date="2025-05-09T03:57:00Z">
              <w:r w:rsidRPr="009202AA" w:rsidDel="008D3438">
                <w:delText>-117 dBm</w:delText>
              </w:r>
            </w:del>
          </w:p>
        </w:tc>
        <w:tc>
          <w:tcPr>
            <w:tcW w:w="1417" w:type="dxa"/>
          </w:tcPr>
          <w:p w14:paraId="047DFE4F" w14:textId="75E59957" w:rsidR="00B17FCC" w:rsidRPr="009202AA" w:rsidDel="008D3438" w:rsidRDefault="00B17FCC" w:rsidP="00160CF5">
            <w:pPr>
              <w:pStyle w:val="TAC"/>
              <w:rPr>
                <w:del w:id="5214" w:author="Aurelian Bria" w:date="2025-05-09T03:57:00Z"/>
              </w:rPr>
            </w:pPr>
            <w:del w:id="5215" w:author="Aurelian Bria" w:date="2025-05-09T03:57:00Z">
              <w:r w:rsidRPr="009202AA" w:rsidDel="008D3438">
                <w:delText>-112 dBm</w:delText>
              </w:r>
            </w:del>
          </w:p>
        </w:tc>
        <w:tc>
          <w:tcPr>
            <w:tcW w:w="1418" w:type="dxa"/>
          </w:tcPr>
          <w:p w14:paraId="7091C096" w14:textId="0887FBAD" w:rsidR="00B17FCC" w:rsidRPr="009202AA" w:rsidDel="008D3438" w:rsidRDefault="00B17FCC" w:rsidP="00160CF5">
            <w:pPr>
              <w:pStyle w:val="TAC"/>
              <w:rPr>
                <w:del w:id="5216" w:author="Aurelian Bria" w:date="2025-05-09T03:57:00Z"/>
              </w:rPr>
            </w:pPr>
            <w:del w:id="5217" w:author="Aurelian Bria" w:date="2025-05-09T03:57:00Z">
              <w:r w:rsidRPr="009202AA" w:rsidDel="008D3438">
                <w:delText>-109 dBm</w:delText>
              </w:r>
            </w:del>
          </w:p>
        </w:tc>
        <w:tc>
          <w:tcPr>
            <w:tcW w:w="709" w:type="dxa"/>
          </w:tcPr>
          <w:p w14:paraId="22963AEC" w14:textId="0EDDA15F" w:rsidR="00B17FCC" w:rsidRPr="009202AA" w:rsidDel="008D3438" w:rsidRDefault="00B17FCC" w:rsidP="00160CF5">
            <w:pPr>
              <w:pStyle w:val="TAC"/>
              <w:rPr>
                <w:del w:id="5218" w:author="Aurelian Bria" w:date="2025-05-09T03:57:00Z"/>
              </w:rPr>
            </w:pPr>
            <w:del w:id="5219" w:author="Aurelian Bria" w:date="2025-05-09T03:57:00Z">
              <w:r w:rsidRPr="009202AA" w:rsidDel="008D3438">
                <w:delText>100 kHz</w:delText>
              </w:r>
            </w:del>
          </w:p>
        </w:tc>
        <w:tc>
          <w:tcPr>
            <w:tcW w:w="2191" w:type="dxa"/>
          </w:tcPr>
          <w:p w14:paraId="785F3018" w14:textId="67847CA5" w:rsidR="00B17FCC" w:rsidRPr="009202AA" w:rsidDel="008D3438" w:rsidRDefault="00B17FCC" w:rsidP="00160CF5">
            <w:pPr>
              <w:pStyle w:val="TAC"/>
              <w:rPr>
                <w:del w:id="5220" w:author="Aurelian Bria" w:date="2025-05-09T03:57:00Z"/>
              </w:rPr>
            </w:pPr>
          </w:p>
        </w:tc>
      </w:tr>
      <w:tr w:rsidR="00B17FCC" w:rsidRPr="009202AA" w:rsidDel="008D3438" w14:paraId="04CF98AA" w14:textId="422B7B79" w:rsidTr="00160CF5">
        <w:trPr>
          <w:cantSplit/>
          <w:jc w:val="center"/>
          <w:del w:id="5221" w:author="Aurelian Bria" w:date="2025-05-09T03:57:00Z"/>
        </w:trPr>
        <w:tc>
          <w:tcPr>
            <w:tcW w:w="1229" w:type="dxa"/>
          </w:tcPr>
          <w:p w14:paraId="001F359F" w14:textId="5F7146AC" w:rsidR="00B17FCC" w:rsidRPr="009202AA" w:rsidDel="008D3438" w:rsidRDefault="00B17FCC" w:rsidP="00160CF5">
            <w:pPr>
              <w:pStyle w:val="TAC"/>
              <w:rPr>
                <w:del w:id="5222" w:author="Aurelian Bria" w:date="2025-05-09T03:57:00Z"/>
              </w:rPr>
            </w:pPr>
            <w:del w:id="5223" w:author="Aurelian Bria" w:date="2025-05-09T03:57:00Z">
              <w:r w:rsidRPr="009202AA" w:rsidDel="008D3438">
                <w:delText>UTRA FDD Band V or E-UTRA Band 5</w:delText>
              </w:r>
              <w:r w:rsidRPr="006838F5" w:rsidDel="008D3438">
                <w:rPr>
                  <w:lang w:val="en-US"/>
                </w:rPr>
                <w:delText xml:space="preserve"> or NR band n5</w:delText>
              </w:r>
            </w:del>
          </w:p>
        </w:tc>
        <w:tc>
          <w:tcPr>
            <w:tcW w:w="1275" w:type="dxa"/>
          </w:tcPr>
          <w:p w14:paraId="4858BE59" w14:textId="00BB5E18" w:rsidR="00B17FCC" w:rsidRPr="009202AA" w:rsidDel="008D3438" w:rsidRDefault="00B17FCC" w:rsidP="00160CF5">
            <w:pPr>
              <w:pStyle w:val="TAC"/>
              <w:rPr>
                <w:del w:id="5224" w:author="Aurelian Bria" w:date="2025-05-09T03:57:00Z"/>
              </w:rPr>
            </w:pPr>
            <w:del w:id="5225" w:author="Aurelian Bria" w:date="2025-05-09T03:57:00Z">
              <w:r w:rsidRPr="009202AA" w:rsidDel="008D3438">
                <w:delText>824 - 849 MHz</w:delText>
              </w:r>
            </w:del>
          </w:p>
        </w:tc>
        <w:tc>
          <w:tcPr>
            <w:tcW w:w="1418" w:type="dxa"/>
          </w:tcPr>
          <w:p w14:paraId="0F8B2EE8" w14:textId="628EB392" w:rsidR="00B17FCC" w:rsidRPr="009202AA" w:rsidDel="008D3438" w:rsidRDefault="00B17FCC" w:rsidP="00160CF5">
            <w:pPr>
              <w:pStyle w:val="TAC"/>
              <w:rPr>
                <w:del w:id="5226" w:author="Aurelian Bria" w:date="2025-05-09T03:57:00Z"/>
              </w:rPr>
            </w:pPr>
            <w:del w:id="5227" w:author="Aurelian Bria" w:date="2025-05-09T03:57:00Z">
              <w:r w:rsidRPr="009202AA" w:rsidDel="008D3438">
                <w:delText>-117 dBm</w:delText>
              </w:r>
            </w:del>
          </w:p>
        </w:tc>
        <w:tc>
          <w:tcPr>
            <w:tcW w:w="1417" w:type="dxa"/>
          </w:tcPr>
          <w:p w14:paraId="69934296" w14:textId="6B6C6A56" w:rsidR="00B17FCC" w:rsidRPr="009202AA" w:rsidDel="008D3438" w:rsidRDefault="00B17FCC" w:rsidP="00160CF5">
            <w:pPr>
              <w:pStyle w:val="TAC"/>
              <w:rPr>
                <w:del w:id="5228" w:author="Aurelian Bria" w:date="2025-05-09T03:57:00Z"/>
              </w:rPr>
            </w:pPr>
            <w:del w:id="5229" w:author="Aurelian Bria" w:date="2025-05-09T03:57:00Z">
              <w:r w:rsidRPr="009202AA" w:rsidDel="008D3438">
                <w:delText>-112 dBm</w:delText>
              </w:r>
            </w:del>
          </w:p>
        </w:tc>
        <w:tc>
          <w:tcPr>
            <w:tcW w:w="1418" w:type="dxa"/>
          </w:tcPr>
          <w:p w14:paraId="516E5932" w14:textId="3FB0452B" w:rsidR="00B17FCC" w:rsidRPr="009202AA" w:rsidDel="008D3438" w:rsidRDefault="00B17FCC" w:rsidP="00160CF5">
            <w:pPr>
              <w:pStyle w:val="TAC"/>
              <w:rPr>
                <w:del w:id="5230" w:author="Aurelian Bria" w:date="2025-05-09T03:57:00Z"/>
              </w:rPr>
            </w:pPr>
            <w:del w:id="5231" w:author="Aurelian Bria" w:date="2025-05-09T03:57:00Z">
              <w:r w:rsidRPr="009202AA" w:rsidDel="008D3438">
                <w:delText>-109 dBm</w:delText>
              </w:r>
            </w:del>
          </w:p>
        </w:tc>
        <w:tc>
          <w:tcPr>
            <w:tcW w:w="709" w:type="dxa"/>
          </w:tcPr>
          <w:p w14:paraId="1160B1CD" w14:textId="6B07AA27" w:rsidR="00B17FCC" w:rsidRPr="009202AA" w:rsidDel="008D3438" w:rsidRDefault="00B17FCC" w:rsidP="00160CF5">
            <w:pPr>
              <w:pStyle w:val="TAC"/>
              <w:rPr>
                <w:del w:id="5232" w:author="Aurelian Bria" w:date="2025-05-09T03:57:00Z"/>
              </w:rPr>
            </w:pPr>
            <w:del w:id="5233" w:author="Aurelian Bria" w:date="2025-05-09T03:57:00Z">
              <w:r w:rsidRPr="009202AA" w:rsidDel="008D3438">
                <w:delText>100 kHz</w:delText>
              </w:r>
            </w:del>
          </w:p>
        </w:tc>
        <w:tc>
          <w:tcPr>
            <w:tcW w:w="2191" w:type="dxa"/>
          </w:tcPr>
          <w:p w14:paraId="4591C8C2" w14:textId="20178A90" w:rsidR="00B17FCC" w:rsidRPr="009202AA" w:rsidDel="008D3438" w:rsidRDefault="00B17FCC" w:rsidP="00160CF5">
            <w:pPr>
              <w:pStyle w:val="TAC"/>
              <w:rPr>
                <w:del w:id="5234" w:author="Aurelian Bria" w:date="2025-05-09T03:57:00Z"/>
              </w:rPr>
            </w:pPr>
          </w:p>
        </w:tc>
      </w:tr>
      <w:tr w:rsidR="00B17FCC" w:rsidRPr="009202AA" w:rsidDel="008D3438" w14:paraId="7DF073A3" w14:textId="0558D297" w:rsidTr="00160CF5">
        <w:trPr>
          <w:cantSplit/>
          <w:jc w:val="center"/>
          <w:del w:id="5235" w:author="Aurelian Bria" w:date="2025-05-09T03:57:00Z"/>
        </w:trPr>
        <w:tc>
          <w:tcPr>
            <w:tcW w:w="1229" w:type="dxa"/>
          </w:tcPr>
          <w:p w14:paraId="2B207199" w14:textId="5FA45CAC" w:rsidR="00B17FCC" w:rsidRPr="006838F5" w:rsidDel="008D3438" w:rsidRDefault="00B17FCC" w:rsidP="00160CF5">
            <w:pPr>
              <w:pStyle w:val="TAC"/>
              <w:rPr>
                <w:del w:id="5236" w:author="Aurelian Bria" w:date="2025-05-09T03:57:00Z"/>
                <w:lang w:val="en-US"/>
              </w:rPr>
            </w:pPr>
            <w:del w:id="5237" w:author="Aurelian Bria" w:date="2025-05-09T03:57:00Z">
              <w:r w:rsidRPr="006838F5" w:rsidDel="008D3438">
                <w:rPr>
                  <w:lang w:val="en-US"/>
                </w:rPr>
                <w:delText>UTRA FDD Band VI, XIX or E-UTRA Band 6, 19</w:delText>
              </w:r>
            </w:del>
          </w:p>
        </w:tc>
        <w:tc>
          <w:tcPr>
            <w:tcW w:w="1275" w:type="dxa"/>
          </w:tcPr>
          <w:p w14:paraId="16B2CB22" w14:textId="47DC7DB2" w:rsidR="00B17FCC" w:rsidRPr="009202AA" w:rsidDel="008D3438" w:rsidRDefault="00B17FCC" w:rsidP="00160CF5">
            <w:pPr>
              <w:pStyle w:val="TAC"/>
              <w:rPr>
                <w:del w:id="5238" w:author="Aurelian Bria" w:date="2025-05-09T03:57:00Z"/>
              </w:rPr>
            </w:pPr>
            <w:del w:id="5239" w:author="Aurelian Bria" w:date="2025-05-09T03:57:00Z">
              <w:r w:rsidRPr="009202AA" w:rsidDel="008D3438">
                <w:delText>830 - 845 MHz</w:delText>
              </w:r>
            </w:del>
          </w:p>
        </w:tc>
        <w:tc>
          <w:tcPr>
            <w:tcW w:w="1418" w:type="dxa"/>
          </w:tcPr>
          <w:p w14:paraId="642794F1" w14:textId="4D17A16C" w:rsidR="00B17FCC" w:rsidRPr="009202AA" w:rsidDel="008D3438" w:rsidRDefault="00B17FCC" w:rsidP="00160CF5">
            <w:pPr>
              <w:pStyle w:val="TAC"/>
              <w:rPr>
                <w:del w:id="5240" w:author="Aurelian Bria" w:date="2025-05-09T03:57:00Z"/>
              </w:rPr>
            </w:pPr>
            <w:del w:id="5241" w:author="Aurelian Bria" w:date="2025-05-09T03:57:00Z">
              <w:r w:rsidRPr="009202AA" w:rsidDel="008D3438">
                <w:delText>-117 dBm</w:delText>
              </w:r>
            </w:del>
          </w:p>
        </w:tc>
        <w:tc>
          <w:tcPr>
            <w:tcW w:w="1417" w:type="dxa"/>
          </w:tcPr>
          <w:p w14:paraId="5D89C73A" w14:textId="5F7B749F" w:rsidR="00B17FCC" w:rsidRPr="009202AA" w:rsidDel="008D3438" w:rsidRDefault="00B17FCC" w:rsidP="00160CF5">
            <w:pPr>
              <w:pStyle w:val="TAC"/>
              <w:rPr>
                <w:del w:id="5242" w:author="Aurelian Bria" w:date="2025-05-09T03:57:00Z"/>
              </w:rPr>
            </w:pPr>
            <w:del w:id="5243" w:author="Aurelian Bria" w:date="2025-05-09T03:57:00Z">
              <w:r w:rsidRPr="009202AA" w:rsidDel="008D3438">
                <w:delText>-112 dBm</w:delText>
              </w:r>
            </w:del>
          </w:p>
        </w:tc>
        <w:tc>
          <w:tcPr>
            <w:tcW w:w="1418" w:type="dxa"/>
          </w:tcPr>
          <w:p w14:paraId="09ACE892" w14:textId="126ECA58" w:rsidR="00B17FCC" w:rsidRPr="009202AA" w:rsidDel="008D3438" w:rsidRDefault="00B17FCC" w:rsidP="00160CF5">
            <w:pPr>
              <w:pStyle w:val="TAC"/>
              <w:rPr>
                <w:del w:id="5244" w:author="Aurelian Bria" w:date="2025-05-09T03:57:00Z"/>
              </w:rPr>
            </w:pPr>
            <w:del w:id="5245" w:author="Aurelian Bria" w:date="2025-05-09T03:57:00Z">
              <w:r w:rsidRPr="009202AA" w:rsidDel="008D3438">
                <w:delText>-109 dBm</w:delText>
              </w:r>
            </w:del>
          </w:p>
        </w:tc>
        <w:tc>
          <w:tcPr>
            <w:tcW w:w="709" w:type="dxa"/>
          </w:tcPr>
          <w:p w14:paraId="4962DD1D" w14:textId="45FCB096" w:rsidR="00B17FCC" w:rsidRPr="009202AA" w:rsidDel="008D3438" w:rsidRDefault="00B17FCC" w:rsidP="00160CF5">
            <w:pPr>
              <w:pStyle w:val="TAC"/>
              <w:rPr>
                <w:del w:id="5246" w:author="Aurelian Bria" w:date="2025-05-09T03:57:00Z"/>
              </w:rPr>
            </w:pPr>
            <w:del w:id="5247" w:author="Aurelian Bria" w:date="2025-05-09T03:57:00Z">
              <w:r w:rsidRPr="009202AA" w:rsidDel="008D3438">
                <w:delText>100 kHz</w:delText>
              </w:r>
            </w:del>
          </w:p>
        </w:tc>
        <w:tc>
          <w:tcPr>
            <w:tcW w:w="2191" w:type="dxa"/>
          </w:tcPr>
          <w:p w14:paraId="70C98496" w14:textId="0A0F3B0B" w:rsidR="00B17FCC" w:rsidRPr="009202AA" w:rsidDel="008D3438" w:rsidRDefault="00B17FCC" w:rsidP="00160CF5">
            <w:pPr>
              <w:pStyle w:val="TAC"/>
              <w:rPr>
                <w:del w:id="5248" w:author="Aurelian Bria" w:date="2025-05-09T03:57:00Z"/>
              </w:rPr>
            </w:pPr>
          </w:p>
        </w:tc>
      </w:tr>
      <w:tr w:rsidR="00B17FCC" w:rsidRPr="009202AA" w:rsidDel="008D3438" w14:paraId="1AEC8E4F" w14:textId="33565293" w:rsidTr="00160CF5">
        <w:trPr>
          <w:cantSplit/>
          <w:jc w:val="center"/>
          <w:del w:id="5249" w:author="Aurelian Bria" w:date="2025-05-09T03:57:00Z"/>
        </w:trPr>
        <w:tc>
          <w:tcPr>
            <w:tcW w:w="1229" w:type="dxa"/>
          </w:tcPr>
          <w:p w14:paraId="0C912BE1" w14:textId="7280F956" w:rsidR="00B17FCC" w:rsidRPr="009202AA" w:rsidDel="008D3438" w:rsidRDefault="00B17FCC" w:rsidP="00160CF5">
            <w:pPr>
              <w:pStyle w:val="TAC"/>
              <w:rPr>
                <w:del w:id="5250" w:author="Aurelian Bria" w:date="2025-05-09T03:57:00Z"/>
              </w:rPr>
            </w:pPr>
            <w:del w:id="5251" w:author="Aurelian Bria" w:date="2025-05-09T03:57:00Z">
              <w:r w:rsidRPr="009202AA" w:rsidDel="008D3438">
                <w:delText>UTRA FDD Band VII or E-UTRA Band 7</w:delText>
              </w:r>
              <w:r w:rsidRPr="006838F5" w:rsidDel="008D3438">
                <w:rPr>
                  <w:lang w:val="en-US"/>
                </w:rPr>
                <w:delText xml:space="preserve"> or NR band n7</w:delText>
              </w:r>
            </w:del>
          </w:p>
        </w:tc>
        <w:tc>
          <w:tcPr>
            <w:tcW w:w="1275" w:type="dxa"/>
          </w:tcPr>
          <w:p w14:paraId="384D0D5D" w14:textId="2CF1B18C" w:rsidR="00B17FCC" w:rsidRPr="009202AA" w:rsidDel="008D3438" w:rsidRDefault="00B17FCC" w:rsidP="00160CF5">
            <w:pPr>
              <w:pStyle w:val="TAC"/>
              <w:rPr>
                <w:del w:id="5252" w:author="Aurelian Bria" w:date="2025-05-09T03:57:00Z"/>
              </w:rPr>
            </w:pPr>
            <w:del w:id="5253" w:author="Aurelian Bria" w:date="2025-05-09T03:57:00Z">
              <w:r w:rsidRPr="009202AA" w:rsidDel="008D3438">
                <w:delText>2500 - 2570 MHz</w:delText>
              </w:r>
            </w:del>
          </w:p>
        </w:tc>
        <w:tc>
          <w:tcPr>
            <w:tcW w:w="1418" w:type="dxa"/>
          </w:tcPr>
          <w:p w14:paraId="7F066C38" w14:textId="3F66FABB" w:rsidR="00B17FCC" w:rsidRPr="009202AA" w:rsidDel="008D3438" w:rsidRDefault="00B17FCC" w:rsidP="00160CF5">
            <w:pPr>
              <w:pStyle w:val="TAC"/>
              <w:rPr>
                <w:del w:id="5254" w:author="Aurelian Bria" w:date="2025-05-09T03:57:00Z"/>
              </w:rPr>
            </w:pPr>
            <w:del w:id="5255" w:author="Aurelian Bria" w:date="2025-05-09T03:57:00Z">
              <w:r w:rsidRPr="009202AA" w:rsidDel="008D3438">
                <w:delText>-117 dBm</w:delText>
              </w:r>
            </w:del>
          </w:p>
        </w:tc>
        <w:tc>
          <w:tcPr>
            <w:tcW w:w="1417" w:type="dxa"/>
          </w:tcPr>
          <w:p w14:paraId="34728C77" w14:textId="1810D52F" w:rsidR="00B17FCC" w:rsidRPr="009202AA" w:rsidDel="008D3438" w:rsidRDefault="00B17FCC" w:rsidP="00160CF5">
            <w:pPr>
              <w:pStyle w:val="TAC"/>
              <w:rPr>
                <w:del w:id="5256" w:author="Aurelian Bria" w:date="2025-05-09T03:57:00Z"/>
              </w:rPr>
            </w:pPr>
            <w:del w:id="5257" w:author="Aurelian Bria" w:date="2025-05-09T03:57:00Z">
              <w:r w:rsidRPr="009202AA" w:rsidDel="008D3438">
                <w:delText>-112 dBm</w:delText>
              </w:r>
            </w:del>
          </w:p>
        </w:tc>
        <w:tc>
          <w:tcPr>
            <w:tcW w:w="1418" w:type="dxa"/>
          </w:tcPr>
          <w:p w14:paraId="29838F44" w14:textId="20EB2881" w:rsidR="00B17FCC" w:rsidRPr="009202AA" w:rsidDel="008D3438" w:rsidRDefault="00B17FCC" w:rsidP="00160CF5">
            <w:pPr>
              <w:pStyle w:val="TAC"/>
              <w:rPr>
                <w:del w:id="5258" w:author="Aurelian Bria" w:date="2025-05-09T03:57:00Z"/>
              </w:rPr>
            </w:pPr>
            <w:del w:id="5259" w:author="Aurelian Bria" w:date="2025-05-09T03:57:00Z">
              <w:r w:rsidRPr="009202AA" w:rsidDel="008D3438">
                <w:delText>-109 dBm</w:delText>
              </w:r>
            </w:del>
          </w:p>
        </w:tc>
        <w:tc>
          <w:tcPr>
            <w:tcW w:w="709" w:type="dxa"/>
          </w:tcPr>
          <w:p w14:paraId="371BFBF8" w14:textId="05B7F887" w:rsidR="00B17FCC" w:rsidRPr="009202AA" w:rsidDel="008D3438" w:rsidRDefault="00B17FCC" w:rsidP="00160CF5">
            <w:pPr>
              <w:pStyle w:val="TAC"/>
              <w:rPr>
                <w:del w:id="5260" w:author="Aurelian Bria" w:date="2025-05-09T03:57:00Z"/>
              </w:rPr>
            </w:pPr>
            <w:del w:id="5261" w:author="Aurelian Bria" w:date="2025-05-09T03:57:00Z">
              <w:r w:rsidRPr="009202AA" w:rsidDel="008D3438">
                <w:delText>100 kHz</w:delText>
              </w:r>
            </w:del>
          </w:p>
        </w:tc>
        <w:tc>
          <w:tcPr>
            <w:tcW w:w="2191" w:type="dxa"/>
          </w:tcPr>
          <w:p w14:paraId="479E31E2" w14:textId="7DC61666" w:rsidR="00B17FCC" w:rsidRPr="009202AA" w:rsidDel="008D3438" w:rsidRDefault="00B17FCC" w:rsidP="00160CF5">
            <w:pPr>
              <w:pStyle w:val="TAC"/>
              <w:rPr>
                <w:del w:id="5262" w:author="Aurelian Bria" w:date="2025-05-09T03:57:00Z"/>
              </w:rPr>
            </w:pPr>
          </w:p>
        </w:tc>
      </w:tr>
      <w:tr w:rsidR="00B17FCC" w:rsidRPr="009202AA" w:rsidDel="008D3438" w14:paraId="31BC7391" w14:textId="636F3E24" w:rsidTr="00160CF5">
        <w:trPr>
          <w:cantSplit/>
          <w:jc w:val="center"/>
          <w:del w:id="526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1C3310" w14:textId="607E5249" w:rsidR="00B17FCC" w:rsidRPr="009202AA" w:rsidDel="008D3438" w:rsidRDefault="00B17FCC" w:rsidP="00160CF5">
            <w:pPr>
              <w:pStyle w:val="TAC"/>
              <w:rPr>
                <w:del w:id="5264" w:author="Aurelian Bria" w:date="2025-05-09T03:57:00Z"/>
              </w:rPr>
            </w:pPr>
            <w:del w:id="5265" w:author="Aurelian Bria" w:date="2025-05-09T03:57:00Z">
              <w:r w:rsidRPr="009202AA" w:rsidDel="008D3438">
                <w:delText>UTRA FDD Band VIII or E-UTRA Band 8</w:delText>
              </w:r>
              <w:r w:rsidRPr="006838F5" w:rsidDel="008D3438">
                <w:rPr>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54DF8F6E" w14:textId="32FF8AB8" w:rsidR="00B17FCC" w:rsidRPr="009202AA" w:rsidDel="008D3438" w:rsidRDefault="00B17FCC" w:rsidP="00160CF5">
            <w:pPr>
              <w:pStyle w:val="TAC"/>
              <w:rPr>
                <w:del w:id="5266" w:author="Aurelian Bria" w:date="2025-05-09T03:57:00Z"/>
              </w:rPr>
            </w:pPr>
            <w:del w:id="5267"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F8E45A8" w14:textId="1F69E385" w:rsidR="00B17FCC" w:rsidRPr="009202AA" w:rsidDel="008D3438" w:rsidRDefault="00B17FCC" w:rsidP="00160CF5">
            <w:pPr>
              <w:pStyle w:val="TAC"/>
              <w:rPr>
                <w:del w:id="5268" w:author="Aurelian Bria" w:date="2025-05-09T03:57:00Z"/>
              </w:rPr>
            </w:pPr>
            <w:del w:id="526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01305F7" w14:textId="0443B74A" w:rsidR="00B17FCC" w:rsidRPr="009202AA" w:rsidDel="008D3438" w:rsidRDefault="00B17FCC" w:rsidP="00160CF5">
            <w:pPr>
              <w:pStyle w:val="TAC"/>
              <w:rPr>
                <w:del w:id="5270" w:author="Aurelian Bria" w:date="2025-05-09T03:57:00Z"/>
              </w:rPr>
            </w:pPr>
            <w:del w:id="527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4D89697" w14:textId="5AC44ECF" w:rsidR="00B17FCC" w:rsidRPr="009202AA" w:rsidDel="008D3438" w:rsidRDefault="00B17FCC" w:rsidP="00160CF5">
            <w:pPr>
              <w:pStyle w:val="TAC"/>
              <w:rPr>
                <w:del w:id="5272" w:author="Aurelian Bria" w:date="2025-05-09T03:57:00Z"/>
              </w:rPr>
            </w:pPr>
            <w:del w:id="527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4161218" w14:textId="6236E223" w:rsidR="00B17FCC" w:rsidRPr="009202AA" w:rsidDel="008D3438" w:rsidRDefault="00B17FCC" w:rsidP="00160CF5">
            <w:pPr>
              <w:pStyle w:val="TAC"/>
              <w:rPr>
                <w:del w:id="5274" w:author="Aurelian Bria" w:date="2025-05-09T03:57:00Z"/>
              </w:rPr>
            </w:pPr>
            <w:del w:id="527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C10A7F" w14:textId="6E8E480E" w:rsidR="00B17FCC" w:rsidRPr="009202AA" w:rsidDel="008D3438" w:rsidRDefault="00B17FCC" w:rsidP="00160CF5">
            <w:pPr>
              <w:pStyle w:val="TAC"/>
              <w:rPr>
                <w:del w:id="5276" w:author="Aurelian Bria" w:date="2025-05-09T03:57:00Z"/>
              </w:rPr>
            </w:pPr>
          </w:p>
        </w:tc>
      </w:tr>
      <w:tr w:rsidR="00B17FCC" w:rsidRPr="009202AA" w:rsidDel="008D3438" w14:paraId="15661EEE" w14:textId="3E988861" w:rsidTr="00160CF5">
        <w:trPr>
          <w:cantSplit/>
          <w:jc w:val="center"/>
          <w:del w:id="5277" w:author="Aurelian Bria" w:date="2025-05-09T03:57:00Z"/>
        </w:trPr>
        <w:tc>
          <w:tcPr>
            <w:tcW w:w="1229" w:type="dxa"/>
          </w:tcPr>
          <w:p w14:paraId="25AA5BD1" w14:textId="1C0DF271" w:rsidR="00B17FCC" w:rsidRPr="006838F5" w:rsidDel="008D3438" w:rsidRDefault="00B17FCC" w:rsidP="00160CF5">
            <w:pPr>
              <w:pStyle w:val="TAC"/>
              <w:rPr>
                <w:del w:id="5278" w:author="Aurelian Bria" w:date="2025-05-09T03:57:00Z"/>
                <w:lang w:val="en-US"/>
              </w:rPr>
            </w:pPr>
            <w:del w:id="5279" w:author="Aurelian Bria" w:date="2025-05-09T03:57:00Z">
              <w:r w:rsidRPr="006838F5" w:rsidDel="008D3438">
                <w:rPr>
                  <w:lang w:val="en-US"/>
                </w:rPr>
                <w:delText>UTRA FDD Band IX or E-UTRA Band 9</w:delText>
              </w:r>
            </w:del>
          </w:p>
        </w:tc>
        <w:tc>
          <w:tcPr>
            <w:tcW w:w="1275" w:type="dxa"/>
          </w:tcPr>
          <w:p w14:paraId="1391281C" w14:textId="3C965CD1" w:rsidR="00B17FCC" w:rsidRPr="009202AA" w:rsidDel="008D3438" w:rsidRDefault="00B17FCC" w:rsidP="00160CF5">
            <w:pPr>
              <w:pStyle w:val="TAC"/>
              <w:rPr>
                <w:del w:id="5280" w:author="Aurelian Bria" w:date="2025-05-09T03:57:00Z"/>
              </w:rPr>
            </w:pPr>
            <w:del w:id="5281" w:author="Aurelian Bria" w:date="2025-05-09T03:57:00Z">
              <w:r w:rsidRPr="009202AA" w:rsidDel="008D3438">
                <w:delText>1749.9 - 1784.9 MHz</w:delText>
              </w:r>
            </w:del>
          </w:p>
        </w:tc>
        <w:tc>
          <w:tcPr>
            <w:tcW w:w="1418" w:type="dxa"/>
          </w:tcPr>
          <w:p w14:paraId="42BC8314" w14:textId="412D44E4" w:rsidR="00B17FCC" w:rsidRPr="009202AA" w:rsidDel="008D3438" w:rsidRDefault="00B17FCC" w:rsidP="00160CF5">
            <w:pPr>
              <w:pStyle w:val="TAC"/>
              <w:rPr>
                <w:del w:id="5282" w:author="Aurelian Bria" w:date="2025-05-09T03:57:00Z"/>
              </w:rPr>
            </w:pPr>
            <w:del w:id="5283" w:author="Aurelian Bria" w:date="2025-05-09T03:57:00Z">
              <w:r w:rsidRPr="009202AA" w:rsidDel="008D3438">
                <w:delText>-117 dBm</w:delText>
              </w:r>
            </w:del>
          </w:p>
        </w:tc>
        <w:tc>
          <w:tcPr>
            <w:tcW w:w="1417" w:type="dxa"/>
          </w:tcPr>
          <w:p w14:paraId="54FD65FD" w14:textId="4AA53D61" w:rsidR="00B17FCC" w:rsidRPr="009202AA" w:rsidDel="008D3438" w:rsidRDefault="00B17FCC" w:rsidP="00160CF5">
            <w:pPr>
              <w:pStyle w:val="TAC"/>
              <w:rPr>
                <w:del w:id="5284" w:author="Aurelian Bria" w:date="2025-05-09T03:57:00Z"/>
              </w:rPr>
            </w:pPr>
            <w:del w:id="5285" w:author="Aurelian Bria" w:date="2025-05-09T03:57:00Z">
              <w:r w:rsidRPr="009202AA" w:rsidDel="008D3438">
                <w:delText>-112 dBm</w:delText>
              </w:r>
            </w:del>
          </w:p>
        </w:tc>
        <w:tc>
          <w:tcPr>
            <w:tcW w:w="1418" w:type="dxa"/>
          </w:tcPr>
          <w:p w14:paraId="183E7EF1" w14:textId="1F9D8DDF" w:rsidR="00B17FCC" w:rsidRPr="009202AA" w:rsidDel="008D3438" w:rsidRDefault="00B17FCC" w:rsidP="00160CF5">
            <w:pPr>
              <w:pStyle w:val="TAC"/>
              <w:rPr>
                <w:del w:id="5286" w:author="Aurelian Bria" w:date="2025-05-09T03:57:00Z"/>
              </w:rPr>
            </w:pPr>
            <w:del w:id="5287" w:author="Aurelian Bria" w:date="2025-05-09T03:57:00Z">
              <w:r w:rsidRPr="009202AA" w:rsidDel="008D3438">
                <w:delText>-109 dBm</w:delText>
              </w:r>
            </w:del>
          </w:p>
        </w:tc>
        <w:tc>
          <w:tcPr>
            <w:tcW w:w="709" w:type="dxa"/>
          </w:tcPr>
          <w:p w14:paraId="3098A9D6" w14:textId="2DA4DF9B" w:rsidR="00B17FCC" w:rsidRPr="009202AA" w:rsidDel="008D3438" w:rsidRDefault="00B17FCC" w:rsidP="00160CF5">
            <w:pPr>
              <w:pStyle w:val="TAC"/>
              <w:rPr>
                <w:del w:id="5288" w:author="Aurelian Bria" w:date="2025-05-09T03:57:00Z"/>
              </w:rPr>
            </w:pPr>
            <w:del w:id="5289" w:author="Aurelian Bria" w:date="2025-05-09T03:57:00Z">
              <w:r w:rsidRPr="009202AA" w:rsidDel="008D3438">
                <w:delText>100 kHz</w:delText>
              </w:r>
            </w:del>
          </w:p>
        </w:tc>
        <w:tc>
          <w:tcPr>
            <w:tcW w:w="2191" w:type="dxa"/>
          </w:tcPr>
          <w:p w14:paraId="6BB838C0" w14:textId="2922FEDF" w:rsidR="00B17FCC" w:rsidRPr="009202AA" w:rsidDel="008D3438" w:rsidRDefault="00B17FCC" w:rsidP="00160CF5">
            <w:pPr>
              <w:pStyle w:val="TAC"/>
              <w:rPr>
                <w:del w:id="5290" w:author="Aurelian Bria" w:date="2025-05-09T03:57:00Z"/>
              </w:rPr>
            </w:pPr>
          </w:p>
        </w:tc>
      </w:tr>
      <w:tr w:rsidR="00B17FCC" w:rsidRPr="009202AA" w:rsidDel="008D3438" w14:paraId="3F152653" w14:textId="0FFFA701" w:rsidTr="00160CF5">
        <w:trPr>
          <w:cantSplit/>
          <w:jc w:val="center"/>
          <w:del w:id="5291" w:author="Aurelian Bria" w:date="2025-05-09T03:57:00Z"/>
        </w:trPr>
        <w:tc>
          <w:tcPr>
            <w:tcW w:w="1229" w:type="dxa"/>
          </w:tcPr>
          <w:p w14:paraId="09BD49A3" w14:textId="3DAEDDA5" w:rsidR="00B17FCC" w:rsidRPr="006838F5" w:rsidDel="008D3438" w:rsidRDefault="00B17FCC" w:rsidP="00160CF5">
            <w:pPr>
              <w:pStyle w:val="TAC"/>
              <w:rPr>
                <w:del w:id="5292" w:author="Aurelian Bria" w:date="2025-05-09T03:57:00Z"/>
                <w:lang w:val="en-US"/>
              </w:rPr>
            </w:pPr>
            <w:del w:id="5293" w:author="Aurelian Bria" w:date="2025-05-09T03:57:00Z">
              <w:r w:rsidRPr="006838F5" w:rsidDel="008D3438">
                <w:rPr>
                  <w:lang w:val="en-US"/>
                </w:rPr>
                <w:delText>UTRA FDD Band X or E-UTRA Band 10</w:delText>
              </w:r>
            </w:del>
          </w:p>
        </w:tc>
        <w:tc>
          <w:tcPr>
            <w:tcW w:w="1275" w:type="dxa"/>
          </w:tcPr>
          <w:p w14:paraId="3DBE9608" w14:textId="783F9D7F" w:rsidR="00B17FCC" w:rsidRPr="009202AA" w:rsidDel="008D3438" w:rsidRDefault="00B17FCC" w:rsidP="00160CF5">
            <w:pPr>
              <w:pStyle w:val="TAC"/>
              <w:rPr>
                <w:del w:id="5294" w:author="Aurelian Bria" w:date="2025-05-09T03:57:00Z"/>
              </w:rPr>
            </w:pPr>
            <w:del w:id="5295" w:author="Aurelian Bria" w:date="2025-05-09T03:57:00Z">
              <w:r w:rsidRPr="009202AA" w:rsidDel="008D3438">
                <w:delText>1710 - 1770 MHz</w:delText>
              </w:r>
            </w:del>
          </w:p>
        </w:tc>
        <w:tc>
          <w:tcPr>
            <w:tcW w:w="1418" w:type="dxa"/>
          </w:tcPr>
          <w:p w14:paraId="538E8400" w14:textId="3724B241" w:rsidR="00B17FCC" w:rsidRPr="009202AA" w:rsidDel="008D3438" w:rsidRDefault="00B17FCC" w:rsidP="00160CF5">
            <w:pPr>
              <w:pStyle w:val="TAC"/>
              <w:rPr>
                <w:del w:id="5296" w:author="Aurelian Bria" w:date="2025-05-09T03:57:00Z"/>
              </w:rPr>
            </w:pPr>
            <w:del w:id="5297" w:author="Aurelian Bria" w:date="2025-05-09T03:57:00Z">
              <w:r w:rsidRPr="009202AA" w:rsidDel="008D3438">
                <w:delText>-117 dBm</w:delText>
              </w:r>
            </w:del>
          </w:p>
        </w:tc>
        <w:tc>
          <w:tcPr>
            <w:tcW w:w="1417" w:type="dxa"/>
          </w:tcPr>
          <w:p w14:paraId="1D6ADEB3" w14:textId="7DD1727E" w:rsidR="00B17FCC" w:rsidRPr="009202AA" w:rsidDel="008D3438" w:rsidRDefault="00B17FCC" w:rsidP="00160CF5">
            <w:pPr>
              <w:pStyle w:val="TAC"/>
              <w:rPr>
                <w:del w:id="5298" w:author="Aurelian Bria" w:date="2025-05-09T03:57:00Z"/>
              </w:rPr>
            </w:pPr>
            <w:del w:id="5299" w:author="Aurelian Bria" w:date="2025-05-09T03:57:00Z">
              <w:r w:rsidRPr="009202AA" w:rsidDel="008D3438">
                <w:delText>-112 dBm</w:delText>
              </w:r>
            </w:del>
          </w:p>
        </w:tc>
        <w:tc>
          <w:tcPr>
            <w:tcW w:w="1418" w:type="dxa"/>
          </w:tcPr>
          <w:p w14:paraId="27EE45AE" w14:textId="2640103B" w:rsidR="00B17FCC" w:rsidRPr="009202AA" w:rsidDel="008D3438" w:rsidRDefault="00B17FCC" w:rsidP="00160CF5">
            <w:pPr>
              <w:pStyle w:val="TAC"/>
              <w:rPr>
                <w:del w:id="5300" w:author="Aurelian Bria" w:date="2025-05-09T03:57:00Z"/>
              </w:rPr>
            </w:pPr>
            <w:del w:id="5301" w:author="Aurelian Bria" w:date="2025-05-09T03:57:00Z">
              <w:r w:rsidRPr="009202AA" w:rsidDel="008D3438">
                <w:delText>-109 dBm</w:delText>
              </w:r>
            </w:del>
          </w:p>
        </w:tc>
        <w:tc>
          <w:tcPr>
            <w:tcW w:w="709" w:type="dxa"/>
          </w:tcPr>
          <w:p w14:paraId="7AF3F714" w14:textId="6D5B579C" w:rsidR="00B17FCC" w:rsidRPr="009202AA" w:rsidDel="008D3438" w:rsidRDefault="00B17FCC" w:rsidP="00160CF5">
            <w:pPr>
              <w:pStyle w:val="TAC"/>
              <w:rPr>
                <w:del w:id="5302" w:author="Aurelian Bria" w:date="2025-05-09T03:57:00Z"/>
              </w:rPr>
            </w:pPr>
            <w:del w:id="5303" w:author="Aurelian Bria" w:date="2025-05-09T03:57:00Z">
              <w:r w:rsidRPr="009202AA" w:rsidDel="008D3438">
                <w:delText>100 kHz</w:delText>
              </w:r>
            </w:del>
          </w:p>
        </w:tc>
        <w:tc>
          <w:tcPr>
            <w:tcW w:w="2191" w:type="dxa"/>
          </w:tcPr>
          <w:p w14:paraId="7C5AB66B" w14:textId="643CEA91" w:rsidR="00B17FCC" w:rsidRPr="009202AA" w:rsidDel="008D3438" w:rsidRDefault="00B17FCC" w:rsidP="00160CF5">
            <w:pPr>
              <w:pStyle w:val="TAC"/>
              <w:rPr>
                <w:del w:id="5304" w:author="Aurelian Bria" w:date="2025-05-09T03:57:00Z"/>
              </w:rPr>
            </w:pPr>
          </w:p>
        </w:tc>
      </w:tr>
      <w:tr w:rsidR="00B17FCC" w:rsidRPr="009202AA" w:rsidDel="008D3438" w14:paraId="33F2B2CD" w14:textId="0FCF4E93" w:rsidTr="00160CF5">
        <w:trPr>
          <w:cantSplit/>
          <w:jc w:val="center"/>
          <w:del w:id="5305" w:author="Aurelian Bria" w:date="2025-05-09T03:57:00Z"/>
        </w:trPr>
        <w:tc>
          <w:tcPr>
            <w:tcW w:w="1229" w:type="dxa"/>
          </w:tcPr>
          <w:p w14:paraId="296C16F2" w14:textId="3CA02E76" w:rsidR="00B17FCC" w:rsidRPr="006838F5" w:rsidDel="008D3438" w:rsidRDefault="00B17FCC" w:rsidP="00160CF5">
            <w:pPr>
              <w:pStyle w:val="TAC"/>
              <w:rPr>
                <w:del w:id="5306" w:author="Aurelian Bria" w:date="2025-05-09T03:57:00Z"/>
                <w:lang w:val="en-US"/>
              </w:rPr>
            </w:pPr>
            <w:del w:id="5307" w:author="Aurelian Bria" w:date="2025-05-09T03:57:00Z">
              <w:r w:rsidRPr="006838F5" w:rsidDel="008D3438">
                <w:rPr>
                  <w:lang w:val="en-US"/>
                </w:rPr>
                <w:delText>UTRA FDD Band XI or E-UTRA Band 11</w:delText>
              </w:r>
            </w:del>
          </w:p>
        </w:tc>
        <w:tc>
          <w:tcPr>
            <w:tcW w:w="1275" w:type="dxa"/>
          </w:tcPr>
          <w:p w14:paraId="32B8FEC2" w14:textId="2A4661A5" w:rsidR="00B17FCC" w:rsidRPr="009202AA" w:rsidDel="008D3438" w:rsidRDefault="00B17FCC" w:rsidP="00160CF5">
            <w:pPr>
              <w:pStyle w:val="TAC"/>
              <w:rPr>
                <w:del w:id="5308" w:author="Aurelian Bria" w:date="2025-05-09T03:57:00Z"/>
              </w:rPr>
            </w:pPr>
            <w:del w:id="5309" w:author="Aurelian Bria" w:date="2025-05-09T03:57:00Z">
              <w:r w:rsidRPr="009202AA" w:rsidDel="008D3438">
                <w:delText>1427.9 - 1447.9 MHz</w:delText>
              </w:r>
            </w:del>
          </w:p>
        </w:tc>
        <w:tc>
          <w:tcPr>
            <w:tcW w:w="1418" w:type="dxa"/>
          </w:tcPr>
          <w:p w14:paraId="7E121ED5" w14:textId="0E7D1D1F" w:rsidR="00B17FCC" w:rsidRPr="009202AA" w:rsidDel="008D3438" w:rsidRDefault="00B17FCC" w:rsidP="00160CF5">
            <w:pPr>
              <w:pStyle w:val="TAC"/>
              <w:rPr>
                <w:del w:id="5310" w:author="Aurelian Bria" w:date="2025-05-09T03:57:00Z"/>
              </w:rPr>
            </w:pPr>
            <w:del w:id="5311" w:author="Aurelian Bria" w:date="2025-05-09T03:57:00Z">
              <w:r w:rsidRPr="009202AA" w:rsidDel="008D3438">
                <w:delText>-117 dBm</w:delText>
              </w:r>
            </w:del>
          </w:p>
        </w:tc>
        <w:tc>
          <w:tcPr>
            <w:tcW w:w="1417" w:type="dxa"/>
          </w:tcPr>
          <w:p w14:paraId="1835C0BA" w14:textId="648148F6" w:rsidR="00B17FCC" w:rsidRPr="009202AA" w:rsidDel="008D3438" w:rsidRDefault="00B17FCC" w:rsidP="00160CF5">
            <w:pPr>
              <w:pStyle w:val="TAC"/>
              <w:rPr>
                <w:del w:id="5312" w:author="Aurelian Bria" w:date="2025-05-09T03:57:00Z"/>
              </w:rPr>
            </w:pPr>
            <w:del w:id="5313" w:author="Aurelian Bria" w:date="2025-05-09T03:57:00Z">
              <w:r w:rsidRPr="009202AA" w:rsidDel="008D3438">
                <w:delText>-112 dBm</w:delText>
              </w:r>
            </w:del>
          </w:p>
        </w:tc>
        <w:tc>
          <w:tcPr>
            <w:tcW w:w="1418" w:type="dxa"/>
          </w:tcPr>
          <w:p w14:paraId="612F500C" w14:textId="72DAB032" w:rsidR="00B17FCC" w:rsidRPr="009202AA" w:rsidDel="008D3438" w:rsidRDefault="00B17FCC" w:rsidP="00160CF5">
            <w:pPr>
              <w:pStyle w:val="TAC"/>
              <w:rPr>
                <w:del w:id="5314" w:author="Aurelian Bria" w:date="2025-05-09T03:57:00Z"/>
              </w:rPr>
            </w:pPr>
            <w:del w:id="5315" w:author="Aurelian Bria" w:date="2025-05-09T03:57:00Z">
              <w:r w:rsidRPr="009202AA" w:rsidDel="008D3438">
                <w:delText>-109 dBm</w:delText>
              </w:r>
            </w:del>
          </w:p>
        </w:tc>
        <w:tc>
          <w:tcPr>
            <w:tcW w:w="709" w:type="dxa"/>
          </w:tcPr>
          <w:p w14:paraId="6F1ECA34" w14:textId="6D8EA1C6" w:rsidR="00B17FCC" w:rsidRPr="009202AA" w:rsidDel="008D3438" w:rsidRDefault="00B17FCC" w:rsidP="00160CF5">
            <w:pPr>
              <w:pStyle w:val="TAC"/>
              <w:rPr>
                <w:del w:id="5316" w:author="Aurelian Bria" w:date="2025-05-09T03:57:00Z"/>
              </w:rPr>
            </w:pPr>
            <w:del w:id="5317" w:author="Aurelian Bria" w:date="2025-05-09T03:57:00Z">
              <w:r w:rsidRPr="009202AA" w:rsidDel="008D3438">
                <w:delText>100 kHz</w:delText>
              </w:r>
            </w:del>
          </w:p>
        </w:tc>
        <w:tc>
          <w:tcPr>
            <w:tcW w:w="2191" w:type="dxa"/>
          </w:tcPr>
          <w:p w14:paraId="0B4011AC" w14:textId="3C75D73F" w:rsidR="00B17FCC" w:rsidRPr="009202AA" w:rsidDel="008D3438" w:rsidRDefault="00B17FCC" w:rsidP="00160CF5">
            <w:pPr>
              <w:pStyle w:val="TAC"/>
              <w:rPr>
                <w:del w:id="5318" w:author="Aurelian Bria" w:date="2025-05-09T03:57:00Z"/>
              </w:rPr>
            </w:pPr>
            <w:del w:id="5319" w:author="Aurelian Bria" w:date="2025-05-09T03:57:00Z">
              <w:r w:rsidRPr="009202AA" w:rsidDel="008D3438">
                <w:rPr>
                  <w:rFonts w:cs="v5.0.0"/>
                  <w:lang w:eastAsia="ja-JP"/>
                </w:rPr>
                <w:delText>This is not applicable to E-UTRA BS operating in Band 50 or 75</w:delText>
              </w:r>
            </w:del>
          </w:p>
        </w:tc>
      </w:tr>
      <w:tr w:rsidR="00B17FCC" w:rsidRPr="009202AA" w:rsidDel="008D3438" w14:paraId="0BEA7112" w14:textId="64FD72A5" w:rsidTr="00160CF5">
        <w:trPr>
          <w:cantSplit/>
          <w:jc w:val="center"/>
          <w:del w:id="5320" w:author="Aurelian Bria" w:date="2025-05-09T03:57:00Z"/>
        </w:trPr>
        <w:tc>
          <w:tcPr>
            <w:tcW w:w="1229" w:type="dxa"/>
          </w:tcPr>
          <w:p w14:paraId="00C2289C" w14:textId="4A8DEDB3" w:rsidR="00B17FCC" w:rsidRPr="009202AA" w:rsidDel="008D3438" w:rsidRDefault="00B17FCC" w:rsidP="00160CF5">
            <w:pPr>
              <w:pStyle w:val="TAC"/>
              <w:rPr>
                <w:del w:id="5321" w:author="Aurelian Bria" w:date="2025-05-09T03:57:00Z"/>
              </w:rPr>
            </w:pPr>
            <w:del w:id="5322" w:author="Aurelian Bria" w:date="2025-05-09T03:57:00Z">
              <w:r w:rsidRPr="009202AA" w:rsidDel="008D3438">
                <w:delText>UTRA FDD Band XII or</w:delText>
              </w:r>
            </w:del>
          </w:p>
          <w:p w14:paraId="339C9CC0" w14:textId="4A0EF81C" w:rsidR="00B17FCC" w:rsidRPr="009202AA" w:rsidDel="008D3438" w:rsidRDefault="00B17FCC" w:rsidP="00160CF5">
            <w:pPr>
              <w:pStyle w:val="TAC"/>
              <w:rPr>
                <w:del w:id="5323" w:author="Aurelian Bria" w:date="2025-05-09T03:57:00Z"/>
              </w:rPr>
            </w:pPr>
            <w:del w:id="5324" w:author="Aurelian Bria" w:date="2025-05-09T03:57:00Z">
              <w:r w:rsidRPr="009202AA" w:rsidDel="008D3438">
                <w:delText>E-UTRA Band 12</w:delText>
              </w:r>
              <w:r w:rsidRPr="006838F5" w:rsidDel="008D3438">
                <w:rPr>
                  <w:lang w:val="en-US"/>
                </w:rPr>
                <w:delText xml:space="preserve"> or NR band n12</w:delText>
              </w:r>
            </w:del>
          </w:p>
        </w:tc>
        <w:tc>
          <w:tcPr>
            <w:tcW w:w="1275" w:type="dxa"/>
          </w:tcPr>
          <w:p w14:paraId="1A362E72" w14:textId="336F124C" w:rsidR="00B17FCC" w:rsidRPr="009202AA" w:rsidDel="008D3438" w:rsidRDefault="00B17FCC" w:rsidP="00160CF5">
            <w:pPr>
              <w:pStyle w:val="TAC"/>
              <w:rPr>
                <w:del w:id="5325" w:author="Aurelian Bria" w:date="2025-05-09T03:57:00Z"/>
              </w:rPr>
            </w:pPr>
            <w:del w:id="5326" w:author="Aurelian Bria" w:date="2025-05-09T03:57:00Z">
              <w:r w:rsidRPr="009202AA" w:rsidDel="008D3438">
                <w:delText>699 - 716 MHz</w:delText>
              </w:r>
            </w:del>
          </w:p>
        </w:tc>
        <w:tc>
          <w:tcPr>
            <w:tcW w:w="1418" w:type="dxa"/>
          </w:tcPr>
          <w:p w14:paraId="2BA08F57" w14:textId="5A45F1CC" w:rsidR="00B17FCC" w:rsidRPr="009202AA" w:rsidDel="008D3438" w:rsidRDefault="00B17FCC" w:rsidP="00160CF5">
            <w:pPr>
              <w:pStyle w:val="TAC"/>
              <w:rPr>
                <w:del w:id="5327" w:author="Aurelian Bria" w:date="2025-05-09T03:57:00Z"/>
              </w:rPr>
            </w:pPr>
            <w:del w:id="5328" w:author="Aurelian Bria" w:date="2025-05-09T03:57:00Z">
              <w:r w:rsidRPr="009202AA" w:rsidDel="008D3438">
                <w:delText>-117 dBm</w:delText>
              </w:r>
            </w:del>
          </w:p>
        </w:tc>
        <w:tc>
          <w:tcPr>
            <w:tcW w:w="1417" w:type="dxa"/>
          </w:tcPr>
          <w:p w14:paraId="49A7B61D" w14:textId="3EEF911B" w:rsidR="00B17FCC" w:rsidRPr="009202AA" w:rsidDel="008D3438" w:rsidRDefault="00B17FCC" w:rsidP="00160CF5">
            <w:pPr>
              <w:pStyle w:val="TAC"/>
              <w:rPr>
                <w:del w:id="5329" w:author="Aurelian Bria" w:date="2025-05-09T03:57:00Z"/>
              </w:rPr>
            </w:pPr>
            <w:del w:id="5330" w:author="Aurelian Bria" w:date="2025-05-09T03:57:00Z">
              <w:r w:rsidRPr="009202AA" w:rsidDel="008D3438">
                <w:delText>-112 dBm</w:delText>
              </w:r>
            </w:del>
          </w:p>
        </w:tc>
        <w:tc>
          <w:tcPr>
            <w:tcW w:w="1418" w:type="dxa"/>
          </w:tcPr>
          <w:p w14:paraId="42024CE4" w14:textId="6744D4CE" w:rsidR="00B17FCC" w:rsidRPr="009202AA" w:rsidDel="008D3438" w:rsidRDefault="00B17FCC" w:rsidP="00160CF5">
            <w:pPr>
              <w:pStyle w:val="TAC"/>
              <w:rPr>
                <w:del w:id="5331" w:author="Aurelian Bria" w:date="2025-05-09T03:57:00Z"/>
              </w:rPr>
            </w:pPr>
            <w:del w:id="5332" w:author="Aurelian Bria" w:date="2025-05-09T03:57:00Z">
              <w:r w:rsidRPr="009202AA" w:rsidDel="008D3438">
                <w:delText>-109 dBm</w:delText>
              </w:r>
            </w:del>
          </w:p>
        </w:tc>
        <w:tc>
          <w:tcPr>
            <w:tcW w:w="709" w:type="dxa"/>
          </w:tcPr>
          <w:p w14:paraId="6D4C9A98" w14:textId="0C6DA1EA" w:rsidR="00B17FCC" w:rsidRPr="009202AA" w:rsidDel="008D3438" w:rsidRDefault="00B17FCC" w:rsidP="00160CF5">
            <w:pPr>
              <w:pStyle w:val="TAC"/>
              <w:rPr>
                <w:del w:id="5333" w:author="Aurelian Bria" w:date="2025-05-09T03:57:00Z"/>
              </w:rPr>
            </w:pPr>
            <w:del w:id="5334" w:author="Aurelian Bria" w:date="2025-05-09T03:57:00Z">
              <w:r w:rsidRPr="009202AA" w:rsidDel="008D3438">
                <w:delText>100 kHz</w:delText>
              </w:r>
            </w:del>
          </w:p>
        </w:tc>
        <w:tc>
          <w:tcPr>
            <w:tcW w:w="2191" w:type="dxa"/>
          </w:tcPr>
          <w:p w14:paraId="2ED3BC45" w14:textId="64E94B5F" w:rsidR="00B17FCC" w:rsidRPr="009202AA" w:rsidDel="008D3438" w:rsidRDefault="00B17FCC" w:rsidP="00160CF5">
            <w:pPr>
              <w:pStyle w:val="TAC"/>
              <w:rPr>
                <w:del w:id="5335" w:author="Aurelian Bria" w:date="2025-05-09T03:57:00Z"/>
              </w:rPr>
            </w:pPr>
          </w:p>
        </w:tc>
      </w:tr>
      <w:tr w:rsidR="00B17FCC" w:rsidRPr="009202AA" w:rsidDel="008D3438" w14:paraId="637C0522" w14:textId="77985B42" w:rsidTr="00160CF5">
        <w:trPr>
          <w:cantSplit/>
          <w:jc w:val="center"/>
          <w:del w:id="5336" w:author="Aurelian Bria" w:date="2025-05-09T03:57:00Z"/>
        </w:trPr>
        <w:tc>
          <w:tcPr>
            <w:tcW w:w="1229" w:type="dxa"/>
          </w:tcPr>
          <w:p w14:paraId="3C007663" w14:textId="0671BDCB" w:rsidR="00B17FCC" w:rsidRPr="006838F5" w:rsidDel="008D3438" w:rsidRDefault="00B17FCC" w:rsidP="00160CF5">
            <w:pPr>
              <w:pStyle w:val="TAC"/>
              <w:rPr>
                <w:del w:id="5337" w:author="Aurelian Bria" w:date="2025-05-09T03:57:00Z"/>
                <w:lang w:val="en-US"/>
              </w:rPr>
            </w:pPr>
            <w:del w:id="5338" w:author="Aurelian Bria" w:date="2025-05-09T03:57:00Z">
              <w:r w:rsidRPr="006838F5" w:rsidDel="008D3438">
                <w:rPr>
                  <w:lang w:val="en-US"/>
                </w:rPr>
                <w:delText>UTRA FDD Band XIII or</w:delText>
              </w:r>
            </w:del>
          </w:p>
          <w:p w14:paraId="78CA8C4D" w14:textId="6A5CFA6D" w:rsidR="00B17FCC" w:rsidRPr="006838F5" w:rsidDel="008D3438" w:rsidRDefault="00B17FCC" w:rsidP="00160CF5">
            <w:pPr>
              <w:pStyle w:val="TAC"/>
              <w:rPr>
                <w:del w:id="5339" w:author="Aurelian Bria" w:date="2025-05-09T03:57:00Z"/>
                <w:lang w:val="en-US"/>
              </w:rPr>
            </w:pPr>
            <w:del w:id="5340" w:author="Aurelian Bria" w:date="2025-05-09T03:57:00Z">
              <w:r w:rsidRPr="006838F5" w:rsidDel="008D3438">
                <w:rPr>
                  <w:lang w:val="en-US"/>
                </w:rPr>
                <w:delText>E-UTRA Band 13</w:delText>
              </w:r>
              <w:r w:rsidRPr="006838F5" w:rsidDel="008D3438">
                <w:rPr>
                  <w:szCs w:val="18"/>
                  <w:lang w:val="en-US"/>
                </w:rPr>
                <w:delText xml:space="preserve"> or NR band n13</w:delText>
              </w:r>
            </w:del>
          </w:p>
        </w:tc>
        <w:tc>
          <w:tcPr>
            <w:tcW w:w="1275" w:type="dxa"/>
          </w:tcPr>
          <w:p w14:paraId="0D756C19" w14:textId="798E5CF9" w:rsidR="00B17FCC" w:rsidRPr="009202AA" w:rsidDel="008D3438" w:rsidRDefault="00B17FCC" w:rsidP="00160CF5">
            <w:pPr>
              <w:pStyle w:val="TAC"/>
              <w:rPr>
                <w:del w:id="5341" w:author="Aurelian Bria" w:date="2025-05-09T03:57:00Z"/>
              </w:rPr>
            </w:pPr>
            <w:del w:id="5342" w:author="Aurelian Bria" w:date="2025-05-09T03:57:00Z">
              <w:r w:rsidRPr="009202AA" w:rsidDel="008D3438">
                <w:delText>777 - 787 MHz</w:delText>
              </w:r>
            </w:del>
          </w:p>
        </w:tc>
        <w:tc>
          <w:tcPr>
            <w:tcW w:w="1418" w:type="dxa"/>
          </w:tcPr>
          <w:p w14:paraId="6CC0B3F3" w14:textId="236CAC3B" w:rsidR="00B17FCC" w:rsidRPr="009202AA" w:rsidDel="008D3438" w:rsidRDefault="00B17FCC" w:rsidP="00160CF5">
            <w:pPr>
              <w:pStyle w:val="TAC"/>
              <w:rPr>
                <w:del w:id="5343" w:author="Aurelian Bria" w:date="2025-05-09T03:57:00Z"/>
              </w:rPr>
            </w:pPr>
            <w:del w:id="5344" w:author="Aurelian Bria" w:date="2025-05-09T03:57:00Z">
              <w:r w:rsidRPr="009202AA" w:rsidDel="008D3438">
                <w:delText>-117 dBm</w:delText>
              </w:r>
            </w:del>
          </w:p>
        </w:tc>
        <w:tc>
          <w:tcPr>
            <w:tcW w:w="1417" w:type="dxa"/>
          </w:tcPr>
          <w:p w14:paraId="37C46C4F" w14:textId="044F4480" w:rsidR="00B17FCC" w:rsidRPr="009202AA" w:rsidDel="008D3438" w:rsidRDefault="00B17FCC" w:rsidP="00160CF5">
            <w:pPr>
              <w:pStyle w:val="TAC"/>
              <w:rPr>
                <w:del w:id="5345" w:author="Aurelian Bria" w:date="2025-05-09T03:57:00Z"/>
              </w:rPr>
            </w:pPr>
            <w:del w:id="5346" w:author="Aurelian Bria" w:date="2025-05-09T03:57:00Z">
              <w:r w:rsidRPr="009202AA" w:rsidDel="008D3438">
                <w:delText>-112 dBm</w:delText>
              </w:r>
            </w:del>
          </w:p>
        </w:tc>
        <w:tc>
          <w:tcPr>
            <w:tcW w:w="1418" w:type="dxa"/>
          </w:tcPr>
          <w:p w14:paraId="057BF66F" w14:textId="55807F46" w:rsidR="00B17FCC" w:rsidRPr="009202AA" w:rsidDel="008D3438" w:rsidRDefault="00B17FCC" w:rsidP="00160CF5">
            <w:pPr>
              <w:pStyle w:val="TAC"/>
              <w:rPr>
                <w:del w:id="5347" w:author="Aurelian Bria" w:date="2025-05-09T03:57:00Z"/>
              </w:rPr>
            </w:pPr>
            <w:del w:id="5348" w:author="Aurelian Bria" w:date="2025-05-09T03:57:00Z">
              <w:r w:rsidRPr="009202AA" w:rsidDel="008D3438">
                <w:delText>-109 dBm</w:delText>
              </w:r>
            </w:del>
          </w:p>
        </w:tc>
        <w:tc>
          <w:tcPr>
            <w:tcW w:w="709" w:type="dxa"/>
          </w:tcPr>
          <w:p w14:paraId="7FA9AABB" w14:textId="2D081960" w:rsidR="00B17FCC" w:rsidRPr="009202AA" w:rsidDel="008D3438" w:rsidRDefault="00B17FCC" w:rsidP="00160CF5">
            <w:pPr>
              <w:pStyle w:val="TAC"/>
              <w:rPr>
                <w:del w:id="5349" w:author="Aurelian Bria" w:date="2025-05-09T03:57:00Z"/>
              </w:rPr>
            </w:pPr>
            <w:del w:id="5350" w:author="Aurelian Bria" w:date="2025-05-09T03:57:00Z">
              <w:r w:rsidRPr="009202AA" w:rsidDel="008D3438">
                <w:delText>100 kHz</w:delText>
              </w:r>
            </w:del>
          </w:p>
        </w:tc>
        <w:tc>
          <w:tcPr>
            <w:tcW w:w="2191" w:type="dxa"/>
          </w:tcPr>
          <w:p w14:paraId="2B07C0CB" w14:textId="2AC235D8" w:rsidR="00B17FCC" w:rsidRPr="009202AA" w:rsidDel="008D3438" w:rsidRDefault="00B17FCC" w:rsidP="00160CF5">
            <w:pPr>
              <w:pStyle w:val="TAC"/>
              <w:rPr>
                <w:del w:id="5351" w:author="Aurelian Bria" w:date="2025-05-09T03:57:00Z"/>
              </w:rPr>
            </w:pPr>
          </w:p>
        </w:tc>
      </w:tr>
      <w:tr w:rsidR="00B17FCC" w:rsidRPr="009202AA" w:rsidDel="008D3438" w14:paraId="61C95410" w14:textId="4ACBDFA9" w:rsidTr="00160CF5">
        <w:trPr>
          <w:cantSplit/>
          <w:jc w:val="center"/>
          <w:del w:id="5352" w:author="Aurelian Bria" w:date="2025-05-09T03:57:00Z"/>
        </w:trPr>
        <w:tc>
          <w:tcPr>
            <w:tcW w:w="1229" w:type="dxa"/>
          </w:tcPr>
          <w:p w14:paraId="27DDDDF1" w14:textId="1EC040D3" w:rsidR="00B17FCC" w:rsidRPr="009202AA" w:rsidDel="008D3438" w:rsidRDefault="00B17FCC" w:rsidP="00160CF5">
            <w:pPr>
              <w:pStyle w:val="TAC"/>
              <w:rPr>
                <w:del w:id="5353" w:author="Aurelian Bria" w:date="2025-05-09T03:57:00Z"/>
              </w:rPr>
            </w:pPr>
            <w:del w:id="5354" w:author="Aurelian Bria" w:date="2025-05-09T03:57:00Z">
              <w:r w:rsidRPr="009202AA" w:rsidDel="008D3438">
                <w:delText>UTRA FDD Band XIV or</w:delText>
              </w:r>
            </w:del>
          </w:p>
          <w:p w14:paraId="0598324F" w14:textId="2C69C9DD" w:rsidR="00B17FCC" w:rsidRPr="009202AA" w:rsidDel="008D3438" w:rsidRDefault="00B17FCC" w:rsidP="00160CF5">
            <w:pPr>
              <w:pStyle w:val="TAC"/>
              <w:rPr>
                <w:del w:id="5355" w:author="Aurelian Bria" w:date="2025-05-09T03:57:00Z"/>
              </w:rPr>
            </w:pPr>
            <w:del w:id="5356" w:author="Aurelian Bria" w:date="2025-05-09T03:57:00Z">
              <w:r w:rsidRPr="009202AA" w:rsidDel="008D3438">
                <w:delText>E-UTRA Band 14</w:delText>
              </w:r>
              <w:r w:rsidRPr="006838F5" w:rsidDel="008D3438">
                <w:rPr>
                  <w:szCs w:val="18"/>
                  <w:lang w:val="en-US"/>
                </w:rPr>
                <w:delText xml:space="preserve"> or NR band n14</w:delText>
              </w:r>
            </w:del>
          </w:p>
        </w:tc>
        <w:tc>
          <w:tcPr>
            <w:tcW w:w="1275" w:type="dxa"/>
          </w:tcPr>
          <w:p w14:paraId="3ACEA650" w14:textId="3A39E6A1" w:rsidR="00B17FCC" w:rsidRPr="009202AA" w:rsidDel="008D3438" w:rsidRDefault="00B17FCC" w:rsidP="00160CF5">
            <w:pPr>
              <w:pStyle w:val="TAC"/>
              <w:rPr>
                <w:del w:id="5357" w:author="Aurelian Bria" w:date="2025-05-09T03:57:00Z"/>
              </w:rPr>
            </w:pPr>
            <w:del w:id="5358" w:author="Aurelian Bria" w:date="2025-05-09T03:57:00Z">
              <w:r w:rsidRPr="009202AA" w:rsidDel="008D3438">
                <w:delText>788 - 798 MHz</w:delText>
              </w:r>
            </w:del>
          </w:p>
        </w:tc>
        <w:tc>
          <w:tcPr>
            <w:tcW w:w="1418" w:type="dxa"/>
          </w:tcPr>
          <w:p w14:paraId="24CF2BF2" w14:textId="0401DA8A" w:rsidR="00B17FCC" w:rsidRPr="009202AA" w:rsidDel="008D3438" w:rsidRDefault="00B17FCC" w:rsidP="00160CF5">
            <w:pPr>
              <w:pStyle w:val="TAC"/>
              <w:rPr>
                <w:del w:id="5359" w:author="Aurelian Bria" w:date="2025-05-09T03:57:00Z"/>
              </w:rPr>
            </w:pPr>
            <w:del w:id="5360" w:author="Aurelian Bria" w:date="2025-05-09T03:57:00Z">
              <w:r w:rsidRPr="009202AA" w:rsidDel="008D3438">
                <w:delText>-117 dBm</w:delText>
              </w:r>
            </w:del>
          </w:p>
        </w:tc>
        <w:tc>
          <w:tcPr>
            <w:tcW w:w="1417" w:type="dxa"/>
          </w:tcPr>
          <w:p w14:paraId="3AD5B76F" w14:textId="11A97506" w:rsidR="00B17FCC" w:rsidRPr="009202AA" w:rsidDel="008D3438" w:rsidRDefault="00B17FCC" w:rsidP="00160CF5">
            <w:pPr>
              <w:pStyle w:val="TAC"/>
              <w:rPr>
                <w:del w:id="5361" w:author="Aurelian Bria" w:date="2025-05-09T03:57:00Z"/>
              </w:rPr>
            </w:pPr>
            <w:del w:id="5362" w:author="Aurelian Bria" w:date="2025-05-09T03:57:00Z">
              <w:r w:rsidRPr="009202AA" w:rsidDel="008D3438">
                <w:delText>-112 dBm</w:delText>
              </w:r>
            </w:del>
          </w:p>
        </w:tc>
        <w:tc>
          <w:tcPr>
            <w:tcW w:w="1418" w:type="dxa"/>
          </w:tcPr>
          <w:p w14:paraId="33EAF2F8" w14:textId="3817F241" w:rsidR="00B17FCC" w:rsidRPr="009202AA" w:rsidDel="008D3438" w:rsidRDefault="00B17FCC" w:rsidP="00160CF5">
            <w:pPr>
              <w:pStyle w:val="TAC"/>
              <w:rPr>
                <w:del w:id="5363" w:author="Aurelian Bria" w:date="2025-05-09T03:57:00Z"/>
              </w:rPr>
            </w:pPr>
            <w:del w:id="5364" w:author="Aurelian Bria" w:date="2025-05-09T03:57:00Z">
              <w:r w:rsidRPr="009202AA" w:rsidDel="008D3438">
                <w:delText>-109 dBm</w:delText>
              </w:r>
            </w:del>
          </w:p>
        </w:tc>
        <w:tc>
          <w:tcPr>
            <w:tcW w:w="709" w:type="dxa"/>
          </w:tcPr>
          <w:p w14:paraId="5777DF2C" w14:textId="14CC3E73" w:rsidR="00B17FCC" w:rsidRPr="009202AA" w:rsidDel="008D3438" w:rsidRDefault="00B17FCC" w:rsidP="00160CF5">
            <w:pPr>
              <w:pStyle w:val="TAC"/>
              <w:rPr>
                <w:del w:id="5365" w:author="Aurelian Bria" w:date="2025-05-09T03:57:00Z"/>
              </w:rPr>
            </w:pPr>
            <w:del w:id="5366" w:author="Aurelian Bria" w:date="2025-05-09T03:57:00Z">
              <w:r w:rsidRPr="009202AA" w:rsidDel="008D3438">
                <w:delText>100 kHz</w:delText>
              </w:r>
            </w:del>
          </w:p>
        </w:tc>
        <w:tc>
          <w:tcPr>
            <w:tcW w:w="2191" w:type="dxa"/>
          </w:tcPr>
          <w:p w14:paraId="2CB974FA" w14:textId="7A84916C" w:rsidR="00B17FCC" w:rsidRPr="009202AA" w:rsidDel="008D3438" w:rsidRDefault="00B17FCC" w:rsidP="00160CF5">
            <w:pPr>
              <w:pStyle w:val="TAC"/>
              <w:rPr>
                <w:del w:id="5367" w:author="Aurelian Bria" w:date="2025-05-09T03:57:00Z"/>
              </w:rPr>
            </w:pPr>
          </w:p>
        </w:tc>
      </w:tr>
      <w:tr w:rsidR="00B17FCC" w:rsidRPr="009202AA" w:rsidDel="008D3438" w14:paraId="0B845CF8" w14:textId="30979DA7" w:rsidTr="00160CF5">
        <w:trPr>
          <w:cantSplit/>
          <w:jc w:val="center"/>
          <w:del w:id="536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AAE154" w14:textId="3F0CD9DA" w:rsidR="00B17FCC" w:rsidRPr="009202AA" w:rsidDel="008D3438" w:rsidRDefault="00B17FCC" w:rsidP="00160CF5">
            <w:pPr>
              <w:pStyle w:val="TAC"/>
              <w:rPr>
                <w:del w:id="5369" w:author="Aurelian Bria" w:date="2025-05-09T03:57:00Z"/>
              </w:rPr>
            </w:pPr>
            <w:del w:id="5370" w:author="Aurelian Bria" w:date="2025-05-09T03:57:00Z">
              <w:r w:rsidRPr="009202AA" w:rsidDel="008D3438">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4D92FC20" w14:textId="20112369" w:rsidR="00B17FCC" w:rsidRPr="009202AA" w:rsidDel="008D3438" w:rsidRDefault="00B17FCC" w:rsidP="00160CF5">
            <w:pPr>
              <w:pStyle w:val="TAC"/>
              <w:rPr>
                <w:del w:id="5371" w:author="Aurelian Bria" w:date="2025-05-09T03:57:00Z"/>
              </w:rPr>
            </w:pPr>
            <w:del w:id="5372" w:author="Aurelian Bria" w:date="2025-05-09T03:57:00Z">
              <w:r w:rsidRPr="009202AA" w:rsidDel="008D3438">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1ADF42B3" w14:textId="204F5BA4" w:rsidR="00B17FCC" w:rsidRPr="009202AA" w:rsidDel="008D3438" w:rsidRDefault="00B17FCC" w:rsidP="00160CF5">
            <w:pPr>
              <w:pStyle w:val="TAC"/>
              <w:rPr>
                <w:del w:id="5373" w:author="Aurelian Bria" w:date="2025-05-09T03:57:00Z"/>
              </w:rPr>
            </w:pPr>
            <w:del w:id="537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E9629" w14:textId="5AE8DA03" w:rsidR="00B17FCC" w:rsidRPr="009202AA" w:rsidDel="008D3438" w:rsidRDefault="00B17FCC" w:rsidP="00160CF5">
            <w:pPr>
              <w:pStyle w:val="TAC"/>
              <w:rPr>
                <w:del w:id="5375" w:author="Aurelian Bria" w:date="2025-05-09T03:57:00Z"/>
              </w:rPr>
            </w:pPr>
            <w:del w:id="537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A3612A" w14:textId="5C5690FD" w:rsidR="00B17FCC" w:rsidRPr="009202AA" w:rsidDel="008D3438" w:rsidRDefault="00B17FCC" w:rsidP="00160CF5">
            <w:pPr>
              <w:pStyle w:val="TAC"/>
              <w:rPr>
                <w:del w:id="5377" w:author="Aurelian Bria" w:date="2025-05-09T03:57:00Z"/>
              </w:rPr>
            </w:pPr>
            <w:del w:id="537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D33991" w14:textId="5ECAB34C" w:rsidR="00B17FCC" w:rsidRPr="009202AA" w:rsidDel="008D3438" w:rsidRDefault="00B17FCC" w:rsidP="00160CF5">
            <w:pPr>
              <w:pStyle w:val="TAC"/>
              <w:rPr>
                <w:del w:id="5379" w:author="Aurelian Bria" w:date="2025-05-09T03:57:00Z"/>
              </w:rPr>
            </w:pPr>
            <w:del w:id="538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5427B6" w14:textId="214D6139" w:rsidR="00B17FCC" w:rsidRPr="009202AA" w:rsidDel="008D3438" w:rsidRDefault="00B17FCC" w:rsidP="00160CF5">
            <w:pPr>
              <w:pStyle w:val="TAC"/>
              <w:rPr>
                <w:del w:id="5381" w:author="Aurelian Bria" w:date="2025-05-09T03:57:00Z"/>
              </w:rPr>
            </w:pPr>
          </w:p>
        </w:tc>
      </w:tr>
      <w:tr w:rsidR="00B17FCC" w:rsidRPr="009202AA" w:rsidDel="008D3438" w14:paraId="3F45DBDA" w14:textId="4CFDE2F3" w:rsidTr="00160CF5">
        <w:trPr>
          <w:cantSplit/>
          <w:jc w:val="center"/>
          <w:del w:id="538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FEF5F99" w14:textId="4A3C78CA" w:rsidR="00B17FCC" w:rsidRPr="009202AA" w:rsidDel="008D3438" w:rsidRDefault="00B17FCC" w:rsidP="00160CF5">
            <w:pPr>
              <w:pStyle w:val="TAC"/>
              <w:rPr>
                <w:del w:id="5383" w:author="Aurelian Bria" w:date="2025-05-09T03:57:00Z"/>
              </w:rPr>
            </w:pPr>
            <w:del w:id="5384" w:author="Aurelian Bria" w:date="2025-05-09T03:57:00Z">
              <w:r w:rsidRPr="009202AA" w:rsidDel="008D3438">
                <w:delText>E-UTRA Band 18</w:delText>
              </w:r>
              <w:r w:rsidRPr="009202AA" w:rsidDel="008D3438">
                <w:rPr>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4D3351B0" w14:textId="58C1BC7A" w:rsidR="00B17FCC" w:rsidRPr="009202AA" w:rsidDel="008D3438" w:rsidRDefault="00B17FCC" w:rsidP="00160CF5">
            <w:pPr>
              <w:pStyle w:val="TAC"/>
              <w:rPr>
                <w:del w:id="5385" w:author="Aurelian Bria" w:date="2025-05-09T03:57:00Z"/>
              </w:rPr>
            </w:pPr>
            <w:del w:id="5386" w:author="Aurelian Bria" w:date="2025-05-09T03:57:00Z">
              <w:r w:rsidRPr="009202AA" w:rsidDel="008D3438">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44D1B65D" w14:textId="140B81E4" w:rsidR="00B17FCC" w:rsidRPr="009202AA" w:rsidDel="008D3438" w:rsidRDefault="00B17FCC" w:rsidP="00160CF5">
            <w:pPr>
              <w:pStyle w:val="TAC"/>
              <w:rPr>
                <w:del w:id="5387" w:author="Aurelian Bria" w:date="2025-05-09T03:57:00Z"/>
              </w:rPr>
            </w:pPr>
            <w:del w:id="538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C4DD711" w14:textId="6D71CD50" w:rsidR="00B17FCC" w:rsidRPr="009202AA" w:rsidDel="008D3438" w:rsidRDefault="00B17FCC" w:rsidP="00160CF5">
            <w:pPr>
              <w:pStyle w:val="TAC"/>
              <w:rPr>
                <w:del w:id="5389" w:author="Aurelian Bria" w:date="2025-05-09T03:57:00Z"/>
              </w:rPr>
            </w:pPr>
            <w:del w:id="539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407362" w14:textId="0AA04C2A" w:rsidR="00B17FCC" w:rsidRPr="009202AA" w:rsidDel="008D3438" w:rsidRDefault="00B17FCC" w:rsidP="00160CF5">
            <w:pPr>
              <w:pStyle w:val="TAC"/>
              <w:rPr>
                <w:del w:id="5391" w:author="Aurelian Bria" w:date="2025-05-09T03:57:00Z"/>
              </w:rPr>
            </w:pPr>
            <w:del w:id="539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0971FA9" w14:textId="297B3049" w:rsidR="00B17FCC" w:rsidRPr="009202AA" w:rsidDel="008D3438" w:rsidRDefault="00B17FCC" w:rsidP="00160CF5">
            <w:pPr>
              <w:pStyle w:val="TAC"/>
              <w:rPr>
                <w:del w:id="5393" w:author="Aurelian Bria" w:date="2025-05-09T03:57:00Z"/>
              </w:rPr>
            </w:pPr>
            <w:del w:id="539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0A684E9" w14:textId="75F82DB1" w:rsidR="00B17FCC" w:rsidRPr="009202AA" w:rsidDel="008D3438" w:rsidRDefault="00B17FCC" w:rsidP="00160CF5">
            <w:pPr>
              <w:pStyle w:val="TAC"/>
              <w:rPr>
                <w:del w:id="5395" w:author="Aurelian Bria" w:date="2025-05-09T03:57:00Z"/>
              </w:rPr>
            </w:pPr>
          </w:p>
        </w:tc>
      </w:tr>
      <w:tr w:rsidR="00B17FCC" w:rsidRPr="009202AA" w:rsidDel="008D3438" w14:paraId="1B5C6EBE" w14:textId="160A1EE7" w:rsidTr="00160CF5">
        <w:trPr>
          <w:cantSplit/>
          <w:jc w:val="center"/>
          <w:del w:id="539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1001C0" w14:textId="4E142D00" w:rsidR="00B17FCC" w:rsidRPr="009202AA" w:rsidDel="008D3438" w:rsidRDefault="00B17FCC" w:rsidP="00160CF5">
            <w:pPr>
              <w:pStyle w:val="TAC"/>
              <w:rPr>
                <w:del w:id="5397" w:author="Aurelian Bria" w:date="2025-05-09T03:57:00Z"/>
              </w:rPr>
            </w:pPr>
            <w:del w:id="5398" w:author="Aurelian Bria" w:date="2025-05-09T03:57:00Z">
              <w:r w:rsidRPr="009202AA" w:rsidDel="008D3438">
                <w:delText>UTRA FDD Band XX or</w:delText>
              </w:r>
            </w:del>
          </w:p>
          <w:p w14:paraId="5F200E7F" w14:textId="483578A5" w:rsidR="00B17FCC" w:rsidRPr="009202AA" w:rsidDel="008D3438" w:rsidRDefault="00B17FCC" w:rsidP="00160CF5">
            <w:pPr>
              <w:pStyle w:val="TAC"/>
              <w:rPr>
                <w:del w:id="5399" w:author="Aurelian Bria" w:date="2025-05-09T03:57:00Z"/>
              </w:rPr>
            </w:pPr>
            <w:del w:id="5400" w:author="Aurelian Bria" w:date="2025-05-09T03:57:00Z">
              <w:r w:rsidRPr="009202AA" w:rsidDel="008D3438">
                <w:delText>E-UTRA Band 20</w:delText>
              </w:r>
              <w:r w:rsidRPr="006838F5" w:rsidDel="008D3438">
                <w:rPr>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6BD8FFC4" w14:textId="40AEF863" w:rsidR="00B17FCC" w:rsidRPr="009202AA" w:rsidDel="008D3438" w:rsidRDefault="00B17FCC" w:rsidP="00160CF5">
            <w:pPr>
              <w:pStyle w:val="TAC"/>
              <w:rPr>
                <w:del w:id="5401" w:author="Aurelian Bria" w:date="2025-05-09T03:57:00Z"/>
              </w:rPr>
            </w:pPr>
            <w:del w:id="5402"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ED8F60A" w14:textId="0E316112" w:rsidR="00B17FCC" w:rsidRPr="009202AA" w:rsidDel="008D3438" w:rsidRDefault="00B17FCC" w:rsidP="00160CF5">
            <w:pPr>
              <w:pStyle w:val="TAC"/>
              <w:rPr>
                <w:del w:id="5403" w:author="Aurelian Bria" w:date="2025-05-09T03:57:00Z"/>
              </w:rPr>
            </w:pPr>
            <w:del w:id="540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463D6F1" w14:textId="34A999E8" w:rsidR="00B17FCC" w:rsidRPr="009202AA" w:rsidDel="008D3438" w:rsidRDefault="00B17FCC" w:rsidP="00160CF5">
            <w:pPr>
              <w:pStyle w:val="TAC"/>
              <w:rPr>
                <w:del w:id="5405" w:author="Aurelian Bria" w:date="2025-05-09T03:57:00Z"/>
              </w:rPr>
            </w:pPr>
            <w:del w:id="540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539B863" w14:textId="6ECAA4B8" w:rsidR="00B17FCC" w:rsidRPr="009202AA" w:rsidDel="008D3438" w:rsidRDefault="00B17FCC" w:rsidP="00160CF5">
            <w:pPr>
              <w:pStyle w:val="TAC"/>
              <w:rPr>
                <w:del w:id="5407" w:author="Aurelian Bria" w:date="2025-05-09T03:57:00Z"/>
              </w:rPr>
            </w:pPr>
            <w:del w:id="540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26389D3" w14:textId="707CA3BF" w:rsidR="00B17FCC" w:rsidRPr="009202AA" w:rsidDel="008D3438" w:rsidRDefault="00B17FCC" w:rsidP="00160CF5">
            <w:pPr>
              <w:pStyle w:val="TAC"/>
              <w:rPr>
                <w:del w:id="5409" w:author="Aurelian Bria" w:date="2025-05-09T03:57:00Z"/>
              </w:rPr>
            </w:pPr>
            <w:del w:id="541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FAB5803" w14:textId="78A2BBC3" w:rsidR="00B17FCC" w:rsidRPr="009202AA" w:rsidDel="008D3438" w:rsidRDefault="00B17FCC" w:rsidP="00160CF5">
            <w:pPr>
              <w:pStyle w:val="TAC"/>
              <w:rPr>
                <w:del w:id="5411" w:author="Aurelian Bria" w:date="2025-05-09T03:57:00Z"/>
              </w:rPr>
            </w:pPr>
          </w:p>
        </w:tc>
      </w:tr>
      <w:tr w:rsidR="00B17FCC" w:rsidRPr="009202AA" w:rsidDel="008D3438" w14:paraId="19CBE81C" w14:textId="0AE416FB" w:rsidTr="00160CF5">
        <w:trPr>
          <w:cantSplit/>
          <w:jc w:val="center"/>
          <w:del w:id="541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11280B" w14:textId="2D0785B9" w:rsidR="00B17FCC" w:rsidRPr="006838F5" w:rsidDel="008D3438" w:rsidRDefault="00B17FCC" w:rsidP="00160CF5">
            <w:pPr>
              <w:pStyle w:val="TAC"/>
              <w:rPr>
                <w:del w:id="5413" w:author="Aurelian Bria" w:date="2025-05-09T03:57:00Z"/>
                <w:lang w:val="en-US"/>
              </w:rPr>
            </w:pPr>
            <w:del w:id="5414" w:author="Aurelian Bria" w:date="2025-05-09T03:57:00Z">
              <w:r w:rsidRPr="006838F5" w:rsidDel="008D3438">
                <w:rPr>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613A109A" w14:textId="1E4119DE" w:rsidR="00B17FCC" w:rsidRPr="009202AA" w:rsidDel="008D3438" w:rsidRDefault="00B17FCC" w:rsidP="00160CF5">
            <w:pPr>
              <w:pStyle w:val="TAC"/>
              <w:rPr>
                <w:del w:id="5415" w:author="Aurelian Bria" w:date="2025-05-09T03:57:00Z"/>
              </w:rPr>
            </w:pPr>
            <w:del w:id="5416" w:author="Aurelian Bria" w:date="2025-05-09T03:57:00Z">
              <w:r w:rsidRPr="009202AA" w:rsidDel="008D3438">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0B9BBF49" w14:textId="45939162" w:rsidR="00B17FCC" w:rsidRPr="009202AA" w:rsidDel="008D3438" w:rsidRDefault="00B17FCC" w:rsidP="00160CF5">
            <w:pPr>
              <w:pStyle w:val="TAC"/>
              <w:rPr>
                <w:del w:id="5417" w:author="Aurelian Bria" w:date="2025-05-09T03:57:00Z"/>
              </w:rPr>
            </w:pPr>
            <w:del w:id="541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06171A" w14:textId="4BD464EE" w:rsidR="00B17FCC" w:rsidRPr="009202AA" w:rsidDel="008D3438" w:rsidRDefault="00B17FCC" w:rsidP="00160CF5">
            <w:pPr>
              <w:pStyle w:val="TAC"/>
              <w:rPr>
                <w:del w:id="5419" w:author="Aurelian Bria" w:date="2025-05-09T03:57:00Z"/>
              </w:rPr>
            </w:pPr>
            <w:del w:id="542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B13A82" w14:textId="23BB8A14" w:rsidR="00B17FCC" w:rsidRPr="009202AA" w:rsidDel="008D3438" w:rsidRDefault="00B17FCC" w:rsidP="00160CF5">
            <w:pPr>
              <w:pStyle w:val="TAC"/>
              <w:rPr>
                <w:del w:id="5421" w:author="Aurelian Bria" w:date="2025-05-09T03:57:00Z"/>
              </w:rPr>
            </w:pPr>
            <w:del w:id="542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1E3CA8" w14:textId="3DA3CC1C" w:rsidR="00B17FCC" w:rsidRPr="009202AA" w:rsidDel="008D3438" w:rsidRDefault="00B17FCC" w:rsidP="00160CF5">
            <w:pPr>
              <w:pStyle w:val="TAC"/>
              <w:rPr>
                <w:del w:id="5423" w:author="Aurelian Bria" w:date="2025-05-09T03:57:00Z"/>
              </w:rPr>
            </w:pPr>
            <w:del w:id="542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09D20C" w14:textId="7E57D71B" w:rsidR="00B17FCC" w:rsidRPr="009202AA" w:rsidDel="008D3438" w:rsidRDefault="00B17FCC" w:rsidP="00160CF5">
            <w:pPr>
              <w:pStyle w:val="TAC"/>
              <w:rPr>
                <w:del w:id="5425" w:author="Aurelian Bria" w:date="2025-05-09T03:57:00Z"/>
              </w:rPr>
            </w:pPr>
            <w:del w:id="5426" w:author="Aurelian Bria" w:date="2025-05-09T03:57:00Z">
              <w:r w:rsidRPr="009202AA" w:rsidDel="008D3438">
                <w:rPr>
                  <w:rFonts w:cs="v5.0.0"/>
                  <w:lang w:eastAsia="ja-JP"/>
                </w:rPr>
                <w:delText>This is not applicable to E-UTRA BS operating in Band 32, 50 or 75</w:delText>
              </w:r>
            </w:del>
          </w:p>
        </w:tc>
      </w:tr>
      <w:tr w:rsidR="00B17FCC" w:rsidRPr="009202AA" w:rsidDel="008D3438" w14:paraId="2181EA56" w14:textId="1BCB5933" w:rsidTr="00160CF5">
        <w:trPr>
          <w:cantSplit/>
          <w:jc w:val="center"/>
          <w:del w:id="542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94342B" w14:textId="4F27C07F" w:rsidR="00B17FCC" w:rsidRPr="006838F5" w:rsidDel="008D3438" w:rsidRDefault="00B17FCC" w:rsidP="00160CF5">
            <w:pPr>
              <w:pStyle w:val="TAC"/>
              <w:rPr>
                <w:del w:id="5428" w:author="Aurelian Bria" w:date="2025-05-09T03:57:00Z"/>
                <w:lang w:val="en-US"/>
              </w:rPr>
            </w:pPr>
            <w:del w:id="5429" w:author="Aurelian Bria" w:date="2025-05-09T03:57:00Z">
              <w:r w:rsidRPr="006838F5" w:rsidDel="008D3438">
                <w:rPr>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56A21FB9" w14:textId="7302A462" w:rsidR="00B17FCC" w:rsidRPr="009202AA" w:rsidDel="008D3438" w:rsidRDefault="00B17FCC" w:rsidP="00160CF5">
            <w:pPr>
              <w:pStyle w:val="TAC"/>
              <w:rPr>
                <w:del w:id="5430" w:author="Aurelian Bria" w:date="2025-05-09T03:57:00Z"/>
              </w:rPr>
            </w:pPr>
            <w:del w:id="5431" w:author="Aurelian Bria" w:date="2025-05-09T03:57:00Z">
              <w:r w:rsidRPr="009202AA" w:rsidDel="008D3438">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24A7EEB3" w14:textId="2969E978" w:rsidR="00B17FCC" w:rsidRPr="009202AA" w:rsidDel="008D3438" w:rsidRDefault="00B17FCC" w:rsidP="00160CF5">
            <w:pPr>
              <w:pStyle w:val="TAC"/>
              <w:rPr>
                <w:del w:id="5432" w:author="Aurelian Bria" w:date="2025-05-09T03:57:00Z"/>
              </w:rPr>
            </w:pPr>
            <w:del w:id="543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97D117B" w14:textId="112AD365" w:rsidR="00B17FCC" w:rsidRPr="009202AA" w:rsidDel="008D3438" w:rsidRDefault="00B17FCC" w:rsidP="00160CF5">
            <w:pPr>
              <w:pStyle w:val="TAC"/>
              <w:rPr>
                <w:del w:id="5434" w:author="Aurelian Bria" w:date="2025-05-09T03:57:00Z"/>
              </w:rPr>
            </w:pPr>
            <w:del w:id="543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148E53" w14:textId="1997609A" w:rsidR="00B17FCC" w:rsidRPr="009202AA" w:rsidDel="008D3438" w:rsidRDefault="00B17FCC" w:rsidP="00160CF5">
            <w:pPr>
              <w:pStyle w:val="TAC"/>
              <w:rPr>
                <w:del w:id="5436" w:author="Aurelian Bria" w:date="2025-05-09T03:57:00Z"/>
              </w:rPr>
            </w:pPr>
            <w:del w:id="543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A4DC8B" w14:textId="3F89159B" w:rsidR="00B17FCC" w:rsidRPr="009202AA" w:rsidDel="008D3438" w:rsidRDefault="00B17FCC" w:rsidP="00160CF5">
            <w:pPr>
              <w:pStyle w:val="TAC"/>
              <w:rPr>
                <w:del w:id="5438" w:author="Aurelian Bria" w:date="2025-05-09T03:57:00Z"/>
              </w:rPr>
            </w:pPr>
            <w:del w:id="543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0ADAAE6" w14:textId="148A6181" w:rsidR="00B17FCC" w:rsidRPr="009202AA" w:rsidDel="008D3438" w:rsidRDefault="00B17FCC" w:rsidP="00160CF5">
            <w:pPr>
              <w:pStyle w:val="TAC"/>
              <w:rPr>
                <w:del w:id="5440" w:author="Aurelian Bria" w:date="2025-05-09T03:57:00Z"/>
              </w:rPr>
            </w:pPr>
            <w:del w:id="5441" w:author="Aurelian Bria" w:date="2025-05-09T03:57:00Z">
              <w:r w:rsidRPr="009202AA" w:rsidDel="008D3438">
                <w:delText>This is not applicable to BS operating in Band 42</w:delText>
              </w:r>
            </w:del>
          </w:p>
        </w:tc>
      </w:tr>
      <w:tr w:rsidR="00B17FCC" w:rsidRPr="009202AA" w:rsidDel="008D3438" w14:paraId="2211856B" w14:textId="6DF6DE7B" w:rsidTr="00160CF5">
        <w:trPr>
          <w:cantSplit/>
          <w:jc w:val="center"/>
          <w:del w:id="544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07A23D" w14:textId="54059408" w:rsidR="00B17FCC" w:rsidRPr="009202AA" w:rsidDel="008D3438" w:rsidRDefault="00B17FCC" w:rsidP="00160CF5">
            <w:pPr>
              <w:pStyle w:val="TAC"/>
              <w:rPr>
                <w:del w:id="5443" w:author="Aurelian Bria" w:date="2025-05-09T03:57:00Z"/>
              </w:rPr>
            </w:pPr>
            <w:del w:id="5444" w:author="Aurelian Bria" w:date="2025-05-09T03:57:00Z">
              <w:r w:rsidRPr="009202AA" w:rsidDel="008D3438">
                <w:delText>E-UTRA Band 24</w:delText>
              </w:r>
              <w:r w:rsidDel="008D3438">
                <w:rPr>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0FE7B799" w14:textId="09744CC2" w:rsidR="00B17FCC" w:rsidRPr="009202AA" w:rsidDel="008D3438" w:rsidRDefault="00B17FCC" w:rsidP="00160CF5">
            <w:pPr>
              <w:pStyle w:val="TAC"/>
              <w:rPr>
                <w:del w:id="5445" w:author="Aurelian Bria" w:date="2025-05-09T03:57:00Z"/>
              </w:rPr>
            </w:pPr>
            <w:del w:id="5446" w:author="Aurelian Bria" w:date="2025-05-09T03:57:00Z">
              <w:r w:rsidRPr="009202AA" w:rsidDel="008D3438">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77B119B" w14:textId="29BF970A" w:rsidR="00B17FCC" w:rsidRPr="009202AA" w:rsidDel="008D3438" w:rsidRDefault="00B17FCC" w:rsidP="00160CF5">
            <w:pPr>
              <w:pStyle w:val="TAC"/>
              <w:rPr>
                <w:del w:id="5447" w:author="Aurelian Bria" w:date="2025-05-09T03:57:00Z"/>
              </w:rPr>
            </w:pPr>
            <w:del w:id="544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75F3F29" w14:textId="6E5AD257" w:rsidR="00B17FCC" w:rsidRPr="009202AA" w:rsidDel="008D3438" w:rsidRDefault="00B17FCC" w:rsidP="00160CF5">
            <w:pPr>
              <w:pStyle w:val="TAC"/>
              <w:rPr>
                <w:del w:id="5449" w:author="Aurelian Bria" w:date="2025-05-09T03:57:00Z"/>
              </w:rPr>
            </w:pPr>
            <w:del w:id="545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C06F3F0" w14:textId="2FEB8DFC" w:rsidR="00B17FCC" w:rsidRPr="009202AA" w:rsidDel="008D3438" w:rsidRDefault="00B17FCC" w:rsidP="00160CF5">
            <w:pPr>
              <w:pStyle w:val="TAC"/>
              <w:rPr>
                <w:del w:id="5451" w:author="Aurelian Bria" w:date="2025-05-09T03:57:00Z"/>
              </w:rPr>
            </w:pPr>
            <w:del w:id="545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1C93B8B" w14:textId="36E92764" w:rsidR="00B17FCC" w:rsidRPr="009202AA" w:rsidDel="008D3438" w:rsidRDefault="00B17FCC" w:rsidP="00160CF5">
            <w:pPr>
              <w:pStyle w:val="TAC"/>
              <w:rPr>
                <w:del w:id="5453" w:author="Aurelian Bria" w:date="2025-05-09T03:57:00Z"/>
              </w:rPr>
            </w:pPr>
            <w:del w:id="545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FFE18FE" w14:textId="29990238" w:rsidR="00B17FCC" w:rsidRPr="009202AA" w:rsidDel="008D3438" w:rsidRDefault="00B17FCC" w:rsidP="00160CF5">
            <w:pPr>
              <w:pStyle w:val="TAC"/>
              <w:rPr>
                <w:del w:id="5455" w:author="Aurelian Bria" w:date="2025-05-09T03:57:00Z"/>
              </w:rPr>
            </w:pPr>
          </w:p>
        </w:tc>
      </w:tr>
      <w:tr w:rsidR="00B17FCC" w:rsidRPr="009202AA" w:rsidDel="008D3438" w14:paraId="2523CAC1" w14:textId="3CBF6BBE" w:rsidTr="00160CF5">
        <w:trPr>
          <w:cantSplit/>
          <w:jc w:val="center"/>
          <w:del w:id="545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3815BE" w14:textId="14D5D73B" w:rsidR="00B17FCC" w:rsidRPr="009202AA" w:rsidDel="008D3438" w:rsidRDefault="00B17FCC" w:rsidP="00160CF5">
            <w:pPr>
              <w:pStyle w:val="TAC"/>
              <w:rPr>
                <w:del w:id="5457" w:author="Aurelian Bria" w:date="2025-05-09T03:57:00Z"/>
              </w:rPr>
            </w:pPr>
            <w:del w:id="5458" w:author="Aurelian Bria" w:date="2025-05-09T03:57:00Z">
              <w:r w:rsidRPr="009202AA" w:rsidDel="008D3438">
                <w:delText>UTRA FDD Band XX</w:delText>
              </w:r>
              <w:r w:rsidRPr="009202AA" w:rsidDel="008D3438">
                <w:rPr>
                  <w:lang w:eastAsia="zh-CN"/>
                </w:rPr>
                <w:delText>V</w:delText>
              </w:r>
              <w:r w:rsidRPr="009202AA" w:rsidDel="008D3438">
                <w:delText xml:space="preserve"> or E-UTRA Band 2</w:delText>
              </w:r>
              <w:r w:rsidRPr="009202AA" w:rsidDel="008D3438">
                <w:rPr>
                  <w:lang w:eastAsia="zh-CN"/>
                </w:rPr>
                <w:delText>5</w:delText>
              </w:r>
              <w:r w:rsidRPr="006838F5" w:rsidDel="008D3438">
                <w:rPr>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23A6D285" w14:textId="6BFC57CE" w:rsidR="00B17FCC" w:rsidRPr="009202AA" w:rsidDel="008D3438" w:rsidRDefault="00B17FCC" w:rsidP="00160CF5">
            <w:pPr>
              <w:pStyle w:val="TAC"/>
              <w:rPr>
                <w:del w:id="5459" w:author="Aurelian Bria" w:date="2025-05-09T03:57:00Z"/>
                <w:lang w:eastAsia="zh-CN"/>
              </w:rPr>
            </w:pPr>
            <w:del w:id="5460" w:author="Aurelian Bria" w:date="2025-05-09T03:57:00Z">
              <w:r w:rsidRPr="009202AA" w:rsidDel="008D3438">
                <w:delText>1850 - 191</w:delText>
              </w:r>
              <w:r w:rsidRPr="009202AA" w:rsidDel="008D3438">
                <w:rPr>
                  <w:lang w:eastAsia="zh-CN"/>
                </w:rPr>
                <w:delText>5</w:delText>
              </w:r>
              <w:r w:rsidRPr="009202AA" w:rsidDel="008D3438">
                <w:delText xml:space="preserve"> MHz</w:delText>
              </w:r>
            </w:del>
          </w:p>
          <w:p w14:paraId="51E71082" w14:textId="4AC157CC" w:rsidR="00B17FCC" w:rsidRPr="009202AA" w:rsidDel="008D3438" w:rsidRDefault="00B17FCC" w:rsidP="00160CF5">
            <w:pPr>
              <w:pStyle w:val="TAC"/>
              <w:rPr>
                <w:del w:id="5461"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28711D0D" w14:textId="429F786F" w:rsidR="00B17FCC" w:rsidRPr="009202AA" w:rsidDel="008D3438" w:rsidRDefault="00B17FCC" w:rsidP="00160CF5">
            <w:pPr>
              <w:pStyle w:val="TAC"/>
              <w:rPr>
                <w:del w:id="5462" w:author="Aurelian Bria" w:date="2025-05-09T03:57:00Z"/>
              </w:rPr>
            </w:pPr>
            <w:del w:id="546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743CB0" w14:textId="6820DF60" w:rsidR="00B17FCC" w:rsidRPr="009202AA" w:rsidDel="008D3438" w:rsidRDefault="00B17FCC" w:rsidP="00160CF5">
            <w:pPr>
              <w:pStyle w:val="TAC"/>
              <w:rPr>
                <w:del w:id="5464" w:author="Aurelian Bria" w:date="2025-05-09T03:57:00Z"/>
              </w:rPr>
            </w:pPr>
            <w:del w:id="546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48F1ED" w14:textId="6A71F298" w:rsidR="00B17FCC" w:rsidRPr="009202AA" w:rsidDel="008D3438" w:rsidRDefault="00B17FCC" w:rsidP="00160CF5">
            <w:pPr>
              <w:pStyle w:val="TAC"/>
              <w:rPr>
                <w:del w:id="5466" w:author="Aurelian Bria" w:date="2025-05-09T03:57:00Z"/>
              </w:rPr>
            </w:pPr>
            <w:del w:id="546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75B73C" w14:textId="03D93B2D" w:rsidR="00B17FCC" w:rsidRPr="009202AA" w:rsidDel="008D3438" w:rsidRDefault="00B17FCC" w:rsidP="00160CF5">
            <w:pPr>
              <w:pStyle w:val="TAC"/>
              <w:rPr>
                <w:del w:id="5468" w:author="Aurelian Bria" w:date="2025-05-09T03:57:00Z"/>
              </w:rPr>
            </w:pPr>
            <w:del w:id="546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036419" w14:textId="3FBFD0F0" w:rsidR="00B17FCC" w:rsidRPr="009202AA" w:rsidDel="008D3438" w:rsidRDefault="00B17FCC" w:rsidP="00160CF5">
            <w:pPr>
              <w:pStyle w:val="TAC"/>
              <w:rPr>
                <w:del w:id="5470" w:author="Aurelian Bria" w:date="2025-05-09T03:57:00Z"/>
              </w:rPr>
            </w:pPr>
          </w:p>
        </w:tc>
      </w:tr>
      <w:tr w:rsidR="00B17FCC" w:rsidRPr="009202AA" w:rsidDel="008D3438" w14:paraId="30F4EB20" w14:textId="4F3B0CC8" w:rsidTr="00160CF5">
        <w:trPr>
          <w:cantSplit/>
          <w:jc w:val="center"/>
          <w:del w:id="547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9262660" w14:textId="44D9F1E8" w:rsidR="00B17FCC" w:rsidRPr="006838F5" w:rsidDel="008D3438" w:rsidRDefault="00B17FCC" w:rsidP="00160CF5">
            <w:pPr>
              <w:pStyle w:val="TAC"/>
              <w:rPr>
                <w:del w:id="5472" w:author="Aurelian Bria" w:date="2025-05-09T03:57:00Z"/>
                <w:lang w:val="en-US"/>
              </w:rPr>
            </w:pPr>
            <w:del w:id="5473" w:author="Aurelian Bria" w:date="2025-05-09T03:57:00Z">
              <w:r w:rsidRPr="006838F5" w:rsidDel="008D3438">
                <w:rPr>
                  <w:lang w:val="en-US"/>
                </w:rPr>
                <w:delText>UTRA FDD Band XX</w:delText>
              </w:r>
              <w:r w:rsidRPr="006838F5" w:rsidDel="008D3438">
                <w:rPr>
                  <w:lang w:val="en-US" w:eastAsia="zh-CN"/>
                </w:rPr>
                <w:delText>VI</w:delText>
              </w:r>
              <w:r w:rsidRPr="006838F5" w:rsidDel="008D3438">
                <w:rPr>
                  <w:lang w:val="en-US"/>
                </w:rPr>
                <w:delText xml:space="preserve"> or E-UTRA Band 2</w:delText>
              </w:r>
              <w:r w:rsidRPr="006838F5" w:rsidDel="008D3438">
                <w:rPr>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779B3006" w14:textId="5338E649" w:rsidR="00B17FCC" w:rsidRPr="009202AA" w:rsidDel="008D3438" w:rsidRDefault="00B17FCC" w:rsidP="00160CF5">
            <w:pPr>
              <w:pStyle w:val="TAC"/>
              <w:rPr>
                <w:del w:id="5474" w:author="Aurelian Bria" w:date="2025-05-09T03:57:00Z"/>
                <w:lang w:eastAsia="zh-CN"/>
              </w:rPr>
            </w:pPr>
            <w:del w:id="5475" w:author="Aurelian Bria" w:date="2025-05-09T03:57:00Z">
              <w:r w:rsidRPr="009202AA" w:rsidDel="008D3438">
                <w:delText>814 - 849 MHz</w:delText>
              </w:r>
            </w:del>
          </w:p>
          <w:p w14:paraId="178E5FC0" w14:textId="48E7580F" w:rsidR="00B17FCC" w:rsidRPr="009202AA" w:rsidDel="008D3438" w:rsidRDefault="00B17FCC" w:rsidP="00160CF5">
            <w:pPr>
              <w:pStyle w:val="TAC"/>
              <w:rPr>
                <w:del w:id="5476"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BFC0F1B" w14:textId="5F3F318B" w:rsidR="00B17FCC" w:rsidRPr="009202AA" w:rsidDel="008D3438" w:rsidRDefault="00B17FCC" w:rsidP="00160CF5">
            <w:pPr>
              <w:pStyle w:val="TAC"/>
              <w:rPr>
                <w:del w:id="5477" w:author="Aurelian Bria" w:date="2025-05-09T03:57:00Z"/>
              </w:rPr>
            </w:pPr>
            <w:del w:id="547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FDC6E28" w14:textId="78BFF833" w:rsidR="00B17FCC" w:rsidRPr="009202AA" w:rsidDel="008D3438" w:rsidRDefault="00B17FCC" w:rsidP="00160CF5">
            <w:pPr>
              <w:pStyle w:val="TAC"/>
              <w:rPr>
                <w:del w:id="5479" w:author="Aurelian Bria" w:date="2025-05-09T03:57:00Z"/>
              </w:rPr>
            </w:pPr>
            <w:del w:id="548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AA4DC" w14:textId="10FAB8E5" w:rsidR="00B17FCC" w:rsidRPr="009202AA" w:rsidDel="008D3438" w:rsidRDefault="00B17FCC" w:rsidP="00160CF5">
            <w:pPr>
              <w:pStyle w:val="TAC"/>
              <w:rPr>
                <w:del w:id="5481" w:author="Aurelian Bria" w:date="2025-05-09T03:57:00Z"/>
              </w:rPr>
            </w:pPr>
            <w:del w:id="548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136BD5" w14:textId="2B4EEBC3" w:rsidR="00B17FCC" w:rsidRPr="009202AA" w:rsidDel="008D3438" w:rsidRDefault="00B17FCC" w:rsidP="00160CF5">
            <w:pPr>
              <w:pStyle w:val="TAC"/>
              <w:rPr>
                <w:del w:id="5483" w:author="Aurelian Bria" w:date="2025-05-09T03:57:00Z"/>
              </w:rPr>
            </w:pPr>
            <w:del w:id="548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61C910A" w14:textId="0DB76219" w:rsidR="00B17FCC" w:rsidRPr="009202AA" w:rsidDel="008D3438" w:rsidRDefault="00B17FCC" w:rsidP="00160CF5">
            <w:pPr>
              <w:pStyle w:val="TAC"/>
              <w:rPr>
                <w:del w:id="5485" w:author="Aurelian Bria" w:date="2025-05-09T03:57:00Z"/>
              </w:rPr>
            </w:pPr>
          </w:p>
        </w:tc>
      </w:tr>
      <w:tr w:rsidR="00B17FCC" w:rsidRPr="009202AA" w:rsidDel="008D3438" w14:paraId="20374A51" w14:textId="46BE27F6" w:rsidTr="00160CF5">
        <w:trPr>
          <w:cantSplit/>
          <w:jc w:val="center"/>
          <w:del w:id="548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ECF0D5" w14:textId="17FB39D3" w:rsidR="00B17FCC" w:rsidRPr="009202AA" w:rsidDel="008D3438" w:rsidRDefault="00B17FCC" w:rsidP="00160CF5">
            <w:pPr>
              <w:pStyle w:val="TAC"/>
              <w:rPr>
                <w:del w:id="5487" w:author="Aurelian Bria" w:date="2025-05-09T03:57:00Z"/>
              </w:rPr>
            </w:pPr>
            <w:del w:id="5488" w:author="Aurelian Bria" w:date="2025-05-09T03:57:00Z">
              <w:r w:rsidRPr="009202AA" w:rsidDel="008D3438">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22DFFCCA" w14:textId="66D99E8D" w:rsidR="00B17FCC" w:rsidRPr="009202AA" w:rsidDel="008D3438" w:rsidRDefault="00B17FCC" w:rsidP="00160CF5">
            <w:pPr>
              <w:pStyle w:val="TAC"/>
              <w:rPr>
                <w:del w:id="5489" w:author="Aurelian Bria" w:date="2025-05-09T03:57:00Z"/>
              </w:rPr>
            </w:pPr>
            <w:del w:id="5490" w:author="Aurelian Bria" w:date="2025-05-09T03:57:00Z">
              <w:r w:rsidRPr="009202AA" w:rsidDel="008D3438">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05F189F5" w14:textId="4E54B2AC" w:rsidR="00B17FCC" w:rsidRPr="009202AA" w:rsidDel="008D3438" w:rsidRDefault="00B17FCC" w:rsidP="00160CF5">
            <w:pPr>
              <w:pStyle w:val="TAC"/>
              <w:rPr>
                <w:del w:id="5491" w:author="Aurelian Bria" w:date="2025-05-09T03:57:00Z"/>
              </w:rPr>
            </w:pPr>
            <w:del w:id="549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E4634CD" w14:textId="0C9403C1" w:rsidR="00B17FCC" w:rsidRPr="009202AA" w:rsidDel="008D3438" w:rsidRDefault="00B17FCC" w:rsidP="00160CF5">
            <w:pPr>
              <w:pStyle w:val="TAC"/>
              <w:rPr>
                <w:del w:id="5493" w:author="Aurelian Bria" w:date="2025-05-09T03:57:00Z"/>
              </w:rPr>
            </w:pPr>
            <w:del w:id="549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646A2D" w14:textId="0C493983" w:rsidR="00B17FCC" w:rsidRPr="009202AA" w:rsidDel="008D3438" w:rsidRDefault="00B17FCC" w:rsidP="00160CF5">
            <w:pPr>
              <w:pStyle w:val="TAC"/>
              <w:rPr>
                <w:del w:id="5495" w:author="Aurelian Bria" w:date="2025-05-09T03:57:00Z"/>
              </w:rPr>
            </w:pPr>
            <w:del w:id="549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4A01AF" w14:textId="7D3B88A3" w:rsidR="00B17FCC" w:rsidRPr="009202AA" w:rsidDel="008D3438" w:rsidRDefault="00B17FCC" w:rsidP="00160CF5">
            <w:pPr>
              <w:pStyle w:val="TAC"/>
              <w:rPr>
                <w:del w:id="5497" w:author="Aurelian Bria" w:date="2025-05-09T03:57:00Z"/>
              </w:rPr>
            </w:pPr>
            <w:del w:id="549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32F7F67" w14:textId="6FF5E0CE" w:rsidR="00B17FCC" w:rsidRPr="009202AA" w:rsidDel="008D3438" w:rsidRDefault="00B17FCC" w:rsidP="00160CF5">
            <w:pPr>
              <w:pStyle w:val="TAC"/>
              <w:rPr>
                <w:del w:id="5499" w:author="Aurelian Bria" w:date="2025-05-09T03:57:00Z"/>
              </w:rPr>
            </w:pPr>
          </w:p>
        </w:tc>
      </w:tr>
      <w:tr w:rsidR="00B17FCC" w:rsidRPr="009202AA" w:rsidDel="008D3438" w14:paraId="7F6DBEE2" w14:textId="425A906B" w:rsidTr="00160CF5">
        <w:trPr>
          <w:cantSplit/>
          <w:jc w:val="center"/>
          <w:del w:id="550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42ACC3D" w14:textId="637FE745" w:rsidR="00B17FCC" w:rsidRPr="009202AA" w:rsidDel="008D3438" w:rsidRDefault="00B17FCC" w:rsidP="00160CF5">
            <w:pPr>
              <w:pStyle w:val="TAC"/>
              <w:rPr>
                <w:del w:id="5501" w:author="Aurelian Bria" w:date="2025-05-09T03:57:00Z"/>
              </w:rPr>
            </w:pPr>
            <w:del w:id="5502" w:author="Aurelian Bria" w:date="2025-05-09T03:57:00Z">
              <w:r w:rsidRPr="009202AA" w:rsidDel="008D3438">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78E9E638" w14:textId="4D0BFE6A" w:rsidR="00B17FCC" w:rsidRPr="009202AA" w:rsidDel="008D3438" w:rsidRDefault="00B17FCC" w:rsidP="00160CF5">
            <w:pPr>
              <w:pStyle w:val="TAC"/>
              <w:rPr>
                <w:del w:id="5503" w:author="Aurelian Bria" w:date="2025-05-09T03:57:00Z"/>
              </w:rPr>
            </w:pPr>
            <w:del w:id="5504"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031FD09" w14:textId="1340638F" w:rsidR="00B17FCC" w:rsidRPr="009202AA" w:rsidDel="008D3438" w:rsidRDefault="00B17FCC" w:rsidP="00160CF5">
            <w:pPr>
              <w:pStyle w:val="TAC"/>
              <w:rPr>
                <w:del w:id="5505" w:author="Aurelian Bria" w:date="2025-05-09T03:57:00Z"/>
              </w:rPr>
            </w:pPr>
            <w:del w:id="550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8C52480" w14:textId="0CA60CE9" w:rsidR="00B17FCC" w:rsidRPr="009202AA" w:rsidDel="008D3438" w:rsidRDefault="00B17FCC" w:rsidP="00160CF5">
            <w:pPr>
              <w:pStyle w:val="TAC"/>
              <w:rPr>
                <w:del w:id="5507" w:author="Aurelian Bria" w:date="2025-05-09T03:57:00Z"/>
              </w:rPr>
            </w:pPr>
            <w:del w:id="550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E16215D" w14:textId="04865A87" w:rsidR="00B17FCC" w:rsidRPr="009202AA" w:rsidDel="008D3438" w:rsidRDefault="00B17FCC" w:rsidP="00160CF5">
            <w:pPr>
              <w:pStyle w:val="TAC"/>
              <w:rPr>
                <w:del w:id="5509" w:author="Aurelian Bria" w:date="2025-05-09T03:57:00Z"/>
              </w:rPr>
            </w:pPr>
            <w:del w:id="551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0A9E9D" w14:textId="3B09BAA1" w:rsidR="00B17FCC" w:rsidRPr="009202AA" w:rsidDel="008D3438" w:rsidRDefault="00B17FCC" w:rsidP="00160CF5">
            <w:pPr>
              <w:pStyle w:val="TAC"/>
              <w:rPr>
                <w:del w:id="5511" w:author="Aurelian Bria" w:date="2025-05-09T03:57:00Z"/>
              </w:rPr>
            </w:pPr>
            <w:del w:id="551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73BEDA" w14:textId="4445BC6E" w:rsidR="00B17FCC" w:rsidRPr="009202AA" w:rsidDel="008D3438" w:rsidRDefault="00B17FCC" w:rsidP="00160CF5">
            <w:pPr>
              <w:pStyle w:val="TAC"/>
              <w:rPr>
                <w:del w:id="5513" w:author="Aurelian Bria" w:date="2025-05-09T03:57:00Z"/>
              </w:rPr>
            </w:pPr>
            <w:del w:id="5514" w:author="Aurelian Bria" w:date="2025-05-09T03:57:00Z">
              <w:r w:rsidRPr="009202AA" w:rsidDel="008D3438">
                <w:delText>This is not applicable to BS operating in Band 44</w:delText>
              </w:r>
            </w:del>
          </w:p>
        </w:tc>
      </w:tr>
      <w:tr w:rsidR="00B17FCC" w:rsidRPr="009202AA" w:rsidDel="008D3438" w14:paraId="0DA16643" w14:textId="3CFC639C" w:rsidTr="00160CF5">
        <w:trPr>
          <w:cantSplit/>
          <w:jc w:val="center"/>
          <w:del w:id="551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040D086" w14:textId="6B28DD8F" w:rsidR="00B17FCC" w:rsidRPr="009202AA" w:rsidDel="008D3438" w:rsidRDefault="00B17FCC" w:rsidP="00160CF5">
            <w:pPr>
              <w:pStyle w:val="TAC"/>
              <w:rPr>
                <w:del w:id="5516" w:author="Aurelian Bria" w:date="2025-05-09T03:57:00Z"/>
              </w:rPr>
            </w:pPr>
            <w:del w:id="5517" w:author="Aurelian Bria" w:date="2025-05-09T03:57:00Z">
              <w:r w:rsidRPr="009202AA" w:rsidDel="008D3438">
                <w:delText>E-UTRA Band 30</w:delText>
              </w:r>
              <w:r w:rsidRPr="006838F5" w:rsidDel="008D3438">
                <w:rPr>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418C783A" w14:textId="43BFA992" w:rsidR="00B17FCC" w:rsidRPr="009202AA" w:rsidDel="008D3438" w:rsidRDefault="00B17FCC" w:rsidP="00160CF5">
            <w:pPr>
              <w:pStyle w:val="TAC"/>
              <w:rPr>
                <w:del w:id="5518" w:author="Aurelian Bria" w:date="2025-05-09T03:57:00Z"/>
              </w:rPr>
            </w:pPr>
            <w:del w:id="5519" w:author="Aurelian Bria" w:date="2025-05-09T03:57:00Z">
              <w:r w:rsidRPr="009202AA" w:rsidDel="008D3438">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4ED10DA" w14:textId="66DF69F3" w:rsidR="00B17FCC" w:rsidRPr="009202AA" w:rsidDel="008D3438" w:rsidRDefault="00B17FCC" w:rsidP="00160CF5">
            <w:pPr>
              <w:pStyle w:val="TAC"/>
              <w:rPr>
                <w:del w:id="5520" w:author="Aurelian Bria" w:date="2025-05-09T03:57:00Z"/>
              </w:rPr>
            </w:pPr>
            <w:del w:id="552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5AC557C" w14:textId="5E6F96D8" w:rsidR="00B17FCC" w:rsidRPr="009202AA" w:rsidDel="008D3438" w:rsidRDefault="00B17FCC" w:rsidP="00160CF5">
            <w:pPr>
              <w:pStyle w:val="TAC"/>
              <w:rPr>
                <w:del w:id="5522" w:author="Aurelian Bria" w:date="2025-05-09T03:57:00Z"/>
              </w:rPr>
            </w:pPr>
            <w:del w:id="552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F584B2A" w14:textId="274CAB88" w:rsidR="00B17FCC" w:rsidRPr="009202AA" w:rsidDel="008D3438" w:rsidRDefault="00B17FCC" w:rsidP="00160CF5">
            <w:pPr>
              <w:pStyle w:val="TAC"/>
              <w:rPr>
                <w:del w:id="5524" w:author="Aurelian Bria" w:date="2025-05-09T03:57:00Z"/>
              </w:rPr>
            </w:pPr>
            <w:del w:id="552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948714A" w14:textId="6A42EF45" w:rsidR="00B17FCC" w:rsidRPr="009202AA" w:rsidDel="008D3438" w:rsidRDefault="00B17FCC" w:rsidP="00160CF5">
            <w:pPr>
              <w:pStyle w:val="TAC"/>
              <w:rPr>
                <w:del w:id="5526" w:author="Aurelian Bria" w:date="2025-05-09T03:57:00Z"/>
              </w:rPr>
            </w:pPr>
            <w:del w:id="552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2ECDFE" w14:textId="1217FAC7" w:rsidR="00B17FCC" w:rsidRPr="009202AA" w:rsidDel="008D3438" w:rsidRDefault="00B17FCC" w:rsidP="00160CF5">
            <w:pPr>
              <w:pStyle w:val="TAC"/>
              <w:rPr>
                <w:del w:id="5528" w:author="Aurelian Bria" w:date="2025-05-09T03:57:00Z"/>
              </w:rPr>
            </w:pPr>
            <w:del w:id="5529" w:author="Aurelian Bria" w:date="2025-05-09T03:57:00Z">
              <w:r w:rsidRPr="009202AA" w:rsidDel="008D3438">
                <w:delText>This is not applicable to BS operating in Band 40</w:delText>
              </w:r>
            </w:del>
          </w:p>
        </w:tc>
      </w:tr>
      <w:tr w:rsidR="00B17FCC" w:rsidRPr="009202AA" w:rsidDel="008D3438" w14:paraId="237D4553" w14:textId="5883816A" w:rsidTr="00160CF5">
        <w:trPr>
          <w:cantSplit/>
          <w:jc w:val="center"/>
          <w:del w:id="553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DCDBC8" w14:textId="33EF42E4" w:rsidR="00B17FCC" w:rsidRPr="009202AA" w:rsidDel="008D3438" w:rsidRDefault="00B17FCC" w:rsidP="00160CF5">
            <w:pPr>
              <w:pStyle w:val="TAC"/>
              <w:rPr>
                <w:del w:id="5531" w:author="Aurelian Bria" w:date="2025-05-09T03:57:00Z"/>
              </w:rPr>
            </w:pPr>
            <w:del w:id="5532" w:author="Aurelian Bria" w:date="2025-05-09T03:57:00Z">
              <w:r w:rsidDel="008D3438">
                <w:delText>E-UTRA Band 31</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n3</w:delText>
              </w:r>
              <w:r w:rsidDel="008D3438">
                <w:rPr>
                  <w:rFonts w:eastAsia="SimSun"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4AE8270D" w14:textId="1AA1E340" w:rsidR="00B17FCC" w:rsidRPr="009202AA" w:rsidDel="008D3438" w:rsidRDefault="00B17FCC" w:rsidP="00160CF5">
            <w:pPr>
              <w:pStyle w:val="TAC"/>
              <w:rPr>
                <w:del w:id="5533" w:author="Aurelian Bria" w:date="2025-05-09T03:57:00Z"/>
              </w:rPr>
            </w:pPr>
            <w:del w:id="5534" w:author="Aurelian Bria" w:date="2025-05-09T03:57:00Z">
              <w:r w:rsidRPr="009202AA" w:rsidDel="008D3438">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472EFBAF" w14:textId="0C6E488E" w:rsidR="00B17FCC" w:rsidRPr="009202AA" w:rsidDel="008D3438" w:rsidRDefault="00B17FCC" w:rsidP="00160CF5">
            <w:pPr>
              <w:pStyle w:val="TAC"/>
              <w:rPr>
                <w:del w:id="5535" w:author="Aurelian Bria" w:date="2025-05-09T03:57:00Z"/>
              </w:rPr>
            </w:pPr>
            <w:del w:id="553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07A39DE" w14:textId="68E91D27" w:rsidR="00B17FCC" w:rsidRPr="009202AA" w:rsidDel="008D3438" w:rsidRDefault="00B17FCC" w:rsidP="00160CF5">
            <w:pPr>
              <w:pStyle w:val="TAC"/>
              <w:rPr>
                <w:del w:id="5537" w:author="Aurelian Bria" w:date="2025-05-09T03:57:00Z"/>
              </w:rPr>
            </w:pPr>
            <w:del w:id="553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C0AFCED" w14:textId="571E6615" w:rsidR="00B17FCC" w:rsidRPr="009202AA" w:rsidDel="008D3438" w:rsidRDefault="00B17FCC" w:rsidP="00160CF5">
            <w:pPr>
              <w:pStyle w:val="TAC"/>
              <w:rPr>
                <w:del w:id="5539" w:author="Aurelian Bria" w:date="2025-05-09T03:57:00Z"/>
              </w:rPr>
            </w:pPr>
            <w:del w:id="554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C95CC90" w14:textId="43DD3048" w:rsidR="00B17FCC" w:rsidRPr="009202AA" w:rsidDel="008D3438" w:rsidRDefault="00B17FCC" w:rsidP="00160CF5">
            <w:pPr>
              <w:pStyle w:val="TAC"/>
              <w:rPr>
                <w:del w:id="5541" w:author="Aurelian Bria" w:date="2025-05-09T03:57:00Z"/>
              </w:rPr>
            </w:pPr>
            <w:del w:id="554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D5A08E" w14:textId="17920982" w:rsidR="00B17FCC" w:rsidRPr="009202AA" w:rsidDel="008D3438" w:rsidRDefault="00B17FCC" w:rsidP="00160CF5">
            <w:pPr>
              <w:pStyle w:val="TAC"/>
              <w:rPr>
                <w:del w:id="5543" w:author="Aurelian Bria" w:date="2025-05-09T03:57:00Z"/>
              </w:rPr>
            </w:pPr>
          </w:p>
        </w:tc>
      </w:tr>
      <w:tr w:rsidR="00B17FCC" w:rsidRPr="009202AA" w:rsidDel="008D3438" w14:paraId="56CD2806" w14:textId="5FE63D80" w:rsidTr="00160CF5">
        <w:trPr>
          <w:cantSplit/>
          <w:jc w:val="center"/>
          <w:del w:id="554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D93D8C" w14:textId="0D17FB32" w:rsidR="00B17FCC" w:rsidRPr="009202AA" w:rsidDel="008D3438" w:rsidRDefault="00B17FCC" w:rsidP="00160CF5">
            <w:pPr>
              <w:pStyle w:val="TAC"/>
              <w:rPr>
                <w:del w:id="5545" w:author="Aurelian Bria" w:date="2025-05-09T03:57:00Z"/>
              </w:rPr>
            </w:pPr>
            <w:del w:id="5546" w:author="Aurelian Bria" w:date="2025-05-09T03:57:00Z">
              <w:r w:rsidRPr="009202AA" w:rsidDel="008D3438">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041AE6C6" w14:textId="34AD252E" w:rsidR="00B17FCC" w:rsidRPr="009202AA" w:rsidDel="008D3438" w:rsidRDefault="00B17FCC" w:rsidP="00160CF5">
            <w:pPr>
              <w:pStyle w:val="TAC"/>
              <w:rPr>
                <w:del w:id="5547" w:author="Aurelian Bria" w:date="2025-05-09T03:57:00Z"/>
                <w:lang w:eastAsia="zh-CN"/>
              </w:rPr>
            </w:pPr>
            <w:del w:id="5548" w:author="Aurelian Bria" w:date="2025-05-09T03:57:00Z">
              <w:r w:rsidRPr="009202AA" w:rsidDel="008D3438">
                <w:delText>1900 - 1920 MHz</w:delText>
              </w:r>
            </w:del>
          </w:p>
          <w:p w14:paraId="1713F547" w14:textId="717816AC" w:rsidR="00B17FCC" w:rsidRPr="009202AA" w:rsidDel="008D3438" w:rsidRDefault="00B17FCC" w:rsidP="00160CF5">
            <w:pPr>
              <w:pStyle w:val="TAC"/>
              <w:rPr>
                <w:del w:id="5549"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73B552DF" w14:textId="602EA807" w:rsidR="00B17FCC" w:rsidRPr="009202AA" w:rsidDel="008D3438" w:rsidRDefault="00B17FCC" w:rsidP="00160CF5">
            <w:pPr>
              <w:pStyle w:val="TAC"/>
              <w:rPr>
                <w:del w:id="5550" w:author="Aurelian Bria" w:date="2025-05-09T03:57:00Z"/>
              </w:rPr>
            </w:pPr>
            <w:del w:id="555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392A0E" w14:textId="52AA6116" w:rsidR="00B17FCC" w:rsidRPr="009202AA" w:rsidDel="008D3438" w:rsidRDefault="00B17FCC" w:rsidP="00160CF5">
            <w:pPr>
              <w:pStyle w:val="TAC"/>
              <w:rPr>
                <w:del w:id="5552" w:author="Aurelian Bria" w:date="2025-05-09T03:57:00Z"/>
              </w:rPr>
            </w:pPr>
            <w:del w:id="555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0F0412" w14:textId="65CE9858" w:rsidR="00B17FCC" w:rsidRPr="009202AA" w:rsidDel="008D3438" w:rsidRDefault="00B17FCC" w:rsidP="00160CF5">
            <w:pPr>
              <w:pStyle w:val="TAC"/>
              <w:rPr>
                <w:del w:id="5554" w:author="Aurelian Bria" w:date="2025-05-09T03:57:00Z"/>
              </w:rPr>
            </w:pPr>
            <w:del w:id="555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1C0E17" w14:textId="2EC06FBC" w:rsidR="00B17FCC" w:rsidRPr="009202AA" w:rsidDel="008D3438" w:rsidRDefault="00B17FCC" w:rsidP="00160CF5">
            <w:pPr>
              <w:pStyle w:val="TAC"/>
              <w:rPr>
                <w:del w:id="5556" w:author="Aurelian Bria" w:date="2025-05-09T03:57:00Z"/>
              </w:rPr>
            </w:pPr>
            <w:del w:id="555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055633F" w14:textId="25524322" w:rsidR="00B17FCC" w:rsidRPr="009202AA" w:rsidDel="008D3438" w:rsidRDefault="00B17FCC" w:rsidP="00160CF5">
            <w:pPr>
              <w:pStyle w:val="TAC"/>
              <w:rPr>
                <w:del w:id="5558" w:author="Aurelian Bria" w:date="2025-05-09T03:57:00Z"/>
                <w:lang w:eastAsia="zh-CN"/>
              </w:rPr>
            </w:pPr>
            <w:del w:id="5559" w:author="Aurelian Bria" w:date="2025-05-09T03:57:00Z">
              <w:r w:rsidRPr="009202AA" w:rsidDel="008D3438">
                <w:delText>This is not applicable to BS operating in Band 33</w:delText>
              </w:r>
            </w:del>
          </w:p>
        </w:tc>
      </w:tr>
      <w:tr w:rsidR="00B17FCC" w:rsidRPr="009202AA" w:rsidDel="008D3438" w14:paraId="7668FD1D" w14:textId="2A7AB82A" w:rsidTr="00160CF5">
        <w:trPr>
          <w:cantSplit/>
          <w:jc w:val="center"/>
          <w:del w:id="556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855A9B" w14:textId="0353AA68" w:rsidR="00B17FCC" w:rsidRPr="009202AA" w:rsidDel="008D3438" w:rsidRDefault="00B17FCC" w:rsidP="00160CF5">
            <w:pPr>
              <w:pStyle w:val="TAC"/>
              <w:rPr>
                <w:del w:id="5561" w:author="Aurelian Bria" w:date="2025-05-09T03:57:00Z"/>
              </w:rPr>
            </w:pPr>
            <w:del w:id="5562" w:author="Aurelian Bria" w:date="2025-05-09T03:57:00Z">
              <w:r w:rsidRPr="009202AA" w:rsidDel="008D3438">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71F1996A" w14:textId="5F658924" w:rsidR="00B17FCC" w:rsidRPr="009202AA" w:rsidDel="008D3438" w:rsidRDefault="00B17FCC" w:rsidP="00160CF5">
            <w:pPr>
              <w:pStyle w:val="TAC"/>
              <w:rPr>
                <w:del w:id="5563" w:author="Aurelian Bria" w:date="2025-05-09T03:57:00Z"/>
              </w:rPr>
            </w:pPr>
            <w:del w:id="5564"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975EAF" w14:textId="3A0A5E3C" w:rsidR="00B17FCC" w:rsidRPr="009202AA" w:rsidDel="008D3438" w:rsidRDefault="00B17FCC" w:rsidP="00160CF5">
            <w:pPr>
              <w:pStyle w:val="TAC"/>
              <w:rPr>
                <w:del w:id="5565" w:author="Aurelian Bria" w:date="2025-05-09T03:57:00Z"/>
              </w:rPr>
            </w:pPr>
            <w:del w:id="556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6183E0F" w14:textId="08914A08" w:rsidR="00B17FCC" w:rsidRPr="009202AA" w:rsidDel="008D3438" w:rsidRDefault="00B17FCC" w:rsidP="00160CF5">
            <w:pPr>
              <w:pStyle w:val="TAC"/>
              <w:rPr>
                <w:del w:id="5567" w:author="Aurelian Bria" w:date="2025-05-09T03:57:00Z"/>
              </w:rPr>
            </w:pPr>
            <w:del w:id="556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B11A129" w14:textId="3500D241" w:rsidR="00B17FCC" w:rsidRPr="009202AA" w:rsidDel="008D3438" w:rsidRDefault="00B17FCC" w:rsidP="00160CF5">
            <w:pPr>
              <w:pStyle w:val="TAC"/>
              <w:rPr>
                <w:del w:id="5569" w:author="Aurelian Bria" w:date="2025-05-09T03:57:00Z"/>
              </w:rPr>
            </w:pPr>
            <w:del w:id="557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E608852" w14:textId="044E148A" w:rsidR="00B17FCC" w:rsidRPr="009202AA" w:rsidDel="008D3438" w:rsidRDefault="00B17FCC" w:rsidP="00160CF5">
            <w:pPr>
              <w:pStyle w:val="TAC"/>
              <w:rPr>
                <w:del w:id="5571" w:author="Aurelian Bria" w:date="2025-05-09T03:57:00Z"/>
              </w:rPr>
            </w:pPr>
            <w:del w:id="557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85A973D" w14:textId="5F03A917" w:rsidR="00B17FCC" w:rsidRPr="009202AA" w:rsidDel="008D3438" w:rsidRDefault="00B17FCC" w:rsidP="00160CF5">
            <w:pPr>
              <w:pStyle w:val="TAC"/>
              <w:rPr>
                <w:del w:id="5573" w:author="Aurelian Bria" w:date="2025-05-09T03:57:00Z"/>
              </w:rPr>
            </w:pPr>
            <w:del w:id="5574" w:author="Aurelian Bria" w:date="2025-05-09T03:57:00Z">
              <w:r w:rsidRPr="009202AA" w:rsidDel="008D3438">
                <w:delText>This is not applicable to BS operating in Band 34</w:delText>
              </w:r>
            </w:del>
          </w:p>
        </w:tc>
      </w:tr>
      <w:tr w:rsidR="00B17FCC" w:rsidRPr="009202AA" w:rsidDel="008D3438" w14:paraId="56FF46D3" w14:textId="0A9FD2A3" w:rsidTr="00160CF5">
        <w:trPr>
          <w:cantSplit/>
          <w:jc w:val="center"/>
          <w:del w:id="557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4C32856" w14:textId="02DE0EF8" w:rsidR="00B17FCC" w:rsidRPr="006838F5" w:rsidDel="008D3438" w:rsidRDefault="00B17FCC" w:rsidP="00160CF5">
            <w:pPr>
              <w:pStyle w:val="TAC"/>
              <w:rPr>
                <w:del w:id="5576" w:author="Aurelian Bria" w:date="2025-05-09T03:57:00Z"/>
                <w:lang w:val="en-US"/>
              </w:rPr>
            </w:pPr>
            <w:del w:id="5577" w:author="Aurelian Bria" w:date="2025-05-09T03:57:00Z">
              <w:r w:rsidRPr="006838F5" w:rsidDel="008D3438">
                <w:rPr>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DEF4D2D" w14:textId="037853D7" w:rsidR="00B17FCC" w:rsidRPr="009202AA" w:rsidDel="008D3438" w:rsidRDefault="00B17FCC" w:rsidP="00160CF5">
            <w:pPr>
              <w:pStyle w:val="TAC"/>
              <w:rPr>
                <w:del w:id="5578" w:author="Aurelian Bria" w:date="2025-05-09T03:57:00Z"/>
                <w:lang w:eastAsia="zh-CN"/>
              </w:rPr>
            </w:pPr>
            <w:del w:id="5579" w:author="Aurelian Bria" w:date="2025-05-09T03:57:00Z">
              <w:r w:rsidRPr="009202AA" w:rsidDel="008D3438">
                <w:delText>1850 – 1910 MHz</w:delText>
              </w:r>
            </w:del>
          </w:p>
          <w:p w14:paraId="20707A56" w14:textId="3A351D99" w:rsidR="00B17FCC" w:rsidRPr="009202AA" w:rsidDel="008D3438" w:rsidRDefault="00B17FCC" w:rsidP="00160CF5">
            <w:pPr>
              <w:pStyle w:val="TAC"/>
              <w:rPr>
                <w:del w:id="5580"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1611F78E" w14:textId="50D1F2CA" w:rsidR="00B17FCC" w:rsidRPr="009202AA" w:rsidDel="008D3438" w:rsidRDefault="00B17FCC" w:rsidP="00160CF5">
            <w:pPr>
              <w:pStyle w:val="TAC"/>
              <w:rPr>
                <w:del w:id="5581" w:author="Aurelian Bria" w:date="2025-05-09T03:57:00Z"/>
              </w:rPr>
            </w:pPr>
            <w:del w:id="558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A52D2E9" w14:textId="639E1895" w:rsidR="00B17FCC" w:rsidRPr="009202AA" w:rsidDel="008D3438" w:rsidRDefault="00B17FCC" w:rsidP="00160CF5">
            <w:pPr>
              <w:pStyle w:val="TAC"/>
              <w:rPr>
                <w:del w:id="5583" w:author="Aurelian Bria" w:date="2025-05-09T03:57:00Z"/>
              </w:rPr>
            </w:pPr>
            <w:del w:id="558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203B1" w14:textId="0A6E3F81" w:rsidR="00B17FCC" w:rsidRPr="009202AA" w:rsidDel="008D3438" w:rsidRDefault="00B17FCC" w:rsidP="00160CF5">
            <w:pPr>
              <w:pStyle w:val="TAC"/>
              <w:rPr>
                <w:del w:id="5585" w:author="Aurelian Bria" w:date="2025-05-09T03:57:00Z"/>
              </w:rPr>
            </w:pPr>
            <w:del w:id="558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F048F58" w14:textId="4F3E2069" w:rsidR="00B17FCC" w:rsidRPr="009202AA" w:rsidDel="008D3438" w:rsidRDefault="00B17FCC" w:rsidP="00160CF5">
            <w:pPr>
              <w:pStyle w:val="TAC"/>
              <w:rPr>
                <w:del w:id="5587" w:author="Aurelian Bria" w:date="2025-05-09T03:57:00Z"/>
              </w:rPr>
            </w:pPr>
            <w:del w:id="558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CFBE7FB" w14:textId="251DFDD6" w:rsidR="00B17FCC" w:rsidRPr="009202AA" w:rsidDel="008D3438" w:rsidRDefault="00B17FCC" w:rsidP="00160CF5">
            <w:pPr>
              <w:pStyle w:val="TAC"/>
              <w:rPr>
                <w:del w:id="5589" w:author="Aurelian Bria" w:date="2025-05-09T03:57:00Z"/>
              </w:rPr>
            </w:pPr>
            <w:del w:id="5590" w:author="Aurelian Bria" w:date="2025-05-09T03:57:00Z">
              <w:r w:rsidRPr="009202AA" w:rsidDel="008D3438">
                <w:delText xml:space="preserve">This is not applicable to BS operating in Band </w:delText>
              </w:r>
              <w:r w:rsidRPr="009202AA" w:rsidDel="008D3438">
                <w:rPr>
                  <w:lang w:eastAsia="zh-CN"/>
                </w:rPr>
                <w:delText xml:space="preserve"> </w:delText>
              </w:r>
              <w:r w:rsidRPr="009202AA" w:rsidDel="008D3438">
                <w:delText>35</w:delText>
              </w:r>
            </w:del>
          </w:p>
        </w:tc>
      </w:tr>
      <w:tr w:rsidR="00B17FCC" w:rsidRPr="009202AA" w:rsidDel="008D3438" w14:paraId="61BE6153" w14:textId="61248B57" w:rsidTr="00160CF5">
        <w:trPr>
          <w:cantSplit/>
          <w:jc w:val="center"/>
          <w:del w:id="559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A4CE0CD" w14:textId="7E48B5B4" w:rsidR="00B17FCC" w:rsidRPr="006838F5" w:rsidDel="008D3438" w:rsidRDefault="00B17FCC" w:rsidP="00160CF5">
            <w:pPr>
              <w:pStyle w:val="TAC"/>
              <w:rPr>
                <w:del w:id="5592" w:author="Aurelian Bria" w:date="2025-05-09T03:57:00Z"/>
                <w:lang w:val="en-US"/>
              </w:rPr>
            </w:pPr>
            <w:del w:id="5593" w:author="Aurelian Bria" w:date="2025-05-09T03:57:00Z">
              <w:r w:rsidRPr="006838F5" w:rsidDel="008D3438">
                <w:rPr>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1258CB47" w14:textId="4422EFE6" w:rsidR="00B17FCC" w:rsidRPr="009202AA" w:rsidDel="008D3438" w:rsidRDefault="00B17FCC" w:rsidP="00160CF5">
            <w:pPr>
              <w:pStyle w:val="TAC"/>
              <w:rPr>
                <w:del w:id="5594" w:author="Aurelian Bria" w:date="2025-05-09T03:57:00Z"/>
              </w:rPr>
            </w:pPr>
            <w:del w:id="5595" w:author="Aurelian Bria" w:date="2025-05-09T03:57:00Z">
              <w:r w:rsidRPr="009202AA" w:rsidDel="008D3438">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37B1C1C" w14:textId="1C022A90" w:rsidR="00B17FCC" w:rsidRPr="009202AA" w:rsidDel="008D3438" w:rsidRDefault="00B17FCC" w:rsidP="00160CF5">
            <w:pPr>
              <w:pStyle w:val="TAC"/>
              <w:rPr>
                <w:del w:id="5596" w:author="Aurelian Bria" w:date="2025-05-09T03:57:00Z"/>
              </w:rPr>
            </w:pPr>
            <w:del w:id="559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4F25CA6" w14:textId="7E8C861F" w:rsidR="00B17FCC" w:rsidRPr="009202AA" w:rsidDel="008D3438" w:rsidRDefault="00B17FCC" w:rsidP="00160CF5">
            <w:pPr>
              <w:pStyle w:val="TAC"/>
              <w:rPr>
                <w:del w:id="5598" w:author="Aurelian Bria" w:date="2025-05-09T03:57:00Z"/>
              </w:rPr>
            </w:pPr>
            <w:del w:id="559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0D93D85" w14:textId="25656140" w:rsidR="00B17FCC" w:rsidRPr="009202AA" w:rsidDel="008D3438" w:rsidRDefault="00B17FCC" w:rsidP="00160CF5">
            <w:pPr>
              <w:pStyle w:val="TAC"/>
              <w:rPr>
                <w:del w:id="5600" w:author="Aurelian Bria" w:date="2025-05-09T03:57:00Z"/>
              </w:rPr>
            </w:pPr>
            <w:del w:id="560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91A02C3" w14:textId="59958CA6" w:rsidR="00B17FCC" w:rsidRPr="009202AA" w:rsidDel="008D3438" w:rsidRDefault="00B17FCC" w:rsidP="00160CF5">
            <w:pPr>
              <w:pStyle w:val="TAC"/>
              <w:rPr>
                <w:del w:id="5602" w:author="Aurelian Bria" w:date="2025-05-09T03:57:00Z"/>
              </w:rPr>
            </w:pPr>
            <w:del w:id="560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5E8DEF6" w14:textId="46CA7CDA" w:rsidR="00B17FCC" w:rsidRPr="009202AA" w:rsidDel="008D3438" w:rsidRDefault="00B17FCC" w:rsidP="00160CF5">
            <w:pPr>
              <w:pStyle w:val="TAC"/>
              <w:rPr>
                <w:del w:id="5604" w:author="Aurelian Bria" w:date="2025-05-09T03:57:00Z"/>
              </w:rPr>
            </w:pPr>
            <w:del w:id="5605" w:author="Aurelian Bria" w:date="2025-05-09T03:57:00Z">
              <w:r w:rsidRPr="009202AA" w:rsidDel="008D3438">
                <w:delText>This is not applicable to BS operating in Band 2 and 36</w:delText>
              </w:r>
            </w:del>
          </w:p>
        </w:tc>
      </w:tr>
      <w:tr w:rsidR="00B17FCC" w:rsidRPr="009202AA" w:rsidDel="008D3438" w14:paraId="1A631A1F" w14:textId="24B9D2AC" w:rsidTr="00160CF5">
        <w:trPr>
          <w:cantSplit/>
          <w:jc w:val="center"/>
          <w:del w:id="560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FA8A4D0" w14:textId="406DA240" w:rsidR="00B17FCC" w:rsidRPr="006838F5" w:rsidDel="008D3438" w:rsidRDefault="00B17FCC" w:rsidP="00160CF5">
            <w:pPr>
              <w:pStyle w:val="TAC"/>
              <w:rPr>
                <w:del w:id="5607" w:author="Aurelian Bria" w:date="2025-05-09T03:57:00Z"/>
                <w:lang w:val="en-US"/>
              </w:rPr>
            </w:pPr>
            <w:del w:id="5608" w:author="Aurelian Bria" w:date="2025-05-09T03:57:00Z">
              <w:r w:rsidRPr="006838F5" w:rsidDel="008D3438">
                <w:rPr>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63C79C79" w14:textId="2B696601" w:rsidR="00B17FCC" w:rsidRPr="009202AA" w:rsidDel="008D3438" w:rsidRDefault="00B17FCC" w:rsidP="00160CF5">
            <w:pPr>
              <w:pStyle w:val="TAC"/>
              <w:rPr>
                <w:del w:id="5609" w:author="Aurelian Bria" w:date="2025-05-09T03:57:00Z"/>
              </w:rPr>
            </w:pPr>
            <w:del w:id="5610" w:author="Aurelian Bria" w:date="2025-05-09T03:57:00Z">
              <w:r w:rsidRPr="009202AA" w:rsidDel="008D3438">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7BCAB0C9" w14:textId="59C07662" w:rsidR="00B17FCC" w:rsidRPr="009202AA" w:rsidDel="008D3438" w:rsidRDefault="00B17FCC" w:rsidP="00160CF5">
            <w:pPr>
              <w:pStyle w:val="TAC"/>
              <w:rPr>
                <w:del w:id="5611" w:author="Aurelian Bria" w:date="2025-05-09T03:57:00Z"/>
              </w:rPr>
            </w:pPr>
            <w:del w:id="561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ECFF44" w14:textId="27F65A74" w:rsidR="00B17FCC" w:rsidRPr="009202AA" w:rsidDel="008D3438" w:rsidRDefault="00B17FCC" w:rsidP="00160CF5">
            <w:pPr>
              <w:pStyle w:val="TAC"/>
              <w:rPr>
                <w:del w:id="5613" w:author="Aurelian Bria" w:date="2025-05-09T03:57:00Z"/>
              </w:rPr>
            </w:pPr>
            <w:del w:id="561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098B14" w14:textId="5367E60F" w:rsidR="00B17FCC" w:rsidRPr="009202AA" w:rsidDel="008D3438" w:rsidRDefault="00B17FCC" w:rsidP="00160CF5">
            <w:pPr>
              <w:pStyle w:val="TAC"/>
              <w:rPr>
                <w:del w:id="5615" w:author="Aurelian Bria" w:date="2025-05-09T03:57:00Z"/>
              </w:rPr>
            </w:pPr>
            <w:del w:id="561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293AA8" w14:textId="7C7447F8" w:rsidR="00B17FCC" w:rsidRPr="009202AA" w:rsidDel="008D3438" w:rsidRDefault="00B17FCC" w:rsidP="00160CF5">
            <w:pPr>
              <w:pStyle w:val="TAC"/>
              <w:rPr>
                <w:del w:id="5617" w:author="Aurelian Bria" w:date="2025-05-09T03:57:00Z"/>
              </w:rPr>
            </w:pPr>
            <w:del w:id="561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1BC284F" w14:textId="346513EA" w:rsidR="00B17FCC" w:rsidRPr="009202AA" w:rsidDel="008D3438" w:rsidRDefault="00B17FCC" w:rsidP="00160CF5">
            <w:pPr>
              <w:pStyle w:val="TAC"/>
              <w:rPr>
                <w:del w:id="5619" w:author="Aurelian Bria" w:date="2025-05-09T03:57:00Z"/>
                <w:lang w:eastAsia="zh-CN"/>
              </w:rPr>
            </w:pPr>
            <w:del w:id="5620" w:author="Aurelian Bria" w:date="2025-05-09T03:57:00Z">
              <w:r w:rsidRPr="009202AA" w:rsidDel="008D3438">
                <w:delText>This is not applicable to BS operating in Band 37</w:delText>
              </w:r>
              <w:r w:rsidRPr="009202AA" w:rsidDel="008D3438">
                <w:rPr>
                  <w:lang w:eastAsia="zh-CN"/>
                </w:rPr>
                <w:delText>.</w:delText>
              </w:r>
              <w:r w:rsidRPr="009202AA" w:rsidDel="008D3438">
                <w:delText xml:space="preserve"> This unpaired band is defined in ITU-R M.1036, but is pending any future deployment.</w:delText>
              </w:r>
            </w:del>
          </w:p>
        </w:tc>
      </w:tr>
      <w:tr w:rsidR="00B17FCC" w:rsidRPr="009202AA" w:rsidDel="008D3438" w14:paraId="78CB514B" w14:textId="2D5981CE" w:rsidTr="00160CF5">
        <w:trPr>
          <w:cantSplit/>
          <w:jc w:val="center"/>
          <w:del w:id="562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6EDCC4F" w14:textId="7FE24F11" w:rsidR="00B17FCC" w:rsidRPr="009202AA" w:rsidDel="008D3438" w:rsidRDefault="00B17FCC" w:rsidP="00160CF5">
            <w:pPr>
              <w:pStyle w:val="TAC"/>
              <w:rPr>
                <w:del w:id="5622" w:author="Aurelian Bria" w:date="2025-05-09T03:57:00Z"/>
              </w:rPr>
            </w:pPr>
            <w:del w:id="5623" w:author="Aurelian Bria" w:date="2025-05-09T03:57:00Z">
              <w:r w:rsidRPr="009202AA" w:rsidDel="008D3438">
                <w:delText>UTRA TDD Band d) or E-UTRA Band 38</w:delText>
              </w:r>
              <w:r w:rsidRPr="006838F5" w:rsidDel="008D3438">
                <w:rPr>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4BC3E39E" w14:textId="2A617706" w:rsidR="00B17FCC" w:rsidRPr="009202AA" w:rsidDel="008D3438" w:rsidRDefault="00B17FCC" w:rsidP="00160CF5">
            <w:pPr>
              <w:pStyle w:val="TAC"/>
              <w:rPr>
                <w:del w:id="5624" w:author="Aurelian Bria" w:date="2025-05-09T03:57:00Z"/>
              </w:rPr>
            </w:pPr>
            <w:del w:id="5625" w:author="Aurelian Bria" w:date="2025-05-09T03:57:00Z">
              <w:r w:rsidRPr="009202AA" w:rsidDel="008D3438">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34FFF3F9" w14:textId="78A99D24" w:rsidR="00B17FCC" w:rsidRPr="009202AA" w:rsidDel="008D3438" w:rsidRDefault="00B17FCC" w:rsidP="00160CF5">
            <w:pPr>
              <w:pStyle w:val="TAC"/>
              <w:rPr>
                <w:del w:id="5626" w:author="Aurelian Bria" w:date="2025-05-09T03:57:00Z"/>
              </w:rPr>
            </w:pPr>
            <w:del w:id="562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3F6D8C" w14:textId="413BFB8C" w:rsidR="00B17FCC" w:rsidRPr="009202AA" w:rsidDel="008D3438" w:rsidRDefault="00B17FCC" w:rsidP="00160CF5">
            <w:pPr>
              <w:pStyle w:val="TAC"/>
              <w:rPr>
                <w:del w:id="5628" w:author="Aurelian Bria" w:date="2025-05-09T03:57:00Z"/>
              </w:rPr>
            </w:pPr>
            <w:del w:id="562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5A88BF" w14:textId="3FEF2B9B" w:rsidR="00B17FCC" w:rsidRPr="009202AA" w:rsidDel="008D3438" w:rsidRDefault="00B17FCC" w:rsidP="00160CF5">
            <w:pPr>
              <w:pStyle w:val="TAC"/>
              <w:rPr>
                <w:del w:id="5630" w:author="Aurelian Bria" w:date="2025-05-09T03:57:00Z"/>
              </w:rPr>
            </w:pPr>
            <w:del w:id="563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23CEF04" w14:textId="2DD59D28" w:rsidR="00B17FCC" w:rsidRPr="009202AA" w:rsidDel="008D3438" w:rsidRDefault="00B17FCC" w:rsidP="00160CF5">
            <w:pPr>
              <w:pStyle w:val="TAC"/>
              <w:rPr>
                <w:del w:id="5632" w:author="Aurelian Bria" w:date="2025-05-09T03:57:00Z"/>
              </w:rPr>
            </w:pPr>
            <w:del w:id="563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6AA27F1" w14:textId="1134B03B" w:rsidR="00B17FCC" w:rsidRPr="009202AA" w:rsidDel="008D3438" w:rsidRDefault="00B17FCC" w:rsidP="00160CF5">
            <w:pPr>
              <w:pStyle w:val="TAC"/>
              <w:rPr>
                <w:del w:id="5634" w:author="Aurelian Bria" w:date="2025-05-09T03:57:00Z"/>
              </w:rPr>
            </w:pPr>
            <w:del w:id="5635" w:author="Aurelian Bria" w:date="2025-05-09T03:57:00Z">
              <w:r w:rsidRPr="009202AA" w:rsidDel="008D3438">
                <w:delText>This is not applicable to BS operating in Band 38.</w:delText>
              </w:r>
            </w:del>
          </w:p>
        </w:tc>
      </w:tr>
      <w:tr w:rsidR="00B17FCC" w:rsidRPr="009202AA" w:rsidDel="008D3438" w14:paraId="576D54D2" w14:textId="07311C34" w:rsidTr="00160CF5">
        <w:trPr>
          <w:cantSplit/>
          <w:jc w:val="center"/>
          <w:del w:id="563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AFAAE0C" w14:textId="3242CBDF" w:rsidR="00B17FCC" w:rsidRPr="009202AA" w:rsidDel="008D3438" w:rsidRDefault="00B17FCC" w:rsidP="00160CF5">
            <w:pPr>
              <w:pStyle w:val="TAC"/>
              <w:rPr>
                <w:del w:id="5637" w:author="Aurelian Bria" w:date="2025-05-09T03:57:00Z"/>
              </w:rPr>
            </w:pPr>
            <w:del w:id="5638" w:author="Aurelian Bria" w:date="2025-05-09T03:57:00Z">
              <w:r w:rsidRPr="009202AA" w:rsidDel="008D3438">
                <w:delText>UTRA TDD Band f) or E-UTRA Band 3</w:delText>
              </w:r>
              <w:r w:rsidRPr="009202AA" w:rsidDel="008D3438">
                <w:rPr>
                  <w:lang w:eastAsia="zh-CN"/>
                </w:rPr>
                <w:delText>9</w:delText>
              </w:r>
              <w:r w:rsidRPr="006838F5" w:rsidDel="008D3438">
                <w:rPr>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6DF3C950" w14:textId="26693E5D" w:rsidR="00B17FCC" w:rsidRPr="009202AA" w:rsidDel="008D3438" w:rsidRDefault="00B17FCC" w:rsidP="00160CF5">
            <w:pPr>
              <w:pStyle w:val="TAC"/>
              <w:rPr>
                <w:del w:id="5639" w:author="Aurelian Bria" w:date="2025-05-09T03:57:00Z"/>
              </w:rPr>
            </w:pPr>
            <w:del w:id="5640" w:author="Aurelian Bria" w:date="2025-05-09T03:57:00Z">
              <w:r w:rsidRPr="009202AA" w:rsidDel="008D3438">
                <w:rPr>
                  <w:lang w:eastAsia="zh-CN"/>
                </w:rPr>
                <w:delText xml:space="preserve">1880 </w:delText>
              </w:r>
              <w:r w:rsidRPr="009202AA" w:rsidDel="008D3438">
                <w:delText xml:space="preserve"> – </w:delText>
              </w:r>
              <w:r w:rsidRPr="009202AA"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C7F02CA" w14:textId="05D0BBD8" w:rsidR="00B17FCC" w:rsidRPr="009202AA" w:rsidDel="008D3438" w:rsidRDefault="00B17FCC" w:rsidP="00160CF5">
            <w:pPr>
              <w:pStyle w:val="TAC"/>
              <w:rPr>
                <w:del w:id="5641" w:author="Aurelian Bria" w:date="2025-05-09T03:57:00Z"/>
              </w:rPr>
            </w:pPr>
            <w:del w:id="564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9ADB9E" w14:textId="5941EA05" w:rsidR="00B17FCC" w:rsidRPr="009202AA" w:rsidDel="008D3438" w:rsidRDefault="00B17FCC" w:rsidP="00160CF5">
            <w:pPr>
              <w:pStyle w:val="TAC"/>
              <w:rPr>
                <w:del w:id="5643" w:author="Aurelian Bria" w:date="2025-05-09T03:57:00Z"/>
              </w:rPr>
            </w:pPr>
            <w:del w:id="564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2E82D3E" w14:textId="4815D04A" w:rsidR="00B17FCC" w:rsidRPr="009202AA" w:rsidDel="008D3438" w:rsidRDefault="00B17FCC" w:rsidP="00160CF5">
            <w:pPr>
              <w:pStyle w:val="TAC"/>
              <w:rPr>
                <w:del w:id="5645" w:author="Aurelian Bria" w:date="2025-05-09T03:57:00Z"/>
              </w:rPr>
            </w:pPr>
            <w:del w:id="564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01C6C47" w14:textId="2D8D3569" w:rsidR="00B17FCC" w:rsidRPr="009202AA" w:rsidDel="008D3438" w:rsidRDefault="00B17FCC" w:rsidP="00160CF5">
            <w:pPr>
              <w:pStyle w:val="TAC"/>
              <w:rPr>
                <w:del w:id="5647" w:author="Aurelian Bria" w:date="2025-05-09T03:57:00Z"/>
              </w:rPr>
            </w:pPr>
            <w:del w:id="5648" w:author="Aurelian Bria" w:date="2025-05-09T03:57:00Z">
              <w:r w:rsidRPr="009202AA" w:rsidDel="008D3438">
                <w:delText>1</w:delText>
              </w:r>
              <w:r w:rsidRPr="009202AA" w:rsidDel="008D3438">
                <w:rPr>
                  <w:lang w:eastAsia="zh-CN"/>
                </w:rPr>
                <w:delText>00 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1D72C7F2" w14:textId="0D837521" w:rsidR="00B17FCC" w:rsidRPr="009202AA" w:rsidDel="008D3438" w:rsidRDefault="00B17FCC" w:rsidP="00160CF5">
            <w:pPr>
              <w:pStyle w:val="TAC"/>
              <w:rPr>
                <w:del w:id="5649" w:author="Aurelian Bria" w:date="2025-05-09T03:57:00Z"/>
              </w:rPr>
            </w:pPr>
            <w:del w:id="5650" w:author="Aurelian Bria" w:date="2025-05-09T03:57:00Z">
              <w:r w:rsidRPr="009202AA" w:rsidDel="008D3438">
                <w:delText xml:space="preserve">This is not applicable to BS operating in Band </w:delText>
              </w:r>
              <w:r w:rsidRPr="009202AA" w:rsidDel="008D3438">
                <w:rPr>
                  <w:lang w:eastAsia="zh-CN"/>
                </w:rPr>
                <w:delText>33 and 39</w:delText>
              </w:r>
            </w:del>
          </w:p>
        </w:tc>
      </w:tr>
      <w:tr w:rsidR="00B17FCC" w:rsidRPr="009202AA" w:rsidDel="008D3438" w14:paraId="371B07DC" w14:textId="5A6AF0CF" w:rsidTr="00160CF5">
        <w:trPr>
          <w:cantSplit/>
          <w:jc w:val="center"/>
          <w:del w:id="565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85BE830" w14:textId="6C3B6C4C" w:rsidR="00B17FCC" w:rsidRPr="009202AA" w:rsidDel="008D3438" w:rsidRDefault="00B17FCC" w:rsidP="00160CF5">
            <w:pPr>
              <w:pStyle w:val="TAC"/>
              <w:rPr>
                <w:del w:id="5652" w:author="Aurelian Bria" w:date="2025-05-09T03:57:00Z"/>
              </w:rPr>
            </w:pPr>
            <w:del w:id="5653" w:author="Aurelian Bria" w:date="2025-05-09T03:57:00Z">
              <w:r w:rsidRPr="009202AA" w:rsidDel="008D3438">
                <w:delText xml:space="preserve">UTRA TDD Band e) or E-UTRA Band </w:delText>
              </w:r>
              <w:r w:rsidRPr="009202AA" w:rsidDel="008D3438">
                <w:rPr>
                  <w:lang w:eastAsia="zh-CN"/>
                </w:rPr>
                <w:delText>40</w:delText>
              </w:r>
              <w:r w:rsidRPr="006838F5" w:rsidDel="008D3438">
                <w:rPr>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18E7427F" w14:textId="1DF2A965" w:rsidR="00B17FCC" w:rsidRPr="009202AA" w:rsidDel="008D3438" w:rsidRDefault="00B17FCC" w:rsidP="00160CF5">
            <w:pPr>
              <w:pStyle w:val="TAC"/>
              <w:rPr>
                <w:del w:id="5654" w:author="Aurelian Bria" w:date="2025-05-09T03:57:00Z"/>
              </w:rPr>
            </w:pPr>
            <w:del w:id="5655" w:author="Aurelian Bria" w:date="2025-05-09T03:57:00Z">
              <w:r w:rsidRPr="009202AA" w:rsidDel="008D3438">
                <w:rPr>
                  <w:lang w:eastAsia="zh-CN"/>
                </w:rPr>
                <w:delText xml:space="preserve">2300 </w:delText>
              </w:r>
              <w:r w:rsidRPr="009202AA" w:rsidDel="008D3438">
                <w:delText xml:space="preserve"> – </w:delText>
              </w:r>
              <w:r w:rsidRPr="009202AA"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AEEB96E" w14:textId="5AEBA801" w:rsidR="00B17FCC" w:rsidRPr="009202AA" w:rsidDel="008D3438" w:rsidRDefault="00B17FCC" w:rsidP="00160CF5">
            <w:pPr>
              <w:pStyle w:val="TAC"/>
              <w:rPr>
                <w:del w:id="5656" w:author="Aurelian Bria" w:date="2025-05-09T03:57:00Z"/>
              </w:rPr>
            </w:pPr>
            <w:del w:id="565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4CB31D" w14:textId="12107936" w:rsidR="00B17FCC" w:rsidRPr="009202AA" w:rsidDel="008D3438" w:rsidRDefault="00B17FCC" w:rsidP="00160CF5">
            <w:pPr>
              <w:pStyle w:val="TAC"/>
              <w:rPr>
                <w:del w:id="5658" w:author="Aurelian Bria" w:date="2025-05-09T03:57:00Z"/>
              </w:rPr>
            </w:pPr>
            <w:del w:id="565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08026A5" w14:textId="295A0F7E" w:rsidR="00B17FCC" w:rsidRPr="009202AA" w:rsidDel="008D3438" w:rsidRDefault="00B17FCC" w:rsidP="00160CF5">
            <w:pPr>
              <w:pStyle w:val="TAC"/>
              <w:rPr>
                <w:del w:id="5660" w:author="Aurelian Bria" w:date="2025-05-09T03:57:00Z"/>
              </w:rPr>
            </w:pPr>
            <w:del w:id="566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749E0" w14:textId="3181D762" w:rsidR="00B17FCC" w:rsidRPr="009202AA" w:rsidDel="008D3438" w:rsidRDefault="00B17FCC" w:rsidP="00160CF5">
            <w:pPr>
              <w:pStyle w:val="TAC"/>
              <w:rPr>
                <w:del w:id="5662" w:author="Aurelian Bria" w:date="2025-05-09T03:57:00Z"/>
              </w:rPr>
            </w:pPr>
            <w:del w:id="5663"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02BA1096" w14:textId="3CB72DF5" w:rsidR="00B17FCC" w:rsidRPr="009202AA" w:rsidDel="008D3438" w:rsidRDefault="00B17FCC" w:rsidP="00160CF5">
            <w:pPr>
              <w:pStyle w:val="TAC"/>
              <w:rPr>
                <w:del w:id="5664" w:author="Aurelian Bria" w:date="2025-05-09T03:57:00Z"/>
              </w:rPr>
            </w:pPr>
            <w:del w:id="5665" w:author="Aurelian Bria" w:date="2025-05-09T03:57:00Z">
              <w:r w:rsidRPr="009202AA" w:rsidDel="008D3438">
                <w:delText xml:space="preserve">This is not applicable to BS operating in Band 30 or </w:delText>
              </w:r>
              <w:r w:rsidRPr="009202AA" w:rsidDel="008D3438">
                <w:rPr>
                  <w:lang w:eastAsia="zh-CN"/>
                </w:rPr>
                <w:delText>40</w:delText>
              </w:r>
            </w:del>
          </w:p>
        </w:tc>
      </w:tr>
      <w:tr w:rsidR="00B17FCC" w:rsidRPr="009202AA" w:rsidDel="008D3438" w14:paraId="594EAA33" w14:textId="696637A9" w:rsidTr="00160CF5">
        <w:trPr>
          <w:cantSplit/>
          <w:jc w:val="center"/>
          <w:del w:id="566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30953B3" w14:textId="30B5AFAD" w:rsidR="00B17FCC" w:rsidRPr="009202AA" w:rsidDel="008D3438" w:rsidRDefault="00B17FCC" w:rsidP="00160CF5">
            <w:pPr>
              <w:pStyle w:val="TAC"/>
              <w:rPr>
                <w:del w:id="5667" w:author="Aurelian Bria" w:date="2025-05-09T03:57:00Z"/>
              </w:rPr>
            </w:pPr>
            <w:del w:id="5668" w:author="Aurelian Bria" w:date="2025-05-09T03:57:00Z">
              <w:r w:rsidRPr="009202AA" w:rsidDel="008D3438">
                <w:delText xml:space="preserve">E-UTRA Band </w:delText>
              </w:r>
              <w:r w:rsidRPr="009202AA" w:rsidDel="008D3438">
                <w:rPr>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37DCBD2A" w14:textId="4A01D268" w:rsidR="00B17FCC" w:rsidRPr="009202AA" w:rsidDel="008D3438" w:rsidRDefault="00B17FCC" w:rsidP="00160CF5">
            <w:pPr>
              <w:pStyle w:val="TAC"/>
              <w:rPr>
                <w:del w:id="5669" w:author="Aurelian Bria" w:date="2025-05-09T03:57:00Z"/>
                <w:lang w:eastAsia="zh-CN"/>
              </w:rPr>
            </w:pPr>
            <w:del w:id="5670" w:author="Aurelian Bria" w:date="2025-05-09T03:57:00Z">
              <w:r w:rsidRPr="009202AA" w:rsidDel="008D3438">
                <w:rPr>
                  <w:lang w:eastAsia="zh-CN"/>
                </w:rPr>
                <w:delText xml:space="preserve">2496 </w:delText>
              </w:r>
              <w:r w:rsidRPr="009202AA" w:rsidDel="008D3438">
                <w:delText xml:space="preserve"> – </w:delText>
              </w:r>
              <w:r w:rsidRPr="009202AA" w:rsidDel="008D3438">
                <w:rPr>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2A51C482" w14:textId="4F2E51A4" w:rsidR="00B17FCC" w:rsidRPr="009202AA" w:rsidDel="008D3438" w:rsidRDefault="00B17FCC" w:rsidP="00160CF5">
            <w:pPr>
              <w:pStyle w:val="TAC"/>
              <w:rPr>
                <w:del w:id="5671" w:author="Aurelian Bria" w:date="2025-05-09T03:57:00Z"/>
              </w:rPr>
            </w:pPr>
            <w:del w:id="567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DEC774F" w14:textId="503C617E" w:rsidR="00B17FCC" w:rsidRPr="009202AA" w:rsidDel="008D3438" w:rsidRDefault="00B17FCC" w:rsidP="00160CF5">
            <w:pPr>
              <w:pStyle w:val="TAC"/>
              <w:rPr>
                <w:del w:id="5673" w:author="Aurelian Bria" w:date="2025-05-09T03:57:00Z"/>
              </w:rPr>
            </w:pPr>
            <w:del w:id="567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A9E180" w14:textId="1FB156D8" w:rsidR="00B17FCC" w:rsidRPr="009202AA" w:rsidDel="008D3438" w:rsidRDefault="00B17FCC" w:rsidP="00160CF5">
            <w:pPr>
              <w:pStyle w:val="TAC"/>
              <w:rPr>
                <w:del w:id="5675" w:author="Aurelian Bria" w:date="2025-05-09T03:57:00Z"/>
              </w:rPr>
            </w:pPr>
            <w:del w:id="567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3CB022" w14:textId="17001DE9" w:rsidR="00B17FCC" w:rsidRPr="009202AA" w:rsidDel="008D3438" w:rsidRDefault="00B17FCC" w:rsidP="00160CF5">
            <w:pPr>
              <w:pStyle w:val="TAC"/>
              <w:rPr>
                <w:del w:id="5677" w:author="Aurelian Bria" w:date="2025-05-09T03:57:00Z"/>
              </w:rPr>
            </w:pPr>
            <w:del w:id="5678"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6E3DF0E0" w14:textId="47642EDA" w:rsidR="00B17FCC" w:rsidRPr="009202AA" w:rsidDel="008D3438" w:rsidRDefault="00B17FCC" w:rsidP="00160CF5">
            <w:pPr>
              <w:pStyle w:val="TAC"/>
              <w:rPr>
                <w:del w:id="5679" w:author="Aurelian Bria" w:date="2025-05-09T03:57:00Z"/>
              </w:rPr>
            </w:pPr>
            <w:del w:id="5680" w:author="Aurelian Bria" w:date="2025-05-09T03:57:00Z">
              <w:r w:rsidRPr="009202AA" w:rsidDel="008D3438">
                <w:delText xml:space="preserve">This is not applicable to BS operating in Band </w:delText>
              </w:r>
              <w:r w:rsidRPr="009202AA" w:rsidDel="008D3438">
                <w:rPr>
                  <w:lang w:eastAsia="zh-CN"/>
                </w:rPr>
                <w:delText>41</w:delText>
              </w:r>
              <w:r w:rsidRPr="009202AA" w:rsidDel="008D3438">
                <w:rPr>
                  <w:rFonts w:ascii="Times New Roman" w:hAnsi="Times New Roman"/>
                  <w:sz w:val="20"/>
                  <w:lang w:eastAsia="zh-CN"/>
                </w:rPr>
                <w:delText xml:space="preserve"> </w:delText>
              </w:r>
              <w:r w:rsidRPr="009202AA" w:rsidDel="008D3438">
                <w:rPr>
                  <w:lang w:eastAsia="zh-CN"/>
                </w:rPr>
                <w:delText>or 53</w:delText>
              </w:r>
            </w:del>
          </w:p>
        </w:tc>
      </w:tr>
      <w:tr w:rsidR="00B17FCC" w:rsidRPr="009202AA" w:rsidDel="008D3438" w14:paraId="0EDA19C1" w14:textId="72127F19" w:rsidTr="00160CF5">
        <w:trPr>
          <w:cantSplit/>
          <w:jc w:val="center"/>
          <w:del w:id="568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E444DD" w14:textId="434C51A7" w:rsidR="00B17FCC" w:rsidRPr="009202AA" w:rsidDel="008D3438" w:rsidRDefault="00B17FCC" w:rsidP="00160CF5">
            <w:pPr>
              <w:pStyle w:val="TAC"/>
              <w:rPr>
                <w:del w:id="5682" w:author="Aurelian Bria" w:date="2025-05-09T03:57:00Z"/>
              </w:rPr>
            </w:pPr>
            <w:del w:id="5683" w:author="Aurelian Bria" w:date="2025-05-09T03:57:00Z">
              <w:r w:rsidRPr="009202AA" w:rsidDel="008D3438">
                <w:delText xml:space="preserve">E-UTRA Band </w:delText>
              </w:r>
              <w:r w:rsidRPr="009202AA" w:rsidDel="008D3438">
                <w:rPr>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0532A011" w14:textId="4F49669B" w:rsidR="00B17FCC" w:rsidRPr="009202AA" w:rsidDel="008D3438" w:rsidRDefault="00B17FCC" w:rsidP="00160CF5">
            <w:pPr>
              <w:pStyle w:val="TAC"/>
              <w:rPr>
                <w:del w:id="5684" w:author="Aurelian Bria" w:date="2025-05-09T03:57:00Z"/>
                <w:lang w:eastAsia="zh-CN"/>
              </w:rPr>
            </w:pPr>
            <w:del w:id="5685" w:author="Aurelian Bria" w:date="2025-05-09T03:57:00Z">
              <w:r w:rsidRPr="009202AA" w:rsidDel="008D3438">
                <w:rPr>
                  <w:lang w:eastAsia="zh-CN"/>
                </w:rPr>
                <w:delText>3400</w:delText>
              </w:r>
              <w:r w:rsidRPr="009202AA" w:rsidDel="008D3438">
                <w:delText xml:space="preserve"> – 3600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334E1F" w14:textId="5B968EAD" w:rsidR="00B17FCC" w:rsidRPr="009202AA" w:rsidDel="008D3438" w:rsidRDefault="00B17FCC" w:rsidP="00160CF5">
            <w:pPr>
              <w:pStyle w:val="TAC"/>
              <w:rPr>
                <w:del w:id="5686" w:author="Aurelian Bria" w:date="2025-05-09T03:57:00Z"/>
              </w:rPr>
            </w:pPr>
            <w:del w:id="568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48B99B" w14:textId="3D41EB60" w:rsidR="00B17FCC" w:rsidRPr="009202AA" w:rsidDel="008D3438" w:rsidRDefault="00B17FCC" w:rsidP="00160CF5">
            <w:pPr>
              <w:pStyle w:val="TAC"/>
              <w:rPr>
                <w:del w:id="5688" w:author="Aurelian Bria" w:date="2025-05-09T03:57:00Z"/>
              </w:rPr>
            </w:pPr>
            <w:del w:id="568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2052795" w14:textId="164CB7A1" w:rsidR="00B17FCC" w:rsidRPr="009202AA" w:rsidDel="008D3438" w:rsidRDefault="00B17FCC" w:rsidP="00160CF5">
            <w:pPr>
              <w:pStyle w:val="TAC"/>
              <w:rPr>
                <w:del w:id="5690" w:author="Aurelian Bria" w:date="2025-05-09T03:57:00Z"/>
              </w:rPr>
            </w:pPr>
            <w:del w:id="569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ACC5969" w14:textId="3D2FB5A6" w:rsidR="00B17FCC" w:rsidRPr="009202AA" w:rsidDel="008D3438" w:rsidRDefault="00B17FCC" w:rsidP="00160CF5">
            <w:pPr>
              <w:pStyle w:val="TAC"/>
              <w:rPr>
                <w:del w:id="5692" w:author="Aurelian Bria" w:date="2025-05-09T03:57:00Z"/>
              </w:rPr>
            </w:pPr>
            <w:del w:id="5693"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7C8ED6F9" w14:textId="5221B466" w:rsidR="00B17FCC" w:rsidRPr="009202AA" w:rsidDel="008D3438" w:rsidRDefault="00B17FCC" w:rsidP="00160CF5">
            <w:pPr>
              <w:pStyle w:val="TAC"/>
              <w:rPr>
                <w:del w:id="5694" w:author="Aurelian Bria" w:date="2025-05-09T03:57:00Z"/>
              </w:rPr>
            </w:pPr>
            <w:del w:id="5695" w:author="Aurelian Bria" w:date="2025-05-09T03:57:00Z">
              <w:r w:rsidRPr="009202AA" w:rsidDel="008D3438">
                <w:delText xml:space="preserve">This is not applicable to BS operating in Band </w:delText>
              </w:r>
              <w:r w:rsidRPr="009202AA" w:rsidDel="008D3438">
                <w:rPr>
                  <w:lang w:eastAsia="zh-CN"/>
                </w:rPr>
                <w:delText>22, 42, 43, 48, 52</w:delText>
              </w:r>
            </w:del>
          </w:p>
        </w:tc>
      </w:tr>
      <w:tr w:rsidR="00B17FCC" w:rsidRPr="009202AA" w:rsidDel="008D3438" w14:paraId="38B2FE9F" w14:textId="3E2BDC61" w:rsidTr="00160CF5">
        <w:trPr>
          <w:cantSplit/>
          <w:jc w:val="center"/>
          <w:del w:id="569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01AA800" w14:textId="1DB0F0BB" w:rsidR="00B17FCC" w:rsidRPr="009202AA" w:rsidDel="008D3438" w:rsidRDefault="00B17FCC" w:rsidP="00160CF5">
            <w:pPr>
              <w:pStyle w:val="TAC"/>
              <w:rPr>
                <w:del w:id="5697" w:author="Aurelian Bria" w:date="2025-05-09T03:57:00Z"/>
              </w:rPr>
            </w:pPr>
            <w:del w:id="5698" w:author="Aurelian Bria" w:date="2025-05-09T03:57:00Z">
              <w:r w:rsidRPr="009202AA" w:rsidDel="008D3438">
                <w:delText xml:space="preserve">E-UTRA Band </w:delText>
              </w:r>
              <w:r w:rsidRPr="009202AA" w:rsidDel="008D3438">
                <w:rPr>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79ABEC40" w14:textId="1F042F01" w:rsidR="00B17FCC" w:rsidRPr="009202AA" w:rsidDel="008D3438" w:rsidRDefault="00B17FCC" w:rsidP="00160CF5">
            <w:pPr>
              <w:pStyle w:val="TAC"/>
              <w:rPr>
                <w:del w:id="5699" w:author="Aurelian Bria" w:date="2025-05-09T03:57:00Z"/>
                <w:lang w:eastAsia="zh-CN"/>
              </w:rPr>
            </w:pPr>
            <w:del w:id="5700" w:author="Aurelian Bria" w:date="2025-05-09T03:57:00Z">
              <w:r w:rsidRPr="009202AA" w:rsidDel="008D3438">
                <w:rPr>
                  <w:lang w:eastAsia="zh-CN"/>
                </w:rPr>
                <w:delText>3600</w:delText>
              </w:r>
              <w:r w:rsidRPr="009202AA" w:rsidDel="008D3438">
                <w:delText xml:space="preserve"> – </w:delText>
              </w:r>
              <w:r w:rsidRPr="009202AA" w:rsidDel="008D3438">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539354CD" w14:textId="5AB332A3" w:rsidR="00B17FCC" w:rsidRPr="009202AA" w:rsidDel="008D3438" w:rsidRDefault="00B17FCC" w:rsidP="00160CF5">
            <w:pPr>
              <w:pStyle w:val="TAC"/>
              <w:rPr>
                <w:del w:id="5701" w:author="Aurelian Bria" w:date="2025-05-09T03:57:00Z"/>
              </w:rPr>
            </w:pPr>
            <w:del w:id="570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629188F" w14:textId="5149F18D" w:rsidR="00B17FCC" w:rsidRPr="009202AA" w:rsidDel="008D3438" w:rsidRDefault="00B17FCC" w:rsidP="00160CF5">
            <w:pPr>
              <w:pStyle w:val="TAC"/>
              <w:rPr>
                <w:del w:id="5703" w:author="Aurelian Bria" w:date="2025-05-09T03:57:00Z"/>
              </w:rPr>
            </w:pPr>
            <w:del w:id="570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1A008DC" w14:textId="39AD6A9B" w:rsidR="00B17FCC" w:rsidRPr="009202AA" w:rsidDel="008D3438" w:rsidRDefault="00B17FCC" w:rsidP="00160CF5">
            <w:pPr>
              <w:pStyle w:val="TAC"/>
              <w:rPr>
                <w:del w:id="5705" w:author="Aurelian Bria" w:date="2025-05-09T03:57:00Z"/>
              </w:rPr>
            </w:pPr>
            <w:del w:id="570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3808A67" w14:textId="3CC82F55" w:rsidR="00B17FCC" w:rsidRPr="009202AA" w:rsidDel="008D3438" w:rsidRDefault="00B17FCC" w:rsidP="00160CF5">
            <w:pPr>
              <w:pStyle w:val="TAC"/>
              <w:rPr>
                <w:del w:id="5707" w:author="Aurelian Bria" w:date="2025-05-09T03:57:00Z"/>
              </w:rPr>
            </w:pPr>
            <w:del w:id="5708"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254A9140" w14:textId="44A662DF" w:rsidR="00B17FCC" w:rsidRPr="009202AA" w:rsidDel="008D3438" w:rsidRDefault="00B17FCC" w:rsidP="00160CF5">
            <w:pPr>
              <w:pStyle w:val="TAC"/>
              <w:rPr>
                <w:del w:id="5709" w:author="Aurelian Bria" w:date="2025-05-09T03:57:00Z"/>
              </w:rPr>
            </w:pPr>
            <w:del w:id="5710" w:author="Aurelian Bria" w:date="2025-05-09T03:57:00Z">
              <w:r w:rsidRPr="009202AA" w:rsidDel="008D3438">
                <w:delText xml:space="preserve">This is not applicable to BS operating in Band 42, </w:delText>
              </w:r>
              <w:r w:rsidRPr="009202AA" w:rsidDel="008D3438">
                <w:rPr>
                  <w:lang w:eastAsia="zh-CN"/>
                </w:rPr>
                <w:delText>43, 48</w:delText>
              </w:r>
            </w:del>
          </w:p>
        </w:tc>
      </w:tr>
      <w:tr w:rsidR="00B17FCC" w:rsidRPr="009202AA" w:rsidDel="008D3438" w14:paraId="7EAA15CC" w14:textId="5146A07F" w:rsidTr="00160CF5">
        <w:trPr>
          <w:cantSplit/>
          <w:jc w:val="center"/>
          <w:del w:id="571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DEE058" w14:textId="595FD1A5" w:rsidR="00B17FCC" w:rsidRPr="009202AA" w:rsidDel="008D3438" w:rsidRDefault="00B17FCC" w:rsidP="00160CF5">
            <w:pPr>
              <w:pStyle w:val="TAC"/>
              <w:rPr>
                <w:del w:id="5712" w:author="Aurelian Bria" w:date="2025-05-09T03:57:00Z"/>
              </w:rPr>
            </w:pPr>
            <w:del w:id="5713" w:author="Aurelian Bria" w:date="2025-05-09T03:57:00Z">
              <w:r w:rsidRPr="009202AA" w:rsidDel="008D3438">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12516DDB" w14:textId="6653317F" w:rsidR="00B17FCC" w:rsidRPr="009202AA" w:rsidDel="008D3438" w:rsidRDefault="00B17FCC" w:rsidP="00160CF5">
            <w:pPr>
              <w:pStyle w:val="TAC"/>
              <w:rPr>
                <w:del w:id="5714" w:author="Aurelian Bria" w:date="2025-05-09T03:57:00Z"/>
                <w:lang w:eastAsia="zh-CN"/>
              </w:rPr>
            </w:pPr>
            <w:del w:id="5715" w:author="Aurelian Bria" w:date="2025-05-09T03:57:00Z">
              <w:r w:rsidRPr="009202AA" w:rsidDel="008D3438">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58F034E3" w14:textId="04C22671" w:rsidR="00B17FCC" w:rsidRPr="009202AA" w:rsidDel="008D3438" w:rsidRDefault="00B17FCC" w:rsidP="00160CF5">
            <w:pPr>
              <w:pStyle w:val="TAC"/>
              <w:rPr>
                <w:del w:id="5716" w:author="Aurelian Bria" w:date="2025-05-09T03:57:00Z"/>
              </w:rPr>
            </w:pPr>
            <w:del w:id="571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29C980" w14:textId="477A3C33" w:rsidR="00B17FCC" w:rsidRPr="009202AA" w:rsidDel="008D3438" w:rsidRDefault="00B17FCC" w:rsidP="00160CF5">
            <w:pPr>
              <w:pStyle w:val="TAC"/>
              <w:rPr>
                <w:del w:id="5718" w:author="Aurelian Bria" w:date="2025-05-09T03:57:00Z"/>
              </w:rPr>
            </w:pPr>
            <w:del w:id="571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823EF97" w14:textId="5672DB63" w:rsidR="00B17FCC" w:rsidRPr="009202AA" w:rsidDel="008D3438" w:rsidRDefault="00B17FCC" w:rsidP="00160CF5">
            <w:pPr>
              <w:pStyle w:val="TAC"/>
              <w:rPr>
                <w:del w:id="5720" w:author="Aurelian Bria" w:date="2025-05-09T03:57:00Z"/>
              </w:rPr>
            </w:pPr>
            <w:del w:id="572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AB679F" w14:textId="23E2B60D" w:rsidR="00B17FCC" w:rsidRPr="009202AA" w:rsidDel="008D3438" w:rsidRDefault="00B17FCC" w:rsidP="00160CF5">
            <w:pPr>
              <w:pStyle w:val="TAC"/>
              <w:rPr>
                <w:del w:id="5722" w:author="Aurelian Bria" w:date="2025-05-09T03:57:00Z"/>
              </w:rPr>
            </w:pPr>
            <w:del w:id="572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BB30A96" w14:textId="738F0884" w:rsidR="00B17FCC" w:rsidRPr="009202AA" w:rsidDel="008D3438" w:rsidRDefault="00B17FCC" w:rsidP="00160CF5">
            <w:pPr>
              <w:pStyle w:val="TAC"/>
              <w:rPr>
                <w:del w:id="5724" w:author="Aurelian Bria" w:date="2025-05-09T03:57:00Z"/>
              </w:rPr>
            </w:pPr>
            <w:del w:id="5725" w:author="Aurelian Bria" w:date="2025-05-09T03:57:00Z">
              <w:r w:rsidRPr="009202AA" w:rsidDel="008D3438">
                <w:delText>This is not applicable to BS operating in Band 28 or 44</w:delText>
              </w:r>
            </w:del>
          </w:p>
        </w:tc>
      </w:tr>
      <w:tr w:rsidR="00B17FCC" w:rsidRPr="009202AA" w:rsidDel="008D3438" w14:paraId="5BE5EB47" w14:textId="677D3E3F" w:rsidTr="00160CF5">
        <w:trPr>
          <w:cantSplit/>
          <w:jc w:val="center"/>
          <w:del w:id="572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E13363B" w14:textId="626545C8" w:rsidR="00B17FCC" w:rsidRPr="009202AA" w:rsidDel="008D3438" w:rsidRDefault="00B17FCC" w:rsidP="00160CF5">
            <w:pPr>
              <w:pStyle w:val="TAC"/>
              <w:rPr>
                <w:del w:id="5727" w:author="Aurelian Bria" w:date="2025-05-09T03:57:00Z"/>
                <w:szCs w:val="18"/>
                <w:lang w:eastAsia="zh-CN"/>
              </w:rPr>
            </w:pPr>
            <w:del w:id="5728" w:author="Aurelian Bria" w:date="2025-05-09T03:57:00Z">
              <w:r w:rsidRPr="009202AA" w:rsidDel="008D3438">
                <w:rPr>
                  <w:szCs w:val="18"/>
                </w:rPr>
                <w:delText>E-UTRA Band 4</w:delText>
              </w:r>
              <w:r w:rsidRPr="009202AA" w:rsidDel="008D3438">
                <w:rPr>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221470D8" w14:textId="5A1F7954" w:rsidR="00B17FCC" w:rsidRPr="009202AA" w:rsidDel="008D3438" w:rsidRDefault="00B17FCC" w:rsidP="00160CF5">
            <w:pPr>
              <w:pStyle w:val="TAC"/>
              <w:rPr>
                <w:del w:id="5729" w:author="Aurelian Bria" w:date="2025-05-09T03:57:00Z"/>
                <w:szCs w:val="18"/>
                <w:lang w:eastAsia="zh-CN"/>
              </w:rPr>
            </w:pPr>
            <w:del w:id="5730" w:author="Aurelian Bria" w:date="2025-05-09T03:57:00Z">
              <w:r w:rsidRPr="009202AA" w:rsidDel="008D3438">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539C82B" w14:textId="7F764C10" w:rsidR="00B17FCC" w:rsidRPr="009202AA" w:rsidDel="008D3438" w:rsidRDefault="00B17FCC" w:rsidP="00160CF5">
            <w:pPr>
              <w:pStyle w:val="TAC"/>
              <w:rPr>
                <w:del w:id="5731" w:author="Aurelian Bria" w:date="2025-05-09T03:57:00Z"/>
              </w:rPr>
            </w:pPr>
            <w:del w:id="573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4C0C7DB" w14:textId="5839F471" w:rsidR="00B17FCC" w:rsidRPr="009202AA" w:rsidDel="008D3438" w:rsidRDefault="00B17FCC" w:rsidP="00160CF5">
            <w:pPr>
              <w:pStyle w:val="TAC"/>
              <w:rPr>
                <w:del w:id="5733" w:author="Aurelian Bria" w:date="2025-05-09T03:57:00Z"/>
              </w:rPr>
            </w:pPr>
            <w:del w:id="573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BFD2CF" w14:textId="7C18AFB4" w:rsidR="00B17FCC" w:rsidRPr="009202AA" w:rsidDel="008D3438" w:rsidRDefault="00B17FCC" w:rsidP="00160CF5">
            <w:pPr>
              <w:pStyle w:val="TAC"/>
              <w:rPr>
                <w:del w:id="5735" w:author="Aurelian Bria" w:date="2025-05-09T03:57:00Z"/>
              </w:rPr>
            </w:pPr>
            <w:del w:id="573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4071628" w14:textId="1F61C9EB" w:rsidR="00B17FCC" w:rsidRPr="009202AA" w:rsidDel="008D3438" w:rsidRDefault="00B17FCC" w:rsidP="00160CF5">
            <w:pPr>
              <w:pStyle w:val="TAC"/>
              <w:rPr>
                <w:del w:id="5737" w:author="Aurelian Bria" w:date="2025-05-09T03:57:00Z"/>
                <w:szCs w:val="18"/>
              </w:rPr>
            </w:pPr>
            <w:del w:id="5738" w:author="Aurelian Bria" w:date="2025-05-09T03:57:00Z">
              <w:r w:rsidRPr="009202AA" w:rsidDel="008D3438">
                <w:rPr>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9D6E5" w14:textId="67454537" w:rsidR="00B17FCC" w:rsidRPr="009202AA" w:rsidDel="008D3438" w:rsidRDefault="00B17FCC" w:rsidP="00160CF5">
            <w:pPr>
              <w:pStyle w:val="TAC"/>
              <w:rPr>
                <w:del w:id="5739" w:author="Aurelian Bria" w:date="2025-05-09T03:57:00Z"/>
                <w:szCs w:val="18"/>
                <w:lang w:eastAsia="zh-CN"/>
              </w:rPr>
            </w:pPr>
            <w:del w:id="5740" w:author="Aurelian Bria" w:date="2025-05-09T03:57:00Z">
              <w:r w:rsidRPr="009202AA" w:rsidDel="008D3438">
                <w:rPr>
                  <w:szCs w:val="18"/>
                </w:rPr>
                <w:delText xml:space="preserve">This is not applicable to BS operating in Band </w:delText>
              </w:r>
              <w:r w:rsidRPr="009202AA" w:rsidDel="008D3438">
                <w:rPr>
                  <w:szCs w:val="18"/>
                  <w:lang w:eastAsia="zh-CN"/>
                </w:rPr>
                <w:delText>45</w:delText>
              </w:r>
            </w:del>
          </w:p>
        </w:tc>
      </w:tr>
      <w:tr w:rsidR="00B17FCC" w:rsidRPr="009202AA" w:rsidDel="008D3438" w14:paraId="0CEC0065" w14:textId="18C6651B" w:rsidTr="00160CF5">
        <w:trPr>
          <w:cantSplit/>
          <w:jc w:val="center"/>
          <w:del w:id="574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E7FE5B3" w14:textId="4FDAB1B1" w:rsidR="00B17FCC" w:rsidRPr="009202AA" w:rsidDel="008D3438" w:rsidRDefault="00B17FCC" w:rsidP="00160CF5">
            <w:pPr>
              <w:pStyle w:val="TAC"/>
              <w:rPr>
                <w:del w:id="5742" w:author="Aurelian Bria" w:date="2025-05-09T03:57:00Z"/>
              </w:rPr>
            </w:pPr>
            <w:del w:id="5743" w:author="Aurelian Bria" w:date="2025-05-09T03:57:00Z">
              <w:r w:rsidRPr="009202AA" w:rsidDel="008D3438">
                <w:delText>E-UTRA Band 4</w:delText>
              </w:r>
              <w:r w:rsidRPr="009202AA" w:rsidDel="008D3438">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2B9BD4E0" w14:textId="092FB6AA" w:rsidR="00B17FCC" w:rsidRPr="009202AA" w:rsidDel="008D3438" w:rsidRDefault="00B17FCC" w:rsidP="00160CF5">
            <w:pPr>
              <w:pStyle w:val="TAC"/>
              <w:rPr>
                <w:del w:id="5744" w:author="Aurelian Bria" w:date="2025-05-09T03:57:00Z"/>
                <w:lang w:eastAsia="zh-CN"/>
              </w:rPr>
            </w:pPr>
            <w:del w:id="5745" w:author="Aurelian Bria" w:date="2025-05-09T03:57:00Z">
              <w:r w:rsidRPr="009202AA" w:rsidDel="008D3438">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426ED8" w14:textId="5D5084A3" w:rsidR="00B17FCC" w:rsidRPr="009202AA" w:rsidDel="008D3438" w:rsidRDefault="00B17FCC" w:rsidP="00160CF5">
            <w:pPr>
              <w:pStyle w:val="TAC"/>
              <w:rPr>
                <w:del w:id="5746" w:author="Aurelian Bria" w:date="2025-05-09T03:57:00Z"/>
              </w:rPr>
            </w:pPr>
            <w:del w:id="5747" w:author="Aurelian Bria" w:date="2025-05-09T03:57:00Z">
              <w:r w:rsidRPr="009202AA" w:rsidDel="008D3438">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3A3034C" w14:textId="368C632F" w:rsidR="00B17FCC" w:rsidRPr="009202AA" w:rsidDel="008D3438" w:rsidRDefault="00B17FCC" w:rsidP="00160CF5">
            <w:pPr>
              <w:pStyle w:val="TAC"/>
              <w:rPr>
                <w:del w:id="5748" w:author="Aurelian Bria" w:date="2025-05-09T03:57:00Z"/>
              </w:rPr>
            </w:pPr>
            <w:del w:id="574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FC2689B" w14:textId="39988871" w:rsidR="00B17FCC" w:rsidRPr="009202AA" w:rsidDel="008D3438" w:rsidRDefault="00B17FCC" w:rsidP="00160CF5">
            <w:pPr>
              <w:pStyle w:val="TAC"/>
              <w:rPr>
                <w:del w:id="5750" w:author="Aurelian Bria" w:date="2025-05-09T03:57:00Z"/>
              </w:rPr>
            </w:pPr>
            <w:del w:id="575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033CEA9" w14:textId="2D40337C" w:rsidR="00B17FCC" w:rsidRPr="009202AA" w:rsidDel="008D3438" w:rsidRDefault="00B17FCC" w:rsidP="00160CF5">
            <w:pPr>
              <w:pStyle w:val="TAC"/>
              <w:rPr>
                <w:del w:id="5752" w:author="Aurelian Bria" w:date="2025-05-09T03:57:00Z"/>
              </w:rPr>
            </w:pPr>
            <w:del w:id="575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E8C06C1" w14:textId="1303EDCC" w:rsidR="00B17FCC" w:rsidRPr="009202AA" w:rsidDel="008D3438" w:rsidRDefault="00B17FCC" w:rsidP="00160CF5">
            <w:pPr>
              <w:pStyle w:val="TAC"/>
              <w:rPr>
                <w:del w:id="5754" w:author="Aurelian Bria" w:date="2025-05-09T03:57:00Z"/>
              </w:rPr>
            </w:pPr>
          </w:p>
        </w:tc>
      </w:tr>
      <w:tr w:rsidR="00B17FCC" w:rsidRPr="009202AA" w:rsidDel="008D3438" w14:paraId="061BE0E2" w14:textId="1F0949D8" w:rsidTr="00160CF5">
        <w:trPr>
          <w:cantSplit/>
          <w:jc w:val="center"/>
          <w:del w:id="575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4D7D3EB" w14:textId="18BF1244" w:rsidR="00B17FCC" w:rsidRPr="009202AA" w:rsidDel="008D3438" w:rsidRDefault="00B17FCC" w:rsidP="00160CF5">
            <w:pPr>
              <w:pStyle w:val="TAC"/>
              <w:rPr>
                <w:del w:id="5756" w:author="Aurelian Bria" w:date="2025-05-09T03:57:00Z"/>
              </w:rPr>
            </w:pPr>
            <w:del w:id="5757" w:author="Aurelian Bria" w:date="2025-05-09T03:57:00Z">
              <w:r w:rsidRPr="009202AA" w:rsidDel="008D3438">
                <w:rPr>
                  <w:lang w:eastAsia="ja-JP"/>
                </w:rPr>
                <w:delText xml:space="preserve">E-UTRA Band </w:delText>
              </w:r>
              <w:r w:rsidRPr="009202AA" w:rsidDel="008D3438">
                <w:rPr>
                  <w:lang w:eastAsia="zh-CN"/>
                </w:rPr>
                <w:delText>48</w:delText>
              </w:r>
              <w:r w:rsidRPr="006838F5" w:rsidDel="008D3438">
                <w:rPr>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76E9C52B" w14:textId="3652E92C" w:rsidR="00B17FCC" w:rsidRPr="009202AA" w:rsidDel="008D3438" w:rsidRDefault="00B17FCC" w:rsidP="00160CF5">
            <w:pPr>
              <w:pStyle w:val="TAC"/>
              <w:rPr>
                <w:del w:id="5758" w:author="Aurelian Bria" w:date="2025-05-09T03:57:00Z"/>
                <w:lang w:eastAsia="zh-CN"/>
              </w:rPr>
            </w:pPr>
            <w:del w:id="5759"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013E0AEB" w14:textId="075177A4" w:rsidR="00B17FCC" w:rsidRPr="009202AA" w:rsidDel="008D3438" w:rsidRDefault="00B17FCC" w:rsidP="00160CF5">
            <w:pPr>
              <w:pStyle w:val="TAC"/>
              <w:rPr>
                <w:del w:id="5760" w:author="Aurelian Bria" w:date="2025-05-09T03:57:00Z"/>
              </w:rPr>
            </w:pPr>
            <w:del w:id="576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4359C6F" w14:textId="2B5CF720" w:rsidR="00B17FCC" w:rsidRPr="009202AA" w:rsidDel="008D3438" w:rsidRDefault="00B17FCC" w:rsidP="00160CF5">
            <w:pPr>
              <w:pStyle w:val="TAC"/>
              <w:rPr>
                <w:del w:id="5762" w:author="Aurelian Bria" w:date="2025-05-09T03:57:00Z"/>
              </w:rPr>
            </w:pPr>
            <w:del w:id="576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7BF179B" w14:textId="02033916" w:rsidR="00B17FCC" w:rsidRPr="009202AA" w:rsidDel="008D3438" w:rsidRDefault="00B17FCC" w:rsidP="00160CF5">
            <w:pPr>
              <w:pStyle w:val="TAC"/>
              <w:rPr>
                <w:del w:id="5764" w:author="Aurelian Bria" w:date="2025-05-09T03:57:00Z"/>
              </w:rPr>
            </w:pPr>
            <w:del w:id="576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8F96CF9" w14:textId="1493E841" w:rsidR="00B17FCC" w:rsidRPr="009202AA" w:rsidDel="008D3438" w:rsidRDefault="00B17FCC" w:rsidP="00160CF5">
            <w:pPr>
              <w:pStyle w:val="TAC"/>
              <w:rPr>
                <w:del w:id="5766" w:author="Aurelian Bria" w:date="2025-05-09T03:57:00Z"/>
              </w:rPr>
            </w:pPr>
            <w:del w:id="5767"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3D67A39" w14:textId="4FFC59AE" w:rsidR="00B17FCC" w:rsidRPr="009202AA" w:rsidDel="008D3438" w:rsidRDefault="00B17FCC" w:rsidP="00160CF5">
            <w:pPr>
              <w:pStyle w:val="TAC"/>
              <w:rPr>
                <w:del w:id="5768" w:author="Aurelian Bria" w:date="2025-05-09T03:57:00Z"/>
              </w:rPr>
            </w:pPr>
            <w:del w:id="5769"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67FE640E" w14:textId="4A3A6E70" w:rsidTr="00160CF5">
        <w:trPr>
          <w:cantSplit/>
          <w:jc w:val="center"/>
          <w:del w:id="577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8F0176" w14:textId="10AD42F2" w:rsidR="00B17FCC" w:rsidRPr="009202AA" w:rsidDel="008D3438" w:rsidRDefault="00B17FCC" w:rsidP="00160CF5">
            <w:pPr>
              <w:pStyle w:val="TAC"/>
              <w:rPr>
                <w:del w:id="5771" w:author="Aurelian Bria" w:date="2025-05-09T03:57:00Z"/>
              </w:rPr>
            </w:pPr>
            <w:del w:id="5772" w:author="Aurelian Bria" w:date="2025-05-09T03:57:00Z">
              <w:r w:rsidRPr="009202AA" w:rsidDel="008D3438">
                <w:rPr>
                  <w:lang w:eastAsia="ja-JP"/>
                </w:rPr>
                <w:delText xml:space="preserve">E-UTRA Band </w:delText>
              </w:r>
              <w:r w:rsidRPr="009202AA" w:rsidDel="008D3438">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6737F105" w14:textId="5AF2DB7A" w:rsidR="00B17FCC" w:rsidRPr="009202AA" w:rsidDel="008D3438" w:rsidRDefault="00B17FCC" w:rsidP="00160CF5">
            <w:pPr>
              <w:pStyle w:val="TAC"/>
              <w:rPr>
                <w:del w:id="5773" w:author="Aurelian Bria" w:date="2025-05-09T03:57:00Z"/>
                <w:lang w:eastAsia="zh-CN"/>
              </w:rPr>
            </w:pPr>
            <w:del w:id="5774"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8262F0C" w14:textId="2D2D2AAE" w:rsidR="00B17FCC" w:rsidRPr="009202AA" w:rsidDel="008D3438" w:rsidRDefault="00B17FCC" w:rsidP="00160CF5">
            <w:pPr>
              <w:pStyle w:val="TAC"/>
              <w:rPr>
                <w:del w:id="5775" w:author="Aurelian Bria" w:date="2025-05-09T03:57:00Z"/>
              </w:rPr>
            </w:pPr>
            <w:del w:id="5776"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BE7BE39" w14:textId="65407E3F" w:rsidR="00B17FCC" w:rsidRPr="009202AA" w:rsidDel="008D3438" w:rsidRDefault="00B17FCC" w:rsidP="00160CF5">
            <w:pPr>
              <w:pStyle w:val="TAC"/>
              <w:rPr>
                <w:del w:id="5777" w:author="Aurelian Bria" w:date="2025-05-09T03:57:00Z"/>
              </w:rPr>
            </w:pPr>
            <w:del w:id="5778"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24794289" w14:textId="63D1B41B" w:rsidR="00B17FCC" w:rsidRPr="009202AA" w:rsidDel="008D3438" w:rsidRDefault="00B17FCC" w:rsidP="00160CF5">
            <w:pPr>
              <w:pStyle w:val="TAC"/>
              <w:rPr>
                <w:del w:id="5779" w:author="Aurelian Bria" w:date="2025-05-09T03:57:00Z"/>
              </w:rPr>
            </w:pPr>
            <w:del w:id="578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AFA5397" w14:textId="1256FE08" w:rsidR="00B17FCC" w:rsidRPr="009202AA" w:rsidDel="008D3438" w:rsidRDefault="00B17FCC" w:rsidP="00160CF5">
            <w:pPr>
              <w:pStyle w:val="TAC"/>
              <w:rPr>
                <w:del w:id="5781" w:author="Aurelian Bria" w:date="2025-05-09T03:57:00Z"/>
              </w:rPr>
            </w:pPr>
            <w:del w:id="5782"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5065AF2E" w14:textId="3DDFB548" w:rsidR="00B17FCC" w:rsidRPr="009202AA" w:rsidDel="008D3438" w:rsidRDefault="00B17FCC" w:rsidP="00160CF5">
            <w:pPr>
              <w:pStyle w:val="TAC"/>
              <w:rPr>
                <w:del w:id="5783" w:author="Aurelian Bria" w:date="2025-05-09T03:57:00Z"/>
              </w:rPr>
            </w:pPr>
            <w:del w:id="5784"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46BB0800" w14:textId="2516104F" w:rsidTr="00160CF5">
        <w:trPr>
          <w:cantSplit/>
          <w:jc w:val="center"/>
          <w:del w:id="578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5515FF4" w14:textId="56273A50" w:rsidR="00B17FCC" w:rsidRPr="009202AA" w:rsidDel="008D3438" w:rsidRDefault="00B17FCC" w:rsidP="00160CF5">
            <w:pPr>
              <w:pStyle w:val="TAC"/>
              <w:rPr>
                <w:del w:id="5786" w:author="Aurelian Bria" w:date="2025-05-09T03:57:00Z"/>
              </w:rPr>
            </w:pPr>
            <w:del w:id="5787" w:author="Aurelian Bria" w:date="2025-05-09T03:57:00Z">
              <w:r w:rsidRPr="009202AA" w:rsidDel="008D3438">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3DDAD893" w14:textId="1E47A89D" w:rsidR="00B17FCC" w:rsidRPr="009202AA" w:rsidDel="008D3438" w:rsidRDefault="00B17FCC" w:rsidP="00160CF5">
            <w:pPr>
              <w:pStyle w:val="TAC"/>
              <w:rPr>
                <w:del w:id="5788" w:author="Aurelian Bria" w:date="2025-05-09T03:57:00Z"/>
                <w:lang w:eastAsia="zh-CN"/>
              </w:rPr>
            </w:pPr>
            <w:del w:id="5789" w:author="Aurelian Bria" w:date="2025-05-09T03:57:00Z">
              <w:r w:rsidRPr="009202AA" w:rsidDel="008D3438">
                <w:rPr>
                  <w:lang w:eastAsia="zh-CN"/>
                </w:rPr>
                <w:delText>1432</w:delText>
              </w:r>
              <w:r w:rsidRPr="009202AA" w:rsidDel="008D3438">
                <w:rPr>
                  <w:lang w:eastAsia="ja-JP"/>
                </w:rPr>
                <w:delText xml:space="preserve"> – </w:delText>
              </w:r>
              <w:r w:rsidRPr="009202AA" w:rsidDel="008D3438">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0FB35D71" w14:textId="60CE039E" w:rsidR="00B17FCC" w:rsidRPr="009202AA" w:rsidDel="008D3438" w:rsidRDefault="00B17FCC" w:rsidP="00160CF5">
            <w:pPr>
              <w:pStyle w:val="TAC"/>
              <w:rPr>
                <w:del w:id="5790" w:author="Aurelian Bria" w:date="2025-05-09T03:57:00Z"/>
              </w:rPr>
            </w:pPr>
            <w:del w:id="579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1469F3" w14:textId="3CA6C173" w:rsidR="00B17FCC" w:rsidRPr="009202AA" w:rsidDel="008D3438" w:rsidRDefault="00B17FCC" w:rsidP="00160CF5">
            <w:pPr>
              <w:pStyle w:val="TAC"/>
              <w:rPr>
                <w:del w:id="5792" w:author="Aurelian Bria" w:date="2025-05-09T03:57:00Z"/>
              </w:rPr>
            </w:pPr>
            <w:del w:id="579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D318E6D" w14:textId="2707E428" w:rsidR="00B17FCC" w:rsidRPr="009202AA" w:rsidDel="008D3438" w:rsidRDefault="00B17FCC" w:rsidP="00160CF5">
            <w:pPr>
              <w:pStyle w:val="TAC"/>
              <w:rPr>
                <w:del w:id="5794" w:author="Aurelian Bria" w:date="2025-05-09T03:57:00Z"/>
              </w:rPr>
            </w:pPr>
            <w:del w:id="579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131F53D" w14:textId="14BD2198" w:rsidR="00B17FCC" w:rsidRPr="009202AA" w:rsidDel="008D3438" w:rsidRDefault="00B17FCC" w:rsidP="00160CF5">
            <w:pPr>
              <w:pStyle w:val="TAC"/>
              <w:rPr>
                <w:del w:id="5796" w:author="Aurelian Bria" w:date="2025-05-09T03:57:00Z"/>
              </w:rPr>
            </w:pPr>
            <w:del w:id="5797"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49A18ED" w14:textId="6E4340B3" w:rsidR="00B17FCC" w:rsidRPr="009202AA" w:rsidDel="008D3438" w:rsidRDefault="00B17FCC" w:rsidP="00160CF5">
            <w:pPr>
              <w:pStyle w:val="TAC"/>
              <w:rPr>
                <w:del w:id="5798" w:author="Aurelian Bria" w:date="2025-05-09T03:57:00Z"/>
              </w:rPr>
            </w:pPr>
            <w:del w:id="5799" w:author="Aurelian Bria" w:date="2025-05-09T03:57:00Z">
              <w:r w:rsidRPr="009202AA" w:rsidDel="008D3438">
                <w:rPr>
                  <w:lang w:eastAsia="ja-JP"/>
                </w:rPr>
                <w:delText xml:space="preserve">This is not applicable to BS operating in Band </w:delText>
              </w:r>
              <w:r w:rsidRPr="009202AA" w:rsidDel="008D3438">
                <w:rPr>
                  <w:lang w:eastAsia="zh-CN"/>
                </w:rPr>
                <w:delText>11, 21, 32, 51, 74, 75, 76.</w:delText>
              </w:r>
            </w:del>
          </w:p>
        </w:tc>
      </w:tr>
      <w:tr w:rsidR="00B17FCC" w:rsidRPr="009202AA" w:rsidDel="008D3438" w14:paraId="4E6BA893" w14:textId="6F0963AF" w:rsidTr="00160CF5">
        <w:trPr>
          <w:cantSplit/>
          <w:jc w:val="center"/>
          <w:del w:id="580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2EC1EB" w14:textId="6BA27BD8" w:rsidR="00B17FCC" w:rsidRPr="009202AA" w:rsidDel="008D3438" w:rsidRDefault="00B17FCC" w:rsidP="00160CF5">
            <w:pPr>
              <w:pStyle w:val="TAC"/>
              <w:rPr>
                <w:del w:id="5801" w:author="Aurelian Bria" w:date="2025-05-09T03:57:00Z"/>
              </w:rPr>
            </w:pPr>
            <w:del w:id="5802" w:author="Aurelian Bria" w:date="2025-05-09T03:57:00Z">
              <w:r w:rsidRPr="009202AA" w:rsidDel="008D3438">
                <w:rPr>
                  <w:lang w:eastAsia="ja-JP"/>
                </w:rPr>
                <w:delText>E-UTRA Band 51</w:delText>
              </w:r>
              <w:r w:rsidRPr="009202AA" w:rsidDel="008D3438">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CD206A5" w14:textId="475E5857" w:rsidR="00B17FCC" w:rsidRPr="009202AA" w:rsidDel="008D3438" w:rsidRDefault="00B17FCC" w:rsidP="00160CF5">
            <w:pPr>
              <w:pStyle w:val="TAC"/>
              <w:rPr>
                <w:del w:id="5803" w:author="Aurelian Bria" w:date="2025-05-09T03:57:00Z"/>
                <w:lang w:eastAsia="zh-CN"/>
              </w:rPr>
            </w:pPr>
            <w:del w:id="5804" w:author="Aurelian Bria" w:date="2025-05-09T03:57:00Z">
              <w:r w:rsidRPr="009202AA" w:rsidDel="008D3438">
                <w:rPr>
                  <w:lang w:eastAsia="zh-CN"/>
                </w:rPr>
                <w:delText>1427</w:delText>
              </w:r>
              <w:r w:rsidRPr="009202AA" w:rsidDel="008D3438">
                <w:rPr>
                  <w:lang w:eastAsia="ja-JP"/>
                </w:rPr>
                <w:delText xml:space="preserve"> – </w:delText>
              </w:r>
              <w:r w:rsidRPr="009202AA" w:rsidDel="008D3438">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5055E393" w14:textId="20A4B439" w:rsidR="00B17FCC" w:rsidRPr="009202AA" w:rsidDel="008D3438" w:rsidRDefault="00B17FCC" w:rsidP="00160CF5">
            <w:pPr>
              <w:pStyle w:val="TAC"/>
              <w:rPr>
                <w:del w:id="5805" w:author="Aurelian Bria" w:date="2025-05-09T03:57:00Z"/>
              </w:rPr>
            </w:pPr>
            <w:del w:id="5806"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A084D28" w14:textId="1F4E9596" w:rsidR="00B17FCC" w:rsidRPr="009202AA" w:rsidDel="008D3438" w:rsidRDefault="00B17FCC" w:rsidP="00160CF5">
            <w:pPr>
              <w:pStyle w:val="TAC"/>
              <w:rPr>
                <w:del w:id="5807" w:author="Aurelian Bria" w:date="2025-05-09T03:57:00Z"/>
              </w:rPr>
            </w:pPr>
            <w:del w:id="5808"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7B84A755" w14:textId="737AF057" w:rsidR="00B17FCC" w:rsidRPr="009202AA" w:rsidDel="008D3438" w:rsidRDefault="00B17FCC" w:rsidP="00160CF5">
            <w:pPr>
              <w:pStyle w:val="TAC"/>
              <w:rPr>
                <w:del w:id="5809" w:author="Aurelian Bria" w:date="2025-05-09T03:57:00Z"/>
              </w:rPr>
            </w:pPr>
            <w:del w:id="581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B1463BD" w14:textId="27D29DE8" w:rsidR="00B17FCC" w:rsidRPr="009202AA" w:rsidDel="008D3438" w:rsidRDefault="00B17FCC" w:rsidP="00160CF5">
            <w:pPr>
              <w:pStyle w:val="TAC"/>
              <w:rPr>
                <w:del w:id="5811" w:author="Aurelian Bria" w:date="2025-05-09T03:57:00Z"/>
              </w:rPr>
            </w:pPr>
            <w:del w:id="5812"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84306E0" w14:textId="3142E9A0" w:rsidR="00B17FCC" w:rsidRPr="009202AA" w:rsidDel="008D3438" w:rsidRDefault="00B17FCC" w:rsidP="00160CF5">
            <w:pPr>
              <w:pStyle w:val="TAC"/>
              <w:rPr>
                <w:del w:id="5813" w:author="Aurelian Bria" w:date="2025-05-09T03:57:00Z"/>
              </w:rPr>
            </w:pPr>
            <w:del w:id="5814" w:author="Aurelian Bria" w:date="2025-05-09T03:57:00Z">
              <w:r w:rsidRPr="009202AA" w:rsidDel="008D3438">
                <w:rPr>
                  <w:lang w:eastAsia="ja-JP"/>
                </w:rPr>
                <w:delText>This is not applicable to BS operating in Band</w:delText>
              </w:r>
              <w:r w:rsidRPr="009202AA" w:rsidDel="008D3438">
                <w:rPr>
                  <w:rFonts w:eastAsia="SimSun"/>
                  <w:lang w:eastAsia="zh-CN"/>
                </w:rPr>
                <w:delText xml:space="preserve"> 50, 75, 76.</w:delText>
              </w:r>
            </w:del>
          </w:p>
        </w:tc>
      </w:tr>
      <w:tr w:rsidR="00B17FCC" w:rsidRPr="009202AA" w:rsidDel="008D3438" w14:paraId="787F8C91" w14:textId="1A8B6F1B" w:rsidTr="00160CF5">
        <w:trPr>
          <w:cantSplit/>
          <w:jc w:val="center"/>
          <w:del w:id="581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32EEA25" w14:textId="06CF5695" w:rsidR="00B17FCC" w:rsidRPr="009202AA" w:rsidDel="008D3438" w:rsidRDefault="00B17FCC" w:rsidP="00160CF5">
            <w:pPr>
              <w:pStyle w:val="TAC"/>
              <w:rPr>
                <w:del w:id="5816" w:author="Aurelian Bria" w:date="2025-05-09T03:57:00Z"/>
              </w:rPr>
            </w:pPr>
            <w:del w:id="5817" w:author="Aurelian Bria" w:date="2025-05-09T03:57:00Z">
              <w:r w:rsidRPr="009202AA" w:rsidDel="008D3438">
                <w:rPr>
                  <w:lang w:eastAsia="ko-KR"/>
                </w:rPr>
                <w:delText xml:space="preserve">E-UTRA Band </w:delText>
              </w:r>
              <w:r w:rsidRPr="009202AA" w:rsidDel="008D3438">
                <w:rPr>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09D93FA6" w14:textId="37F40252" w:rsidR="00B17FCC" w:rsidRPr="009202AA" w:rsidDel="008D3438" w:rsidRDefault="00B17FCC" w:rsidP="00160CF5">
            <w:pPr>
              <w:pStyle w:val="TAC"/>
              <w:rPr>
                <w:del w:id="5818" w:author="Aurelian Bria" w:date="2025-05-09T03:57:00Z"/>
                <w:lang w:eastAsia="zh-CN"/>
              </w:rPr>
            </w:pPr>
            <w:del w:id="5819" w:author="Aurelian Bria" w:date="2025-05-09T03:57:00Z">
              <w:r w:rsidRPr="009202AA" w:rsidDel="008D3438">
                <w:rPr>
                  <w:lang w:eastAsia="zh-CN"/>
                </w:rPr>
                <w:delText>3300</w:delText>
              </w:r>
              <w:r w:rsidRPr="009202AA" w:rsidDel="008D3438">
                <w:rPr>
                  <w:lang w:eastAsia="ko-KR"/>
                </w:rPr>
                <w:delText xml:space="preserve"> – 3400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E6B6B3D" w14:textId="3EB6901C" w:rsidR="00B17FCC" w:rsidRPr="009202AA" w:rsidDel="008D3438" w:rsidRDefault="00B17FCC" w:rsidP="00160CF5">
            <w:pPr>
              <w:pStyle w:val="TAC"/>
              <w:rPr>
                <w:del w:id="5820" w:author="Aurelian Bria" w:date="2025-05-09T03:57:00Z"/>
              </w:rPr>
            </w:pPr>
            <w:del w:id="582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FDFC3F" w14:textId="6FEC96E5" w:rsidR="00B17FCC" w:rsidRPr="009202AA" w:rsidDel="008D3438" w:rsidRDefault="00B17FCC" w:rsidP="00160CF5">
            <w:pPr>
              <w:pStyle w:val="TAC"/>
              <w:rPr>
                <w:del w:id="5822" w:author="Aurelian Bria" w:date="2025-05-09T03:57:00Z"/>
              </w:rPr>
            </w:pPr>
            <w:del w:id="582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FC2C4BF" w14:textId="73FDC807" w:rsidR="00B17FCC" w:rsidRPr="009202AA" w:rsidDel="008D3438" w:rsidRDefault="00B17FCC" w:rsidP="00160CF5">
            <w:pPr>
              <w:pStyle w:val="TAC"/>
              <w:rPr>
                <w:del w:id="5824" w:author="Aurelian Bria" w:date="2025-05-09T03:57:00Z"/>
              </w:rPr>
            </w:pPr>
            <w:del w:id="582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E028E48" w14:textId="5BB29FE6" w:rsidR="00B17FCC" w:rsidRPr="009202AA" w:rsidDel="008D3438" w:rsidRDefault="00B17FCC" w:rsidP="00160CF5">
            <w:pPr>
              <w:pStyle w:val="TAC"/>
              <w:rPr>
                <w:del w:id="5826" w:author="Aurelian Bria" w:date="2025-05-09T03:57:00Z"/>
              </w:rPr>
            </w:pPr>
            <w:del w:id="5827" w:author="Aurelian Bria" w:date="2025-05-09T03:57:00Z">
              <w:r w:rsidRPr="009202AA" w:rsidDel="008D3438">
                <w:rPr>
                  <w:lang w:eastAsia="ko-KR"/>
                </w:rPr>
                <w:delText>1</w:delText>
              </w:r>
              <w:r w:rsidRPr="009202AA" w:rsidDel="008D3438">
                <w:rPr>
                  <w:lang w:eastAsia="zh-CN"/>
                </w:rPr>
                <w:delText>00</w:delText>
              </w:r>
              <w:r w:rsidRPr="009202AA" w:rsidDel="008D3438">
                <w:rPr>
                  <w:lang w:eastAsia="ko-KR"/>
                </w:rPr>
                <w:delText xml:space="preserve"> </w:delText>
              </w:r>
              <w:r w:rsidRPr="009202AA" w:rsidDel="008D3438">
                <w:rPr>
                  <w:lang w:eastAsia="zh-CN"/>
                </w:rPr>
                <w:delText>k</w:delText>
              </w:r>
              <w:r w:rsidRPr="009202AA" w:rsidDel="008D3438">
                <w:rPr>
                  <w:lang w:eastAsia="ko-KR"/>
                </w:rPr>
                <w:delText>Hz</w:delText>
              </w:r>
            </w:del>
          </w:p>
        </w:tc>
        <w:tc>
          <w:tcPr>
            <w:tcW w:w="2191" w:type="dxa"/>
            <w:tcBorders>
              <w:top w:val="single" w:sz="4" w:space="0" w:color="auto"/>
              <w:left w:val="single" w:sz="4" w:space="0" w:color="auto"/>
              <w:bottom w:val="single" w:sz="4" w:space="0" w:color="auto"/>
              <w:right w:val="single" w:sz="4" w:space="0" w:color="auto"/>
            </w:tcBorders>
          </w:tcPr>
          <w:p w14:paraId="03193128" w14:textId="3C1C08D4" w:rsidR="00B17FCC" w:rsidRPr="009202AA" w:rsidDel="008D3438" w:rsidRDefault="00B17FCC" w:rsidP="00160CF5">
            <w:pPr>
              <w:pStyle w:val="TAC"/>
              <w:rPr>
                <w:del w:id="5828" w:author="Aurelian Bria" w:date="2025-05-09T03:57:00Z"/>
              </w:rPr>
            </w:pPr>
            <w:del w:id="5829" w:author="Aurelian Bria" w:date="2025-05-09T03:57:00Z">
              <w:r w:rsidRPr="009202AA" w:rsidDel="008D3438">
                <w:rPr>
                  <w:lang w:eastAsia="ko-KR"/>
                </w:rPr>
                <w:delText xml:space="preserve">This is not applicable to BS operating in Band </w:delText>
              </w:r>
              <w:r w:rsidRPr="009202AA" w:rsidDel="008D3438">
                <w:rPr>
                  <w:lang w:eastAsia="zh-CN"/>
                </w:rPr>
                <w:delText>42 or 52</w:delText>
              </w:r>
            </w:del>
          </w:p>
        </w:tc>
      </w:tr>
      <w:tr w:rsidR="00B17FCC" w:rsidRPr="009202AA" w:rsidDel="008D3438" w14:paraId="05F28DB7" w14:textId="404200C0" w:rsidTr="00160CF5">
        <w:trPr>
          <w:cantSplit/>
          <w:jc w:val="center"/>
          <w:del w:id="583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4089FE" w14:textId="6613109B" w:rsidR="00B17FCC" w:rsidRPr="009202AA" w:rsidDel="008D3438" w:rsidRDefault="00B17FCC" w:rsidP="00160CF5">
            <w:pPr>
              <w:pStyle w:val="TAC"/>
              <w:rPr>
                <w:del w:id="5831" w:author="Aurelian Bria" w:date="2025-05-09T03:57:00Z"/>
                <w:lang w:eastAsia="ko-KR"/>
              </w:rPr>
            </w:pPr>
            <w:del w:id="5832" w:author="Aurelian Bria" w:date="2025-05-09T03:57:00Z">
              <w:r w:rsidRPr="009202AA" w:rsidDel="008D3438">
                <w:delText>E-UTRA Band 53</w:delText>
              </w:r>
              <w:r w:rsidRPr="009202AA" w:rsidDel="008D3438">
                <w:rPr>
                  <w:lang w:eastAsia="zh-CN"/>
                </w:rPr>
                <w:delText xml:space="preserve"> or NR band n53</w:delText>
              </w:r>
            </w:del>
          </w:p>
        </w:tc>
        <w:tc>
          <w:tcPr>
            <w:tcW w:w="1275" w:type="dxa"/>
            <w:tcBorders>
              <w:top w:val="single" w:sz="4" w:space="0" w:color="auto"/>
              <w:left w:val="single" w:sz="4" w:space="0" w:color="auto"/>
              <w:bottom w:val="single" w:sz="4" w:space="0" w:color="auto"/>
              <w:right w:val="single" w:sz="4" w:space="0" w:color="auto"/>
            </w:tcBorders>
          </w:tcPr>
          <w:p w14:paraId="56FAB4A8" w14:textId="73A6CF66" w:rsidR="00B17FCC" w:rsidRPr="009202AA" w:rsidDel="008D3438" w:rsidRDefault="00B17FCC" w:rsidP="00160CF5">
            <w:pPr>
              <w:pStyle w:val="TAC"/>
              <w:rPr>
                <w:del w:id="5833" w:author="Aurelian Bria" w:date="2025-05-09T03:57:00Z"/>
                <w:lang w:eastAsia="zh-CN"/>
              </w:rPr>
            </w:pPr>
            <w:del w:id="5834" w:author="Aurelian Bria" w:date="2025-05-09T03:57:00Z">
              <w:r w:rsidRPr="009202AA" w:rsidDel="008D3438">
                <w:rPr>
                  <w:lang w:eastAsia="zh-CN"/>
                </w:rPr>
                <w:delText xml:space="preserve">2483.5 </w:delText>
              </w:r>
              <w:r w:rsidRPr="009202AA" w:rsidDel="008D3438">
                <w:delText xml:space="preserve"> – </w:delText>
              </w:r>
              <w:r w:rsidRPr="009202AA" w:rsidDel="008D3438">
                <w:rPr>
                  <w:lang w:eastAsia="zh-CN"/>
                </w:rPr>
                <w:delText>2495 MHz</w:delText>
              </w:r>
            </w:del>
          </w:p>
        </w:tc>
        <w:tc>
          <w:tcPr>
            <w:tcW w:w="1418" w:type="dxa"/>
            <w:tcBorders>
              <w:top w:val="single" w:sz="4" w:space="0" w:color="auto"/>
              <w:left w:val="single" w:sz="4" w:space="0" w:color="auto"/>
              <w:bottom w:val="single" w:sz="4" w:space="0" w:color="auto"/>
              <w:right w:val="single" w:sz="4" w:space="0" w:color="auto"/>
            </w:tcBorders>
          </w:tcPr>
          <w:p w14:paraId="6AF173A2" w14:textId="0D7A5C3E" w:rsidR="00B17FCC" w:rsidRPr="009202AA" w:rsidDel="008D3438" w:rsidRDefault="00B17FCC" w:rsidP="00160CF5">
            <w:pPr>
              <w:pStyle w:val="TAC"/>
              <w:rPr>
                <w:del w:id="5835" w:author="Aurelian Bria" w:date="2025-05-09T03:57:00Z"/>
              </w:rPr>
            </w:pPr>
            <w:del w:id="5836"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BEE0F8D" w14:textId="43328564" w:rsidR="00B17FCC" w:rsidRPr="009202AA" w:rsidDel="008D3438" w:rsidRDefault="00B17FCC" w:rsidP="00160CF5">
            <w:pPr>
              <w:pStyle w:val="TAC"/>
              <w:rPr>
                <w:del w:id="5837" w:author="Aurelian Bria" w:date="2025-05-09T03:57:00Z"/>
              </w:rPr>
            </w:pPr>
            <w:del w:id="583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D77E40" w14:textId="5E1D61D2" w:rsidR="00B17FCC" w:rsidRPr="009202AA" w:rsidDel="008D3438" w:rsidRDefault="00B17FCC" w:rsidP="00160CF5">
            <w:pPr>
              <w:pStyle w:val="TAC"/>
              <w:rPr>
                <w:del w:id="5839" w:author="Aurelian Bria" w:date="2025-05-09T03:57:00Z"/>
              </w:rPr>
            </w:pPr>
            <w:del w:id="584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413118E" w14:textId="7C8EA98B" w:rsidR="00B17FCC" w:rsidRPr="009202AA" w:rsidDel="008D3438" w:rsidRDefault="00B17FCC" w:rsidP="00160CF5">
            <w:pPr>
              <w:pStyle w:val="TAC"/>
              <w:rPr>
                <w:del w:id="5841" w:author="Aurelian Bria" w:date="2025-05-09T03:57:00Z"/>
                <w:lang w:eastAsia="ko-KR"/>
              </w:rPr>
            </w:pPr>
            <w:del w:id="5842"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A951FD2" w14:textId="64BCF64E" w:rsidR="00B17FCC" w:rsidRPr="009202AA" w:rsidDel="008D3438" w:rsidRDefault="00B17FCC" w:rsidP="00160CF5">
            <w:pPr>
              <w:pStyle w:val="TAC"/>
              <w:rPr>
                <w:del w:id="5843" w:author="Aurelian Bria" w:date="2025-05-09T03:57:00Z"/>
                <w:lang w:eastAsia="ko-KR"/>
              </w:rPr>
            </w:pPr>
            <w:del w:id="5844" w:author="Aurelian Bria" w:date="2025-05-09T03:57:00Z">
              <w:r w:rsidRPr="009202AA" w:rsidDel="008D3438">
                <w:delText xml:space="preserve">This is not applicable to BS operating in Band </w:delText>
              </w:r>
              <w:r w:rsidRPr="009202AA" w:rsidDel="008D3438">
                <w:rPr>
                  <w:lang w:eastAsia="zh-CN"/>
                </w:rPr>
                <w:delText>41 or 53</w:delText>
              </w:r>
            </w:del>
          </w:p>
        </w:tc>
      </w:tr>
      <w:tr w:rsidR="00B17FCC" w:rsidRPr="009202AA" w:rsidDel="008D3438" w14:paraId="44FA8831" w14:textId="2966C19B" w:rsidTr="00160CF5">
        <w:trPr>
          <w:cantSplit/>
          <w:jc w:val="center"/>
          <w:del w:id="584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335177" w14:textId="6CC0E777" w:rsidR="00B17FCC" w:rsidRPr="009202AA" w:rsidDel="008D3438" w:rsidRDefault="00B17FCC" w:rsidP="00160CF5">
            <w:pPr>
              <w:pStyle w:val="TAC"/>
              <w:rPr>
                <w:del w:id="5846" w:author="Aurelian Bria" w:date="2025-05-09T03:57:00Z"/>
                <w:rFonts w:cs="v5.0.0"/>
                <w:lang w:eastAsia="ja-JP"/>
              </w:rPr>
            </w:pPr>
            <w:del w:id="5847" w:author="Aurelian Bria" w:date="2025-05-09T03:57:00Z">
              <w:r w:rsidDel="008D3438">
                <w:rPr>
                  <w:lang w:eastAsia="ko-KR"/>
                </w:rPr>
                <w:delText>E-UTRA Band 54</w:delText>
              </w:r>
              <w:r w:rsidRPr="009202AA" w:rsidDel="008D3438">
                <w:rPr>
                  <w:lang w:eastAsia="ko-KR"/>
                </w:rPr>
                <w:delText xml:space="preserve"> or NR Band n5</w:delText>
              </w:r>
              <w:r w:rsidDel="008D3438">
                <w:rPr>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CC90D9B" w14:textId="2CDE7774" w:rsidR="00B17FCC" w:rsidRPr="009202AA" w:rsidDel="008D3438" w:rsidRDefault="00B17FCC" w:rsidP="00160CF5">
            <w:pPr>
              <w:pStyle w:val="TAC"/>
              <w:rPr>
                <w:del w:id="5848" w:author="Aurelian Bria" w:date="2025-05-09T03:57:00Z"/>
              </w:rPr>
            </w:pPr>
            <w:del w:id="5849" w:author="Aurelian Bria" w:date="2025-05-09T03:57:00Z">
              <w:r w:rsidDel="008D3438">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81BE92C" w14:textId="319C0232" w:rsidR="00B17FCC" w:rsidRPr="009202AA" w:rsidDel="008D3438" w:rsidRDefault="00B17FCC" w:rsidP="00160CF5">
            <w:pPr>
              <w:pStyle w:val="TAC"/>
              <w:rPr>
                <w:del w:id="5850" w:author="Aurelian Bria" w:date="2025-05-09T03:57:00Z"/>
              </w:rPr>
            </w:pPr>
            <w:del w:id="585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1CD0C1C" w14:textId="13D4D4EB" w:rsidR="00B17FCC" w:rsidRPr="009202AA" w:rsidDel="008D3438" w:rsidRDefault="00B17FCC" w:rsidP="00160CF5">
            <w:pPr>
              <w:pStyle w:val="TAC"/>
              <w:rPr>
                <w:del w:id="5852" w:author="Aurelian Bria" w:date="2025-05-09T03:57:00Z"/>
              </w:rPr>
            </w:pPr>
            <w:del w:id="585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5660D1" w14:textId="7ACCA003" w:rsidR="00B17FCC" w:rsidRPr="009202AA" w:rsidDel="008D3438" w:rsidRDefault="00B17FCC" w:rsidP="00160CF5">
            <w:pPr>
              <w:pStyle w:val="TAC"/>
              <w:rPr>
                <w:del w:id="5854" w:author="Aurelian Bria" w:date="2025-05-09T03:57:00Z"/>
              </w:rPr>
            </w:pPr>
            <w:del w:id="585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6CD192E" w14:textId="4B0A33AA" w:rsidR="00B17FCC" w:rsidRPr="009202AA" w:rsidDel="008D3438" w:rsidRDefault="00B17FCC" w:rsidP="00160CF5">
            <w:pPr>
              <w:pStyle w:val="TAC"/>
              <w:rPr>
                <w:del w:id="5856" w:author="Aurelian Bria" w:date="2025-05-09T03:57:00Z"/>
              </w:rPr>
            </w:pPr>
            <w:del w:id="585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54BB8BB" w14:textId="616CE3A9" w:rsidR="00B17FCC" w:rsidRPr="009202AA" w:rsidDel="008D3438" w:rsidRDefault="00B17FCC" w:rsidP="00160CF5">
            <w:pPr>
              <w:pStyle w:val="TAC"/>
              <w:rPr>
                <w:del w:id="5858" w:author="Aurelian Bria" w:date="2025-05-09T03:57:00Z"/>
              </w:rPr>
            </w:pPr>
          </w:p>
        </w:tc>
      </w:tr>
      <w:tr w:rsidR="00B17FCC" w:rsidRPr="009202AA" w:rsidDel="008D3438" w14:paraId="74024240" w14:textId="1288045C" w:rsidTr="00160CF5">
        <w:trPr>
          <w:cantSplit/>
          <w:jc w:val="center"/>
          <w:del w:id="585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47AAB9" w14:textId="0FCC2042" w:rsidR="00B17FCC" w:rsidRPr="009202AA" w:rsidDel="008D3438" w:rsidRDefault="00B17FCC" w:rsidP="00160CF5">
            <w:pPr>
              <w:pStyle w:val="TAC"/>
              <w:rPr>
                <w:del w:id="5860" w:author="Aurelian Bria" w:date="2025-05-09T03:57:00Z"/>
              </w:rPr>
            </w:pPr>
            <w:del w:id="5861" w:author="Aurelian Bria" w:date="2025-05-09T03:57:00Z">
              <w:r w:rsidRPr="009202AA" w:rsidDel="008D3438">
                <w:rPr>
                  <w:rFonts w:cs="v5.0.0"/>
                  <w:lang w:eastAsia="ja-JP"/>
                </w:rPr>
                <w:delText>E-UTRA Band 65</w:delText>
              </w:r>
              <w:r w:rsidRPr="006838F5" w:rsidDel="008D3438">
                <w:rPr>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0A6D5CC4" w14:textId="160AF430" w:rsidR="00B17FCC" w:rsidRPr="009202AA" w:rsidDel="008D3438" w:rsidRDefault="00B17FCC" w:rsidP="00160CF5">
            <w:pPr>
              <w:pStyle w:val="TAC"/>
              <w:rPr>
                <w:del w:id="5862" w:author="Aurelian Bria" w:date="2025-05-09T03:57:00Z"/>
                <w:lang w:eastAsia="zh-CN"/>
              </w:rPr>
            </w:pPr>
            <w:del w:id="5863" w:author="Aurelian Bria" w:date="2025-05-09T03:57:00Z">
              <w:r w:rsidRPr="009202AA" w:rsidDel="008D3438">
                <w:delText xml:space="preserve">1920 - </w:delText>
              </w:r>
              <w:r w:rsidRPr="009202AA" w:rsidDel="008D3438">
                <w:rPr>
                  <w:lang w:eastAsia="ja-JP"/>
                </w:rPr>
                <w:delText>2010</w:delText>
              </w:r>
              <w:r w:rsidRPr="009202AA" w:rsidDel="008D3438">
                <w:delText xml:space="preserve"> MHz</w:delText>
              </w:r>
            </w:del>
          </w:p>
          <w:p w14:paraId="208C91B7" w14:textId="3D468EE8" w:rsidR="00B17FCC" w:rsidRPr="009202AA" w:rsidDel="008D3438" w:rsidRDefault="00B17FCC" w:rsidP="00160CF5">
            <w:pPr>
              <w:pStyle w:val="TAC"/>
              <w:rPr>
                <w:del w:id="5864"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4BBECA09" w14:textId="33E1E5DB" w:rsidR="00B17FCC" w:rsidRPr="009202AA" w:rsidDel="008D3438" w:rsidRDefault="00B17FCC" w:rsidP="00160CF5">
            <w:pPr>
              <w:pStyle w:val="TAC"/>
              <w:rPr>
                <w:del w:id="5865" w:author="Aurelian Bria" w:date="2025-05-09T03:57:00Z"/>
              </w:rPr>
            </w:pPr>
            <w:del w:id="586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5989B7" w14:textId="1C838942" w:rsidR="00B17FCC" w:rsidRPr="009202AA" w:rsidDel="008D3438" w:rsidRDefault="00B17FCC" w:rsidP="00160CF5">
            <w:pPr>
              <w:pStyle w:val="TAC"/>
              <w:rPr>
                <w:del w:id="5867" w:author="Aurelian Bria" w:date="2025-05-09T03:57:00Z"/>
              </w:rPr>
            </w:pPr>
            <w:del w:id="586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053881" w14:textId="07057354" w:rsidR="00B17FCC" w:rsidRPr="009202AA" w:rsidDel="008D3438" w:rsidRDefault="00B17FCC" w:rsidP="00160CF5">
            <w:pPr>
              <w:pStyle w:val="TAC"/>
              <w:rPr>
                <w:del w:id="5869" w:author="Aurelian Bria" w:date="2025-05-09T03:57:00Z"/>
              </w:rPr>
            </w:pPr>
            <w:del w:id="587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A556CA1" w14:textId="0AA02F5D" w:rsidR="00B17FCC" w:rsidRPr="009202AA" w:rsidDel="008D3438" w:rsidRDefault="00B17FCC" w:rsidP="00160CF5">
            <w:pPr>
              <w:pStyle w:val="TAC"/>
              <w:rPr>
                <w:del w:id="5871" w:author="Aurelian Bria" w:date="2025-05-09T03:57:00Z"/>
              </w:rPr>
            </w:pPr>
            <w:del w:id="587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A352611" w14:textId="3E45B044" w:rsidR="00B17FCC" w:rsidRPr="009202AA" w:rsidDel="008D3438" w:rsidRDefault="00B17FCC" w:rsidP="00160CF5">
            <w:pPr>
              <w:pStyle w:val="TAC"/>
              <w:rPr>
                <w:del w:id="5873" w:author="Aurelian Bria" w:date="2025-05-09T03:57:00Z"/>
              </w:rPr>
            </w:pPr>
          </w:p>
        </w:tc>
      </w:tr>
      <w:tr w:rsidR="00B17FCC" w:rsidRPr="009202AA" w:rsidDel="008D3438" w14:paraId="50A846D9" w14:textId="6FA89F0A" w:rsidTr="00160CF5">
        <w:trPr>
          <w:cantSplit/>
          <w:jc w:val="center"/>
          <w:del w:id="587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B4768E" w14:textId="594E12B0" w:rsidR="00B17FCC" w:rsidRPr="009202AA" w:rsidDel="008D3438" w:rsidRDefault="00B17FCC" w:rsidP="00160CF5">
            <w:pPr>
              <w:pStyle w:val="TAC"/>
              <w:rPr>
                <w:del w:id="5875" w:author="Aurelian Bria" w:date="2025-05-09T03:57:00Z"/>
              </w:rPr>
            </w:pPr>
            <w:del w:id="5876" w:author="Aurelian Bria" w:date="2025-05-09T03:57:00Z">
              <w:r w:rsidRPr="009202AA" w:rsidDel="008D3438">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4734EF3E" w14:textId="7A53FC83" w:rsidR="00B17FCC" w:rsidRPr="009202AA" w:rsidDel="008D3438" w:rsidRDefault="00B17FCC" w:rsidP="00160CF5">
            <w:pPr>
              <w:pStyle w:val="TAC"/>
              <w:rPr>
                <w:del w:id="5877" w:author="Aurelian Bria" w:date="2025-05-09T03:57:00Z"/>
                <w:lang w:eastAsia="zh-CN"/>
              </w:rPr>
            </w:pPr>
            <w:del w:id="5878" w:author="Aurelian Bria" w:date="2025-05-09T03:57:00Z">
              <w:r w:rsidRPr="009202AA" w:rsidDel="008D3438">
                <w:delText>1710 – 1780 MHz</w:delText>
              </w:r>
            </w:del>
          </w:p>
          <w:p w14:paraId="54CAE634" w14:textId="030B3870" w:rsidR="00B17FCC" w:rsidRPr="009202AA" w:rsidDel="008D3438" w:rsidRDefault="00B17FCC" w:rsidP="00160CF5">
            <w:pPr>
              <w:pStyle w:val="TAC"/>
              <w:rPr>
                <w:del w:id="5879"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06EE3A14" w14:textId="46F0FC9C" w:rsidR="00B17FCC" w:rsidRPr="009202AA" w:rsidDel="008D3438" w:rsidRDefault="00B17FCC" w:rsidP="00160CF5">
            <w:pPr>
              <w:pStyle w:val="TAC"/>
              <w:rPr>
                <w:del w:id="5880" w:author="Aurelian Bria" w:date="2025-05-09T03:57:00Z"/>
              </w:rPr>
            </w:pPr>
            <w:del w:id="588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C36B4EE" w14:textId="76B79D53" w:rsidR="00B17FCC" w:rsidRPr="009202AA" w:rsidDel="008D3438" w:rsidRDefault="00B17FCC" w:rsidP="00160CF5">
            <w:pPr>
              <w:pStyle w:val="TAC"/>
              <w:rPr>
                <w:del w:id="5882" w:author="Aurelian Bria" w:date="2025-05-09T03:57:00Z"/>
              </w:rPr>
            </w:pPr>
            <w:del w:id="588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C7F9FB" w14:textId="1E037829" w:rsidR="00B17FCC" w:rsidRPr="009202AA" w:rsidDel="008D3438" w:rsidRDefault="00B17FCC" w:rsidP="00160CF5">
            <w:pPr>
              <w:pStyle w:val="TAC"/>
              <w:rPr>
                <w:del w:id="5884" w:author="Aurelian Bria" w:date="2025-05-09T03:57:00Z"/>
              </w:rPr>
            </w:pPr>
            <w:del w:id="588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7CE0532" w14:textId="68851974" w:rsidR="00B17FCC" w:rsidRPr="009202AA" w:rsidDel="008D3438" w:rsidRDefault="00B17FCC" w:rsidP="00160CF5">
            <w:pPr>
              <w:pStyle w:val="TAC"/>
              <w:rPr>
                <w:del w:id="5886" w:author="Aurelian Bria" w:date="2025-05-09T03:57:00Z"/>
              </w:rPr>
            </w:pPr>
            <w:del w:id="588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5AA4865" w14:textId="552E6369" w:rsidR="00B17FCC" w:rsidRPr="009202AA" w:rsidDel="008D3438" w:rsidRDefault="00B17FCC" w:rsidP="00160CF5">
            <w:pPr>
              <w:pStyle w:val="TAC"/>
              <w:rPr>
                <w:del w:id="5888" w:author="Aurelian Bria" w:date="2025-05-09T03:57:00Z"/>
              </w:rPr>
            </w:pPr>
          </w:p>
        </w:tc>
      </w:tr>
      <w:tr w:rsidR="00B17FCC" w:rsidRPr="009202AA" w:rsidDel="008D3438" w14:paraId="459E43AB" w14:textId="4D25FFA5" w:rsidTr="00160CF5">
        <w:trPr>
          <w:cantSplit/>
          <w:jc w:val="center"/>
          <w:del w:id="588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2B2CBD8" w14:textId="512B3D42" w:rsidR="00B17FCC" w:rsidRPr="009202AA" w:rsidDel="008D3438" w:rsidRDefault="00B17FCC" w:rsidP="00160CF5">
            <w:pPr>
              <w:pStyle w:val="TAC"/>
              <w:rPr>
                <w:del w:id="5890" w:author="Aurelian Bria" w:date="2025-05-09T03:57:00Z"/>
              </w:rPr>
            </w:pPr>
            <w:del w:id="5891" w:author="Aurelian Bria" w:date="2025-05-09T03:57:00Z">
              <w:r w:rsidRPr="009202AA" w:rsidDel="008D3438">
                <w:delText>E-UTRA Band 68</w:delText>
              </w:r>
              <w:r w:rsidRPr="006838F5" w:rsidDel="008D3438">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00431595" w14:textId="7EC8D6F4" w:rsidR="00B17FCC" w:rsidRPr="009202AA" w:rsidDel="008D3438" w:rsidRDefault="00B17FCC" w:rsidP="00160CF5">
            <w:pPr>
              <w:pStyle w:val="TAC"/>
              <w:rPr>
                <w:del w:id="5892" w:author="Aurelian Bria" w:date="2025-05-09T03:57:00Z"/>
                <w:lang w:eastAsia="zh-CN"/>
              </w:rPr>
            </w:pPr>
            <w:del w:id="5893" w:author="Aurelian Bria" w:date="2025-05-09T03:57:00Z">
              <w:r w:rsidRPr="009202AA" w:rsidDel="008D3438">
                <w:delText>698 – 728 MHz</w:delText>
              </w:r>
            </w:del>
          </w:p>
          <w:p w14:paraId="289FAF20" w14:textId="79EB4972" w:rsidR="00B17FCC" w:rsidRPr="009202AA" w:rsidDel="008D3438" w:rsidRDefault="00B17FCC" w:rsidP="00160CF5">
            <w:pPr>
              <w:pStyle w:val="TAC"/>
              <w:rPr>
                <w:del w:id="5894"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10E28BC" w14:textId="53979CB6" w:rsidR="00B17FCC" w:rsidRPr="009202AA" w:rsidDel="008D3438" w:rsidRDefault="00B17FCC" w:rsidP="00160CF5">
            <w:pPr>
              <w:pStyle w:val="TAC"/>
              <w:rPr>
                <w:del w:id="5895" w:author="Aurelian Bria" w:date="2025-05-09T03:57:00Z"/>
              </w:rPr>
            </w:pPr>
            <w:del w:id="589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3D6872" w14:textId="62B69A9D" w:rsidR="00B17FCC" w:rsidRPr="009202AA" w:rsidDel="008D3438" w:rsidRDefault="00B17FCC" w:rsidP="00160CF5">
            <w:pPr>
              <w:pStyle w:val="TAC"/>
              <w:rPr>
                <w:del w:id="5897" w:author="Aurelian Bria" w:date="2025-05-09T03:57:00Z"/>
              </w:rPr>
            </w:pPr>
            <w:del w:id="589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9DCC770" w14:textId="158523BD" w:rsidR="00B17FCC" w:rsidRPr="009202AA" w:rsidDel="008D3438" w:rsidRDefault="00B17FCC" w:rsidP="00160CF5">
            <w:pPr>
              <w:pStyle w:val="TAC"/>
              <w:rPr>
                <w:del w:id="5899" w:author="Aurelian Bria" w:date="2025-05-09T03:57:00Z"/>
              </w:rPr>
            </w:pPr>
            <w:del w:id="590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DBEE59" w14:textId="5EB26893" w:rsidR="00B17FCC" w:rsidRPr="009202AA" w:rsidDel="008D3438" w:rsidRDefault="00B17FCC" w:rsidP="00160CF5">
            <w:pPr>
              <w:pStyle w:val="TAC"/>
              <w:rPr>
                <w:del w:id="5901" w:author="Aurelian Bria" w:date="2025-05-09T03:57:00Z"/>
              </w:rPr>
            </w:pPr>
            <w:del w:id="590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153C44B" w14:textId="7D62AA23" w:rsidR="00B17FCC" w:rsidRPr="009202AA" w:rsidDel="008D3438" w:rsidRDefault="00B17FCC" w:rsidP="00160CF5">
            <w:pPr>
              <w:pStyle w:val="TAC"/>
              <w:rPr>
                <w:del w:id="5903" w:author="Aurelian Bria" w:date="2025-05-09T03:57:00Z"/>
              </w:rPr>
            </w:pPr>
          </w:p>
        </w:tc>
      </w:tr>
      <w:tr w:rsidR="00B17FCC" w:rsidRPr="009202AA" w:rsidDel="008D3438" w14:paraId="75B21283" w14:textId="3C49FDF0" w:rsidTr="00160CF5">
        <w:trPr>
          <w:cantSplit/>
          <w:jc w:val="center"/>
          <w:del w:id="590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396C977" w14:textId="6B067BFC" w:rsidR="00B17FCC" w:rsidRPr="009202AA" w:rsidDel="008D3438" w:rsidRDefault="00B17FCC" w:rsidP="00160CF5">
            <w:pPr>
              <w:pStyle w:val="TAC"/>
              <w:rPr>
                <w:del w:id="5905" w:author="Aurelian Bria" w:date="2025-05-09T03:57:00Z"/>
              </w:rPr>
            </w:pPr>
            <w:del w:id="5906" w:author="Aurelian Bria" w:date="2025-05-09T03:57:00Z">
              <w:r w:rsidRPr="009202AA" w:rsidDel="008D3438">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ABBCBF9" w14:textId="1783EEC3" w:rsidR="00B17FCC" w:rsidRPr="009202AA" w:rsidDel="008D3438" w:rsidRDefault="00B17FCC" w:rsidP="00160CF5">
            <w:pPr>
              <w:pStyle w:val="TAC"/>
              <w:rPr>
                <w:del w:id="5907" w:author="Aurelian Bria" w:date="2025-05-09T03:57:00Z"/>
                <w:lang w:eastAsia="zh-CN"/>
              </w:rPr>
            </w:pPr>
            <w:del w:id="5908" w:author="Aurelian Bria" w:date="2025-05-09T03:57:00Z">
              <w:r w:rsidRPr="009202AA" w:rsidDel="008D3438">
                <w:delText>1695 – 1710 MHz</w:delText>
              </w:r>
            </w:del>
          </w:p>
          <w:p w14:paraId="018CDEF6" w14:textId="3B6B7FD7" w:rsidR="00B17FCC" w:rsidRPr="009202AA" w:rsidDel="008D3438" w:rsidRDefault="00B17FCC" w:rsidP="00160CF5">
            <w:pPr>
              <w:pStyle w:val="TAC"/>
              <w:rPr>
                <w:del w:id="5909"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4522C22" w14:textId="6C888464" w:rsidR="00B17FCC" w:rsidRPr="009202AA" w:rsidDel="008D3438" w:rsidRDefault="00B17FCC" w:rsidP="00160CF5">
            <w:pPr>
              <w:pStyle w:val="TAC"/>
              <w:rPr>
                <w:del w:id="5910" w:author="Aurelian Bria" w:date="2025-05-09T03:57:00Z"/>
              </w:rPr>
            </w:pPr>
            <w:del w:id="591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F73C0A3" w14:textId="15B9A15D" w:rsidR="00B17FCC" w:rsidRPr="009202AA" w:rsidDel="008D3438" w:rsidRDefault="00B17FCC" w:rsidP="00160CF5">
            <w:pPr>
              <w:pStyle w:val="TAC"/>
              <w:rPr>
                <w:del w:id="5912" w:author="Aurelian Bria" w:date="2025-05-09T03:57:00Z"/>
              </w:rPr>
            </w:pPr>
            <w:del w:id="591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B1F99C" w14:textId="23C302CC" w:rsidR="00B17FCC" w:rsidRPr="009202AA" w:rsidDel="008D3438" w:rsidRDefault="00B17FCC" w:rsidP="00160CF5">
            <w:pPr>
              <w:pStyle w:val="TAC"/>
              <w:rPr>
                <w:del w:id="5914" w:author="Aurelian Bria" w:date="2025-05-09T03:57:00Z"/>
              </w:rPr>
            </w:pPr>
            <w:del w:id="591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4C17CF8" w14:textId="70EC4C72" w:rsidR="00B17FCC" w:rsidRPr="009202AA" w:rsidDel="008D3438" w:rsidRDefault="00B17FCC" w:rsidP="00160CF5">
            <w:pPr>
              <w:pStyle w:val="TAC"/>
              <w:rPr>
                <w:del w:id="5916" w:author="Aurelian Bria" w:date="2025-05-09T03:57:00Z"/>
              </w:rPr>
            </w:pPr>
            <w:del w:id="591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E42D7E" w14:textId="343DA75A" w:rsidR="00B17FCC" w:rsidRPr="009202AA" w:rsidDel="008D3438" w:rsidRDefault="00B17FCC" w:rsidP="00160CF5">
            <w:pPr>
              <w:pStyle w:val="TAC"/>
              <w:rPr>
                <w:del w:id="5918" w:author="Aurelian Bria" w:date="2025-05-09T03:57:00Z"/>
              </w:rPr>
            </w:pPr>
          </w:p>
        </w:tc>
      </w:tr>
      <w:tr w:rsidR="00B17FCC" w:rsidRPr="009202AA" w:rsidDel="008D3438" w14:paraId="59E399DF" w14:textId="28397D56" w:rsidTr="00160CF5">
        <w:trPr>
          <w:cantSplit/>
          <w:jc w:val="center"/>
          <w:del w:id="591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B7D2054" w14:textId="74150BB0" w:rsidR="00B17FCC" w:rsidRPr="009202AA" w:rsidDel="008D3438" w:rsidRDefault="00B17FCC" w:rsidP="00160CF5">
            <w:pPr>
              <w:pStyle w:val="TAC"/>
              <w:rPr>
                <w:del w:id="5920" w:author="Aurelian Bria" w:date="2025-05-09T03:57:00Z"/>
              </w:rPr>
            </w:pPr>
            <w:del w:id="5921" w:author="Aurelian Bria" w:date="2025-05-09T03:57:00Z">
              <w:r w:rsidRPr="009202AA" w:rsidDel="008D3438">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1A4E105B" w14:textId="2ED82CC8" w:rsidR="00B17FCC" w:rsidRPr="009202AA" w:rsidDel="008D3438" w:rsidRDefault="00B17FCC" w:rsidP="00160CF5">
            <w:pPr>
              <w:pStyle w:val="TAC"/>
              <w:rPr>
                <w:del w:id="5922" w:author="Aurelian Bria" w:date="2025-05-09T03:57:00Z"/>
              </w:rPr>
            </w:pPr>
            <w:del w:id="5923" w:author="Aurelian Bria" w:date="2025-05-09T03:57:00Z">
              <w:r w:rsidRPr="009202AA" w:rsidDel="008D3438">
                <w:delText>663 – 698 MHz</w:delText>
              </w:r>
            </w:del>
          </w:p>
          <w:p w14:paraId="3FD644BB" w14:textId="363ABB17" w:rsidR="00B17FCC" w:rsidRPr="009202AA" w:rsidDel="008D3438" w:rsidRDefault="00B17FCC" w:rsidP="00160CF5">
            <w:pPr>
              <w:pStyle w:val="TAC"/>
              <w:rPr>
                <w:del w:id="5924"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A179353" w14:textId="4EF84FE8" w:rsidR="00B17FCC" w:rsidRPr="009202AA" w:rsidDel="008D3438" w:rsidRDefault="00B17FCC" w:rsidP="00160CF5">
            <w:pPr>
              <w:pStyle w:val="TAC"/>
              <w:rPr>
                <w:del w:id="5925" w:author="Aurelian Bria" w:date="2025-05-09T03:57:00Z"/>
              </w:rPr>
            </w:pPr>
            <w:del w:id="592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57BA561" w14:textId="521218D0" w:rsidR="00B17FCC" w:rsidRPr="009202AA" w:rsidDel="008D3438" w:rsidRDefault="00B17FCC" w:rsidP="00160CF5">
            <w:pPr>
              <w:pStyle w:val="TAC"/>
              <w:rPr>
                <w:del w:id="5927" w:author="Aurelian Bria" w:date="2025-05-09T03:57:00Z"/>
              </w:rPr>
            </w:pPr>
            <w:del w:id="592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38445FE" w14:textId="3554FAA5" w:rsidR="00B17FCC" w:rsidRPr="009202AA" w:rsidDel="008D3438" w:rsidRDefault="00B17FCC" w:rsidP="00160CF5">
            <w:pPr>
              <w:pStyle w:val="TAC"/>
              <w:rPr>
                <w:del w:id="5929" w:author="Aurelian Bria" w:date="2025-05-09T03:57:00Z"/>
              </w:rPr>
            </w:pPr>
            <w:del w:id="593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47DED40" w14:textId="2C6C4CA9" w:rsidR="00B17FCC" w:rsidRPr="009202AA" w:rsidDel="008D3438" w:rsidRDefault="00B17FCC" w:rsidP="00160CF5">
            <w:pPr>
              <w:pStyle w:val="TAC"/>
              <w:rPr>
                <w:del w:id="5931" w:author="Aurelian Bria" w:date="2025-05-09T03:57:00Z"/>
              </w:rPr>
            </w:pPr>
            <w:del w:id="593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039122" w14:textId="51C5B18E" w:rsidR="00B17FCC" w:rsidRPr="009202AA" w:rsidDel="008D3438" w:rsidRDefault="00B17FCC" w:rsidP="00160CF5">
            <w:pPr>
              <w:pStyle w:val="TAC"/>
              <w:rPr>
                <w:del w:id="5933" w:author="Aurelian Bria" w:date="2025-05-09T03:57:00Z"/>
              </w:rPr>
            </w:pPr>
          </w:p>
        </w:tc>
      </w:tr>
      <w:tr w:rsidR="00B17FCC" w:rsidRPr="009202AA" w:rsidDel="008D3438" w14:paraId="6031B719" w14:textId="6F0AA945" w:rsidTr="00160CF5">
        <w:trPr>
          <w:cantSplit/>
          <w:jc w:val="center"/>
          <w:del w:id="593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B92D5A9" w14:textId="2AE9BFB4" w:rsidR="00B17FCC" w:rsidRPr="009202AA" w:rsidDel="008D3438" w:rsidRDefault="00B17FCC" w:rsidP="00160CF5">
            <w:pPr>
              <w:pStyle w:val="TAC"/>
              <w:rPr>
                <w:del w:id="5935" w:author="Aurelian Bria" w:date="2025-05-09T03:57:00Z"/>
              </w:rPr>
            </w:pPr>
            <w:del w:id="5936" w:author="Aurelian Bria" w:date="2025-05-09T03:57:00Z">
              <w:r w:rsidDel="008D3438">
                <w:delText>E-UTRA Band 72</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w:delText>
              </w:r>
              <w:r w:rsidDel="008D3438">
                <w:rPr>
                  <w:rFonts w:eastAsia="SimSun"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1B1B591D" w14:textId="24B73AA3" w:rsidR="00B17FCC" w:rsidRPr="009202AA" w:rsidDel="008D3438" w:rsidRDefault="00B17FCC" w:rsidP="00160CF5">
            <w:pPr>
              <w:pStyle w:val="TAC"/>
              <w:rPr>
                <w:del w:id="5937" w:author="Aurelian Bria" w:date="2025-05-09T03:57:00Z"/>
              </w:rPr>
            </w:pPr>
            <w:del w:id="5938" w:author="Aurelian Bria" w:date="2025-05-09T03:57:00Z">
              <w:r w:rsidRPr="009202AA" w:rsidDel="008D3438">
                <w:delText>451 – 456 MHz</w:delText>
              </w:r>
            </w:del>
          </w:p>
          <w:p w14:paraId="0336612A" w14:textId="24513AB6" w:rsidR="00B17FCC" w:rsidRPr="009202AA" w:rsidDel="008D3438" w:rsidRDefault="00B17FCC" w:rsidP="00160CF5">
            <w:pPr>
              <w:pStyle w:val="TAC"/>
              <w:rPr>
                <w:del w:id="5939"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583A4180" w14:textId="2A7F4926" w:rsidR="00B17FCC" w:rsidRPr="009202AA" w:rsidDel="008D3438" w:rsidRDefault="00B17FCC" w:rsidP="00160CF5">
            <w:pPr>
              <w:pStyle w:val="TAC"/>
              <w:rPr>
                <w:del w:id="5940" w:author="Aurelian Bria" w:date="2025-05-09T03:57:00Z"/>
              </w:rPr>
            </w:pPr>
            <w:del w:id="594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EFC303" w14:textId="7DDDECAE" w:rsidR="00B17FCC" w:rsidRPr="009202AA" w:rsidDel="008D3438" w:rsidRDefault="00B17FCC" w:rsidP="00160CF5">
            <w:pPr>
              <w:pStyle w:val="TAC"/>
              <w:rPr>
                <w:del w:id="5942" w:author="Aurelian Bria" w:date="2025-05-09T03:57:00Z"/>
              </w:rPr>
            </w:pPr>
            <w:del w:id="594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193012" w14:textId="0497DBE1" w:rsidR="00B17FCC" w:rsidRPr="009202AA" w:rsidDel="008D3438" w:rsidRDefault="00B17FCC" w:rsidP="00160CF5">
            <w:pPr>
              <w:pStyle w:val="TAC"/>
              <w:rPr>
                <w:del w:id="5944" w:author="Aurelian Bria" w:date="2025-05-09T03:57:00Z"/>
              </w:rPr>
            </w:pPr>
            <w:del w:id="594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B55DE2F" w14:textId="7A1D1467" w:rsidR="00B17FCC" w:rsidRPr="009202AA" w:rsidDel="008D3438" w:rsidRDefault="00B17FCC" w:rsidP="00160CF5">
            <w:pPr>
              <w:pStyle w:val="TAC"/>
              <w:rPr>
                <w:del w:id="5946" w:author="Aurelian Bria" w:date="2025-05-09T03:57:00Z"/>
              </w:rPr>
            </w:pPr>
            <w:del w:id="594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8397B08" w14:textId="48A4A2E9" w:rsidR="00B17FCC" w:rsidRPr="009202AA" w:rsidDel="008D3438" w:rsidRDefault="00B17FCC" w:rsidP="00160CF5">
            <w:pPr>
              <w:pStyle w:val="TAC"/>
              <w:rPr>
                <w:del w:id="5948" w:author="Aurelian Bria" w:date="2025-05-09T03:57:00Z"/>
              </w:rPr>
            </w:pPr>
          </w:p>
        </w:tc>
      </w:tr>
      <w:tr w:rsidR="00B17FCC" w:rsidRPr="009202AA" w:rsidDel="008D3438" w14:paraId="4B000602" w14:textId="389364B1" w:rsidTr="00160CF5">
        <w:trPr>
          <w:cantSplit/>
          <w:jc w:val="center"/>
          <w:del w:id="594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E4A2813" w14:textId="0E4C18A4" w:rsidR="00B17FCC" w:rsidRPr="009202AA" w:rsidDel="008D3438" w:rsidRDefault="00B17FCC" w:rsidP="00160CF5">
            <w:pPr>
              <w:pStyle w:val="TAC"/>
              <w:rPr>
                <w:del w:id="5950" w:author="Aurelian Bria" w:date="2025-05-09T03:57:00Z"/>
              </w:rPr>
            </w:pPr>
            <w:del w:id="5951" w:author="Aurelian Bria" w:date="2025-05-09T03:57:00Z">
              <w:r w:rsidRPr="009202AA" w:rsidDel="008D3438">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DF0539E" w14:textId="52498ED9" w:rsidR="00B17FCC" w:rsidRPr="009202AA" w:rsidDel="008D3438" w:rsidRDefault="00B17FCC" w:rsidP="00160CF5">
            <w:pPr>
              <w:pStyle w:val="TAC"/>
              <w:rPr>
                <w:del w:id="5952" w:author="Aurelian Bria" w:date="2025-05-09T03:57:00Z"/>
              </w:rPr>
            </w:pPr>
            <w:del w:id="5953" w:author="Aurelian Bria" w:date="2025-05-09T03:57:00Z">
              <w:r w:rsidRPr="009202AA" w:rsidDel="008D3438">
                <w:delText>450 – 455 MHz</w:delText>
              </w:r>
            </w:del>
          </w:p>
          <w:p w14:paraId="77C4B1D5" w14:textId="6AFA00BB" w:rsidR="00B17FCC" w:rsidRPr="009202AA" w:rsidDel="008D3438" w:rsidRDefault="00B17FCC" w:rsidP="00160CF5">
            <w:pPr>
              <w:pStyle w:val="TAC"/>
              <w:rPr>
                <w:del w:id="5954"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FE725A0" w14:textId="20553C65" w:rsidR="00B17FCC" w:rsidRPr="009202AA" w:rsidDel="008D3438" w:rsidRDefault="00B17FCC" w:rsidP="00160CF5">
            <w:pPr>
              <w:pStyle w:val="TAC"/>
              <w:rPr>
                <w:del w:id="5955" w:author="Aurelian Bria" w:date="2025-05-09T03:57:00Z"/>
              </w:rPr>
            </w:pPr>
            <w:del w:id="595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9B3EAB" w14:textId="2CC41F6C" w:rsidR="00B17FCC" w:rsidRPr="009202AA" w:rsidDel="008D3438" w:rsidRDefault="00B17FCC" w:rsidP="00160CF5">
            <w:pPr>
              <w:pStyle w:val="TAC"/>
              <w:rPr>
                <w:del w:id="5957" w:author="Aurelian Bria" w:date="2025-05-09T03:57:00Z"/>
              </w:rPr>
            </w:pPr>
            <w:del w:id="595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BC01443" w14:textId="511168C8" w:rsidR="00B17FCC" w:rsidRPr="009202AA" w:rsidDel="008D3438" w:rsidRDefault="00B17FCC" w:rsidP="00160CF5">
            <w:pPr>
              <w:pStyle w:val="TAC"/>
              <w:rPr>
                <w:del w:id="5959" w:author="Aurelian Bria" w:date="2025-05-09T03:57:00Z"/>
              </w:rPr>
            </w:pPr>
            <w:del w:id="596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2D64F24" w14:textId="6C38D839" w:rsidR="00B17FCC" w:rsidRPr="009202AA" w:rsidDel="008D3438" w:rsidRDefault="00B17FCC" w:rsidP="00160CF5">
            <w:pPr>
              <w:pStyle w:val="TAC"/>
              <w:rPr>
                <w:del w:id="5961" w:author="Aurelian Bria" w:date="2025-05-09T03:57:00Z"/>
              </w:rPr>
            </w:pPr>
            <w:del w:id="596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2A6FB36" w14:textId="5BCBE815" w:rsidR="00B17FCC" w:rsidRPr="009202AA" w:rsidDel="008D3438" w:rsidRDefault="00B17FCC" w:rsidP="00160CF5">
            <w:pPr>
              <w:pStyle w:val="TAC"/>
              <w:rPr>
                <w:del w:id="5963" w:author="Aurelian Bria" w:date="2025-05-09T03:57:00Z"/>
              </w:rPr>
            </w:pPr>
          </w:p>
        </w:tc>
      </w:tr>
      <w:tr w:rsidR="00B17FCC" w:rsidRPr="009202AA" w:rsidDel="008D3438" w14:paraId="10160773" w14:textId="3ADF61DD" w:rsidTr="00160CF5">
        <w:trPr>
          <w:cantSplit/>
          <w:jc w:val="center"/>
          <w:del w:id="596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47D4" w14:textId="27089374" w:rsidR="00B17FCC" w:rsidRPr="009202AA" w:rsidDel="008D3438" w:rsidRDefault="00B17FCC" w:rsidP="00160CF5">
            <w:pPr>
              <w:pStyle w:val="TAC"/>
              <w:rPr>
                <w:del w:id="5965" w:author="Aurelian Bria" w:date="2025-05-09T03:57:00Z"/>
              </w:rPr>
            </w:pPr>
            <w:del w:id="5966" w:author="Aurelian Bria" w:date="2025-05-09T03:57:00Z">
              <w:r w:rsidRPr="009202AA" w:rsidDel="008D3438">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42176655" w14:textId="165B0994" w:rsidR="00B17FCC" w:rsidRPr="009202AA" w:rsidDel="008D3438" w:rsidRDefault="00B17FCC" w:rsidP="00160CF5">
            <w:pPr>
              <w:pStyle w:val="TAC"/>
              <w:rPr>
                <w:del w:id="5967" w:author="Aurelian Bria" w:date="2025-05-09T03:57:00Z"/>
              </w:rPr>
            </w:pPr>
            <w:del w:id="5968" w:author="Aurelian Bria" w:date="2025-05-09T03:57:00Z">
              <w:r w:rsidRPr="009202AA" w:rsidDel="008D3438">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6BDAE50" w14:textId="1F3B3F34" w:rsidR="00B17FCC" w:rsidRPr="009202AA" w:rsidDel="008D3438" w:rsidRDefault="00B17FCC" w:rsidP="00160CF5">
            <w:pPr>
              <w:pStyle w:val="TAC"/>
              <w:rPr>
                <w:del w:id="5969" w:author="Aurelian Bria" w:date="2025-05-09T03:57:00Z"/>
              </w:rPr>
            </w:pPr>
            <w:del w:id="597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D4E7F7" w14:textId="45360C0C" w:rsidR="00B17FCC" w:rsidRPr="009202AA" w:rsidDel="008D3438" w:rsidRDefault="00B17FCC" w:rsidP="00160CF5">
            <w:pPr>
              <w:pStyle w:val="TAC"/>
              <w:rPr>
                <w:del w:id="5971" w:author="Aurelian Bria" w:date="2025-05-09T03:57:00Z"/>
              </w:rPr>
            </w:pPr>
            <w:del w:id="597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D3AB59" w14:textId="4D5C1B73" w:rsidR="00B17FCC" w:rsidRPr="009202AA" w:rsidDel="008D3438" w:rsidRDefault="00B17FCC" w:rsidP="00160CF5">
            <w:pPr>
              <w:pStyle w:val="TAC"/>
              <w:rPr>
                <w:del w:id="5973" w:author="Aurelian Bria" w:date="2025-05-09T03:57:00Z"/>
              </w:rPr>
            </w:pPr>
            <w:del w:id="597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A614D25" w14:textId="505BDCF4" w:rsidR="00B17FCC" w:rsidRPr="009202AA" w:rsidDel="008D3438" w:rsidRDefault="00B17FCC" w:rsidP="00160CF5">
            <w:pPr>
              <w:pStyle w:val="TAC"/>
              <w:rPr>
                <w:del w:id="5975" w:author="Aurelian Bria" w:date="2025-05-09T03:57:00Z"/>
              </w:rPr>
            </w:pPr>
            <w:del w:id="597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1D98027" w14:textId="62E9B55B" w:rsidR="00B17FCC" w:rsidRPr="009202AA" w:rsidDel="008D3438" w:rsidRDefault="00B17FCC" w:rsidP="00160CF5">
            <w:pPr>
              <w:pStyle w:val="TAC"/>
              <w:rPr>
                <w:del w:id="5977" w:author="Aurelian Bria" w:date="2025-05-09T03:57:00Z"/>
              </w:rPr>
            </w:pPr>
            <w:del w:id="5978" w:author="Aurelian Bria" w:date="2025-05-09T03:57:00Z">
              <w:r w:rsidRPr="009202AA" w:rsidDel="008D3438">
                <w:delText>This is not applicable to BS operating in Band 50, 51</w:delText>
              </w:r>
            </w:del>
          </w:p>
        </w:tc>
      </w:tr>
      <w:tr w:rsidR="00B17FCC" w:rsidRPr="009202AA" w:rsidDel="008D3438" w14:paraId="79411A56" w14:textId="2826CD5D" w:rsidTr="00160CF5">
        <w:trPr>
          <w:cantSplit/>
          <w:jc w:val="center"/>
          <w:del w:id="597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82891DC" w14:textId="506F7FFA" w:rsidR="00B17FCC" w:rsidRPr="009202AA" w:rsidDel="008D3438" w:rsidRDefault="00B17FCC" w:rsidP="00160CF5">
            <w:pPr>
              <w:pStyle w:val="TAC"/>
              <w:rPr>
                <w:del w:id="5980" w:author="Aurelian Bria" w:date="2025-05-09T03:57:00Z"/>
              </w:rPr>
            </w:pPr>
            <w:del w:id="5981" w:author="Aurelian Bria" w:date="2025-05-09T03:57:00Z">
              <w:r w:rsidRPr="009202AA" w:rsidDel="008D3438">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07706F8E" w14:textId="2FD13297" w:rsidR="00B17FCC" w:rsidRPr="009202AA" w:rsidDel="008D3438" w:rsidRDefault="00B17FCC" w:rsidP="00160CF5">
            <w:pPr>
              <w:pStyle w:val="TAC"/>
              <w:rPr>
                <w:del w:id="5982" w:author="Aurelian Bria" w:date="2025-05-09T03:57:00Z"/>
              </w:rPr>
            </w:pPr>
            <w:del w:id="5983" w:author="Aurelian Bria" w:date="2025-05-09T03:57:00Z">
              <w:r w:rsidRPr="009202AA" w:rsidDel="008D3438">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F744AC3" w14:textId="05513DDA" w:rsidR="00B17FCC" w:rsidRPr="009202AA" w:rsidDel="008D3438" w:rsidRDefault="00B17FCC" w:rsidP="00160CF5">
            <w:pPr>
              <w:pStyle w:val="TAC"/>
              <w:rPr>
                <w:del w:id="5984" w:author="Aurelian Bria" w:date="2025-05-09T03:57:00Z"/>
              </w:rPr>
            </w:pPr>
            <w:del w:id="598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B65132D" w14:textId="5DCFA107" w:rsidR="00B17FCC" w:rsidRPr="009202AA" w:rsidDel="008D3438" w:rsidRDefault="00B17FCC" w:rsidP="00160CF5">
            <w:pPr>
              <w:pStyle w:val="TAC"/>
              <w:rPr>
                <w:del w:id="5986" w:author="Aurelian Bria" w:date="2025-05-09T03:57:00Z"/>
              </w:rPr>
            </w:pPr>
            <w:del w:id="598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F9D7465" w14:textId="14CBE320" w:rsidR="00B17FCC" w:rsidRPr="009202AA" w:rsidDel="008D3438" w:rsidRDefault="00B17FCC" w:rsidP="00160CF5">
            <w:pPr>
              <w:pStyle w:val="TAC"/>
              <w:rPr>
                <w:del w:id="5988" w:author="Aurelian Bria" w:date="2025-05-09T03:57:00Z"/>
              </w:rPr>
            </w:pPr>
            <w:del w:id="598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738BC" w14:textId="40038B5A" w:rsidR="00B17FCC" w:rsidRPr="009202AA" w:rsidDel="008D3438" w:rsidRDefault="00B17FCC" w:rsidP="00160CF5">
            <w:pPr>
              <w:pStyle w:val="TAC"/>
              <w:rPr>
                <w:del w:id="5990" w:author="Aurelian Bria" w:date="2025-05-09T03:57:00Z"/>
              </w:rPr>
            </w:pPr>
            <w:del w:id="599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98494D" w14:textId="22FB9243" w:rsidR="00B17FCC" w:rsidRPr="009202AA" w:rsidDel="008D3438" w:rsidRDefault="00B17FCC" w:rsidP="00160CF5">
            <w:pPr>
              <w:pStyle w:val="TAC"/>
              <w:rPr>
                <w:del w:id="5992" w:author="Aurelian Bria" w:date="2025-05-09T03:57:00Z"/>
              </w:rPr>
            </w:pPr>
            <w:del w:id="5993" w:author="Aurelian Bria" w:date="2025-05-09T03:57:00Z">
              <w:r w:rsidRPr="009202AA" w:rsidDel="008D3438">
                <w:delText>This is not applicable to BS operating in Band 22, 42 43, 48, 52.</w:delText>
              </w:r>
            </w:del>
          </w:p>
        </w:tc>
      </w:tr>
      <w:tr w:rsidR="00B17FCC" w:rsidRPr="009202AA" w:rsidDel="008D3438" w14:paraId="04D0767F" w14:textId="2411A33C" w:rsidTr="00160CF5">
        <w:trPr>
          <w:cantSplit/>
          <w:jc w:val="center"/>
          <w:del w:id="599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9C4FC0" w14:textId="081658E2" w:rsidR="00B17FCC" w:rsidRPr="009202AA" w:rsidDel="008D3438" w:rsidRDefault="00B17FCC" w:rsidP="00160CF5">
            <w:pPr>
              <w:pStyle w:val="TAC"/>
              <w:rPr>
                <w:del w:id="5995" w:author="Aurelian Bria" w:date="2025-05-09T03:57:00Z"/>
              </w:rPr>
            </w:pPr>
            <w:del w:id="5996" w:author="Aurelian Bria" w:date="2025-05-09T03:57:00Z">
              <w:r w:rsidRPr="009202AA" w:rsidDel="008D3438">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74AC51FD" w14:textId="6783A880" w:rsidR="00B17FCC" w:rsidRPr="009202AA" w:rsidDel="008D3438" w:rsidRDefault="00B17FCC" w:rsidP="00160CF5">
            <w:pPr>
              <w:pStyle w:val="TAC"/>
              <w:rPr>
                <w:del w:id="5997" w:author="Aurelian Bria" w:date="2025-05-09T03:57:00Z"/>
              </w:rPr>
            </w:pPr>
            <w:del w:id="5998" w:author="Aurelian Bria" w:date="2025-05-09T03:57:00Z">
              <w:r w:rsidRPr="009202AA" w:rsidDel="008D3438">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1D23D91" w14:textId="0CD7374B" w:rsidR="00B17FCC" w:rsidRPr="009202AA" w:rsidDel="008D3438" w:rsidRDefault="00B17FCC" w:rsidP="00160CF5">
            <w:pPr>
              <w:pStyle w:val="TAC"/>
              <w:rPr>
                <w:del w:id="5999" w:author="Aurelian Bria" w:date="2025-05-09T03:57:00Z"/>
              </w:rPr>
            </w:pPr>
            <w:del w:id="600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9909175" w14:textId="00F076D1" w:rsidR="00B17FCC" w:rsidRPr="009202AA" w:rsidDel="008D3438" w:rsidRDefault="00B17FCC" w:rsidP="00160CF5">
            <w:pPr>
              <w:pStyle w:val="TAC"/>
              <w:rPr>
                <w:del w:id="6001" w:author="Aurelian Bria" w:date="2025-05-09T03:57:00Z"/>
              </w:rPr>
            </w:pPr>
            <w:del w:id="600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A290EAB" w14:textId="4F3609F0" w:rsidR="00B17FCC" w:rsidRPr="009202AA" w:rsidDel="008D3438" w:rsidRDefault="00B17FCC" w:rsidP="00160CF5">
            <w:pPr>
              <w:pStyle w:val="TAC"/>
              <w:rPr>
                <w:del w:id="6003" w:author="Aurelian Bria" w:date="2025-05-09T03:57:00Z"/>
              </w:rPr>
            </w:pPr>
            <w:del w:id="600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42495CE" w14:textId="088724D2" w:rsidR="00B17FCC" w:rsidRPr="009202AA" w:rsidDel="008D3438" w:rsidRDefault="00B17FCC" w:rsidP="00160CF5">
            <w:pPr>
              <w:pStyle w:val="TAC"/>
              <w:rPr>
                <w:del w:id="6005" w:author="Aurelian Bria" w:date="2025-05-09T03:57:00Z"/>
              </w:rPr>
            </w:pPr>
            <w:del w:id="600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A93D7F4" w14:textId="5BB75A57" w:rsidR="00B17FCC" w:rsidRPr="009202AA" w:rsidDel="008D3438" w:rsidRDefault="00B17FCC" w:rsidP="00160CF5">
            <w:pPr>
              <w:pStyle w:val="TAC"/>
              <w:rPr>
                <w:del w:id="6007" w:author="Aurelian Bria" w:date="2025-05-09T03:57:00Z"/>
              </w:rPr>
            </w:pPr>
            <w:del w:id="6008" w:author="Aurelian Bria" w:date="2025-05-09T03:57:00Z">
              <w:r w:rsidRPr="009202AA" w:rsidDel="008D3438">
                <w:delText>This is not applicable to BS operating in Band 22, 42, 43, 48, 52.</w:delText>
              </w:r>
            </w:del>
          </w:p>
        </w:tc>
      </w:tr>
      <w:tr w:rsidR="00B17FCC" w:rsidRPr="009202AA" w:rsidDel="008D3438" w14:paraId="29FDF737" w14:textId="4F670787" w:rsidTr="00160CF5">
        <w:trPr>
          <w:cantSplit/>
          <w:jc w:val="center"/>
          <w:del w:id="600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C5EAB38" w14:textId="1FA22944" w:rsidR="00B17FCC" w:rsidRPr="009202AA" w:rsidDel="008D3438" w:rsidRDefault="00B17FCC" w:rsidP="00160CF5">
            <w:pPr>
              <w:pStyle w:val="TAC"/>
              <w:rPr>
                <w:del w:id="6010" w:author="Aurelian Bria" w:date="2025-05-09T03:57:00Z"/>
              </w:rPr>
            </w:pPr>
            <w:del w:id="6011" w:author="Aurelian Bria" w:date="2025-05-09T03:57:00Z">
              <w:r w:rsidRPr="009202AA" w:rsidDel="008D3438">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66DB6F50" w14:textId="00AAFAAB" w:rsidR="00B17FCC" w:rsidRPr="009202AA" w:rsidDel="008D3438" w:rsidRDefault="00B17FCC" w:rsidP="00160CF5">
            <w:pPr>
              <w:pStyle w:val="TAC"/>
              <w:rPr>
                <w:del w:id="6012" w:author="Aurelian Bria" w:date="2025-05-09T03:57:00Z"/>
              </w:rPr>
            </w:pPr>
            <w:del w:id="6013" w:author="Aurelian Bria" w:date="2025-05-09T03:57:00Z">
              <w:r w:rsidRPr="009202AA" w:rsidDel="008D3438">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0B4A4674" w14:textId="6E1B5CCC" w:rsidR="00B17FCC" w:rsidRPr="009202AA" w:rsidDel="008D3438" w:rsidRDefault="00B17FCC" w:rsidP="00160CF5">
            <w:pPr>
              <w:pStyle w:val="TAC"/>
              <w:rPr>
                <w:del w:id="6014" w:author="Aurelian Bria" w:date="2025-05-09T03:57:00Z"/>
              </w:rPr>
            </w:pPr>
            <w:del w:id="601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B7D8351" w14:textId="3A50E835" w:rsidR="00B17FCC" w:rsidRPr="009202AA" w:rsidDel="008D3438" w:rsidRDefault="00B17FCC" w:rsidP="00160CF5">
            <w:pPr>
              <w:pStyle w:val="TAC"/>
              <w:rPr>
                <w:del w:id="6016" w:author="Aurelian Bria" w:date="2025-05-09T03:57:00Z"/>
              </w:rPr>
            </w:pPr>
            <w:del w:id="601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239696" w14:textId="262F1EA4" w:rsidR="00B17FCC" w:rsidRPr="009202AA" w:rsidDel="008D3438" w:rsidRDefault="00B17FCC" w:rsidP="00160CF5">
            <w:pPr>
              <w:pStyle w:val="TAC"/>
              <w:rPr>
                <w:del w:id="6018" w:author="Aurelian Bria" w:date="2025-05-09T03:57:00Z"/>
              </w:rPr>
            </w:pPr>
            <w:del w:id="601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54E25E" w14:textId="28A6C879" w:rsidR="00B17FCC" w:rsidRPr="009202AA" w:rsidDel="008D3438" w:rsidRDefault="00B17FCC" w:rsidP="00160CF5">
            <w:pPr>
              <w:pStyle w:val="TAC"/>
              <w:rPr>
                <w:del w:id="6020" w:author="Aurelian Bria" w:date="2025-05-09T03:57:00Z"/>
              </w:rPr>
            </w:pPr>
            <w:del w:id="602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7CFCE0" w14:textId="216589E0" w:rsidR="00B17FCC" w:rsidRPr="009202AA" w:rsidDel="008D3438" w:rsidRDefault="00B17FCC" w:rsidP="00160CF5">
            <w:pPr>
              <w:pStyle w:val="TAC"/>
              <w:rPr>
                <w:del w:id="6022" w:author="Aurelian Bria" w:date="2025-05-09T03:57:00Z"/>
              </w:rPr>
            </w:pPr>
          </w:p>
        </w:tc>
      </w:tr>
      <w:tr w:rsidR="00B17FCC" w:rsidRPr="009202AA" w:rsidDel="008D3438" w14:paraId="3A78A604" w14:textId="5BEEC3B0" w:rsidTr="00160CF5">
        <w:trPr>
          <w:cantSplit/>
          <w:jc w:val="center"/>
          <w:del w:id="602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F01CAA8" w14:textId="0120686E" w:rsidR="00B17FCC" w:rsidRPr="009202AA" w:rsidDel="008D3438" w:rsidRDefault="00B17FCC" w:rsidP="00160CF5">
            <w:pPr>
              <w:pStyle w:val="TAC"/>
              <w:rPr>
                <w:del w:id="6024" w:author="Aurelian Bria" w:date="2025-05-09T03:57:00Z"/>
              </w:rPr>
            </w:pPr>
            <w:del w:id="6025" w:author="Aurelian Bria" w:date="2025-05-09T03:57:00Z">
              <w:r w:rsidRPr="009202AA" w:rsidDel="008D3438">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52C8420E" w14:textId="52C61D30" w:rsidR="00B17FCC" w:rsidRPr="009202AA" w:rsidDel="008D3438" w:rsidRDefault="00B17FCC" w:rsidP="00160CF5">
            <w:pPr>
              <w:pStyle w:val="TAC"/>
              <w:rPr>
                <w:del w:id="6026" w:author="Aurelian Bria" w:date="2025-05-09T03:57:00Z"/>
              </w:rPr>
            </w:pPr>
            <w:del w:id="6027" w:author="Aurelian Bria" w:date="2025-05-09T03:57:00Z">
              <w:r w:rsidRPr="009202AA" w:rsidDel="008D3438">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679B07AC" w14:textId="519D9AF1" w:rsidR="00B17FCC" w:rsidRPr="009202AA" w:rsidDel="008D3438" w:rsidRDefault="00B17FCC" w:rsidP="00160CF5">
            <w:pPr>
              <w:pStyle w:val="TAC"/>
              <w:rPr>
                <w:del w:id="6028" w:author="Aurelian Bria" w:date="2025-05-09T03:57:00Z"/>
              </w:rPr>
            </w:pPr>
            <w:del w:id="602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182439A" w14:textId="19A888D8" w:rsidR="00B17FCC" w:rsidRPr="009202AA" w:rsidDel="008D3438" w:rsidRDefault="00B17FCC" w:rsidP="00160CF5">
            <w:pPr>
              <w:pStyle w:val="TAC"/>
              <w:rPr>
                <w:del w:id="6030" w:author="Aurelian Bria" w:date="2025-05-09T03:57:00Z"/>
              </w:rPr>
            </w:pPr>
            <w:del w:id="603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D6836EC" w14:textId="34A30CA8" w:rsidR="00B17FCC" w:rsidRPr="009202AA" w:rsidDel="008D3438" w:rsidRDefault="00B17FCC" w:rsidP="00160CF5">
            <w:pPr>
              <w:pStyle w:val="TAC"/>
              <w:rPr>
                <w:del w:id="6032" w:author="Aurelian Bria" w:date="2025-05-09T03:57:00Z"/>
              </w:rPr>
            </w:pPr>
            <w:del w:id="603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20FDC9D" w14:textId="431969D3" w:rsidR="00B17FCC" w:rsidRPr="009202AA" w:rsidDel="008D3438" w:rsidRDefault="00B17FCC" w:rsidP="00160CF5">
            <w:pPr>
              <w:pStyle w:val="TAC"/>
              <w:rPr>
                <w:del w:id="6034" w:author="Aurelian Bria" w:date="2025-05-09T03:57:00Z"/>
              </w:rPr>
            </w:pPr>
            <w:del w:id="603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58F6DEC" w14:textId="40FD994C" w:rsidR="00B17FCC" w:rsidRPr="009202AA" w:rsidDel="008D3438" w:rsidRDefault="00B17FCC" w:rsidP="00160CF5">
            <w:pPr>
              <w:pStyle w:val="TAC"/>
              <w:rPr>
                <w:del w:id="6036" w:author="Aurelian Bria" w:date="2025-05-09T03:57:00Z"/>
              </w:rPr>
            </w:pPr>
          </w:p>
        </w:tc>
      </w:tr>
      <w:tr w:rsidR="00B17FCC" w:rsidRPr="009202AA" w:rsidDel="008D3438" w14:paraId="65FF1BB4" w14:textId="7BAC8138" w:rsidTr="00160CF5">
        <w:trPr>
          <w:cantSplit/>
          <w:jc w:val="center"/>
          <w:del w:id="603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185B288" w14:textId="3C5433B5" w:rsidR="00B17FCC" w:rsidRPr="009202AA" w:rsidDel="008D3438" w:rsidRDefault="00B17FCC" w:rsidP="00160CF5">
            <w:pPr>
              <w:pStyle w:val="TAC"/>
              <w:rPr>
                <w:del w:id="6038" w:author="Aurelian Bria" w:date="2025-05-09T03:57:00Z"/>
              </w:rPr>
            </w:pPr>
            <w:del w:id="6039" w:author="Aurelian Bria" w:date="2025-05-09T03:57:00Z">
              <w:r w:rsidRPr="009202AA" w:rsidDel="008D3438">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411EE565" w14:textId="7B14A7E4" w:rsidR="00B17FCC" w:rsidRPr="009202AA" w:rsidDel="008D3438" w:rsidRDefault="00B17FCC" w:rsidP="00160CF5">
            <w:pPr>
              <w:pStyle w:val="TAC"/>
              <w:rPr>
                <w:del w:id="6040" w:author="Aurelian Bria" w:date="2025-05-09T03:57:00Z"/>
              </w:rPr>
            </w:pPr>
            <w:del w:id="6041"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953334C" w14:textId="73EA271F" w:rsidR="00B17FCC" w:rsidRPr="009202AA" w:rsidDel="008D3438" w:rsidRDefault="00B17FCC" w:rsidP="00160CF5">
            <w:pPr>
              <w:pStyle w:val="TAC"/>
              <w:rPr>
                <w:del w:id="6042" w:author="Aurelian Bria" w:date="2025-05-09T03:57:00Z"/>
              </w:rPr>
            </w:pPr>
            <w:del w:id="604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E3E21E" w14:textId="0692BA79" w:rsidR="00B17FCC" w:rsidRPr="009202AA" w:rsidDel="008D3438" w:rsidRDefault="00B17FCC" w:rsidP="00160CF5">
            <w:pPr>
              <w:pStyle w:val="TAC"/>
              <w:rPr>
                <w:del w:id="6044" w:author="Aurelian Bria" w:date="2025-05-09T03:57:00Z"/>
              </w:rPr>
            </w:pPr>
            <w:del w:id="604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C668E3D" w14:textId="48C2FE09" w:rsidR="00B17FCC" w:rsidRPr="009202AA" w:rsidDel="008D3438" w:rsidRDefault="00B17FCC" w:rsidP="00160CF5">
            <w:pPr>
              <w:pStyle w:val="TAC"/>
              <w:rPr>
                <w:del w:id="6046" w:author="Aurelian Bria" w:date="2025-05-09T03:57:00Z"/>
              </w:rPr>
            </w:pPr>
            <w:del w:id="604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56B7EDE" w14:textId="2217C81B" w:rsidR="00B17FCC" w:rsidRPr="009202AA" w:rsidDel="008D3438" w:rsidRDefault="00B17FCC" w:rsidP="00160CF5">
            <w:pPr>
              <w:pStyle w:val="TAC"/>
              <w:rPr>
                <w:del w:id="6048" w:author="Aurelian Bria" w:date="2025-05-09T03:57:00Z"/>
              </w:rPr>
            </w:pPr>
            <w:del w:id="604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7EEFA24" w14:textId="056480C4" w:rsidR="00B17FCC" w:rsidRPr="009202AA" w:rsidDel="008D3438" w:rsidRDefault="00B17FCC" w:rsidP="00160CF5">
            <w:pPr>
              <w:pStyle w:val="TAC"/>
              <w:rPr>
                <w:del w:id="6050" w:author="Aurelian Bria" w:date="2025-05-09T03:57:00Z"/>
              </w:rPr>
            </w:pPr>
          </w:p>
        </w:tc>
      </w:tr>
      <w:tr w:rsidR="00B17FCC" w:rsidRPr="009202AA" w:rsidDel="008D3438" w14:paraId="54B1D2F9" w14:textId="64F053C8" w:rsidTr="00160CF5">
        <w:trPr>
          <w:cantSplit/>
          <w:jc w:val="center"/>
          <w:del w:id="605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D6C66C" w14:textId="5059CD0A" w:rsidR="00B17FCC" w:rsidRPr="009202AA" w:rsidDel="008D3438" w:rsidRDefault="00B17FCC" w:rsidP="00160CF5">
            <w:pPr>
              <w:pStyle w:val="TAC"/>
              <w:rPr>
                <w:del w:id="6052" w:author="Aurelian Bria" w:date="2025-05-09T03:57:00Z"/>
              </w:rPr>
            </w:pPr>
            <w:del w:id="6053" w:author="Aurelian Bria" w:date="2025-05-09T03:57:00Z">
              <w:r w:rsidRPr="009202AA" w:rsidDel="008D3438">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7886E4A3" w14:textId="69DE75AA" w:rsidR="00B17FCC" w:rsidRPr="009202AA" w:rsidDel="008D3438" w:rsidRDefault="00B17FCC" w:rsidP="00160CF5">
            <w:pPr>
              <w:pStyle w:val="TAC"/>
              <w:rPr>
                <w:del w:id="6054" w:author="Aurelian Bria" w:date="2025-05-09T03:57:00Z"/>
              </w:rPr>
            </w:pPr>
            <w:del w:id="6055"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9FE4563" w14:textId="53FEAE9E" w:rsidR="00B17FCC" w:rsidRPr="009202AA" w:rsidDel="008D3438" w:rsidRDefault="00B17FCC" w:rsidP="00160CF5">
            <w:pPr>
              <w:pStyle w:val="TAC"/>
              <w:rPr>
                <w:del w:id="6056" w:author="Aurelian Bria" w:date="2025-05-09T03:57:00Z"/>
              </w:rPr>
            </w:pPr>
            <w:del w:id="605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B8D0B0" w14:textId="305B6D1E" w:rsidR="00B17FCC" w:rsidRPr="009202AA" w:rsidDel="008D3438" w:rsidRDefault="00B17FCC" w:rsidP="00160CF5">
            <w:pPr>
              <w:pStyle w:val="TAC"/>
              <w:rPr>
                <w:del w:id="6058" w:author="Aurelian Bria" w:date="2025-05-09T03:57:00Z"/>
              </w:rPr>
            </w:pPr>
            <w:del w:id="605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F2AD516" w14:textId="499A6171" w:rsidR="00B17FCC" w:rsidRPr="009202AA" w:rsidDel="008D3438" w:rsidRDefault="00B17FCC" w:rsidP="00160CF5">
            <w:pPr>
              <w:pStyle w:val="TAC"/>
              <w:rPr>
                <w:del w:id="6060" w:author="Aurelian Bria" w:date="2025-05-09T03:57:00Z"/>
              </w:rPr>
            </w:pPr>
            <w:del w:id="606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93DB570" w14:textId="033910DE" w:rsidR="00B17FCC" w:rsidRPr="009202AA" w:rsidDel="008D3438" w:rsidRDefault="00B17FCC" w:rsidP="00160CF5">
            <w:pPr>
              <w:pStyle w:val="TAC"/>
              <w:rPr>
                <w:del w:id="6062" w:author="Aurelian Bria" w:date="2025-05-09T03:57:00Z"/>
              </w:rPr>
            </w:pPr>
            <w:del w:id="606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F665AAF" w14:textId="3F48BFBC" w:rsidR="00B17FCC" w:rsidRPr="009202AA" w:rsidDel="008D3438" w:rsidRDefault="00B17FCC" w:rsidP="00160CF5">
            <w:pPr>
              <w:pStyle w:val="TAC"/>
              <w:rPr>
                <w:del w:id="6064" w:author="Aurelian Bria" w:date="2025-05-09T03:57:00Z"/>
              </w:rPr>
            </w:pPr>
          </w:p>
        </w:tc>
      </w:tr>
      <w:tr w:rsidR="00B17FCC" w:rsidRPr="009202AA" w:rsidDel="008D3438" w14:paraId="61F1D592" w14:textId="48D96CB9" w:rsidTr="00160CF5">
        <w:trPr>
          <w:cantSplit/>
          <w:jc w:val="center"/>
          <w:del w:id="606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F78DC6" w14:textId="736185CF" w:rsidR="00B17FCC" w:rsidRPr="009202AA" w:rsidDel="008D3438" w:rsidRDefault="00B17FCC" w:rsidP="00160CF5">
            <w:pPr>
              <w:pStyle w:val="TAC"/>
              <w:rPr>
                <w:del w:id="6066" w:author="Aurelian Bria" w:date="2025-05-09T03:57:00Z"/>
              </w:rPr>
            </w:pPr>
            <w:del w:id="6067" w:author="Aurelian Bria" w:date="2025-05-09T03:57:00Z">
              <w:r w:rsidRPr="009202AA" w:rsidDel="008D3438">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6806AD4F" w14:textId="543E834D" w:rsidR="00B17FCC" w:rsidRPr="009202AA" w:rsidDel="008D3438" w:rsidRDefault="00B17FCC" w:rsidP="00160CF5">
            <w:pPr>
              <w:pStyle w:val="TAC"/>
              <w:rPr>
                <w:del w:id="6068" w:author="Aurelian Bria" w:date="2025-05-09T03:57:00Z"/>
              </w:rPr>
            </w:pPr>
            <w:del w:id="6069"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3339B5F" w14:textId="1E06A6E3" w:rsidR="00B17FCC" w:rsidRPr="009202AA" w:rsidDel="008D3438" w:rsidRDefault="00B17FCC" w:rsidP="00160CF5">
            <w:pPr>
              <w:pStyle w:val="TAC"/>
              <w:rPr>
                <w:del w:id="6070" w:author="Aurelian Bria" w:date="2025-05-09T03:57:00Z"/>
              </w:rPr>
            </w:pPr>
            <w:del w:id="607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DC6606" w14:textId="42D720AB" w:rsidR="00B17FCC" w:rsidRPr="009202AA" w:rsidDel="008D3438" w:rsidRDefault="00B17FCC" w:rsidP="00160CF5">
            <w:pPr>
              <w:pStyle w:val="TAC"/>
              <w:rPr>
                <w:del w:id="6072" w:author="Aurelian Bria" w:date="2025-05-09T03:57:00Z"/>
              </w:rPr>
            </w:pPr>
            <w:del w:id="607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B42DE35" w14:textId="5A62212B" w:rsidR="00B17FCC" w:rsidRPr="009202AA" w:rsidDel="008D3438" w:rsidRDefault="00B17FCC" w:rsidP="00160CF5">
            <w:pPr>
              <w:pStyle w:val="TAC"/>
              <w:rPr>
                <w:del w:id="6074" w:author="Aurelian Bria" w:date="2025-05-09T03:57:00Z"/>
              </w:rPr>
            </w:pPr>
            <w:del w:id="607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34B8D" w14:textId="574CA14C" w:rsidR="00B17FCC" w:rsidRPr="009202AA" w:rsidDel="008D3438" w:rsidRDefault="00B17FCC" w:rsidP="00160CF5">
            <w:pPr>
              <w:pStyle w:val="TAC"/>
              <w:rPr>
                <w:del w:id="6076" w:author="Aurelian Bria" w:date="2025-05-09T03:57:00Z"/>
              </w:rPr>
            </w:pPr>
            <w:del w:id="607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986582E" w14:textId="31D4B967" w:rsidR="00B17FCC" w:rsidRPr="009202AA" w:rsidDel="008D3438" w:rsidRDefault="00B17FCC" w:rsidP="00160CF5">
            <w:pPr>
              <w:pStyle w:val="TAC"/>
              <w:rPr>
                <w:del w:id="6078" w:author="Aurelian Bria" w:date="2025-05-09T03:57:00Z"/>
              </w:rPr>
            </w:pPr>
          </w:p>
        </w:tc>
      </w:tr>
      <w:tr w:rsidR="00B17FCC" w:rsidRPr="009202AA" w:rsidDel="008D3438" w14:paraId="79E44157" w14:textId="45E09D81" w:rsidTr="00160CF5">
        <w:trPr>
          <w:cantSplit/>
          <w:jc w:val="center"/>
          <w:del w:id="607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9B1B5B" w14:textId="4BB09E47" w:rsidR="00B17FCC" w:rsidRPr="009202AA" w:rsidDel="008D3438" w:rsidRDefault="00B17FCC" w:rsidP="00160CF5">
            <w:pPr>
              <w:pStyle w:val="TAC"/>
              <w:rPr>
                <w:del w:id="6080" w:author="Aurelian Bria" w:date="2025-05-09T03:57:00Z"/>
              </w:rPr>
            </w:pPr>
            <w:del w:id="6081" w:author="Aurelian Bria" w:date="2025-05-09T03:57:00Z">
              <w:r w:rsidRPr="009202AA" w:rsidDel="008D3438">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7A753950" w14:textId="6CD127FF" w:rsidR="00B17FCC" w:rsidRPr="009202AA" w:rsidDel="008D3438" w:rsidRDefault="00B17FCC" w:rsidP="00160CF5">
            <w:pPr>
              <w:pStyle w:val="TAC"/>
              <w:rPr>
                <w:del w:id="6082" w:author="Aurelian Bria" w:date="2025-05-09T03:57:00Z"/>
              </w:rPr>
            </w:pPr>
            <w:del w:id="6083" w:author="Aurelian Bria" w:date="2025-05-09T03:57:00Z">
              <w:r w:rsidRPr="009202AA" w:rsidDel="008D3438">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7E24A84C" w14:textId="0869D6E4" w:rsidR="00B17FCC" w:rsidRPr="009202AA" w:rsidDel="008D3438" w:rsidRDefault="00B17FCC" w:rsidP="00160CF5">
            <w:pPr>
              <w:pStyle w:val="TAC"/>
              <w:rPr>
                <w:del w:id="6084" w:author="Aurelian Bria" w:date="2025-05-09T03:57:00Z"/>
              </w:rPr>
            </w:pPr>
            <w:del w:id="608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F595DB9" w14:textId="5AFBAD8C" w:rsidR="00B17FCC" w:rsidRPr="009202AA" w:rsidDel="008D3438" w:rsidRDefault="00B17FCC" w:rsidP="00160CF5">
            <w:pPr>
              <w:pStyle w:val="TAC"/>
              <w:rPr>
                <w:del w:id="6086" w:author="Aurelian Bria" w:date="2025-05-09T03:57:00Z"/>
              </w:rPr>
            </w:pPr>
            <w:del w:id="608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6D74A0" w14:textId="4D62DC04" w:rsidR="00B17FCC" w:rsidRPr="009202AA" w:rsidDel="008D3438" w:rsidRDefault="00B17FCC" w:rsidP="00160CF5">
            <w:pPr>
              <w:pStyle w:val="TAC"/>
              <w:rPr>
                <w:del w:id="6088" w:author="Aurelian Bria" w:date="2025-05-09T03:57:00Z"/>
              </w:rPr>
            </w:pPr>
            <w:del w:id="608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C1FDF9D" w14:textId="547E8ABB" w:rsidR="00B17FCC" w:rsidRPr="009202AA" w:rsidDel="008D3438" w:rsidRDefault="00B17FCC" w:rsidP="00160CF5">
            <w:pPr>
              <w:pStyle w:val="TAC"/>
              <w:rPr>
                <w:del w:id="6090" w:author="Aurelian Bria" w:date="2025-05-09T03:57:00Z"/>
              </w:rPr>
            </w:pPr>
            <w:del w:id="609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DD25A70" w14:textId="159D12A2" w:rsidR="00B17FCC" w:rsidRPr="009202AA" w:rsidDel="008D3438" w:rsidRDefault="00B17FCC" w:rsidP="00160CF5">
            <w:pPr>
              <w:pStyle w:val="TAC"/>
              <w:rPr>
                <w:del w:id="6092" w:author="Aurelian Bria" w:date="2025-05-09T03:57:00Z"/>
              </w:rPr>
            </w:pPr>
          </w:p>
        </w:tc>
      </w:tr>
      <w:tr w:rsidR="00B17FCC" w:rsidRPr="009202AA" w:rsidDel="008D3438" w14:paraId="13288965" w14:textId="69C4EF69" w:rsidTr="00160CF5">
        <w:trPr>
          <w:cantSplit/>
          <w:jc w:val="center"/>
          <w:del w:id="609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ABB1D3" w14:textId="7056B55E" w:rsidR="00B17FCC" w:rsidRPr="009202AA" w:rsidDel="008D3438" w:rsidRDefault="00B17FCC" w:rsidP="00160CF5">
            <w:pPr>
              <w:pStyle w:val="TAC"/>
              <w:rPr>
                <w:del w:id="6094" w:author="Aurelian Bria" w:date="2025-05-09T03:57:00Z"/>
              </w:rPr>
            </w:pPr>
            <w:del w:id="6095" w:author="Aurelian Bria" w:date="2025-05-09T03:57:00Z">
              <w:r w:rsidRPr="009202AA" w:rsidDel="008D3438">
                <w:delText>E-UTRA Band 85</w:delText>
              </w:r>
              <w:r w:rsidDel="008D3438">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09D1B203" w14:textId="3AB3F769" w:rsidR="00B17FCC" w:rsidRPr="009202AA" w:rsidDel="008D3438" w:rsidRDefault="00B17FCC" w:rsidP="00160CF5">
            <w:pPr>
              <w:pStyle w:val="TAC"/>
              <w:rPr>
                <w:del w:id="6096" w:author="Aurelian Bria" w:date="2025-05-09T03:57:00Z"/>
              </w:rPr>
            </w:pPr>
            <w:del w:id="6097" w:author="Aurelian Bria" w:date="2025-05-09T03:57:00Z">
              <w:r w:rsidRPr="009202AA" w:rsidDel="008D3438">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CA6E612" w14:textId="6F0A5459" w:rsidR="00B17FCC" w:rsidRPr="009202AA" w:rsidDel="008D3438" w:rsidRDefault="00B17FCC" w:rsidP="00160CF5">
            <w:pPr>
              <w:pStyle w:val="TAC"/>
              <w:rPr>
                <w:del w:id="6098" w:author="Aurelian Bria" w:date="2025-05-09T03:57:00Z"/>
              </w:rPr>
            </w:pPr>
            <w:del w:id="609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9D5173B" w14:textId="550A08CC" w:rsidR="00B17FCC" w:rsidRPr="009202AA" w:rsidDel="008D3438" w:rsidRDefault="00B17FCC" w:rsidP="00160CF5">
            <w:pPr>
              <w:pStyle w:val="TAC"/>
              <w:rPr>
                <w:del w:id="6100" w:author="Aurelian Bria" w:date="2025-05-09T03:57:00Z"/>
              </w:rPr>
            </w:pPr>
            <w:del w:id="610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EE91258" w14:textId="12C94A1F" w:rsidR="00B17FCC" w:rsidRPr="009202AA" w:rsidDel="008D3438" w:rsidRDefault="00B17FCC" w:rsidP="00160CF5">
            <w:pPr>
              <w:pStyle w:val="TAC"/>
              <w:rPr>
                <w:del w:id="6102" w:author="Aurelian Bria" w:date="2025-05-09T03:57:00Z"/>
              </w:rPr>
            </w:pPr>
            <w:del w:id="610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7180A1" w14:textId="174F9E06" w:rsidR="00B17FCC" w:rsidRPr="009202AA" w:rsidDel="008D3438" w:rsidRDefault="00B17FCC" w:rsidP="00160CF5">
            <w:pPr>
              <w:pStyle w:val="TAC"/>
              <w:rPr>
                <w:del w:id="6104" w:author="Aurelian Bria" w:date="2025-05-09T03:57:00Z"/>
              </w:rPr>
            </w:pPr>
            <w:del w:id="610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3605EFB" w14:textId="646DF7B6" w:rsidR="00B17FCC" w:rsidRPr="009202AA" w:rsidDel="008D3438" w:rsidRDefault="00B17FCC" w:rsidP="00160CF5">
            <w:pPr>
              <w:pStyle w:val="TAC"/>
              <w:rPr>
                <w:del w:id="6106" w:author="Aurelian Bria" w:date="2025-05-09T03:57:00Z"/>
              </w:rPr>
            </w:pPr>
          </w:p>
        </w:tc>
      </w:tr>
      <w:tr w:rsidR="00B17FCC" w:rsidRPr="009202AA" w:rsidDel="008D3438" w14:paraId="21156652" w14:textId="69B89824" w:rsidTr="00160CF5">
        <w:trPr>
          <w:cantSplit/>
          <w:jc w:val="center"/>
          <w:del w:id="610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2BA2BD" w14:textId="75ED4463" w:rsidR="00B17FCC" w:rsidRPr="009202AA" w:rsidDel="008D3438" w:rsidRDefault="00B17FCC" w:rsidP="00160CF5">
            <w:pPr>
              <w:pStyle w:val="TAC"/>
              <w:rPr>
                <w:del w:id="6108" w:author="Aurelian Bria" w:date="2025-05-09T03:57:00Z"/>
              </w:rPr>
            </w:pPr>
            <w:del w:id="6109" w:author="Aurelian Bria" w:date="2025-05-09T03:57:00Z">
              <w:r w:rsidRPr="009202AA" w:rsidDel="008D3438">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460EE53B" w14:textId="10C94F88" w:rsidR="00B17FCC" w:rsidRPr="009202AA" w:rsidDel="008D3438" w:rsidRDefault="00B17FCC" w:rsidP="00160CF5">
            <w:pPr>
              <w:pStyle w:val="TAC"/>
              <w:rPr>
                <w:del w:id="6110" w:author="Aurelian Bria" w:date="2025-05-09T03:57:00Z"/>
              </w:rPr>
            </w:pPr>
            <w:del w:id="6111" w:author="Aurelian Bria" w:date="2025-05-09T03:57:00Z">
              <w:r w:rsidRPr="009202AA" w:rsidDel="008D3438">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447CE798" w14:textId="1EA3CE3B" w:rsidR="00B17FCC" w:rsidRPr="009202AA" w:rsidDel="008D3438" w:rsidRDefault="00B17FCC" w:rsidP="00160CF5">
            <w:pPr>
              <w:pStyle w:val="TAC"/>
              <w:rPr>
                <w:del w:id="6112" w:author="Aurelian Bria" w:date="2025-05-09T03:57:00Z"/>
              </w:rPr>
            </w:pPr>
            <w:del w:id="611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6CD7FEC" w14:textId="577616AE" w:rsidR="00B17FCC" w:rsidRPr="009202AA" w:rsidDel="008D3438" w:rsidRDefault="00B17FCC" w:rsidP="00160CF5">
            <w:pPr>
              <w:pStyle w:val="TAC"/>
              <w:rPr>
                <w:del w:id="6114" w:author="Aurelian Bria" w:date="2025-05-09T03:57:00Z"/>
              </w:rPr>
            </w:pPr>
            <w:del w:id="611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4B14213" w14:textId="07865329" w:rsidR="00B17FCC" w:rsidRPr="009202AA" w:rsidDel="008D3438" w:rsidRDefault="00B17FCC" w:rsidP="00160CF5">
            <w:pPr>
              <w:pStyle w:val="TAC"/>
              <w:rPr>
                <w:del w:id="6116" w:author="Aurelian Bria" w:date="2025-05-09T03:57:00Z"/>
              </w:rPr>
            </w:pPr>
            <w:del w:id="611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40955C" w14:textId="3D4BD67D" w:rsidR="00B17FCC" w:rsidRPr="009202AA" w:rsidDel="008D3438" w:rsidRDefault="00B17FCC" w:rsidP="00160CF5">
            <w:pPr>
              <w:pStyle w:val="TAC"/>
              <w:rPr>
                <w:del w:id="6118" w:author="Aurelian Bria" w:date="2025-05-09T03:57:00Z"/>
              </w:rPr>
            </w:pPr>
            <w:del w:id="611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AEEF0C" w14:textId="21703BF3" w:rsidR="00B17FCC" w:rsidRPr="009202AA" w:rsidDel="008D3438" w:rsidRDefault="00B17FCC" w:rsidP="00160CF5">
            <w:pPr>
              <w:pStyle w:val="TAC"/>
              <w:rPr>
                <w:del w:id="6120" w:author="Aurelian Bria" w:date="2025-05-09T03:57:00Z"/>
              </w:rPr>
            </w:pPr>
          </w:p>
        </w:tc>
      </w:tr>
      <w:tr w:rsidR="00B17FCC" w:rsidRPr="009202AA" w:rsidDel="008D3438" w14:paraId="2F17D072" w14:textId="35DC601C" w:rsidTr="00160CF5">
        <w:trPr>
          <w:cantSplit/>
          <w:jc w:val="center"/>
          <w:del w:id="612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D030BCA" w14:textId="30C0BF5A" w:rsidR="00B17FCC" w:rsidRPr="009202AA" w:rsidDel="008D3438" w:rsidRDefault="00B17FCC" w:rsidP="00160CF5">
            <w:pPr>
              <w:pStyle w:val="TAC"/>
              <w:rPr>
                <w:del w:id="6122" w:author="Aurelian Bria" w:date="2025-05-09T03:57:00Z"/>
              </w:rPr>
            </w:pPr>
            <w:del w:id="6123" w:author="Aurelian Bria" w:date="2025-05-09T03:57:00Z">
              <w:r w:rsidRPr="009202AA" w:rsidDel="008D3438">
                <w:rPr>
                  <w:lang w:eastAsia="ko-KR"/>
                </w:rPr>
                <w:delText>E-UTRA Band 87</w:delText>
              </w:r>
              <w:r w:rsidRPr="006838F5" w:rsidDel="008D3438">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08E82079" w14:textId="71CCAE91" w:rsidR="00B17FCC" w:rsidRPr="009202AA" w:rsidDel="008D3438" w:rsidRDefault="00B17FCC" w:rsidP="00160CF5">
            <w:pPr>
              <w:pStyle w:val="TAC"/>
              <w:rPr>
                <w:del w:id="6124" w:author="Aurelian Bria" w:date="2025-05-09T03:57:00Z"/>
              </w:rPr>
            </w:pPr>
            <w:del w:id="6125" w:author="Aurelian Bria" w:date="2025-05-09T03:57:00Z">
              <w:r w:rsidRPr="009202AA" w:rsidDel="008D3438">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4C327E80" w14:textId="67227304" w:rsidR="00B17FCC" w:rsidRPr="009202AA" w:rsidDel="008D3438" w:rsidRDefault="00B17FCC" w:rsidP="00160CF5">
            <w:pPr>
              <w:pStyle w:val="TAC"/>
              <w:rPr>
                <w:del w:id="6126" w:author="Aurelian Bria" w:date="2025-05-09T03:57:00Z"/>
              </w:rPr>
            </w:pPr>
            <w:del w:id="6127"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482BC559" w14:textId="2897CC07" w:rsidR="00B17FCC" w:rsidRPr="009202AA" w:rsidDel="008D3438" w:rsidRDefault="00B17FCC" w:rsidP="00160CF5">
            <w:pPr>
              <w:pStyle w:val="TAC"/>
              <w:rPr>
                <w:del w:id="6128" w:author="Aurelian Bria" w:date="2025-05-09T03:57:00Z"/>
              </w:rPr>
            </w:pPr>
            <w:del w:id="6129"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523EC0CC" w14:textId="1EA51A00" w:rsidR="00B17FCC" w:rsidRPr="009202AA" w:rsidDel="008D3438" w:rsidRDefault="00B17FCC" w:rsidP="00160CF5">
            <w:pPr>
              <w:pStyle w:val="TAC"/>
              <w:rPr>
                <w:del w:id="6130" w:author="Aurelian Bria" w:date="2025-05-09T03:57:00Z"/>
              </w:rPr>
            </w:pPr>
            <w:del w:id="6131"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C77274D" w14:textId="2BA2E52D" w:rsidR="00B17FCC" w:rsidRPr="009202AA" w:rsidDel="008D3438" w:rsidRDefault="00B17FCC" w:rsidP="00160CF5">
            <w:pPr>
              <w:pStyle w:val="TAC"/>
              <w:rPr>
                <w:del w:id="6132" w:author="Aurelian Bria" w:date="2025-05-09T03:57:00Z"/>
              </w:rPr>
            </w:pPr>
            <w:del w:id="6133"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22BA2F8" w14:textId="233EA8BF" w:rsidR="00B17FCC" w:rsidRPr="009202AA" w:rsidDel="008D3438" w:rsidRDefault="00B17FCC" w:rsidP="00160CF5">
            <w:pPr>
              <w:pStyle w:val="TAC"/>
              <w:rPr>
                <w:del w:id="6134" w:author="Aurelian Bria" w:date="2025-05-09T03:57:00Z"/>
              </w:rPr>
            </w:pPr>
          </w:p>
        </w:tc>
      </w:tr>
      <w:tr w:rsidR="00B17FCC" w:rsidRPr="009202AA" w:rsidDel="008D3438" w14:paraId="27146C20" w14:textId="11895A43" w:rsidTr="00160CF5">
        <w:trPr>
          <w:cantSplit/>
          <w:jc w:val="center"/>
          <w:del w:id="613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FA482C6" w14:textId="13E44BF5" w:rsidR="00B17FCC" w:rsidRPr="009202AA" w:rsidDel="008D3438" w:rsidRDefault="00B17FCC" w:rsidP="00160CF5">
            <w:pPr>
              <w:pStyle w:val="TAC"/>
              <w:rPr>
                <w:del w:id="6136" w:author="Aurelian Bria" w:date="2025-05-09T03:57:00Z"/>
              </w:rPr>
            </w:pPr>
            <w:del w:id="6137" w:author="Aurelian Bria" w:date="2025-05-09T03:57:00Z">
              <w:r w:rsidRPr="009202AA" w:rsidDel="008D3438">
                <w:rPr>
                  <w:lang w:eastAsia="ko-KR"/>
                </w:rPr>
                <w:delText>E-UTRA Band 88</w:delText>
              </w:r>
              <w:r w:rsidRPr="006838F5" w:rsidDel="008D3438">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2539CC35" w14:textId="70A902A3" w:rsidR="00B17FCC" w:rsidRPr="009202AA" w:rsidDel="008D3438" w:rsidRDefault="00B17FCC" w:rsidP="00160CF5">
            <w:pPr>
              <w:pStyle w:val="TAC"/>
              <w:rPr>
                <w:del w:id="6138" w:author="Aurelian Bria" w:date="2025-05-09T03:57:00Z"/>
              </w:rPr>
            </w:pPr>
            <w:del w:id="6139" w:author="Aurelian Bria" w:date="2025-05-09T03:57:00Z">
              <w:r w:rsidRPr="009202AA" w:rsidDel="008D3438">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5BE4C5" w14:textId="3D863769" w:rsidR="00B17FCC" w:rsidRPr="009202AA" w:rsidDel="008D3438" w:rsidRDefault="00B17FCC" w:rsidP="00160CF5">
            <w:pPr>
              <w:pStyle w:val="TAC"/>
              <w:rPr>
                <w:del w:id="6140" w:author="Aurelian Bria" w:date="2025-05-09T03:57:00Z"/>
              </w:rPr>
            </w:pPr>
            <w:del w:id="6141"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1643967" w14:textId="211380B2" w:rsidR="00B17FCC" w:rsidRPr="009202AA" w:rsidDel="008D3438" w:rsidRDefault="00B17FCC" w:rsidP="00160CF5">
            <w:pPr>
              <w:pStyle w:val="TAC"/>
              <w:rPr>
                <w:del w:id="6142" w:author="Aurelian Bria" w:date="2025-05-09T03:57:00Z"/>
              </w:rPr>
            </w:pPr>
            <w:del w:id="6143"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CFAE41C" w14:textId="2FBFE79F" w:rsidR="00B17FCC" w:rsidRPr="009202AA" w:rsidDel="008D3438" w:rsidRDefault="00B17FCC" w:rsidP="00160CF5">
            <w:pPr>
              <w:pStyle w:val="TAC"/>
              <w:rPr>
                <w:del w:id="6144" w:author="Aurelian Bria" w:date="2025-05-09T03:57:00Z"/>
              </w:rPr>
            </w:pPr>
            <w:del w:id="6145"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600DC8C8" w14:textId="6A066406" w:rsidR="00B17FCC" w:rsidRPr="009202AA" w:rsidDel="008D3438" w:rsidRDefault="00B17FCC" w:rsidP="00160CF5">
            <w:pPr>
              <w:pStyle w:val="TAC"/>
              <w:rPr>
                <w:del w:id="6146" w:author="Aurelian Bria" w:date="2025-05-09T03:57:00Z"/>
              </w:rPr>
            </w:pPr>
            <w:del w:id="6147"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BDC8CDB" w14:textId="12383657" w:rsidR="00B17FCC" w:rsidRPr="009202AA" w:rsidDel="008D3438" w:rsidRDefault="00B17FCC" w:rsidP="00160CF5">
            <w:pPr>
              <w:pStyle w:val="TAC"/>
              <w:rPr>
                <w:del w:id="6148" w:author="Aurelian Bria" w:date="2025-05-09T03:57:00Z"/>
              </w:rPr>
            </w:pPr>
          </w:p>
        </w:tc>
      </w:tr>
      <w:tr w:rsidR="00B17FCC" w:rsidRPr="009202AA" w:rsidDel="008D3438" w14:paraId="1C913D2A" w14:textId="5E5865CD" w:rsidTr="00160CF5">
        <w:trPr>
          <w:cantSplit/>
          <w:jc w:val="center"/>
          <w:del w:id="614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584D4CD" w14:textId="23900491" w:rsidR="00B17FCC" w:rsidRPr="009202AA" w:rsidDel="008D3438" w:rsidRDefault="00B17FCC" w:rsidP="00160CF5">
            <w:pPr>
              <w:pStyle w:val="TAC"/>
              <w:rPr>
                <w:del w:id="6150" w:author="Aurelian Bria" w:date="2025-05-09T03:57:00Z"/>
                <w:lang w:eastAsia="ko-KR"/>
              </w:rPr>
            </w:pPr>
            <w:del w:id="6151" w:author="Aurelian Bria" w:date="2025-05-09T03:57:00Z">
              <w:r w:rsidRPr="009202AA" w:rsidDel="008D3438">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3E499C2" w14:textId="5153DCC8" w:rsidR="00B17FCC" w:rsidRPr="009202AA" w:rsidDel="008D3438" w:rsidRDefault="00B17FCC" w:rsidP="00160CF5">
            <w:pPr>
              <w:pStyle w:val="TAC"/>
              <w:rPr>
                <w:del w:id="6152" w:author="Aurelian Bria" w:date="2025-05-09T03:57:00Z"/>
                <w:lang w:eastAsia="ko-KR"/>
              </w:rPr>
            </w:pPr>
            <w:del w:id="6153" w:author="Aurelian Bria" w:date="2025-05-09T03:57:00Z">
              <w:r w:rsidRPr="009202AA" w:rsidDel="008D3438">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3EB86C9" w14:textId="4042BB99" w:rsidR="00B17FCC" w:rsidRPr="009202AA" w:rsidDel="008D3438" w:rsidRDefault="00B17FCC" w:rsidP="00160CF5">
            <w:pPr>
              <w:pStyle w:val="TAC"/>
              <w:rPr>
                <w:del w:id="6154" w:author="Aurelian Bria" w:date="2025-05-09T03:57:00Z"/>
                <w:lang w:eastAsia="ko-KR"/>
              </w:rPr>
            </w:pPr>
            <w:del w:id="6155"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0D9EA8A9" w14:textId="0395E4DC" w:rsidR="00B17FCC" w:rsidRPr="009202AA" w:rsidDel="008D3438" w:rsidRDefault="00B17FCC" w:rsidP="00160CF5">
            <w:pPr>
              <w:pStyle w:val="TAC"/>
              <w:rPr>
                <w:del w:id="6156" w:author="Aurelian Bria" w:date="2025-05-09T03:57:00Z"/>
                <w:lang w:eastAsia="ko-KR"/>
              </w:rPr>
            </w:pPr>
            <w:del w:id="6157"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AB9147E" w14:textId="57B1C262" w:rsidR="00B17FCC" w:rsidRPr="009202AA" w:rsidDel="008D3438" w:rsidRDefault="00B17FCC" w:rsidP="00160CF5">
            <w:pPr>
              <w:pStyle w:val="TAC"/>
              <w:rPr>
                <w:del w:id="6158" w:author="Aurelian Bria" w:date="2025-05-09T03:57:00Z"/>
                <w:lang w:eastAsia="ko-KR"/>
              </w:rPr>
            </w:pPr>
            <w:del w:id="6159"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953E8FC" w14:textId="5E6B214B" w:rsidR="00B17FCC" w:rsidRPr="009202AA" w:rsidDel="008D3438" w:rsidRDefault="00B17FCC" w:rsidP="00160CF5">
            <w:pPr>
              <w:pStyle w:val="TAC"/>
              <w:rPr>
                <w:del w:id="6160" w:author="Aurelian Bria" w:date="2025-05-09T03:57:00Z"/>
                <w:lang w:eastAsia="ko-KR"/>
              </w:rPr>
            </w:pPr>
            <w:del w:id="6161"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31DE2C4" w14:textId="4EE911B0" w:rsidR="00B17FCC" w:rsidRPr="009202AA" w:rsidDel="008D3438" w:rsidRDefault="00B17FCC" w:rsidP="00160CF5">
            <w:pPr>
              <w:pStyle w:val="TAC"/>
              <w:rPr>
                <w:del w:id="6162" w:author="Aurelian Bria" w:date="2025-05-09T03:57:00Z"/>
              </w:rPr>
            </w:pPr>
          </w:p>
        </w:tc>
      </w:tr>
      <w:tr w:rsidR="00B17FCC" w:rsidRPr="009202AA" w:rsidDel="008D3438" w14:paraId="6D5E2960" w14:textId="57600980" w:rsidTr="00160CF5">
        <w:trPr>
          <w:cantSplit/>
          <w:jc w:val="center"/>
          <w:del w:id="616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AE4446F" w14:textId="1D57A2DB" w:rsidR="00B17FCC" w:rsidRPr="009202AA" w:rsidDel="008D3438" w:rsidRDefault="00B17FCC" w:rsidP="00160CF5">
            <w:pPr>
              <w:pStyle w:val="TAC"/>
              <w:rPr>
                <w:del w:id="6164" w:author="Aurelian Bria" w:date="2025-05-09T03:57:00Z"/>
              </w:rPr>
            </w:pPr>
            <w:del w:id="6165" w:author="Aurelian Bria" w:date="2025-05-09T03:57:00Z">
              <w:r w:rsidRPr="009202AA" w:rsidDel="008D3438">
                <w:rPr>
                  <w:rFonts w:hint="eastAsia"/>
                  <w:lang w:eastAsia="zh-CN"/>
                </w:rPr>
                <w:delText>N</w:delText>
              </w:r>
              <w:r w:rsidRPr="009202AA" w:rsidDel="008D3438">
                <w:rPr>
                  <w:lang w:eastAsia="zh-CN"/>
                </w:rPr>
                <w:delText>R Band n91</w:delText>
              </w:r>
            </w:del>
          </w:p>
        </w:tc>
        <w:tc>
          <w:tcPr>
            <w:tcW w:w="1275" w:type="dxa"/>
            <w:tcBorders>
              <w:top w:val="single" w:sz="4" w:space="0" w:color="auto"/>
              <w:left w:val="single" w:sz="4" w:space="0" w:color="auto"/>
              <w:bottom w:val="single" w:sz="4" w:space="0" w:color="auto"/>
              <w:right w:val="single" w:sz="4" w:space="0" w:color="auto"/>
            </w:tcBorders>
          </w:tcPr>
          <w:p w14:paraId="7222176F" w14:textId="57E5C09F" w:rsidR="00B17FCC" w:rsidRPr="009202AA" w:rsidDel="008D3438" w:rsidRDefault="00B17FCC" w:rsidP="00160CF5">
            <w:pPr>
              <w:pStyle w:val="TAC"/>
              <w:rPr>
                <w:del w:id="6166" w:author="Aurelian Bria" w:date="2025-05-09T03:57:00Z"/>
              </w:rPr>
            </w:pPr>
            <w:del w:id="6167"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0E9F79C" w14:textId="4AD863A9" w:rsidR="00B17FCC" w:rsidRPr="009202AA" w:rsidDel="008D3438" w:rsidRDefault="00B17FCC" w:rsidP="00160CF5">
            <w:pPr>
              <w:pStyle w:val="TAC"/>
              <w:rPr>
                <w:del w:id="6168" w:author="Aurelian Bria" w:date="2025-05-09T03:57:00Z"/>
                <w:lang w:eastAsia="ko-KR"/>
              </w:rPr>
            </w:pPr>
            <w:del w:id="6169"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ACCDFEE" w14:textId="05A477B4" w:rsidR="00B17FCC" w:rsidRPr="009202AA" w:rsidDel="008D3438" w:rsidRDefault="00B17FCC" w:rsidP="00160CF5">
            <w:pPr>
              <w:pStyle w:val="TAC"/>
              <w:rPr>
                <w:del w:id="6170" w:author="Aurelian Bria" w:date="2025-05-09T03:57:00Z"/>
                <w:lang w:eastAsia="ko-KR"/>
              </w:rPr>
            </w:pPr>
            <w:del w:id="6171"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30B79982" w14:textId="0055533A" w:rsidR="00B17FCC" w:rsidRPr="009202AA" w:rsidDel="008D3438" w:rsidRDefault="00B17FCC" w:rsidP="00160CF5">
            <w:pPr>
              <w:pStyle w:val="TAC"/>
              <w:rPr>
                <w:del w:id="6172" w:author="Aurelian Bria" w:date="2025-05-09T03:57:00Z"/>
                <w:lang w:eastAsia="ko-KR"/>
              </w:rPr>
            </w:pPr>
            <w:del w:id="617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88E739" w14:textId="4E9F590A" w:rsidR="00B17FCC" w:rsidRPr="009202AA" w:rsidDel="008D3438" w:rsidRDefault="00B17FCC" w:rsidP="00160CF5">
            <w:pPr>
              <w:pStyle w:val="TAC"/>
              <w:rPr>
                <w:del w:id="6174" w:author="Aurelian Bria" w:date="2025-05-09T03:57:00Z"/>
                <w:lang w:eastAsia="ko-KR"/>
              </w:rPr>
            </w:pPr>
            <w:del w:id="617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51B24C3" w14:textId="5227AE8C" w:rsidR="00B17FCC" w:rsidRPr="009202AA" w:rsidDel="008D3438" w:rsidRDefault="00B17FCC" w:rsidP="00160CF5">
            <w:pPr>
              <w:pStyle w:val="TAC"/>
              <w:rPr>
                <w:del w:id="6176" w:author="Aurelian Bria" w:date="2025-05-09T03:57:00Z"/>
              </w:rPr>
            </w:pPr>
          </w:p>
        </w:tc>
      </w:tr>
      <w:tr w:rsidR="00B17FCC" w:rsidRPr="009202AA" w:rsidDel="008D3438" w14:paraId="1BE0477F" w14:textId="38E6E7E5" w:rsidTr="00160CF5">
        <w:trPr>
          <w:cantSplit/>
          <w:jc w:val="center"/>
          <w:del w:id="617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662E3A" w14:textId="142D45DB" w:rsidR="00B17FCC" w:rsidRPr="009202AA" w:rsidDel="008D3438" w:rsidRDefault="00B17FCC" w:rsidP="00160CF5">
            <w:pPr>
              <w:pStyle w:val="TAC"/>
              <w:rPr>
                <w:del w:id="6178" w:author="Aurelian Bria" w:date="2025-05-09T03:57:00Z"/>
              </w:rPr>
            </w:pPr>
            <w:del w:id="6179" w:author="Aurelian Bria" w:date="2025-05-09T03:57:00Z">
              <w:r w:rsidRPr="009202AA" w:rsidDel="008D3438">
                <w:rPr>
                  <w:rFonts w:hint="eastAsia"/>
                  <w:lang w:eastAsia="zh-CN"/>
                </w:rPr>
                <w:delText>N</w:delText>
              </w:r>
              <w:r w:rsidRPr="009202AA" w:rsidDel="008D3438">
                <w:rPr>
                  <w:lang w:eastAsia="zh-CN"/>
                </w:rPr>
                <w:delText>R Band n92</w:delText>
              </w:r>
            </w:del>
          </w:p>
        </w:tc>
        <w:tc>
          <w:tcPr>
            <w:tcW w:w="1275" w:type="dxa"/>
            <w:tcBorders>
              <w:top w:val="single" w:sz="4" w:space="0" w:color="auto"/>
              <w:left w:val="single" w:sz="4" w:space="0" w:color="auto"/>
              <w:bottom w:val="single" w:sz="4" w:space="0" w:color="auto"/>
              <w:right w:val="single" w:sz="4" w:space="0" w:color="auto"/>
            </w:tcBorders>
          </w:tcPr>
          <w:p w14:paraId="7B0845B4" w14:textId="7B672237" w:rsidR="00B17FCC" w:rsidRPr="009202AA" w:rsidDel="008D3438" w:rsidRDefault="00B17FCC" w:rsidP="00160CF5">
            <w:pPr>
              <w:pStyle w:val="TAC"/>
              <w:rPr>
                <w:del w:id="6180" w:author="Aurelian Bria" w:date="2025-05-09T03:57:00Z"/>
              </w:rPr>
            </w:pPr>
            <w:del w:id="6181"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766F40B" w14:textId="7BA37C64" w:rsidR="00B17FCC" w:rsidRPr="009202AA" w:rsidDel="008D3438" w:rsidRDefault="00B17FCC" w:rsidP="00160CF5">
            <w:pPr>
              <w:pStyle w:val="TAC"/>
              <w:rPr>
                <w:del w:id="6182" w:author="Aurelian Bria" w:date="2025-05-09T03:57:00Z"/>
                <w:lang w:eastAsia="ko-KR"/>
              </w:rPr>
            </w:pPr>
            <w:del w:id="618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3AD01F8" w14:textId="65D8785C" w:rsidR="00B17FCC" w:rsidRPr="009202AA" w:rsidDel="008D3438" w:rsidRDefault="00B17FCC" w:rsidP="00160CF5">
            <w:pPr>
              <w:pStyle w:val="TAC"/>
              <w:rPr>
                <w:del w:id="6184" w:author="Aurelian Bria" w:date="2025-05-09T03:57:00Z"/>
                <w:lang w:eastAsia="ko-KR"/>
              </w:rPr>
            </w:pPr>
            <w:del w:id="618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F3154DE" w14:textId="3BBA3A84" w:rsidR="00B17FCC" w:rsidRPr="009202AA" w:rsidDel="008D3438" w:rsidRDefault="00B17FCC" w:rsidP="00160CF5">
            <w:pPr>
              <w:pStyle w:val="TAC"/>
              <w:rPr>
                <w:del w:id="6186" w:author="Aurelian Bria" w:date="2025-05-09T03:57:00Z"/>
                <w:lang w:eastAsia="ko-KR"/>
              </w:rPr>
            </w:pPr>
            <w:del w:id="618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91B751" w14:textId="744337F1" w:rsidR="00B17FCC" w:rsidRPr="009202AA" w:rsidDel="008D3438" w:rsidRDefault="00B17FCC" w:rsidP="00160CF5">
            <w:pPr>
              <w:pStyle w:val="TAC"/>
              <w:rPr>
                <w:del w:id="6188" w:author="Aurelian Bria" w:date="2025-05-09T03:57:00Z"/>
                <w:lang w:eastAsia="ko-KR"/>
              </w:rPr>
            </w:pPr>
            <w:del w:id="618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328334" w14:textId="51C620D8" w:rsidR="00B17FCC" w:rsidRPr="009202AA" w:rsidDel="008D3438" w:rsidRDefault="00B17FCC" w:rsidP="00160CF5">
            <w:pPr>
              <w:pStyle w:val="TAC"/>
              <w:rPr>
                <w:del w:id="6190" w:author="Aurelian Bria" w:date="2025-05-09T03:57:00Z"/>
              </w:rPr>
            </w:pPr>
          </w:p>
        </w:tc>
      </w:tr>
      <w:tr w:rsidR="00B17FCC" w:rsidRPr="009202AA" w:rsidDel="008D3438" w14:paraId="02720B4B" w14:textId="52031B3D" w:rsidTr="00160CF5">
        <w:trPr>
          <w:cantSplit/>
          <w:jc w:val="center"/>
          <w:del w:id="619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23924E" w14:textId="76CB5751" w:rsidR="00B17FCC" w:rsidRPr="009202AA" w:rsidDel="008D3438" w:rsidRDefault="00B17FCC" w:rsidP="00160CF5">
            <w:pPr>
              <w:pStyle w:val="TAC"/>
              <w:rPr>
                <w:del w:id="6192" w:author="Aurelian Bria" w:date="2025-05-09T03:57:00Z"/>
              </w:rPr>
            </w:pPr>
            <w:del w:id="6193" w:author="Aurelian Bria" w:date="2025-05-09T03:57:00Z">
              <w:r w:rsidRPr="009202AA" w:rsidDel="008D3438">
                <w:rPr>
                  <w:rFonts w:hint="eastAsia"/>
                  <w:lang w:eastAsia="zh-CN"/>
                </w:rPr>
                <w:delText>N</w:delText>
              </w:r>
              <w:r w:rsidRPr="009202AA" w:rsidDel="008D3438">
                <w:rPr>
                  <w:lang w:eastAsia="zh-CN"/>
                </w:rPr>
                <w:delText>R Band n93</w:delText>
              </w:r>
            </w:del>
          </w:p>
        </w:tc>
        <w:tc>
          <w:tcPr>
            <w:tcW w:w="1275" w:type="dxa"/>
            <w:tcBorders>
              <w:top w:val="single" w:sz="4" w:space="0" w:color="auto"/>
              <w:left w:val="single" w:sz="4" w:space="0" w:color="auto"/>
              <w:bottom w:val="single" w:sz="4" w:space="0" w:color="auto"/>
              <w:right w:val="single" w:sz="4" w:space="0" w:color="auto"/>
            </w:tcBorders>
          </w:tcPr>
          <w:p w14:paraId="1DB07289" w14:textId="79B496C1" w:rsidR="00B17FCC" w:rsidRPr="009202AA" w:rsidDel="008D3438" w:rsidRDefault="00B17FCC" w:rsidP="00160CF5">
            <w:pPr>
              <w:pStyle w:val="TAC"/>
              <w:rPr>
                <w:del w:id="6194" w:author="Aurelian Bria" w:date="2025-05-09T03:57:00Z"/>
              </w:rPr>
            </w:pPr>
            <w:del w:id="6195"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26AE17" w14:textId="7B2616BA" w:rsidR="00B17FCC" w:rsidRPr="009202AA" w:rsidDel="008D3438" w:rsidRDefault="00B17FCC" w:rsidP="00160CF5">
            <w:pPr>
              <w:pStyle w:val="TAC"/>
              <w:rPr>
                <w:del w:id="6196" w:author="Aurelian Bria" w:date="2025-05-09T03:57:00Z"/>
                <w:lang w:eastAsia="ko-KR"/>
              </w:rPr>
            </w:pPr>
            <w:del w:id="6197"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07F1644D" w14:textId="3FB38FBF" w:rsidR="00B17FCC" w:rsidRPr="009202AA" w:rsidDel="008D3438" w:rsidRDefault="00B17FCC" w:rsidP="00160CF5">
            <w:pPr>
              <w:pStyle w:val="TAC"/>
              <w:rPr>
                <w:del w:id="6198" w:author="Aurelian Bria" w:date="2025-05-09T03:57:00Z"/>
                <w:lang w:eastAsia="ko-KR"/>
              </w:rPr>
            </w:pPr>
            <w:del w:id="6199"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52A19D70" w14:textId="6900A3D7" w:rsidR="00B17FCC" w:rsidRPr="009202AA" w:rsidDel="008D3438" w:rsidRDefault="00B17FCC" w:rsidP="00160CF5">
            <w:pPr>
              <w:pStyle w:val="TAC"/>
              <w:rPr>
                <w:del w:id="6200" w:author="Aurelian Bria" w:date="2025-05-09T03:57:00Z"/>
                <w:lang w:eastAsia="ko-KR"/>
              </w:rPr>
            </w:pPr>
            <w:del w:id="620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D21A5C2" w14:textId="35A1D2E9" w:rsidR="00B17FCC" w:rsidRPr="009202AA" w:rsidDel="008D3438" w:rsidRDefault="00B17FCC" w:rsidP="00160CF5">
            <w:pPr>
              <w:pStyle w:val="TAC"/>
              <w:rPr>
                <w:del w:id="6202" w:author="Aurelian Bria" w:date="2025-05-09T03:57:00Z"/>
                <w:lang w:eastAsia="ko-KR"/>
              </w:rPr>
            </w:pPr>
            <w:del w:id="620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0D5AD" w14:textId="1C24FCCE" w:rsidR="00B17FCC" w:rsidRPr="009202AA" w:rsidDel="008D3438" w:rsidRDefault="00B17FCC" w:rsidP="00160CF5">
            <w:pPr>
              <w:pStyle w:val="TAC"/>
              <w:rPr>
                <w:del w:id="6204" w:author="Aurelian Bria" w:date="2025-05-09T03:57:00Z"/>
              </w:rPr>
            </w:pPr>
          </w:p>
        </w:tc>
      </w:tr>
      <w:tr w:rsidR="00B17FCC" w:rsidRPr="009202AA" w:rsidDel="008D3438" w14:paraId="6F0283EA" w14:textId="23E64B9A" w:rsidTr="00160CF5">
        <w:trPr>
          <w:cantSplit/>
          <w:jc w:val="center"/>
          <w:del w:id="620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C27ED9F" w14:textId="14A27ADA" w:rsidR="00B17FCC" w:rsidRPr="009202AA" w:rsidDel="008D3438" w:rsidRDefault="00B17FCC" w:rsidP="00160CF5">
            <w:pPr>
              <w:pStyle w:val="TAC"/>
              <w:rPr>
                <w:del w:id="6206" w:author="Aurelian Bria" w:date="2025-05-09T03:57:00Z"/>
              </w:rPr>
            </w:pPr>
            <w:del w:id="6207" w:author="Aurelian Bria" w:date="2025-05-09T03:57:00Z">
              <w:r w:rsidRPr="009202AA" w:rsidDel="008D3438">
                <w:rPr>
                  <w:rFonts w:hint="eastAsia"/>
                  <w:lang w:eastAsia="zh-CN"/>
                </w:rPr>
                <w:delText>N</w:delText>
              </w:r>
              <w:r w:rsidRPr="009202AA" w:rsidDel="008D3438">
                <w:rPr>
                  <w:lang w:eastAsia="zh-CN"/>
                </w:rPr>
                <w:delText>R Band n94</w:delText>
              </w:r>
            </w:del>
          </w:p>
        </w:tc>
        <w:tc>
          <w:tcPr>
            <w:tcW w:w="1275" w:type="dxa"/>
            <w:tcBorders>
              <w:top w:val="single" w:sz="4" w:space="0" w:color="auto"/>
              <w:left w:val="single" w:sz="4" w:space="0" w:color="auto"/>
              <w:bottom w:val="single" w:sz="4" w:space="0" w:color="auto"/>
              <w:right w:val="single" w:sz="4" w:space="0" w:color="auto"/>
            </w:tcBorders>
          </w:tcPr>
          <w:p w14:paraId="52D3E180" w14:textId="66810DE7" w:rsidR="00B17FCC" w:rsidRPr="009202AA" w:rsidDel="008D3438" w:rsidRDefault="00B17FCC" w:rsidP="00160CF5">
            <w:pPr>
              <w:pStyle w:val="TAC"/>
              <w:rPr>
                <w:del w:id="6208" w:author="Aurelian Bria" w:date="2025-05-09T03:57:00Z"/>
              </w:rPr>
            </w:pPr>
            <w:del w:id="6209"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57EDC45" w14:textId="7D09A81E" w:rsidR="00B17FCC" w:rsidRPr="009202AA" w:rsidDel="008D3438" w:rsidRDefault="00B17FCC" w:rsidP="00160CF5">
            <w:pPr>
              <w:pStyle w:val="TAC"/>
              <w:rPr>
                <w:del w:id="6210" w:author="Aurelian Bria" w:date="2025-05-09T03:57:00Z"/>
                <w:lang w:eastAsia="ko-KR"/>
              </w:rPr>
            </w:pPr>
            <w:del w:id="621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D504B5" w14:textId="2EE2C232" w:rsidR="00B17FCC" w:rsidRPr="009202AA" w:rsidDel="008D3438" w:rsidRDefault="00B17FCC" w:rsidP="00160CF5">
            <w:pPr>
              <w:pStyle w:val="TAC"/>
              <w:rPr>
                <w:del w:id="6212" w:author="Aurelian Bria" w:date="2025-05-09T03:57:00Z"/>
                <w:lang w:eastAsia="ko-KR"/>
              </w:rPr>
            </w:pPr>
            <w:del w:id="621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D224BBA" w14:textId="690278DE" w:rsidR="00B17FCC" w:rsidRPr="009202AA" w:rsidDel="008D3438" w:rsidRDefault="00B17FCC" w:rsidP="00160CF5">
            <w:pPr>
              <w:pStyle w:val="TAC"/>
              <w:rPr>
                <w:del w:id="6214" w:author="Aurelian Bria" w:date="2025-05-09T03:57:00Z"/>
                <w:lang w:eastAsia="ko-KR"/>
              </w:rPr>
            </w:pPr>
            <w:del w:id="621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7BFEC59" w14:textId="23F047A6" w:rsidR="00B17FCC" w:rsidRPr="009202AA" w:rsidDel="008D3438" w:rsidRDefault="00B17FCC" w:rsidP="00160CF5">
            <w:pPr>
              <w:pStyle w:val="TAC"/>
              <w:rPr>
                <w:del w:id="6216" w:author="Aurelian Bria" w:date="2025-05-09T03:57:00Z"/>
                <w:lang w:eastAsia="ko-KR"/>
              </w:rPr>
            </w:pPr>
            <w:del w:id="621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DADAA4" w14:textId="53F9740F" w:rsidR="00B17FCC" w:rsidRPr="009202AA" w:rsidDel="008D3438" w:rsidRDefault="00B17FCC" w:rsidP="00160CF5">
            <w:pPr>
              <w:pStyle w:val="TAC"/>
              <w:rPr>
                <w:del w:id="6218" w:author="Aurelian Bria" w:date="2025-05-09T03:57:00Z"/>
              </w:rPr>
            </w:pPr>
          </w:p>
        </w:tc>
      </w:tr>
      <w:tr w:rsidR="00B17FCC" w:rsidRPr="009202AA" w:rsidDel="008D3438" w14:paraId="644D9F11" w14:textId="5899D052" w:rsidTr="00160CF5">
        <w:trPr>
          <w:cantSplit/>
          <w:jc w:val="center"/>
          <w:del w:id="621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E8BAD01" w14:textId="5B7C14C6" w:rsidR="00B17FCC" w:rsidRPr="009202AA" w:rsidDel="008D3438" w:rsidRDefault="00B17FCC" w:rsidP="00160CF5">
            <w:pPr>
              <w:pStyle w:val="TAC"/>
              <w:rPr>
                <w:del w:id="6220" w:author="Aurelian Bria" w:date="2025-05-09T03:57:00Z"/>
              </w:rPr>
            </w:pPr>
            <w:del w:id="6221" w:author="Aurelian Bria" w:date="2025-05-09T03:57:00Z">
              <w:r w:rsidRPr="009202AA" w:rsidDel="008D3438">
                <w:delText>NR Band n</w:delText>
              </w:r>
              <w:r w:rsidRPr="009202AA" w:rsidDel="008D3438">
                <w:rPr>
                  <w:rFonts w:hint="eastAsia"/>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5F78E916" w14:textId="251FD584" w:rsidR="00B17FCC" w:rsidRPr="009202AA" w:rsidDel="008D3438" w:rsidRDefault="00B17FCC" w:rsidP="00160CF5">
            <w:pPr>
              <w:pStyle w:val="TAC"/>
              <w:rPr>
                <w:del w:id="6222" w:author="Aurelian Bria" w:date="2025-05-09T03:57:00Z"/>
              </w:rPr>
            </w:pPr>
            <w:del w:id="6223"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C92D625" w14:textId="5BBB5EFE" w:rsidR="00B17FCC" w:rsidRPr="009202AA" w:rsidDel="008D3438" w:rsidRDefault="00B17FCC" w:rsidP="00160CF5">
            <w:pPr>
              <w:pStyle w:val="TAC"/>
              <w:rPr>
                <w:del w:id="6224" w:author="Aurelian Bria" w:date="2025-05-09T03:57:00Z"/>
                <w:lang w:eastAsia="ko-KR"/>
              </w:rPr>
            </w:pPr>
            <w:del w:id="622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82E2B85" w14:textId="07000386" w:rsidR="00B17FCC" w:rsidRPr="009202AA" w:rsidDel="008D3438" w:rsidRDefault="00B17FCC" w:rsidP="00160CF5">
            <w:pPr>
              <w:pStyle w:val="TAC"/>
              <w:rPr>
                <w:del w:id="6226" w:author="Aurelian Bria" w:date="2025-05-09T03:57:00Z"/>
                <w:lang w:eastAsia="ko-KR"/>
              </w:rPr>
            </w:pPr>
            <w:del w:id="622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48849A" w14:textId="104CA592" w:rsidR="00B17FCC" w:rsidRPr="009202AA" w:rsidDel="008D3438" w:rsidRDefault="00B17FCC" w:rsidP="00160CF5">
            <w:pPr>
              <w:pStyle w:val="TAC"/>
              <w:rPr>
                <w:del w:id="6228" w:author="Aurelian Bria" w:date="2025-05-09T03:57:00Z"/>
                <w:lang w:eastAsia="ko-KR"/>
              </w:rPr>
            </w:pPr>
            <w:del w:id="622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F13E861" w14:textId="170B5A97" w:rsidR="00B17FCC" w:rsidRPr="009202AA" w:rsidDel="008D3438" w:rsidRDefault="00B17FCC" w:rsidP="00160CF5">
            <w:pPr>
              <w:pStyle w:val="TAC"/>
              <w:rPr>
                <w:del w:id="6230" w:author="Aurelian Bria" w:date="2025-05-09T03:57:00Z"/>
                <w:lang w:eastAsia="ko-KR"/>
              </w:rPr>
            </w:pPr>
            <w:del w:id="623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C6A24F" w14:textId="299F1FF5" w:rsidR="00B17FCC" w:rsidRPr="009202AA" w:rsidDel="008D3438" w:rsidRDefault="00B17FCC" w:rsidP="00160CF5">
            <w:pPr>
              <w:pStyle w:val="TAC"/>
              <w:rPr>
                <w:del w:id="6232" w:author="Aurelian Bria" w:date="2025-05-09T03:57:00Z"/>
              </w:rPr>
            </w:pPr>
          </w:p>
        </w:tc>
      </w:tr>
      <w:tr w:rsidR="00B17FCC" w:rsidRPr="009202AA" w:rsidDel="008D3438" w14:paraId="705CF88E" w14:textId="396E9BD7" w:rsidTr="00160CF5">
        <w:trPr>
          <w:cantSplit/>
          <w:jc w:val="center"/>
          <w:del w:id="623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DC3E5F" w14:textId="5EB4654A" w:rsidR="00B17FCC" w:rsidRPr="009202AA" w:rsidDel="008D3438" w:rsidRDefault="00B17FCC" w:rsidP="00160CF5">
            <w:pPr>
              <w:pStyle w:val="TAC"/>
              <w:rPr>
                <w:del w:id="6234" w:author="Aurelian Bria" w:date="2025-05-09T03:57:00Z"/>
              </w:rPr>
            </w:pPr>
            <w:del w:id="6235" w:author="Aurelian Bria" w:date="2025-05-09T03:57:00Z">
              <w:r w:rsidRPr="009202AA" w:rsidDel="008D3438">
                <w:delText>NR Band n</w:delText>
              </w:r>
              <w:r w:rsidRPr="009202AA" w:rsidDel="008D3438">
                <w:rPr>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6C518B44" w14:textId="65644B3D" w:rsidR="00B17FCC" w:rsidRPr="009202AA" w:rsidDel="008D3438" w:rsidRDefault="00B17FCC" w:rsidP="00160CF5">
            <w:pPr>
              <w:pStyle w:val="TAC"/>
              <w:rPr>
                <w:del w:id="6236" w:author="Aurelian Bria" w:date="2025-05-09T03:57:00Z"/>
              </w:rPr>
            </w:pPr>
            <w:del w:id="6237" w:author="Aurelian Bria" w:date="2025-05-09T03:57:00Z">
              <w:r w:rsidRPr="009202AA" w:rsidDel="008D3438">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0F5897DB" w14:textId="5659C6F1" w:rsidR="00B17FCC" w:rsidRPr="009202AA" w:rsidDel="008D3438" w:rsidRDefault="00B17FCC" w:rsidP="00160CF5">
            <w:pPr>
              <w:pStyle w:val="TAC"/>
              <w:rPr>
                <w:del w:id="6238" w:author="Aurelian Bria" w:date="2025-05-09T03:57:00Z"/>
              </w:rPr>
            </w:pPr>
            <w:del w:id="6239"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54C6729E" w14:textId="0E56BDB6" w:rsidR="00B17FCC" w:rsidRPr="009202AA" w:rsidDel="008D3438" w:rsidRDefault="00B17FCC" w:rsidP="00160CF5">
            <w:pPr>
              <w:pStyle w:val="TAC"/>
              <w:rPr>
                <w:del w:id="6240" w:author="Aurelian Bria" w:date="2025-05-09T03:57:00Z"/>
              </w:rPr>
            </w:pPr>
            <w:del w:id="6241"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C27EADE" w14:textId="35C3F895" w:rsidR="00B17FCC" w:rsidRPr="009202AA" w:rsidDel="008D3438" w:rsidRDefault="00B17FCC" w:rsidP="00160CF5">
            <w:pPr>
              <w:pStyle w:val="TAC"/>
              <w:rPr>
                <w:del w:id="6242" w:author="Aurelian Bria" w:date="2025-05-09T03:57:00Z"/>
              </w:rPr>
            </w:pPr>
            <w:del w:id="6243"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026A2DD4" w14:textId="1AF95FA6" w:rsidR="00B17FCC" w:rsidRPr="009202AA" w:rsidDel="008D3438" w:rsidRDefault="00B17FCC" w:rsidP="00160CF5">
            <w:pPr>
              <w:pStyle w:val="TAC"/>
              <w:rPr>
                <w:del w:id="6244" w:author="Aurelian Bria" w:date="2025-05-09T03:57:00Z"/>
              </w:rPr>
            </w:pPr>
            <w:del w:id="624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6CD610" w14:textId="6BD7308E" w:rsidR="00B17FCC" w:rsidRPr="009202AA" w:rsidDel="008D3438" w:rsidRDefault="00B17FCC" w:rsidP="00160CF5">
            <w:pPr>
              <w:pStyle w:val="TAC"/>
              <w:rPr>
                <w:del w:id="6246" w:author="Aurelian Bria" w:date="2025-05-09T03:57:00Z"/>
              </w:rPr>
            </w:pPr>
          </w:p>
        </w:tc>
      </w:tr>
      <w:tr w:rsidR="00B17FCC" w:rsidRPr="009202AA" w:rsidDel="008D3438" w14:paraId="001A97F4" w14:textId="3600E512" w:rsidTr="00160CF5">
        <w:trPr>
          <w:cantSplit/>
          <w:jc w:val="center"/>
          <w:del w:id="624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B86123" w14:textId="3C297462" w:rsidR="00B17FCC" w:rsidRPr="00475B50" w:rsidDel="008D3438" w:rsidRDefault="00B17FCC" w:rsidP="00160CF5">
            <w:pPr>
              <w:pStyle w:val="TAC"/>
              <w:rPr>
                <w:del w:id="6248" w:author="Aurelian Bria" w:date="2025-05-09T03:57:00Z"/>
              </w:rPr>
            </w:pPr>
            <w:del w:id="6249" w:author="Aurelian Bria" w:date="2025-05-09T03:57:00Z">
              <w:r w:rsidRPr="00475B50" w:rsidDel="008D3438">
                <w:delText>NR Band n</w:delText>
              </w:r>
              <w:r w:rsidRPr="00475B50" w:rsidDel="008D3438">
                <w:rPr>
                  <w:rFonts w:hint="eastAsia"/>
                  <w:lang w:eastAsia="zh-CN"/>
                </w:rPr>
                <w:delText>9</w:delText>
              </w:r>
              <w:r w:rsidDel="008D3438">
                <w:rPr>
                  <w:rFonts w:hint="eastAsia"/>
                  <w:lang w:eastAsia="zh-CN"/>
                </w:rPr>
                <w:delText>7</w:delText>
              </w:r>
            </w:del>
          </w:p>
        </w:tc>
        <w:tc>
          <w:tcPr>
            <w:tcW w:w="1275" w:type="dxa"/>
            <w:tcBorders>
              <w:top w:val="single" w:sz="4" w:space="0" w:color="auto"/>
              <w:left w:val="single" w:sz="4" w:space="0" w:color="auto"/>
              <w:bottom w:val="single" w:sz="4" w:space="0" w:color="auto"/>
              <w:right w:val="single" w:sz="4" w:space="0" w:color="auto"/>
            </w:tcBorders>
          </w:tcPr>
          <w:p w14:paraId="717357CD" w14:textId="69BD51CB" w:rsidR="00B17FCC" w:rsidRPr="00475B50" w:rsidDel="008D3438" w:rsidRDefault="00B17FCC" w:rsidP="00160CF5">
            <w:pPr>
              <w:pStyle w:val="TAC"/>
              <w:rPr>
                <w:del w:id="6250" w:author="Aurelian Bria" w:date="2025-05-09T03:57:00Z"/>
                <w:lang w:eastAsia="zh-CN"/>
              </w:rPr>
            </w:pPr>
            <w:del w:id="6251" w:author="Aurelian Bria" w:date="2025-05-09T03:57:00Z">
              <w:r w:rsidRPr="00475B50" w:rsidDel="008D3438">
                <w:rPr>
                  <w:lang w:eastAsia="zh-CN"/>
                </w:rPr>
                <w:delText xml:space="preserve">2300 </w:delText>
              </w:r>
              <w:r w:rsidRPr="00475B50" w:rsidDel="008D3438">
                <w:delText xml:space="preserve"> – </w:delText>
              </w:r>
              <w:r w:rsidRPr="00475B50"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0FC3660" w14:textId="219EBE3E" w:rsidR="00B17FCC" w:rsidRPr="00475B50" w:rsidDel="008D3438" w:rsidRDefault="00B17FCC" w:rsidP="00160CF5">
            <w:pPr>
              <w:pStyle w:val="TAC"/>
              <w:rPr>
                <w:del w:id="6252" w:author="Aurelian Bria" w:date="2025-05-09T03:57:00Z"/>
              </w:rPr>
            </w:pPr>
            <w:del w:id="6253"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BEF817" w14:textId="1050DE0B" w:rsidR="00B17FCC" w:rsidRPr="00475B50" w:rsidDel="008D3438" w:rsidRDefault="00B17FCC" w:rsidP="00160CF5">
            <w:pPr>
              <w:pStyle w:val="TAC"/>
              <w:rPr>
                <w:del w:id="6254" w:author="Aurelian Bria" w:date="2025-05-09T03:57:00Z"/>
              </w:rPr>
            </w:pPr>
            <w:del w:id="6255"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7403D88" w14:textId="39ACCB90" w:rsidR="00B17FCC" w:rsidRPr="00475B50" w:rsidDel="008D3438" w:rsidRDefault="00B17FCC" w:rsidP="00160CF5">
            <w:pPr>
              <w:pStyle w:val="TAC"/>
              <w:rPr>
                <w:del w:id="6256" w:author="Aurelian Bria" w:date="2025-05-09T03:57:00Z"/>
              </w:rPr>
            </w:pPr>
            <w:del w:id="6257"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56692" w14:textId="6CC968B9" w:rsidR="00B17FCC" w:rsidRPr="00475B50" w:rsidDel="008D3438" w:rsidRDefault="00B17FCC" w:rsidP="00160CF5">
            <w:pPr>
              <w:pStyle w:val="TAC"/>
              <w:rPr>
                <w:del w:id="6258" w:author="Aurelian Bria" w:date="2025-05-09T03:57:00Z"/>
              </w:rPr>
            </w:pPr>
            <w:del w:id="6259" w:author="Aurelian Bria" w:date="2025-05-09T03:57:00Z">
              <w:r w:rsidRPr="00475B50" w:rsidDel="008D3438">
                <w:delText>1</w:delText>
              </w:r>
              <w:r w:rsidRPr="00475B50" w:rsidDel="008D3438">
                <w:rPr>
                  <w:lang w:eastAsia="zh-CN"/>
                </w:rPr>
                <w:delText>00</w:delText>
              </w:r>
              <w:r w:rsidRPr="00475B50" w:rsidDel="008D3438">
                <w:delText xml:space="preserve"> </w:delText>
              </w:r>
              <w:r w:rsidRPr="00475B50" w:rsidDel="008D3438">
                <w:rPr>
                  <w:lang w:eastAsia="zh-CN"/>
                </w:rPr>
                <w:delText>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6BCB28D" w14:textId="05C37234" w:rsidR="00B17FCC" w:rsidRPr="009202AA" w:rsidDel="008D3438" w:rsidRDefault="00B17FCC" w:rsidP="00160CF5">
            <w:pPr>
              <w:pStyle w:val="TAC"/>
              <w:rPr>
                <w:del w:id="6260" w:author="Aurelian Bria" w:date="2025-05-09T03:57:00Z"/>
              </w:rPr>
            </w:pPr>
          </w:p>
        </w:tc>
      </w:tr>
      <w:tr w:rsidR="00B17FCC" w:rsidRPr="009202AA" w:rsidDel="008D3438" w14:paraId="6161D004" w14:textId="0EE38264" w:rsidTr="00160CF5">
        <w:trPr>
          <w:cantSplit/>
          <w:jc w:val="center"/>
          <w:del w:id="626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441F1F" w14:textId="76176C83" w:rsidR="00B17FCC" w:rsidRPr="009202AA" w:rsidDel="008D3438" w:rsidRDefault="00B17FCC" w:rsidP="00160CF5">
            <w:pPr>
              <w:pStyle w:val="TAC"/>
              <w:rPr>
                <w:del w:id="6262" w:author="Aurelian Bria" w:date="2025-05-09T03:57:00Z"/>
              </w:rPr>
            </w:pPr>
            <w:del w:id="6263" w:author="Aurelian Bria" w:date="2025-05-09T03:57:00Z">
              <w:r w:rsidRPr="00475B50" w:rsidDel="008D3438">
                <w:delText xml:space="preserve">NR Band </w:delText>
              </w:r>
              <w:r w:rsidDel="008D3438">
                <w:delText>n98</w:delText>
              </w:r>
            </w:del>
          </w:p>
        </w:tc>
        <w:tc>
          <w:tcPr>
            <w:tcW w:w="1275" w:type="dxa"/>
            <w:tcBorders>
              <w:top w:val="single" w:sz="4" w:space="0" w:color="auto"/>
              <w:left w:val="single" w:sz="4" w:space="0" w:color="auto"/>
              <w:bottom w:val="single" w:sz="4" w:space="0" w:color="auto"/>
              <w:right w:val="single" w:sz="4" w:space="0" w:color="auto"/>
            </w:tcBorders>
          </w:tcPr>
          <w:p w14:paraId="2B6A9393" w14:textId="544FD043" w:rsidR="00B17FCC" w:rsidRPr="009202AA" w:rsidDel="008D3438" w:rsidRDefault="00B17FCC" w:rsidP="00160CF5">
            <w:pPr>
              <w:pStyle w:val="TAC"/>
              <w:rPr>
                <w:del w:id="6264" w:author="Aurelian Bria" w:date="2025-05-09T03:57:00Z"/>
              </w:rPr>
            </w:pPr>
            <w:del w:id="6265" w:author="Aurelian Bria" w:date="2025-05-09T03:57:00Z">
              <w:r w:rsidRPr="00475B50" w:rsidDel="008D3438">
                <w:rPr>
                  <w:lang w:eastAsia="zh-CN"/>
                </w:rPr>
                <w:delText xml:space="preserve">1880 </w:delText>
              </w:r>
              <w:r w:rsidRPr="00475B50" w:rsidDel="008D3438">
                <w:delText xml:space="preserve"> – </w:delText>
              </w:r>
              <w:r w:rsidRPr="00475B50"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2AC2FCC" w14:textId="27379D3B" w:rsidR="00B17FCC" w:rsidRPr="009202AA" w:rsidDel="008D3438" w:rsidRDefault="00B17FCC" w:rsidP="00160CF5">
            <w:pPr>
              <w:pStyle w:val="TAC"/>
              <w:rPr>
                <w:del w:id="6266" w:author="Aurelian Bria" w:date="2025-05-09T03:57:00Z"/>
              </w:rPr>
            </w:pPr>
            <w:del w:id="6267"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B27669" w14:textId="23178C0A" w:rsidR="00B17FCC" w:rsidRPr="009202AA" w:rsidDel="008D3438" w:rsidRDefault="00B17FCC" w:rsidP="00160CF5">
            <w:pPr>
              <w:pStyle w:val="TAC"/>
              <w:rPr>
                <w:del w:id="6268" w:author="Aurelian Bria" w:date="2025-05-09T03:57:00Z"/>
              </w:rPr>
            </w:pPr>
            <w:del w:id="6269"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37550B1" w14:textId="72648BA5" w:rsidR="00B17FCC" w:rsidRPr="009202AA" w:rsidDel="008D3438" w:rsidRDefault="00B17FCC" w:rsidP="00160CF5">
            <w:pPr>
              <w:pStyle w:val="TAC"/>
              <w:rPr>
                <w:del w:id="6270" w:author="Aurelian Bria" w:date="2025-05-09T03:57:00Z"/>
              </w:rPr>
            </w:pPr>
            <w:del w:id="6271"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6A57922" w14:textId="5ED03691" w:rsidR="00B17FCC" w:rsidRPr="009202AA" w:rsidDel="008D3438" w:rsidRDefault="00B17FCC" w:rsidP="00160CF5">
            <w:pPr>
              <w:pStyle w:val="TAC"/>
              <w:rPr>
                <w:del w:id="6272" w:author="Aurelian Bria" w:date="2025-05-09T03:57:00Z"/>
              </w:rPr>
            </w:pPr>
            <w:del w:id="6273" w:author="Aurelian Bria" w:date="2025-05-09T03:57:00Z">
              <w:r w:rsidRPr="00475B50" w:rsidDel="008D3438">
                <w:delText>1</w:delText>
              </w:r>
              <w:r w:rsidRPr="00475B50" w:rsidDel="008D3438">
                <w:rPr>
                  <w:lang w:eastAsia="zh-CN"/>
                </w:rPr>
                <w:delText>00 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524D73B" w14:textId="74CA45C5" w:rsidR="00B17FCC" w:rsidRPr="009202AA" w:rsidDel="008D3438" w:rsidRDefault="00B17FCC" w:rsidP="00160CF5">
            <w:pPr>
              <w:pStyle w:val="TAC"/>
              <w:rPr>
                <w:del w:id="6274" w:author="Aurelian Bria" w:date="2025-05-09T03:57:00Z"/>
              </w:rPr>
            </w:pPr>
          </w:p>
        </w:tc>
      </w:tr>
      <w:tr w:rsidR="00B17FCC" w:rsidRPr="009202AA" w:rsidDel="008D3438" w14:paraId="6FD4C276" w14:textId="38E9AEBE" w:rsidTr="00160CF5">
        <w:trPr>
          <w:cantSplit/>
          <w:jc w:val="center"/>
          <w:del w:id="627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7624A4" w14:textId="3802BC29" w:rsidR="00B17FCC" w:rsidRPr="009202AA" w:rsidDel="008D3438" w:rsidRDefault="00B17FCC" w:rsidP="00160CF5">
            <w:pPr>
              <w:pStyle w:val="TAC"/>
              <w:rPr>
                <w:del w:id="6276" w:author="Aurelian Bria" w:date="2025-05-09T03:57:00Z"/>
              </w:rPr>
            </w:pPr>
            <w:del w:id="6277" w:author="Aurelian Bria" w:date="2025-05-09T03:57:00Z">
              <w:r w:rsidDel="008D3438">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4F684C5E" w14:textId="0553245F" w:rsidR="00B17FCC" w:rsidRPr="009202AA" w:rsidDel="008D3438" w:rsidRDefault="00B17FCC" w:rsidP="00160CF5">
            <w:pPr>
              <w:pStyle w:val="TAC"/>
              <w:rPr>
                <w:del w:id="6278" w:author="Aurelian Bria" w:date="2025-05-09T03:57:00Z"/>
                <w:lang w:eastAsia="zh-CN"/>
              </w:rPr>
            </w:pPr>
            <w:del w:id="6279" w:author="Aurelian Bria" w:date="2025-05-09T03:57:00Z">
              <w:r w:rsidRPr="00475B50" w:rsidDel="008D3438">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F46931B" w14:textId="5D3FEA60" w:rsidR="00B17FCC" w:rsidRPr="009202AA" w:rsidDel="008D3438" w:rsidRDefault="00B17FCC" w:rsidP="00160CF5">
            <w:pPr>
              <w:pStyle w:val="TAC"/>
              <w:rPr>
                <w:del w:id="6280" w:author="Aurelian Bria" w:date="2025-05-09T03:57:00Z"/>
              </w:rPr>
            </w:pPr>
            <w:del w:id="6281"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18659C4" w14:textId="003B523D" w:rsidR="00B17FCC" w:rsidRPr="009202AA" w:rsidDel="008D3438" w:rsidRDefault="00B17FCC" w:rsidP="00160CF5">
            <w:pPr>
              <w:pStyle w:val="TAC"/>
              <w:rPr>
                <w:del w:id="6282" w:author="Aurelian Bria" w:date="2025-05-09T03:57:00Z"/>
              </w:rPr>
            </w:pPr>
            <w:del w:id="6283"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A2E577F" w14:textId="555E5B71" w:rsidR="00B17FCC" w:rsidRPr="009202AA" w:rsidDel="008D3438" w:rsidRDefault="00B17FCC" w:rsidP="00160CF5">
            <w:pPr>
              <w:pStyle w:val="TAC"/>
              <w:rPr>
                <w:del w:id="6284" w:author="Aurelian Bria" w:date="2025-05-09T03:57:00Z"/>
              </w:rPr>
            </w:pPr>
            <w:del w:id="6285"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EDF6BD1" w14:textId="7942317A" w:rsidR="00B17FCC" w:rsidRPr="009202AA" w:rsidDel="008D3438" w:rsidRDefault="00B17FCC" w:rsidP="00160CF5">
            <w:pPr>
              <w:pStyle w:val="TAC"/>
              <w:rPr>
                <w:del w:id="6286" w:author="Aurelian Bria" w:date="2025-05-09T03:57:00Z"/>
              </w:rPr>
            </w:pPr>
            <w:del w:id="6287"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81D9C" w14:textId="7B70FEBE" w:rsidR="00B17FCC" w:rsidRPr="009202AA" w:rsidDel="008D3438" w:rsidRDefault="00B17FCC" w:rsidP="00160CF5">
            <w:pPr>
              <w:pStyle w:val="TAC"/>
              <w:rPr>
                <w:del w:id="6288" w:author="Aurelian Bria" w:date="2025-05-09T03:57:00Z"/>
              </w:rPr>
            </w:pPr>
          </w:p>
        </w:tc>
      </w:tr>
      <w:tr w:rsidR="00B17FCC" w:rsidRPr="009202AA" w:rsidDel="008D3438" w14:paraId="4846B0A4" w14:textId="15A402D6" w:rsidTr="00160CF5">
        <w:trPr>
          <w:cantSplit/>
          <w:jc w:val="center"/>
          <w:del w:id="628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350C12" w14:textId="7DA2C529" w:rsidR="00B17FCC" w:rsidDel="008D3438" w:rsidRDefault="00B17FCC" w:rsidP="00160CF5">
            <w:pPr>
              <w:pStyle w:val="TAC"/>
              <w:rPr>
                <w:del w:id="6290" w:author="Aurelian Bria" w:date="2025-05-09T03:57:00Z"/>
              </w:rPr>
            </w:pPr>
            <w:del w:id="6291" w:author="Aurelian Bria" w:date="2025-05-09T03:57:00Z">
              <w:r w:rsidRPr="009202AA" w:rsidDel="008D3438">
                <w:delText>NR Band n</w:delText>
              </w:r>
              <w:r w:rsidDel="008D3438">
                <w:rPr>
                  <w:lang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1E1CFB43" w14:textId="718A6AC1" w:rsidR="00B17FCC" w:rsidRPr="00475B50" w:rsidDel="008D3438" w:rsidRDefault="00B17FCC" w:rsidP="00160CF5">
            <w:pPr>
              <w:pStyle w:val="TAC"/>
              <w:rPr>
                <w:del w:id="6292" w:author="Aurelian Bria" w:date="2025-05-09T03:57:00Z"/>
                <w:lang w:eastAsia="zh-CN"/>
              </w:rPr>
            </w:pPr>
            <w:del w:id="6293" w:author="Aurelian Bria" w:date="2025-05-09T03:57:00Z">
              <w:r w:rsidRPr="009202AA" w:rsidDel="008D3438">
                <w:delText xml:space="preserve">5925 - </w:delText>
              </w:r>
              <w:r w:rsidDel="008D3438">
                <w:delText>64</w:delText>
              </w:r>
              <w:r w:rsidRPr="009202AA" w:rsidDel="008D3438">
                <w:delText>25 MHz</w:delText>
              </w:r>
            </w:del>
          </w:p>
        </w:tc>
        <w:tc>
          <w:tcPr>
            <w:tcW w:w="1418" w:type="dxa"/>
            <w:tcBorders>
              <w:top w:val="single" w:sz="4" w:space="0" w:color="auto"/>
              <w:left w:val="single" w:sz="4" w:space="0" w:color="auto"/>
              <w:bottom w:val="single" w:sz="4" w:space="0" w:color="auto"/>
              <w:right w:val="single" w:sz="4" w:space="0" w:color="auto"/>
            </w:tcBorders>
          </w:tcPr>
          <w:p w14:paraId="58E00252" w14:textId="19AD8041" w:rsidR="00B17FCC" w:rsidRPr="00475B50" w:rsidDel="008D3438" w:rsidRDefault="00B17FCC" w:rsidP="00160CF5">
            <w:pPr>
              <w:pStyle w:val="TAC"/>
              <w:rPr>
                <w:del w:id="6294" w:author="Aurelian Bria" w:date="2025-05-09T03:57:00Z"/>
              </w:rPr>
            </w:pPr>
            <w:del w:id="6295"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24C5DA7C" w14:textId="0882E7D9" w:rsidR="00B17FCC" w:rsidRPr="00475B50" w:rsidDel="008D3438" w:rsidRDefault="00B17FCC" w:rsidP="00160CF5">
            <w:pPr>
              <w:pStyle w:val="TAC"/>
              <w:rPr>
                <w:del w:id="6296" w:author="Aurelian Bria" w:date="2025-05-09T03:57:00Z"/>
              </w:rPr>
            </w:pPr>
            <w:del w:id="6297"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55B8097" w14:textId="5F3C2772" w:rsidR="00B17FCC" w:rsidRPr="00475B50" w:rsidDel="008D3438" w:rsidRDefault="00B17FCC" w:rsidP="00160CF5">
            <w:pPr>
              <w:pStyle w:val="TAC"/>
              <w:rPr>
                <w:del w:id="6298" w:author="Aurelian Bria" w:date="2025-05-09T03:57:00Z"/>
              </w:rPr>
            </w:pPr>
            <w:del w:id="6299"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32610DE1" w14:textId="2F1F99A8" w:rsidR="00B17FCC" w:rsidRPr="00475B50" w:rsidDel="008D3438" w:rsidRDefault="00B17FCC" w:rsidP="00160CF5">
            <w:pPr>
              <w:pStyle w:val="TAC"/>
              <w:rPr>
                <w:del w:id="6300" w:author="Aurelian Bria" w:date="2025-05-09T03:57:00Z"/>
              </w:rPr>
            </w:pPr>
            <w:del w:id="630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05E2F3A" w14:textId="6A568E75" w:rsidR="00B17FCC" w:rsidRPr="009202AA" w:rsidDel="008D3438" w:rsidRDefault="00B17FCC" w:rsidP="00160CF5">
            <w:pPr>
              <w:pStyle w:val="TAC"/>
              <w:rPr>
                <w:del w:id="6302" w:author="Aurelian Bria" w:date="2025-05-09T03:57:00Z"/>
              </w:rPr>
            </w:pPr>
          </w:p>
        </w:tc>
      </w:tr>
      <w:tr w:rsidR="00B17FCC" w:rsidRPr="009202AA" w:rsidDel="008D3438" w14:paraId="5F6A156A" w14:textId="75C9EAE0" w:rsidTr="00160CF5">
        <w:trPr>
          <w:cantSplit/>
          <w:jc w:val="center"/>
          <w:del w:id="630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64FC" w14:textId="5B133E33" w:rsidR="00B17FCC" w:rsidDel="008D3438" w:rsidRDefault="00B17FCC" w:rsidP="00160CF5">
            <w:pPr>
              <w:pStyle w:val="TAC"/>
              <w:rPr>
                <w:del w:id="6304" w:author="Aurelian Bria" w:date="2025-05-09T03:57:00Z"/>
              </w:rPr>
            </w:pPr>
            <w:del w:id="6305" w:author="Aurelian Bria" w:date="2025-05-09T03:57:00Z">
              <w:r w:rsidRPr="006838F5" w:rsidDel="008D3438">
                <w:rPr>
                  <w:rFonts w:hint="eastAsia"/>
                  <w:lang w:val="en-US" w:eastAsia="zh-CN"/>
                </w:rPr>
                <w:delText>E</w:delText>
              </w:r>
              <w:r w:rsidRPr="006838F5" w:rsidDel="008D3438">
                <w:rPr>
                  <w:lang w:val="en-US" w:eastAsia="zh-CN"/>
                </w:rPr>
                <w:delText xml:space="preserve">-UTRA Band </w:delText>
              </w:r>
              <w:r w:rsidRPr="006838F5" w:rsidDel="008D3438">
                <w:rPr>
                  <w:rFonts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675F67B" w14:textId="78DFAFBF" w:rsidR="00B17FCC" w:rsidRPr="00475B50" w:rsidDel="008D3438" w:rsidRDefault="00B17FCC" w:rsidP="00160CF5">
            <w:pPr>
              <w:pStyle w:val="TAC"/>
              <w:rPr>
                <w:del w:id="6306" w:author="Aurelian Bria" w:date="2025-05-09T03:57:00Z"/>
                <w:lang w:eastAsia="zh-CN"/>
              </w:rPr>
            </w:pPr>
            <w:del w:id="6307" w:author="Aurelian Bria" w:date="2025-05-09T03:57:00Z">
              <w:r w:rsidDel="008D3438">
                <w:rPr>
                  <w:rFonts w:hint="eastAsia"/>
                  <w:lang w:eastAsia="zh-CN"/>
                </w:rPr>
                <w:delText>7</w:delText>
              </w:r>
              <w:r w:rsidDel="008D3438">
                <w:rPr>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367DABD8" w14:textId="43426184" w:rsidR="00B17FCC" w:rsidRPr="00475B50" w:rsidDel="008D3438" w:rsidRDefault="00B17FCC" w:rsidP="00160CF5">
            <w:pPr>
              <w:pStyle w:val="TAC"/>
              <w:rPr>
                <w:del w:id="6308" w:author="Aurelian Bria" w:date="2025-05-09T03:57:00Z"/>
              </w:rPr>
            </w:pPr>
            <w:del w:id="6309" w:author="Aurelian Bria" w:date="2025-05-09T03:57:00Z">
              <w:r w:rsidDel="008D3438">
                <w:delText>-117dBm</w:delText>
              </w:r>
            </w:del>
          </w:p>
        </w:tc>
        <w:tc>
          <w:tcPr>
            <w:tcW w:w="1417" w:type="dxa"/>
            <w:tcBorders>
              <w:top w:val="single" w:sz="4" w:space="0" w:color="auto"/>
              <w:left w:val="single" w:sz="4" w:space="0" w:color="auto"/>
              <w:bottom w:val="single" w:sz="4" w:space="0" w:color="auto"/>
              <w:right w:val="single" w:sz="4" w:space="0" w:color="auto"/>
            </w:tcBorders>
          </w:tcPr>
          <w:p w14:paraId="0E364B2C" w14:textId="7F19B2BB" w:rsidR="00B17FCC" w:rsidRPr="00475B50" w:rsidDel="008D3438" w:rsidRDefault="00B17FCC" w:rsidP="00160CF5">
            <w:pPr>
              <w:pStyle w:val="TAC"/>
              <w:rPr>
                <w:del w:id="6310" w:author="Aurelian Bria" w:date="2025-05-09T03:57:00Z"/>
              </w:rPr>
            </w:pPr>
            <w:del w:id="6311"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EE9852" w14:textId="223497E0" w:rsidR="00B17FCC" w:rsidRPr="00475B50" w:rsidDel="008D3438" w:rsidRDefault="00B17FCC" w:rsidP="00160CF5">
            <w:pPr>
              <w:pStyle w:val="TAC"/>
              <w:rPr>
                <w:del w:id="6312" w:author="Aurelian Bria" w:date="2025-05-09T03:57:00Z"/>
              </w:rPr>
            </w:pPr>
            <w:del w:id="6313" w:author="Aurelian Bria" w:date="2025-05-09T03:57:00Z">
              <w:r w:rsidDel="008D3438">
                <w:delText>-109dBm</w:delText>
              </w:r>
            </w:del>
          </w:p>
        </w:tc>
        <w:tc>
          <w:tcPr>
            <w:tcW w:w="709" w:type="dxa"/>
            <w:tcBorders>
              <w:top w:val="single" w:sz="4" w:space="0" w:color="auto"/>
              <w:left w:val="single" w:sz="4" w:space="0" w:color="auto"/>
              <w:bottom w:val="single" w:sz="4" w:space="0" w:color="auto"/>
              <w:right w:val="single" w:sz="4" w:space="0" w:color="auto"/>
            </w:tcBorders>
          </w:tcPr>
          <w:p w14:paraId="03566A9E" w14:textId="31BCD5A7" w:rsidR="00B17FCC" w:rsidRPr="00475B50" w:rsidDel="008D3438" w:rsidRDefault="00B17FCC" w:rsidP="00160CF5">
            <w:pPr>
              <w:pStyle w:val="TAC"/>
              <w:rPr>
                <w:del w:id="6314" w:author="Aurelian Bria" w:date="2025-05-09T03:57:00Z"/>
              </w:rPr>
            </w:pPr>
            <w:del w:id="6315"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544E74C" w14:textId="345D2E67" w:rsidR="00B17FCC" w:rsidRPr="009202AA" w:rsidDel="008D3438" w:rsidRDefault="00B17FCC" w:rsidP="00160CF5">
            <w:pPr>
              <w:pStyle w:val="TAC"/>
              <w:rPr>
                <w:del w:id="6316" w:author="Aurelian Bria" w:date="2025-05-09T03:57:00Z"/>
              </w:rPr>
            </w:pPr>
          </w:p>
        </w:tc>
      </w:tr>
      <w:tr w:rsidR="00B17FCC" w:rsidRPr="009202AA" w:rsidDel="008D3438" w14:paraId="52BE3C19" w14:textId="2367691D" w:rsidTr="00160CF5">
        <w:trPr>
          <w:cantSplit/>
          <w:jc w:val="center"/>
          <w:del w:id="631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C4764D" w14:textId="044F2F96" w:rsidR="00B17FCC" w:rsidRPr="006838F5" w:rsidDel="008D3438" w:rsidRDefault="00B17FCC" w:rsidP="00160CF5">
            <w:pPr>
              <w:pStyle w:val="TAC"/>
              <w:rPr>
                <w:del w:id="6318" w:author="Aurelian Bria" w:date="2025-05-09T03:57:00Z"/>
                <w:lang w:val="en-US" w:eastAsia="zh-CN"/>
              </w:rPr>
            </w:pPr>
            <w:del w:id="6319" w:author="Aurelian Bria" w:date="2025-05-09T03:57:00Z">
              <w:r w:rsidRPr="006838F5" w:rsidDel="008D3438">
                <w:rPr>
                  <w:rFonts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22FB25F1" w14:textId="4AB2B070" w:rsidR="00B17FCC" w:rsidDel="008D3438" w:rsidRDefault="00B17FCC" w:rsidP="00160CF5">
            <w:pPr>
              <w:pStyle w:val="TAC"/>
              <w:rPr>
                <w:del w:id="6320" w:author="Aurelian Bria" w:date="2025-05-09T03:57:00Z"/>
                <w:lang w:eastAsia="zh-CN"/>
              </w:rPr>
            </w:pPr>
            <w:del w:id="6321" w:author="Aurelian Bria" w:date="2025-05-09T03:57:00Z">
              <w:r w:rsidDel="008D3438">
                <w:rPr>
                  <w:rFonts w:hint="eastAsia"/>
                  <w:lang w:eastAsia="zh-CN"/>
                </w:rPr>
                <w:delText>6425</w:delText>
              </w:r>
              <w:r w:rsidRPr="00475B50" w:rsidDel="008D3438">
                <w:rPr>
                  <w:lang w:eastAsia="zh-CN"/>
                </w:rPr>
                <w:delText xml:space="preserve"> – </w:delText>
              </w:r>
              <w:r w:rsidDel="008D3438">
                <w:rPr>
                  <w:rFonts w:hint="eastAsia"/>
                  <w:lang w:eastAsia="zh-CN"/>
                </w:rPr>
                <w:delText>712</w:delText>
              </w:r>
              <w:r w:rsidRPr="00475B50" w:rsidDel="008D3438">
                <w:rPr>
                  <w:lang w:eastAsia="zh-CN"/>
                </w:rPr>
                <w:delText>5 MHz</w:delText>
              </w:r>
            </w:del>
          </w:p>
        </w:tc>
        <w:tc>
          <w:tcPr>
            <w:tcW w:w="1418" w:type="dxa"/>
            <w:tcBorders>
              <w:top w:val="single" w:sz="4" w:space="0" w:color="auto"/>
              <w:left w:val="single" w:sz="4" w:space="0" w:color="auto"/>
              <w:bottom w:val="single" w:sz="4" w:space="0" w:color="auto"/>
              <w:right w:val="single" w:sz="4" w:space="0" w:color="auto"/>
            </w:tcBorders>
          </w:tcPr>
          <w:p w14:paraId="17EB4A59" w14:textId="42F070B3" w:rsidR="00B17FCC" w:rsidDel="008D3438" w:rsidRDefault="00B17FCC" w:rsidP="00160CF5">
            <w:pPr>
              <w:pStyle w:val="TAC"/>
              <w:rPr>
                <w:del w:id="6322" w:author="Aurelian Bria" w:date="2025-05-09T03:57:00Z"/>
              </w:rPr>
            </w:pPr>
            <w:del w:id="6323" w:author="Aurelian Bria" w:date="2025-05-09T03:57:00Z">
              <w:r w:rsidRPr="00475B50" w:rsidDel="008D3438">
                <w:delText>-11</w:delText>
              </w:r>
              <w:r w:rsidDel="008D3438">
                <w:rPr>
                  <w:rFonts w:hint="eastAsia"/>
                  <w:lang w:eastAsia="zh-CN"/>
                </w:rPr>
                <w:delText>6</w:delText>
              </w:r>
              <w:r w:rsidRPr="00475B50" w:rsidDel="008D3438">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88FE9DC" w14:textId="20D59C62" w:rsidR="00B17FCC" w:rsidDel="008D3438" w:rsidRDefault="00B17FCC" w:rsidP="00160CF5">
            <w:pPr>
              <w:pStyle w:val="TAC"/>
              <w:rPr>
                <w:del w:id="6324" w:author="Aurelian Bria" w:date="2025-05-09T03:57:00Z"/>
              </w:rPr>
            </w:pPr>
            <w:del w:id="6325" w:author="Aurelian Bria" w:date="2025-05-09T03:57:00Z">
              <w:r w:rsidRPr="00475B50" w:rsidDel="008D3438">
                <w:delText>-11</w:delText>
              </w:r>
              <w:r w:rsidDel="008D3438">
                <w:rPr>
                  <w:rFonts w:hint="eastAsia"/>
                  <w:lang w:eastAsia="zh-CN"/>
                </w:rPr>
                <w:delText>1</w:delText>
              </w:r>
              <w:r w:rsidRPr="00475B50" w:rsidDel="008D3438">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40B793D" w14:textId="0053C4FC" w:rsidR="00B17FCC" w:rsidDel="008D3438" w:rsidRDefault="00B17FCC" w:rsidP="00160CF5">
            <w:pPr>
              <w:pStyle w:val="TAC"/>
              <w:rPr>
                <w:del w:id="6326" w:author="Aurelian Bria" w:date="2025-05-09T03:57:00Z"/>
              </w:rPr>
            </w:pPr>
            <w:del w:id="6327" w:author="Aurelian Bria" w:date="2025-05-09T03:57:00Z">
              <w:r w:rsidRPr="00475B50" w:rsidDel="008D3438">
                <w:delText>-10</w:delText>
              </w:r>
              <w:r w:rsidDel="008D3438">
                <w:rPr>
                  <w:rFonts w:hint="eastAsia"/>
                  <w:lang w:eastAsia="zh-CN"/>
                </w:rPr>
                <w:delText>8</w:delText>
              </w:r>
              <w:r w:rsidRPr="00475B50" w:rsidDel="008D3438">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736C43E" w14:textId="514082F0" w:rsidR="00B17FCC" w:rsidDel="008D3438" w:rsidRDefault="00B17FCC" w:rsidP="00160CF5">
            <w:pPr>
              <w:pStyle w:val="TAC"/>
              <w:rPr>
                <w:del w:id="6328" w:author="Aurelian Bria" w:date="2025-05-09T03:57:00Z"/>
              </w:rPr>
            </w:pPr>
            <w:del w:id="6329"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136960" w14:textId="32EC0422" w:rsidR="00B17FCC" w:rsidRPr="009202AA" w:rsidDel="008D3438" w:rsidRDefault="00B17FCC" w:rsidP="00160CF5">
            <w:pPr>
              <w:pStyle w:val="TAC"/>
              <w:rPr>
                <w:del w:id="6330" w:author="Aurelian Bria" w:date="2025-05-09T03:57:00Z"/>
              </w:rPr>
            </w:pPr>
          </w:p>
        </w:tc>
      </w:tr>
      <w:tr w:rsidR="00B17FCC" w:rsidRPr="009202AA" w:rsidDel="008D3438" w14:paraId="791F7A4C" w14:textId="470407A6" w:rsidTr="00160CF5">
        <w:trPr>
          <w:cantSplit/>
          <w:jc w:val="center"/>
          <w:del w:id="633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7147C12" w14:textId="560BBA77" w:rsidR="00B17FCC" w:rsidRPr="006838F5" w:rsidDel="008D3438" w:rsidRDefault="00B17FCC" w:rsidP="00160CF5">
            <w:pPr>
              <w:pStyle w:val="TAC"/>
              <w:rPr>
                <w:del w:id="6332" w:author="Aurelian Bria" w:date="2025-05-09T03:57:00Z"/>
                <w:lang w:val="en-US" w:eastAsia="zh-CN"/>
              </w:rPr>
            </w:pPr>
            <w:del w:id="6333" w:author="Aurelian Bria" w:date="2025-05-09T03:57:00Z">
              <w:r w:rsidRPr="006838F5" w:rsidDel="008D3438">
                <w:rPr>
                  <w:szCs w:val="18"/>
                  <w:lang w:val="en-US"/>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17E8BB73" w14:textId="75D882F1" w:rsidR="00B17FCC" w:rsidDel="008D3438" w:rsidRDefault="00B17FCC" w:rsidP="00160CF5">
            <w:pPr>
              <w:pStyle w:val="TAC"/>
              <w:rPr>
                <w:del w:id="6334" w:author="Aurelian Bria" w:date="2025-05-09T03:57:00Z"/>
                <w:lang w:eastAsia="zh-CN"/>
              </w:rPr>
            </w:pPr>
            <w:del w:id="6335" w:author="Aurelian Bria" w:date="2025-05-09T03:57:00Z">
              <w:r w:rsidDel="008D3438">
                <w:delText xml:space="preserve">663 – 703 </w:delText>
              </w:r>
              <w:r w:rsidRPr="009202AA" w:rsidDel="008D3438">
                <w:delText>MHz</w:delText>
              </w:r>
            </w:del>
          </w:p>
        </w:tc>
        <w:tc>
          <w:tcPr>
            <w:tcW w:w="1418" w:type="dxa"/>
            <w:tcBorders>
              <w:top w:val="single" w:sz="4" w:space="0" w:color="auto"/>
              <w:left w:val="single" w:sz="4" w:space="0" w:color="auto"/>
              <w:bottom w:val="single" w:sz="4" w:space="0" w:color="auto"/>
              <w:right w:val="single" w:sz="4" w:space="0" w:color="auto"/>
            </w:tcBorders>
          </w:tcPr>
          <w:p w14:paraId="566BD662" w14:textId="231C4644" w:rsidR="00B17FCC" w:rsidRPr="00475B50" w:rsidDel="008D3438" w:rsidRDefault="00B17FCC" w:rsidP="00160CF5">
            <w:pPr>
              <w:pStyle w:val="TAC"/>
              <w:rPr>
                <w:del w:id="6336" w:author="Aurelian Bria" w:date="2025-05-09T03:57:00Z"/>
              </w:rPr>
            </w:pPr>
            <w:del w:id="633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C62DE" w14:textId="0667BA7E" w:rsidR="00B17FCC" w:rsidRPr="00475B50" w:rsidDel="008D3438" w:rsidRDefault="00B17FCC" w:rsidP="00160CF5">
            <w:pPr>
              <w:pStyle w:val="TAC"/>
              <w:rPr>
                <w:del w:id="6338" w:author="Aurelian Bria" w:date="2025-05-09T03:57:00Z"/>
              </w:rPr>
            </w:pPr>
            <w:del w:id="633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0399C64" w14:textId="0A6491EA" w:rsidR="00B17FCC" w:rsidRPr="00475B50" w:rsidDel="008D3438" w:rsidRDefault="00B17FCC" w:rsidP="00160CF5">
            <w:pPr>
              <w:pStyle w:val="TAC"/>
              <w:rPr>
                <w:del w:id="6340" w:author="Aurelian Bria" w:date="2025-05-09T03:57:00Z"/>
              </w:rPr>
            </w:pPr>
            <w:del w:id="634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D317595" w14:textId="2810652E" w:rsidR="00B17FCC" w:rsidRPr="00475B50" w:rsidDel="008D3438" w:rsidRDefault="00B17FCC" w:rsidP="00160CF5">
            <w:pPr>
              <w:pStyle w:val="TAC"/>
              <w:rPr>
                <w:del w:id="6342" w:author="Aurelian Bria" w:date="2025-05-09T03:57:00Z"/>
              </w:rPr>
            </w:pPr>
            <w:del w:id="634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D78AA05" w14:textId="18065BFF" w:rsidR="00B17FCC" w:rsidRPr="009202AA" w:rsidDel="008D3438" w:rsidRDefault="00B17FCC" w:rsidP="00160CF5">
            <w:pPr>
              <w:pStyle w:val="TAC"/>
              <w:rPr>
                <w:del w:id="6344" w:author="Aurelian Bria" w:date="2025-05-09T03:57:00Z"/>
              </w:rPr>
            </w:pPr>
          </w:p>
        </w:tc>
      </w:tr>
      <w:tr w:rsidR="00B17FCC" w:rsidRPr="009202AA" w:rsidDel="008D3438" w14:paraId="3A42BB49" w14:textId="5C36921A" w:rsidTr="00160CF5">
        <w:trPr>
          <w:cantSplit/>
          <w:jc w:val="center"/>
          <w:del w:id="634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7A3B8CF" w14:textId="23D09B75" w:rsidR="00B17FCC" w:rsidRPr="006838F5" w:rsidDel="008D3438" w:rsidRDefault="00B17FCC" w:rsidP="00160CF5">
            <w:pPr>
              <w:pStyle w:val="TAC"/>
              <w:rPr>
                <w:del w:id="6346" w:author="Aurelian Bria" w:date="2025-05-09T03:57:00Z"/>
                <w:szCs w:val="18"/>
                <w:lang w:val="en-US"/>
              </w:rPr>
            </w:pPr>
            <w:del w:id="6347" w:author="Aurelian Bria" w:date="2025-05-09T03:57:00Z">
              <w:r w:rsidRPr="009202AA" w:rsidDel="008D3438">
                <w:delText xml:space="preserve">E-UTRA Band </w:delText>
              </w:r>
              <w:r w:rsidDel="008D3438">
                <w:delText>106 or NR band n106</w:delText>
              </w:r>
            </w:del>
          </w:p>
        </w:tc>
        <w:tc>
          <w:tcPr>
            <w:tcW w:w="1275" w:type="dxa"/>
            <w:tcBorders>
              <w:top w:val="single" w:sz="4" w:space="0" w:color="auto"/>
              <w:left w:val="single" w:sz="4" w:space="0" w:color="auto"/>
              <w:bottom w:val="single" w:sz="4" w:space="0" w:color="auto"/>
              <w:right w:val="single" w:sz="4" w:space="0" w:color="auto"/>
            </w:tcBorders>
          </w:tcPr>
          <w:p w14:paraId="6EF5B922" w14:textId="52049344" w:rsidR="00B17FCC" w:rsidDel="008D3438" w:rsidRDefault="00B17FCC" w:rsidP="00160CF5">
            <w:pPr>
              <w:pStyle w:val="TAC"/>
              <w:rPr>
                <w:del w:id="6348" w:author="Aurelian Bria" w:date="2025-05-09T03:57:00Z"/>
              </w:rPr>
            </w:pPr>
            <w:del w:id="6349" w:author="Aurelian Bria" w:date="2025-05-09T03:57:00Z">
              <w:r w:rsidDel="008D3438">
                <w:rPr>
                  <w:rFonts w:cs="Arial"/>
                </w:rPr>
                <w:delText xml:space="preserve">896 – 901 </w:delText>
              </w:r>
              <w:r w:rsidRPr="009202AA" w:rsidDel="008D3438">
                <w:rPr>
                  <w:rFonts w:cs="Arial"/>
                </w:rPr>
                <w:delText>MHz</w:delText>
              </w:r>
            </w:del>
          </w:p>
        </w:tc>
        <w:tc>
          <w:tcPr>
            <w:tcW w:w="1418" w:type="dxa"/>
            <w:tcBorders>
              <w:top w:val="single" w:sz="4" w:space="0" w:color="auto"/>
              <w:left w:val="single" w:sz="4" w:space="0" w:color="auto"/>
              <w:bottom w:val="single" w:sz="4" w:space="0" w:color="auto"/>
              <w:right w:val="single" w:sz="4" w:space="0" w:color="auto"/>
            </w:tcBorders>
          </w:tcPr>
          <w:p w14:paraId="63CC48AF" w14:textId="540BD149" w:rsidR="00B17FCC" w:rsidRPr="009202AA" w:rsidDel="008D3438" w:rsidRDefault="00B17FCC" w:rsidP="00160CF5">
            <w:pPr>
              <w:pStyle w:val="TAC"/>
              <w:rPr>
                <w:del w:id="6350" w:author="Aurelian Bria" w:date="2025-05-09T03:57:00Z"/>
              </w:rPr>
            </w:pPr>
            <w:del w:id="6351" w:author="Aurelian Bria" w:date="2025-05-09T03:57:00Z">
              <w:r w:rsidRPr="009202AA" w:rsidDel="008D3438">
                <w:rPr>
                  <w:rFonts w:cs="Arial"/>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F0D3AD1" w14:textId="1F692071" w:rsidR="00B17FCC" w:rsidRPr="009202AA" w:rsidDel="008D3438" w:rsidRDefault="00B17FCC" w:rsidP="00160CF5">
            <w:pPr>
              <w:pStyle w:val="TAC"/>
              <w:rPr>
                <w:del w:id="6352" w:author="Aurelian Bria" w:date="2025-05-09T03:57:00Z"/>
              </w:rPr>
            </w:pPr>
            <w:del w:id="6353" w:author="Aurelian Bria" w:date="2025-05-09T03:57:00Z">
              <w:r w:rsidRPr="009202AA" w:rsidDel="008D3438">
                <w:rPr>
                  <w:rFonts w:cs="Arial"/>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29962437" w14:textId="0473A02E" w:rsidR="00B17FCC" w:rsidRPr="009202AA" w:rsidDel="008D3438" w:rsidRDefault="00B17FCC" w:rsidP="00160CF5">
            <w:pPr>
              <w:pStyle w:val="TAC"/>
              <w:rPr>
                <w:del w:id="6354" w:author="Aurelian Bria" w:date="2025-05-09T03:57:00Z"/>
              </w:rPr>
            </w:pPr>
            <w:del w:id="6355" w:author="Aurelian Bria" w:date="2025-05-09T03:57:00Z">
              <w:r w:rsidRPr="009202AA" w:rsidDel="008D3438">
                <w:rPr>
                  <w:rFonts w:cs="Arial"/>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7FF825F9" w14:textId="15885CAA" w:rsidR="00B17FCC" w:rsidRPr="009202AA" w:rsidDel="008D3438" w:rsidRDefault="00B17FCC" w:rsidP="00160CF5">
            <w:pPr>
              <w:pStyle w:val="TAC"/>
              <w:rPr>
                <w:del w:id="6356" w:author="Aurelian Bria" w:date="2025-05-09T03:57:00Z"/>
              </w:rPr>
            </w:pPr>
            <w:del w:id="6357" w:author="Aurelian Bria" w:date="2025-05-09T03:57:00Z">
              <w:r w:rsidRPr="009202AA" w:rsidDel="008D3438">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DD5B30C" w14:textId="2B57A3E0" w:rsidR="00B17FCC" w:rsidRPr="009202AA" w:rsidDel="008D3438" w:rsidRDefault="00B17FCC" w:rsidP="00160CF5">
            <w:pPr>
              <w:pStyle w:val="TAC"/>
              <w:rPr>
                <w:del w:id="6358" w:author="Aurelian Bria" w:date="2025-05-09T03:57:00Z"/>
              </w:rPr>
            </w:pPr>
          </w:p>
        </w:tc>
      </w:tr>
      <w:tr w:rsidR="00B17FCC" w:rsidRPr="009202AA" w:rsidDel="008D3438" w14:paraId="38312A72" w14:textId="6DC38EEF" w:rsidTr="00160CF5">
        <w:trPr>
          <w:cantSplit/>
          <w:jc w:val="center"/>
          <w:del w:id="635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D17B6F6" w14:textId="54370314" w:rsidR="00B17FCC" w:rsidRPr="006838F5" w:rsidDel="008D3438" w:rsidRDefault="00B17FCC" w:rsidP="00160CF5">
            <w:pPr>
              <w:pStyle w:val="TAC"/>
              <w:rPr>
                <w:del w:id="6360" w:author="Aurelian Bria" w:date="2025-05-09T03:57:00Z"/>
                <w:szCs w:val="18"/>
                <w:lang w:val="en-US"/>
              </w:rPr>
            </w:pPr>
            <w:del w:id="6361" w:author="Aurelian Bria" w:date="2025-05-09T03:57:00Z">
              <w:r w:rsidRPr="009202AA" w:rsidDel="008D3438">
                <w:delText>NR band n</w:delText>
              </w:r>
              <w:r w:rsidDel="008D3438">
                <w:delText>109</w:delText>
              </w:r>
            </w:del>
          </w:p>
        </w:tc>
        <w:tc>
          <w:tcPr>
            <w:tcW w:w="1275" w:type="dxa"/>
            <w:tcBorders>
              <w:top w:val="single" w:sz="4" w:space="0" w:color="auto"/>
              <w:left w:val="single" w:sz="4" w:space="0" w:color="auto"/>
              <w:bottom w:val="single" w:sz="4" w:space="0" w:color="auto"/>
              <w:right w:val="single" w:sz="4" w:space="0" w:color="auto"/>
            </w:tcBorders>
          </w:tcPr>
          <w:p w14:paraId="01D2D43C" w14:textId="26D03A74" w:rsidR="00B17FCC" w:rsidDel="008D3438" w:rsidRDefault="00B17FCC" w:rsidP="00160CF5">
            <w:pPr>
              <w:pStyle w:val="TAC"/>
              <w:rPr>
                <w:del w:id="6362" w:author="Aurelian Bria" w:date="2025-05-09T03:57:00Z"/>
              </w:rPr>
            </w:pPr>
            <w:del w:id="6363" w:author="Aurelian Bria" w:date="2025-05-09T03:57:00Z">
              <w:r w:rsidRPr="009202AA" w:rsidDel="008D3438">
                <w:delText>703 – 7</w:delText>
              </w:r>
              <w:r w:rsidDel="008D3438">
                <w:delText>33</w:delText>
              </w:r>
              <w:r w:rsidRPr="009202AA"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024C59C" w14:textId="68207751" w:rsidR="00B17FCC" w:rsidRPr="009202AA" w:rsidDel="008D3438" w:rsidRDefault="00B17FCC" w:rsidP="00160CF5">
            <w:pPr>
              <w:pStyle w:val="TAC"/>
              <w:rPr>
                <w:del w:id="6364" w:author="Aurelian Bria" w:date="2025-05-09T03:57:00Z"/>
              </w:rPr>
            </w:pPr>
            <w:del w:id="636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DBDB3E9" w14:textId="2D6FDF17" w:rsidR="00B17FCC" w:rsidRPr="009202AA" w:rsidDel="008D3438" w:rsidRDefault="00B17FCC" w:rsidP="00160CF5">
            <w:pPr>
              <w:pStyle w:val="TAC"/>
              <w:rPr>
                <w:del w:id="6366" w:author="Aurelian Bria" w:date="2025-05-09T03:57:00Z"/>
              </w:rPr>
            </w:pPr>
            <w:del w:id="636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1ABD201" w14:textId="7CDB8FB5" w:rsidR="00B17FCC" w:rsidRPr="009202AA" w:rsidDel="008D3438" w:rsidRDefault="00B17FCC" w:rsidP="00160CF5">
            <w:pPr>
              <w:pStyle w:val="TAC"/>
              <w:rPr>
                <w:del w:id="6368" w:author="Aurelian Bria" w:date="2025-05-09T03:57:00Z"/>
              </w:rPr>
            </w:pPr>
            <w:del w:id="636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A43A9E" w14:textId="40D9215E" w:rsidR="00B17FCC" w:rsidRPr="009202AA" w:rsidDel="008D3438" w:rsidRDefault="00B17FCC" w:rsidP="00160CF5">
            <w:pPr>
              <w:pStyle w:val="TAC"/>
              <w:rPr>
                <w:del w:id="6370" w:author="Aurelian Bria" w:date="2025-05-09T03:57:00Z"/>
              </w:rPr>
            </w:pPr>
            <w:del w:id="637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2699976" w14:textId="4970218A" w:rsidR="00B17FCC" w:rsidRPr="009202AA" w:rsidDel="008D3438" w:rsidRDefault="00B17FCC" w:rsidP="00160CF5">
            <w:pPr>
              <w:pStyle w:val="TAC"/>
              <w:rPr>
                <w:del w:id="6372" w:author="Aurelian Bria" w:date="2025-05-09T03:57:00Z"/>
              </w:rPr>
            </w:pPr>
            <w:del w:id="6373" w:author="Aurelian Bria" w:date="2025-05-09T03:57:00Z">
              <w:r w:rsidRPr="009202AA" w:rsidDel="008D3438">
                <w:delText>This is not applicable to BS operating in Band 44</w:delText>
              </w:r>
            </w:del>
          </w:p>
        </w:tc>
      </w:tr>
      <w:tr w:rsidR="00B17FCC" w:rsidRPr="009202AA" w:rsidDel="008D3438" w14:paraId="25E9152B" w14:textId="3CB23A42" w:rsidTr="00160CF5">
        <w:trPr>
          <w:cantSplit/>
          <w:jc w:val="center"/>
          <w:del w:id="637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362471" w14:textId="3ADFCCE9" w:rsidR="00B17FCC" w:rsidRPr="009202AA" w:rsidDel="008D3438" w:rsidRDefault="00B17FCC" w:rsidP="00160CF5">
            <w:pPr>
              <w:pStyle w:val="TAC"/>
              <w:rPr>
                <w:del w:id="6375" w:author="Aurelian Bria" w:date="2025-05-09T03:57:00Z"/>
              </w:rPr>
            </w:pPr>
            <w:del w:id="6376" w:author="Aurelian Bria" w:date="2025-05-09T03:57:00Z">
              <w:r w:rsidDel="008D3438">
                <w:rPr>
                  <w:rFonts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2520D267" w14:textId="4A9234C3" w:rsidR="00B17FCC" w:rsidRPr="009202AA" w:rsidDel="008D3438" w:rsidRDefault="00B17FCC" w:rsidP="00160CF5">
            <w:pPr>
              <w:pStyle w:val="TAC"/>
              <w:rPr>
                <w:del w:id="6377" w:author="Aurelian Bria" w:date="2025-05-09T03:57:00Z"/>
              </w:rPr>
            </w:pPr>
            <w:del w:id="6378" w:author="Aurelian Bria" w:date="2025-05-09T03:57:00Z">
              <w:r w:rsidDel="008D3438">
                <w:rPr>
                  <w:rFonts w:hint="eastAsia"/>
                  <w:lang w:val="en-US" w:eastAsia="zh-CN"/>
                </w:rPr>
                <w:delText>1390</w:delText>
              </w:r>
              <w:r w:rsidDel="008D3438">
                <w:delText xml:space="preserve"> – </w:delText>
              </w:r>
              <w:r w:rsidDel="008D3438">
                <w:rPr>
                  <w:rFonts w:hint="eastAsia"/>
                  <w:lang w:val="en-US" w:eastAsia="zh-CN"/>
                </w:rPr>
                <w:delText>1395</w:delText>
              </w:r>
              <w:r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7347A9A" w14:textId="7EE31E8E" w:rsidR="00B17FCC" w:rsidRPr="009202AA" w:rsidDel="008D3438" w:rsidRDefault="00B17FCC" w:rsidP="00160CF5">
            <w:pPr>
              <w:pStyle w:val="TAC"/>
              <w:rPr>
                <w:del w:id="6379" w:author="Aurelian Bria" w:date="2025-05-09T03:57:00Z"/>
              </w:rPr>
            </w:pPr>
            <w:del w:id="6380" w:author="Aurelian Bria" w:date="2025-05-09T03:57:00Z">
              <w:r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506733" w14:textId="3C7EF1AF" w:rsidR="00B17FCC" w:rsidRPr="009202AA" w:rsidDel="008D3438" w:rsidRDefault="00B17FCC" w:rsidP="00160CF5">
            <w:pPr>
              <w:pStyle w:val="TAC"/>
              <w:rPr>
                <w:del w:id="6381" w:author="Aurelian Bria" w:date="2025-05-09T03:57:00Z"/>
              </w:rPr>
            </w:pPr>
            <w:del w:id="6382"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93CFBE" w14:textId="489C9801" w:rsidR="00B17FCC" w:rsidRPr="009202AA" w:rsidDel="008D3438" w:rsidRDefault="00B17FCC" w:rsidP="00160CF5">
            <w:pPr>
              <w:pStyle w:val="TAC"/>
              <w:rPr>
                <w:del w:id="6383" w:author="Aurelian Bria" w:date="2025-05-09T03:57:00Z"/>
              </w:rPr>
            </w:pPr>
            <w:del w:id="6384" w:author="Aurelian Bria" w:date="2025-05-09T03:57:00Z">
              <w:r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95790C" w14:textId="6283455F" w:rsidR="00B17FCC" w:rsidRPr="009202AA" w:rsidDel="008D3438" w:rsidRDefault="00B17FCC" w:rsidP="00160CF5">
            <w:pPr>
              <w:pStyle w:val="TAC"/>
              <w:rPr>
                <w:del w:id="6385" w:author="Aurelian Bria" w:date="2025-05-09T03:57:00Z"/>
              </w:rPr>
            </w:pPr>
            <w:del w:id="6386"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C51B713" w14:textId="61094BEA" w:rsidR="00B17FCC" w:rsidRPr="009202AA" w:rsidDel="008D3438" w:rsidRDefault="00B17FCC" w:rsidP="00160CF5">
            <w:pPr>
              <w:pStyle w:val="TAC"/>
              <w:rPr>
                <w:del w:id="6387" w:author="Aurelian Bria" w:date="2025-05-09T03:57:00Z"/>
              </w:rPr>
            </w:pPr>
          </w:p>
        </w:tc>
      </w:tr>
      <w:tr w:rsidR="00B17FCC" w:rsidRPr="009202AA" w:rsidDel="008D3438" w14:paraId="7EB6AE22" w14:textId="5596A1C5" w:rsidTr="00160CF5">
        <w:trPr>
          <w:cantSplit/>
          <w:jc w:val="center"/>
          <w:del w:id="638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9DDCE1C" w14:textId="327D313F" w:rsidR="00B17FCC" w:rsidDel="008D3438" w:rsidRDefault="00B17FCC" w:rsidP="00160CF5">
            <w:pPr>
              <w:pStyle w:val="TAC"/>
              <w:rPr>
                <w:del w:id="6389" w:author="Aurelian Bria" w:date="2025-05-09T03:57:00Z"/>
                <w:lang w:val="en-US" w:eastAsia="zh-CN"/>
              </w:rPr>
            </w:pPr>
            <w:del w:id="6390" w:author="Aurelian Bria" w:date="2025-05-09T03:57:00Z">
              <w:r w:rsidRPr="00F42E6D" w:rsidDel="008D3438">
                <w:rPr>
                  <w:rFonts w:hint="eastAsia"/>
                </w:rPr>
                <w:delText>E</w:delText>
              </w:r>
              <w:r w:rsidRPr="00F42E6D" w:rsidDel="008D3438">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4D3910EA" w14:textId="5F014B68" w:rsidR="00B17FCC" w:rsidDel="008D3438" w:rsidRDefault="00B17FCC" w:rsidP="00160CF5">
            <w:pPr>
              <w:pStyle w:val="TAC"/>
              <w:rPr>
                <w:del w:id="6391" w:author="Aurelian Bria" w:date="2025-05-09T03:57:00Z"/>
                <w:lang w:val="en-US" w:eastAsia="zh-CN"/>
              </w:rPr>
            </w:pPr>
            <w:del w:id="6392" w:author="Aurelian Bria" w:date="2025-05-09T03:57:00Z">
              <w:r w:rsidDel="008D3438">
                <w:delText>1800 -1810 MHz</w:delText>
              </w:r>
            </w:del>
          </w:p>
        </w:tc>
        <w:tc>
          <w:tcPr>
            <w:tcW w:w="1418" w:type="dxa"/>
            <w:tcBorders>
              <w:top w:val="single" w:sz="4" w:space="0" w:color="auto"/>
              <w:left w:val="single" w:sz="4" w:space="0" w:color="auto"/>
              <w:bottom w:val="single" w:sz="4" w:space="0" w:color="auto"/>
              <w:right w:val="single" w:sz="4" w:space="0" w:color="auto"/>
            </w:tcBorders>
          </w:tcPr>
          <w:p w14:paraId="214ACDE1" w14:textId="3360815E" w:rsidR="00B17FCC" w:rsidDel="008D3438" w:rsidRDefault="00B17FCC" w:rsidP="00160CF5">
            <w:pPr>
              <w:pStyle w:val="TAC"/>
              <w:rPr>
                <w:del w:id="6393" w:author="Aurelian Bria" w:date="2025-05-09T03:57:00Z"/>
              </w:rPr>
            </w:pPr>
            <w:del w:id="639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C907A8" w14:textId="471087BF" w:rsidR="00B17FCC" w:rsidDel="008D3438" w:rsidRDefault="00B17FCC" w:rsidP="00160CF5">
            <w:pPr>
              <w:pStyle w:val="TAC"/>
              <w:rPr>
                <w:del w:id="6395" w:author="Aurelian Bria" w:date="2025-05-09T03:57:00Z"/>
              </w:rPr>
            </w:pPr>
            <w:del w:id="639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437867B" w14:textId="5C25BB32" w:rsidR="00B17FCC" w:rsidDel="008D3438" w:rsidRDefault="00B17FCC" w:rsidP="00160CF5">
            <w:pPr>
              <w:pStyle w:val="TAC"/>
              <w:rPr>
                <w:del w:id="6397" w:author="Aurelian Bria" w:date="2025-05-09T03:57:00Z"/>
              </w:rPr>
            </w:pPr>
            <w:del w:id="639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12EFD57" w14:textId="30CDDBEC" w:rsidR="00B17FCC" w:rsidDel="008D3438" w:rsidRDefault="00B17FCC" w:rsidP="00160CF5">
            <w:pPr>
              <w:pStyle w:val="TAC"/>
              <w:rPr>
                <w:del w:id="6399" w:author="Aurelian Bria" w:date="2025-05-09T03:57:00Z"/>
              </w:rPr>
            </w:pPr>
            <w:del w:id="640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2B9D896" w14:textId="647AC9A5" w:rsidR="00B17FCC" w:rsidRPr="009202AA" w:rsidDel="008D3438" w:rsidRDefault="00B17FCC" w:rsidP="00160CF5">
            <w:pPr>
              <w:pStyle w:val="TAC"/>
              <w:rPr>
                <w:del w:id="6401" w:author="Aurelian Bria" w:date="2025-05-09T03:57:00Z"/>
              </w:rPr>
            </w:pPr>
          </w:p>
        </w:tc>
      </w:tr>
    </w:tbl>
    <w:p w14:paraId="41433EAB" w14:textId="77777777" w:rsidR="00B17FCC" w:rsidRDefault="00B17FCC" w:rsidP="00B17FCC">
      <w:pPr>
        <w:rPr>
          <w:ins w:id="6402" w:author="Aurelian Bria" w:date="2025-10-03T21:55:00Z" w16du:dateUtc="2025-10-03T19:55:00Z"/>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2268"/>
        <w:gridCol w:w="1276"/>
        <w:gridCol w:w="1418"/>
        <w:gridCol w:w="992"/>
      </w:tblGrid>
      <w:tr w:rsidR="00713017" w:rsidRPr="009F1FDB" w14:paraId="59847BBD" w14:textId="77777777" w:rsidTr="00984DCE">
        <w:trPr>
          <w:cantSplit/>
          <w:jc w:val="center"/>
          <w:ins w:id="6403" w:author="Aurelian Bria" w:date="2025-10-15T19:27:00Z"/>
        </w:trPr>
        <w:tc>
          <w:tcPr>
            <w:tcW w:w="2830" w:type="dxa"/>
            <w:tcBorders>
              <w:top w:val="single" w:sz="4" w:space="0" w:color="auto"/>
              <w:left w:val="single" w:sz="4" w:space="0" w:color="auto"/>
              <w:bottom w:val="nil"/>
              <w:right w:val="single" w:sz="4" w:space="0" w:color="auto"/>
            </w:tcBorders>
          </w:tcPr>
          <w:p w14:paraId="22D0DDD2" w14:textId="77777777" w:rsidR="00713017" w:rsidRPr="00F95B02" w:rsidRDefault="00713017" w:rsidP="00984DCE">
            <w:pPr>
              <w:pStyle w:val="TAH"/>
              <w:rPr>
                <w:ins w:id="6404" w:author="Aurelian Bria" w:date="2025-10-15T19:27:00Z" w16du:dateUtc="2025-10-15T17:27:00Z"/>
              </w:rPr>
            </w:pPr>
            <w:ins w:id="6405" w:author="Aurelian Bria" w:date="2025-10-15T19:27:00Z" w16du:dateUtc="2025-10-15T17:27:00Z">
              <w:r w:rsidRPr="00F95B02">
                <w:rPr>
                  <w:rFonts w:cs="Arial"/>
                </w:rPr>
                <w:t>Frequency range</w:t>
              </w:r>
              <w:r>
                <w:rPr>
                  <w:rFonts w:cs="Arial"/>
                </w:rPr>
                <w:t xml:space="preserve"> of uplink operating band of the</w:t>
              </w:r>
            </w:ins>
          </w:p>
        </w:tc>
        <w:tc>
          <w:tcPr>
            <w:tcW w:w="2268" w:type="dxa"/>
            <w:vMerge w:val="restart"/>
            <w:tcBorders>
              <w:top w:val="single" w:sz="4" w:space="0" w:color="auto"/>
              <w:left w:val="single" w:sz="4" w:space="0" w:color="auto"/>
              <w:right w:val="single" w:sz="4" w:space="0" w:color="auto"/>
            </w:tcBorders>
          </w:tcPr>
          <w:p w14:paraId="41DA8267" w14:textId="77777777" w:rsidR="00713017" w:rsidRDefault="00713017" w:rsidP="00984DCE">
            <w:pPr>
              <w:pStyle w:val="TAH"/>
              <w:rPr>
                <w:ins w:id="6406" w:author="Aurelian Bria" w:date="2025-10-15T19:27:00Z" w16du:dateUtc="2025-10-15T17:27:00Z"/>
                <w:rFonts w:cs="Arial"/>
                <w:lang w:val="en-US"/>
              </w:rPr>
            </w:pPr>
            <w:ins w:id="6407" w:author="Aurelian Bria" w:date="2025-10-15T19:27:00Z" w16du:dateUtc="2025-10-15T17:27:00Z">
              <w:r>
                <w:rPr>
                  <w:rFonts w:cs="Arial"/>
                  <w:lang w:val="en-US"/>
                </w:rPr>
                <w:t xml:space="preserve">System type to </w:t>
              </w:r>
              <w:r w:rsidRPr="00A46FD9">
                <w:rPr>
                  <w:rFonts w:cs="Arial"/>
                </w:rPr>
                <w:t>co-</w:t>
              </w:r>
              <w:r>
                <w:rPr>
                  <w:rFonts w:cs="Arial"/>
                  <w:lang w:val="en-US"/>
                </w:rPr>
                <w:t>locate with</w:t>
              </w:r>
            </w:ins>
          </w:p>
          <w:p w14:paraId="76C97D56" w14:textId="77777777" w:rsidR="00713017" w:rsidRPr="00F95B02" w:rsidRDefault="00713017" w:rsidP="00984DCE">
            <w:pPr>
              <w:pStyle w:val="TAH"/>
              <w:rPr>
                <w:ins w:id="6408" w:author="Aurelian Bria" w:date="2025-10-15T19:27:00Z" w16du:dateUtc="2025-10-15T17:27:00Z"/>
                <w:rFonts w:cs="v5.0.0"/>
                <w:i/>
              </w:rPr>
            </w:pPr>
            <w:ins w:id="6409" w:author="Aurelian Bria" w:date="2025-10-15T19:27:00Z" w16du:dateUtc="2025-10-15T17:27:00Z">
              <w:r>
                <w:rPr>
                  <w:rFonts w:cs="Arial"/>
                  <w:lang w:val="en-US"/>
                </w:rPr>
                <w:t>(Note 4)</w:t>
              </w:r>
            </w:ins>
          </w:p>
        </w:tc>
        <w:tc>
          <w:tcPr>
            <w:tcW w:w="3686" w:type="dxa"/>
            <w:gridSpan w:val="3"/>
            <w:tcBorders>
              <w:top w:val="single" w:sz="4" w:space="0" w:color="auto"/>
              <w:left w:val="single" w:sz="4" w:space="0" w:color="auto"/>
              <w:bottom w:val="single" w:sz="4" w:space="0" w:color="auto"/>
              <w:right w:val="single" w:sz="4" w:space="0" w:color="auto"/>
            </w:tcBorders>
          </w:tcPr>
          <w:p w14:paraId="2ADA36DE" w14:textId="77777777" w:rsidR="00713017" w:rsidRDefault="00713017" w:rsidP="00984DCE">
            <w:pPr>
              <w:pStyle w:val="TAH"/>
              <w:rPr>
                <w:ins w:id="6410" w:author="Aurelian Bria" w:date="2025-10-15T19:27:00Z" w16du:dateUtc="2025-10-15T17:27:00Z"/>
                <w:rFonts w:cs="v5.0.0"/>
                <w:iCs/>
              </w:rPr>
            </w:pPr>
            <w:ins w:id="6411" w:author="Aurelian Bria" w:date="2025-10-15T19:27:00Z" w16du:dateUtc="2025-10-15T17:27:00Z">
              <w:r w:rsidRPr="00F95B02">
                <w:rPr>
                  <w:rFonts w:cs="v5.0.0"/>
                  <w:i/>
                </w:rPr>
                <w:t>Basic limits</w:t>
              </w:r>
              <w:r>
                <w:rPr>
                  <w:rFonts w:cs="v5.0.0"/>
                  <w:i/>
                </w:rPr>
                <w:t xml:space="preserve"> </w:t>
              </w:r>
              <w:r>
                <w:rPr>
                  <w:rFonts w:cs="v5.0.0"/>
                  <w:iCs/>
                </w:rPr>
                <w:t>(dBm/100kHz)</w:t>
              </w:r>
            </w:ins>
          </w:p>
          <w:p w14:paraId="1077A869" w14:textId="77777777" w:rsidR="00713017" w:rsidRPr="00963FBF" w:rsidRDefault="00713017" w:rsidP="00984DCE">
            <w:pPr>
              <w:pStyle w:val="TAH"/>
              <w:rPr>
                <w:ins w:id="6412" w:author="Aurelian Bria" w:date="2025-10-15T19:27:00Z" w16du:dateUtc="2025-10-15T17:27:00Z"/>
                <w:rFonts w:cs="v5.0.0"/>
                <w:iCs/>
              </w:rPr>
            </w:pPr>
            <w:ins w:id="6413" w:author="Aurelian Bria" w:date="2025-10-15T19:27:00Z" w16du:dateUtc="2025-10-15T17:27:00Z">
              <w:r>
                <w:rPr>
                  <w:rFonts w:cs="v5.0.0"/>
                  <w:iCs/>
                </w:rPr>
                <w:t>(Note 1)</w:t>
              </w:r>
            </w:ins>
          </w:p>
        </w:tc>
      </w:tr>
      <w:tr w:rsidR="00713017" w:rsidRPr="00F95B02" w14:paraId="7CE2856B" w14:textId="77777777" w:rsidTr="00984DCE">
        <w:trPr>
          <w:cantSplit/>
          <w:jc w:val="center"/>
          <w:ins w:id="6414" w:author="Aurelian Bria" w:date="2025-10-15T19:27:00Z"/>
        </w:trPr>
        <w:tc>
          <w:tcPr>
            <w:tcW w:w="2830" w:type="dxa"/>
            <w:tcBorders>
              <w:top w:val="nil"/>
              <w:left w:val="single" w:sz="4" w:space="0" w:color="auto"/>
              <w:bottom w:val="single" w:sz="4" w:space="0" w:color="auto"/>
              <w:right w:val="single" w:sz="4" w:space="0" w:color="auto"/>
            </w:tcBorders>
          </w:tcPr>
          <w:p w14:paraId="4A8BF952" w14:textId="77777777" w:rsidR="00713017" w:rsidRDefault="00713017" w:rsidP="00984DCE">
            <w:pPr>
              <w:pStyle w:val="TAH"/>
              <w:rPr>
                <w:ins w:id="6415" w:author="Aurelian Bria" w:date="2025-10-15T19:27:00Z" w16du:dateUtc="2025-10-15T17:27:00Z"/>
                <w:rFonts w:cs="Arial"/>
              </w:rPr>
            </w:pPr>
            <w:ins w:id="6416" w:author="Aurelian Bria" w:date="2025-10-15T19:27:00Z" w16du:dateUtc="2025-10-15T17:27:00Z">
              <w:r w:rsidRPr="00F95B02">
                <w:rPr>
                  <w:rFonts w:cs="Arial"/>
                </w:rPr>
                <w:t>co-locat</w:t>
              </w:r>
              <w:r>
                <w:rPr>
                  <w:rFonts w:cs="Arial"/>
                </w:rPr>
                <w:t>ed</w:t>
              </w:r>
              <w:r w:rsidRPr="00F95B02">
                <w:rPr>
                  <w:rFonts w:cs="Arial"/>
                </w:rPr>
                <w:t xml:space="preserve"> </w:t>
              </w:r>
              <w:r>
                <w:rPr>
                  <w:rFonts w:cs="Arial"/>
                </w:rPr>
                <w:t>BS (MHz)</w:t>
              </w:r>
            </w:ins>
          </w:p>
          <w:p w14:paraId="76E89BB2" w14:textId="77777777" w:rsidR="00713017" w:rsidRPr="00F95B02" w:rsidRDefault="00713017" w:rsidP="00984DCE">
            <w:pPr>
              <w:pStyle w:val="TAH"/>
              <w:rPr>
                <w:ins w:id="6417" w:author="Aurelian Bria" w:date="2025-10-15T19:27:00Z" w16du:dateUtc="2025-10-15T17:27:00Z"/>
                <w:rFonts w:cs="v5.0.0"/>
              </w:rPr>
            </w:pPr>
            <w:ins w:id="6418" w:author="Aurelian Bria" w:date="2025-10-15T19:27:00Z" w16du:dateUtc="2025-10-15T17:27:00Z">
              <w:r>
                <w:rPr>
                  <w:rFonts w:cs="Arial"/>
                </w:rPr>
                <w:t>(Note 5)</w:t>
              </w:r>
            </w:ins>
          </w:p>
        </w:tc>
        <w:tc>
          <w:tcPr>
            <w:tcW w:w="2268" w:type="dxa"/>
            <w:vMerge/>
            <w:tcBorders>
              <w:left w:val="single" w:sz="4" w:space="0" w:color="auto"/>
              <w:bottom w:val="single" w:sz="4" w:space="0" w:color="auto"/>
              <w:right w:val="single" w:sz="4" w:space="0" w:color="auto"/>
            </w:tcBorders>
          </w:tcPr>
          <w:p w14:paraId="54AA04DB" w14:textId="77777777" w:rsidR="00713017" w:rsidRPr="00F95B02" w:rsidRDefault="00713017" w:rsidP="00984DCE">
            <w:pPr>
              <w:pStyle w:val="TAH"/>
              <w:rPr>
                <w:ins w:id="6419" w:author="Aurelian Bria" w:date="2025-10-15T19:27:00Z" w16du:dateUtc="2025-10-15T17:27:00Z"/>
                <w:rFonts w:cs="v5.0.0"/>
              </w:rPr>
            </w:pPr>
          </w:p>
        </w:tc>
        <w:tc>
          <w:tcPr>
            <w:tcW w:w="1276" w:type="dxa"/>
            <w:tcBorders>
              <w:top w:val="single" w:sz="4" w:space="0" w:color="auto"/>
              <w:left w:val="single" w:sz="4" w:space="0" w:color="auto"/>
              <w:bottom w:val="single" w:sz="4" w:space="0" w:color="auto"/>
              <w:right w:val="single" w:sz="4" w:space="0" w:color="auto"/>
            </w:tcBorders>
          </w:tcPr>
          <w:p w14:paraId="198935E1" w14:textId="77777777" w:rsidR="00713017" w:rsidRPr="00F95B02" w:rsidRDefault="00713017" w:rsidP="00984DCE">
            <w:pPr>
              <w:pStyle w:val="TAH"/>
              <w:rPr>
                <w:ins w:id="6420" w:author="Aurelian Bria" w:date="2025-10-15T19:27:00Z" w16du:dateUtc="2025-10-15T17:27:00Z"/>
                <w:rFonts w:cs="v5.0.0"/>
              </w:rPr>
            </w:pPr>
            <w:ins w:id="6421" w:author="Aurelian Bria" w:date="2025-10-15T19:27:00Z" w16du:dateUtc="2025-10-15T17:27:00Z">
              <w:r w:rsidRPr="00F95B02">
                <w:rPr>
                  <w:rFonts w:cs="v5.0.0"/>
                </w:rPr>
                <w:t>WA BS</w:t>
              </w:r>
            </w:ins>
          </w:p>
        </w:tc>
        <w:tc>
          <w:tcPr>
            <w:tcW w:w="1418" w:type="dxa"/>
            <w:tcBorders>
              <w:top w:val="single" w:sz="4" w:space="0" w:color="auto"/>
              <w:left w:val="single" w:sz="4" w:space="0" w:color="auto"/>
              <w:bottom w:val="single" w:sz="4" w:space="0" w:color="auto"/>
              <w:right w:val="single" w:sz="4" w:space="0" w:color="auto"/>
            </w:tcBorders>
          </w:tcPr>
          <w:p w14:paraId="3FE4B6EE" w14:textId="77777777" w:rsidR="00713017" w:rsidRPr="00F95B02" w:rsidRDefault="00713017" w:rsidP="00984DCE">
            <w:pPr>
              <w:pStyle w:val="TAH"/>
              <w:rPr>
                <w:ins w:id="6422" w:author="Aurelian Bria" w:date="2025-10-15T19:27:00Z" w16du:dateUtc="2025-10-15T17:27:00Z"/>
              </w:rPr>
            </w:pPr>
            <w:ins w:id="6423" w:author="Aurelian Bria" w:date="2025-10-15T19:27:00Z" w16du:dateUtc="2025-10-15T17:27:00Z">
              <w:r w:rsidRPr="00F95B02">
                <w:rPr>
                  <w:rFonts w:cs="Arial"/>
                </w:rPr>
                <w:t>MR BS</w:t>
              </w:r>
            </w:ins>
          </w:p>
        </w:tc>
        <w:tc>
          <w:tcPr>
            <w:tcW w:w="992" w:type="dxa"/>
            <w:tcBorders>
              <w:top w:val="single" w:sz="4" w:space="0" w:color="auto"/>
              <w:left w:val="single" w:sz="4" w:space="0" w:color="auto"/>
              <w:bottom w:val="single" w:sz="4" w:space="0" w:color="auto"/>
              <w:right w:val="single" w:sz="4" w:space="0" w:color="auto"/>
            </w:tcBorders>
          </w:tcPr>
          <w:p w14:paraId="444A9929" w14:textId="77777777" w:rsidR="00713017" w:rsidRPr="00F95B02" w:rsidRDefault="00713017" w:rsidP="00984DCE">
            <w:pPr>
              <w:pStyle w:val="TAH"/>
              <w:rPr>
                <w:ins w:id="6424" w:author="Aurelian Bria" w:date="2025-10-15T19:27:00Z" w16du:dateUtc="2025-10-15T17:27:00Z"/>
              </w:rPr>
            </w:pPr>
            <w:ins w:id="6425" w:author="Aurelian Bria" w:date="2025-10-15T19:27:00Z" w16du:dateUtc="2025-10-15T17:27:00Z">
              <w:r w:rsidRPr="00F95B02">
                <w:rPr>
                  <w:rFonts w:cs="Arial"/>
                </w:rPr>
                <w:t>LA BS</w:t>
              </w:r>
            </w:ins>
          </w:p>
        </w:tc>
      </w:tr>
      <w:tr w:rsidR="00713017" w:rsidRPr="009D40C0" w14:paraId="38CDAF79" w14:textId="77777777" w:rsidTr="00984DCE">
        <w:trPr>
          <w:cantSplit/>
          <w:jc w:val="center"/>
          <w:ins w:id="6426" w:author="Aurelian Bria" w:date="2025-10-15T19:27:00Z"/>
        </w:trPr>
        <w:tc>
          <w:tcPr>
            <w:tcW w:w="2830" w:type="dxa"/>
            <w:tcBorders>
              <w:top w:val="nil"/>
              <w:left w:val="single" w:sz="4" w:space="0" w:color="auto"/>
              <w:bottom w:val="single" w:sz="4" w:space="0" w:color="auto"/>
              <w:right w:val="single" w:sz="4" w:space="0" w:color="auto"/>
            </w:tcBorders>
          </w:tcPr>
          <w:p w14:paraId="19255DAC" w14:textId="77777777" w:rsidR="00713017" w:rsidRPr="00667FA2" w:rsidRDefault="00713017" w:rsidP="00984DCE">
            <w:pPr>
              <w:pStyle w:val="TAH"/>
              <w:rPr>
                <w:ins w:id="6427" w:author="Aurelian Bria" w:date="2025-10-15T19:27:00Z" w16du:dateUtc="2025-10-15T17:27:00Z"/>
                <w:b w:val="0"/>
                <w:bCs/>
                <w:lang w:val="en-US" w:eastAsia="zh-CN"/>
              </w:rPr>
            </w:pPr>
            <w:ins w:id="6428" w:author="Aurelian Bria" w:date="2025-10-15T19:27:00Z" w16du:dateUtc="2025-10-15T17:27:00Z">
              <w:r w:rsidRPr="00667FA2">
                <w:rPr>
                  <w:b w:val="0"/>
                  <w:bCs/>
                  <w:lang w:val="en-US" w:eastAsia="zh-CN"/>
                </w:rPr>
                <w:t>824 - 849</w:t>
              </w:r>
            </w:ins>
          </w:p>
        </w:tc>
        <w:tc>
          <w:tcPr>
            <w:tcW w:w="2268" w:type="dxa"/>
            <w:tcBorders>
              <w:left w:val="single" w:sz="4" w:space="0" w:color="auto"/>
              <w:bottom w:val="single" w:sz="4" w:space="0" w:color="auto"/>
              <w:right w:val="single" w:sz="4" w:space="0" w:color="auto"/>
            </w:tcBorders>
          </w:tcPr>
          <w:p w14:paraId="49875671" w14:textId="77777777" w:rsidR="00713017" w:rsidRPr="00667FA2" w:rsidRDefault="00713017" w:rsidP="00984DCE">
            <w:pPr>
              <w:pStyle w:val="TAH"/>
              <w:rPr>
                <w:ins w:id="6429" w:author="Aurelian Bria" w:date="2025-10-15T19:27:00Z" w16du:dateUtc="2025-10-15T17:27:00Z"/>
                <w:rFonts w:cs="v5.0.0"/>
                <w:b w:val="0"/>
                <w:bCs/>
              </w:rPr>
            </w:pPr>
            <w:ins w:id="6430" w:author="Aurelian Bria" w:date="2025-10-15T19:27:00Z" w16du:dateUtc="2025-10-15T17:27: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276" w:type="dxa"/>
            <w:tcBorders>
              <w:top w:val="single" w:sz="4" w:space="0" w:color="auto"/>
              <w:left w:val="single" w:sz="4" w:space="0" w:color="auto"/>
              <w:bottom w:val="single" w:sz="4" w:space="0" w:color="auto"/>
              <w:right w:val="single" w:sz="4" w:space="0" w:color="auto"/>
            </w:tcBorders>
          </w:tcPr>
          <w:p w14:paraId="680C076A" w14:textId="77777777" w:rsidR="00713017" w:rsidRPr="00667FA2" w:rsidRDefault="00713017" w:rsidP="00984DCE">
            <w:pPr>
              <w:pStyle w:val="TAH"/>
              <w:rPr>
                <w:ins w:id="6431" w:author="Aurelian Bria" w:date="2025-10-15T19:27:00Z" w16du:dateUtc="2025-10-15T17:27:00Z"/>
                <w:rFonts w:cs="v5.0.0"/>
                <w:b w:val="0"/>
                <w:bCs/>
              </w:rPr>
            </w:pPr>
            <w:ins w:id="6432"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30854999" w14:textId="77777777" w:rsidR="00713017" w:rsidRPr="00667FA2" w:rsidRDefault="00713017" w:rsidP="00984DCE">
            <w:pPr>
              <w:pStyle w:val="TAH"/>
              <w:rPr>
                <w:ins w:id="6433" w:author="Aurelian Bria" w:date="2025-10-15T19:27:00Z" w16du:dateUtc="2025-10-15T17:27:00Z"/>
                <w:rFonts w:cs="Arial"/>
                <w:b w:val="0"/>
                <w:bCs/>
              </w:rPr>
            </w:pPr>
            <w:ins w:id="6434"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4652F21" w14:textId="77777777" w:rsidR="00713017" w:rsidRPr="00667FA2" w:rsidRDefault="00713017" w:rsidP="00984DCE">
            <w:pPr>
              <w:pStyle w:val="TAH"/>
              <w:rPr>
                <w:ins w:id="6435" w:author="Aurelian Bria" w:date="2025-10-15T19:27:00Z" w16du:dateUtc="2025-10-15T17:27:00Z"/>
                <w:rFonts w:cs="Arial"/>
                <w:b w:val="0"/>
                <w:bCs/>
              </w:rPr>
            </w:pPr>
            <w:ins w:id="6436" w:author="Aurelian Bria" w:date="2025-10-15T19:27:00Z" w16du:dateUtc="2025-10-15T17:27:00Z">
              <w:r>
                <w:rPr>
                  <w:rFonts w:cs="v5.0.0"/>
                  <w:b w:val="0"/>
                  <w:bCs/>
                </w:rPr>
                <w:t>-112</w:t>
              </w:r>
            </w:ins>
          </w:p>
        </w:tc>
      </w:tr>
      <w:tr w:rsidR="00713017" w:rsidRPr="00F95B02" w14:paraId="55E3A955" w14:textId="77777777" w:rsidTr="00984DCE">
        <w:trPr>
          <w:cantSplit/>
          <w:jc w:val="center"/>
          <w:ins w:id="6437" w:author="Aurelian Bria" w:date="2025-10-15T19:27:00Z"/>
        </w:trPr>
        <w:tc>
          <w:tcPr>
            <w:tcW w:w="2830" w:type="dxa"/>
            <w:tcBorders>
              <w:top w:val="nil"/>
              <w:left w:val="single" w:sz="4" w:space="0" w:color="auto"/>
              <w:bottom w:val="single" w:sz="4" w:space="0" w:color="auto"/>
              <w:right w:val="single" w:sz="4" w:space="0" w:color="auto"/>
            </w:tcBorders>
          </w:tcPr>
          <w:p w14:paraId="45D18E6C" w14:textId="77777777" w:rsidR="00713017" w:rsidRPr="00667FA2" w:rsidRDefault="00713017" w:rsidP="00984DCE">
            <w:pPr>
              <w:pStyle w:val="TAH"/>
              <w:rPr>
                <w:ins w:id="6438" w:author="Aurelian Bria" w:date="2025-10-15T19:27:00Z" w16du:dateUtc="2025-10-15T17:27:00Z"/>
                <w:b w:val="0"/>
                <w:bCs/>
                <w:lang w:val="en-US" w:eastAsia="zh-CN"/>
              </w:rPr>
            </w:pPr>
            <w:ins w:id="6439" w:author="Aurelian Bria" w:date="2025-10-15T19:27:00Z" w16du:dateUtc="2025-10-15T17:27: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268" w:type="dxa"/>
            <w:tcBorders>
              <w:left w:val="single" w:sz="4" w:space="0" w:color="auto"/>
              <w:bottom w:val="single" w:sz="4" w:space="0" w:color="auto"/>
              <w:right w:val="single" w:sz="4" w:space="0" w:color="auto"/>
            </w:tcBorders>
          </w:tcPr>
          <w:p w14:paraId="13519A6E" w14:textId="77777777" w:rsidR="00713017" w:rsidRPr="00667FA2" w:rsidRDefault="00713017" w:rsidP="00984DCE">
            <w:pPr>
              <w:pStyle w:val="TAH"/>
              <w:rPr>
                <w:ins w:id="6440" w:author="Aurelian Bria" w:date="2025-10-15T19:27:00Z" w16du:dateUtc="2025-10-15T17:27:00Z"/>
                <w:rFonts w:cs="v5.0.0"/>
                <w:b w:val="0"/>
                <w:bCs/>
              </w:rPr>
            </w:pPr>
            <w:ins w:id="6441" w:author="Aurelian Bria" w:date="2025-10-15T19:27:00Z" w16du:dateUtc="2025-10-15T17:27:00Z">
              <w:r>
                <w:rPr>
                  <w:b w:val="0"/>
                  <w:bCs/>
                  <w:lang w:val="en-US" w:eastAsia="zh-CN"/>
                </w:rPr>
                <w:t>GSM</w:t>
              </w:r>
              <w:r w:rsidRPr="00667FA2">
                <w:rPr>
                  <w:b w:val="0"/>
                  <w:bCs/>
                  <w:lang w:val="en-US" w:eastAsia="zh-CN"/>
                </w:rPr>
                <w:t>900</w:t>
              </w:r>
            </w:ins>
          </w:p>
        </w:tc>
        <w:tc>
          <w:tcPr>
            <w:tcW w:w="1276" w:type="dxa"/>
            <w:tcBorders>
              <w:top w:val="single" w:sz="4" w:space="0" w:color="auto"/>
              <w:left w:val="single" w:sz="4" w:space="0" w:color="auto"/>
              <w:bottom w:val="single" w:sz="4" w:space="0" w:color="auto"/>
              <w:right w:val="single" w:sz="4" w:space="0" w:color="auto"/>
            </w:tcBorders>
          </w:tcPr>
          <w:p w14:paraId="3C9E3598" w14:textId="77777777" w:rsidR="00713017" w:rsidRPr="00667FA2" w:rsidRDefault="00713017" w:rsidP="00984DCE">
            <w:pPr>
              <w:pStyle w:val="TAH"/>
              <w:rPr>
                <w:ins w:id="6442" w:author="Aurelian Bria" w:date="2025-10-15T19:27:00Z" w16du:dateUtc="2025-10-15T17:27:00Z"/>
                <w:rFonts w:cs="v5.0.0"/>
                <w:b w:val="0"/>
                <w:bCs/>
              </w:rPr>
            </w:pPr>
            <w:ins w:id="6443"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1C7AD493" w14:textId="77777777" w:rsidR="00713017" w:rsidRPr="00667FA2" w:rsidRDefault="00713017" w:rsidP="00984DCE">
            <w:pPr>
              <w:pStyle w:val="TAH"/>
              <w:rPr>
                <w:ins w:id="6444" w:author="Aurelian Bria" w:date="2025-10-15T19:27:00Z" w16du:dateUtc="2025-10-15T17:27:00Z"/>
                <w:rFonts w:cs="Arial"/>
                <w:b w:val="0"/>
                <w:bCs/>
              </w:rPr>
            </w:pPr>
            <w:ins w:id="6445"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2F39C267" w14:textId="77777777" w:rsidR="00713017" w:rsidRPr="00667FA2" w:rsidRDefault="00713017" w:rsidP="00984DCE">
            <w:pPr>
              <w:pStyle w:val="TAH"/>
              <w:rPr>
                <w:ins w:id="6446" w:author="Aurelian Bria" w:date="2025-10-15T19:27:00Z" w16du:dateUtc="2025-10-15T17:27:00Z"/>
                <w:rFonts w:cs="Arial"/>
                <w:b w:val="0"/>
                <w:bCs/>
              </w:rPr>
            </w:pPr>
            <w:ins w:id="6447" w:author="Aurelian Bria" w:date="2025-10-15T19:27:00Z" w16du:dateUtc="2025-10-15T17:27:00Z">
              <w:r>
                <w:rPr>
                  <w:rFonts w:cs="v5.0.0"/>
                  <w:b w:val="0"/>
                  <w:bCs/>
                </w:rPr>
                <w:t>-112</w:t>
              </w:r>
            </w:ins>
          </w:p>
        </w:tc>
      </w:tr>
      <w:tr w:rsidR="00713017" w:rsidRPr="00F95B02" w14:paraId="4CF50440" w14:textId="77777777" w:rsidTr="00984DCE">
        <w:trPr>
          <w:cantSplit/>
          <w:jc w:val="center"/>
          <w:ins w:id="6448" w:author="Aurelian Bria" w:date="2025-10-15T19:27:00Z"/>
        </w:trPr>
        <w:tc>
          <w:tcPr>
            <w:tcW w:w="2830" w:type="dxa"/>
            <w:tcBorders>
              <w:top w:val="nil"/>
              <w:left w:val="single" w:sz="4" w:space="0" w:color="auto"/>
              <w:bottom w:val="single" w:sz="4" w:space="0" w:color="auto"/>
              <w:right w:val="single" w:sz="4" w:space="0" w:color="auto"/>
            </w:tcBorders>
          </w:tcPr>
          <w:p w14:paraId="19E3F966" w14:textId="77777777" w:rsidR="00713017" w:rsidRPr="00667FA2" w:rsidRDefault="00713017" w:rsidP="00984DCE">
            <w:pPr>
              <w:pStyle w:val="TAH"/>
              <w:rPr>
                <w:ins w:id="6449" w:author="Aurelian Bria" w:date="2025-10-15T19:27:00Z" w16du:dateUtc="2025-10-15T17:27:00Z"/>
                <w:b w:val="0"/>
                <w:bCs/>
                <w:lang w:val="en-US" w:eastAsia="zh-CN"/>
              </w:rPr>
            </w:pPr>
            <w:ins w:id="6450" w:author="Aurelian Bria" w:date="2025-10-15T19:27:00Z" w16du:dateUtc="2025-10-15T17:27:00Z">
              <w:r w:rsidRPr="00667FA2">
                <w:rPr>
                  <w:b w:val="0"/>
                  <w:bCs/>
                  <w:lang w:val="en-US" w:eastAsia="zh-CN"/>
                </w:rPr>
                <w:t>1710 - 1785</w:t>
              </w:r>
            </w:ins>
          </w:p>
        </w:tc>
        <w:tc>
          <w:tcPr>
            <w:tcW w:w="2268" w:type="dxa"/>
            <w:tcBorders>
              <w:left w:val="single" w:sz="4" w:space="0" w:color="auto"/>
              <w:bottom w:val="single" w:sz="4" w:space="0" w:color="auto"/>
              <w:right w:val="single" w:sz="4" w:space="0" w:color="auto"/>
            </w:tcBorders>
          </w:tcPr>
          <w:p w14:paraId="59E37786" w14:textId="77777777" w:rsidR="00713017" w:rsidRPr="00667FA2" w:rsidRDefault="00713017" w:rsidP="00984DCE">
            <w:pPr>
              <w:pStyle w:val="TAH"/>
              <w:rPr>
                <w:ins w:id="6451" w:author="Aurelian Bria" w:date="2025-10-15T19:27:00Z" w16du:dateUtc="2025-10-15T17:27:00Z"/>
                <w:rFonts w:cs="v5.0.0"/>
                <w:b w:val="0"/>
                <w:bCs/>
              </w:rPr>
            </w:pPr>
            <w:ins w:id="6452" w:author="Aurelian Bria" w:date="2025-10-15T19:27:00Z" w16du:dateUtc="2025-10-15T17:27:00Z">
              <w:r>
                <w:rPr>
                  <w:b w:val="0"/>
                  <w:bCs/>
                  <w:lang w:val="en-US" w:eastAsia="zh-CN"/>
                </w:rPr>
                <w:t>DCS18</w:t>
              </w:r>
              <w:r w:rsidRPr="00667FA2">
                <w:rPr>
                  <w:b w:val="0"/>
                  <w:bCs/>
                  <w:lang w:val="en-US" w:eastAsia="zh-CN"/>
                </w:rPr>
                <w:t xml:space="preserve">00 </w:t>
              </w:r>
            </w:ins>
          </w:p>
        </w:tc>
        <w:tc>
          <w:tcPr>
            <w:tcW w:w="1276" w:type="dxa"/>
            <w:tcBorders>
              <w:top w:val="single" w:sz="4" w:space="0" w:color="auto"/>
              <w:left w:val="single" w:sz="4" w:space="0" w:color="auto"/>
              <w:bottom w:val="single" w:sz="4" w:space="0" w:color="auto"/>
              <w:right w:val="single" w:sz="4" w:space="0" w:color="auto"/>
            </w:tcBorders>
          </w:tcPr>
          <w:p w14:paraId="066D35BC" w14:textId="77777777" w:rsidR="00713017" w:rsidRPr="00667FA2" w:rsidRDefault="00713017" w:rsidP="00984DCE">
            <w:pPr>
              <w:pStyle w:val="TAH"/>
              <w:rPr>
                <w:ins w:id="6453" w:author="Aurelian Bria" w:date="2025-10-15T19:27:00Z" w16du:dateUtc="2025-10-15T17:27:00Z"/>
                <w:rFonts w:cs="v5.0.0"/>
                <w:b w:val="0"/>
                <w:bCs/>
              </w:rPr>
            </w:pPr>
            <w:ins w:id="6454"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26B32FE9" w14:textId="77777777" w:rsidR="00713017" w:rsidRPr="00667FA2" w:rsidRDefault="00713017" w:rsidP="00984DCE">
            <w:pPr>
              <w:pStyle w:val="TAH"/>
              <w:rPr>
                <w:ins w:id="6455" w:author="Aurelian Bria" w:date="2025-10-15T19:27:00Z" w16du:dateUtc="2025-10-15T17:27:00Z"/>
                <w:rFonts w:cs="Arial"/>
                <w:b w:val="0"/>
                <w:bCs/>
              </w:rPr>
            </w:pPr>
            <w:ins w:id="6456"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4341C37A" w14:textId="77777777" w:rsidR="00713017" w:rsidRPr="00667FA2" w:rsidRDefault="00713017" w:rsidP="00984DCE">
            <w:pPr>
              <w:pStyle w:val="TAH"/>
              <w:rPr>
                <w:ins w:id="6457" w:author="Aurelian Bria" w:date="2025-10-15T19:27:00Z" w16du:dateUtc="2025-10-15T17:27:00Z"/>
                <w:rFonts w:cs="Arial"/>
                <w:b w:val="0"/>
                <w:bCs/>
              </w:rPr>
            </w:pPr>
            <w:ins w:id="6458" w:author="Aurelian Bria" w:date="2025-10-15T19:27:00Z" w16du:dateUtc="2025-10-15T17:27:00Z">
              <w:r>
                <w:rPr>
                  <w:rFonts w:cs="v5.0.0"/>
                  <w:b w:val="0"/>
                  <w:bCs/>
                </w:rPr>
                <w:t>-112</w:t>
              </w:r>
            </w:ins>
          </w:p>
        </w:tc>
      </w:tr>
      <w:tr w:rsidR="00713017" w:rsidRPr="00F95B02" w14:paraId="03C91464" w14:textId="77777777" w:rsidTr="00984DCE">
        <w:trPr>
          <w:cantSplit/>
          <w:jc w:val="center"/>
          <w:ins w:id="6459" w:author="Aurelian Bria" w:date="2025-10-15T19:27:00Z"/>
        </w:trPr>
        <w:tc>
          <w:tcPr>
            <w:tcW w:w="2830" w:type="dxa"/>
            <w:tcBorders>
              <w:top w:val="nil"/>
              <w:left w:val="single" w:sz="4" w:space="0" w:color="auto"/>
              <w:bottom w:val="single" w:sz="4" w:space="0" w:color="auto"/>
              <w:right w:val="single" w:sz="4" w:space="0" w:color="auto"/>
            </w:tcBorders>
          </w:tcPr>
          <w:p w14:paraId="6EB0D86C" w14:textId="77777777" w:rsidR="00713017" w:rsidRPr="00667FA2" w:rsidRDefault="00713017" w:rsidP="00984DCE">
            <w:pPr>
              <w:pStyle w:val="TAH"/>
              <w:rPr>
                <w:ins w:id="6460" w:author="Aurelian Bria" w:date="2025-10-15T19:27:00Z" w16du:dateUtc="2025-10-15T17:27:00Z"/>
                <w:b w:val="0"/>
                <w:bCs/>
                <w:lang w:val="en-US" w:eastAsia="zh-CN"/>
              </w:rPr>
            </w:pPr>
            <w:ins w:id="6461" w:author="Aurelian Bria" w:date="2025-10-15T19:27:00Z" w16du:dateUtc="2025-10-15T17:27:00Z">
              <w:r w:rsidRPr="00667FA2">
                <w:rPr>
                  <w:b w:val="0"/>
                  <w:bCs/>
                  <w:lang w:val="en-US" w:eastAsia="zh-CN"/>
                </w:rPr>
                <w:t>1850 - 1910</w:t>
              </w:r>
            </w:ins>
          </w:p>
        </w:tc>
        <w:tc>
          <w:tcPr>
            <w:tcW w:w="2268" w:type="dxa"/>
            <w:tcBorders>
              <w:left w:val="single" w:sz="4" w:space="0" w:color="auto"/>
              <w:bottom w:val="single" w:sz="4" w:space="0" w:color="auto"/>
              <w:right w:val="single" w:sz="4" w:space="0" w:color="auto"/>
            </w:tcBorders>
          </w:tcPr>
          <w:p w14:paraId="116BAAE3" w14:textId="77777777" w:rsidR="00713017" w:rsidRPr="00667FA2" w:rsidRDefault="00713017" w:rsidP="00984DCE">
            <w:pPr>
              <w:pStyle w:val="TAH"/>
              <w:rPr>
                <w:ins w:id="6462" w:author="Aurelian Bria" w:date="2025-10-15T19:27:00Z" w16du:dateUtc="2025-10-15T17:27:00Z"/>
                <w:rFonts w:cs="v5.0.0"/>
                <w:b w:val="0"/>
                <w:bCs/>
              </w:rPr>
            </w:pPr>
            <w:ins w:id="6463" w:author="Aurelian Bria" w:date="2025-10-15T19:27:00Z" w16du:dateUtc="2025-10-15T17:27:00Z">
              <w:r w:rsidRPr="00667FA2">
                <w:rPr>
                  <w:b w:val="0"/>
                  <w:bCs/>
                  <w:lang w:val="en-US" w:eastAsia="zh-CN"/>
                </w:rPr>
                <w:t>PCS1900</w:t>
              </w:r>
            </w:ins>
          </w:p>
        </w:tc>
        <w:tc>
          <w:tcPr>
            <w:tcW w:w="1276" w:type="dxa"/>
            <w:tcBorders>
              <w:top w:val="single" w:sz="4" w:space="0" w:color="auto"/>
              <w:left w:val="single" w:sz="4" w:space="0" w:color="auto"/>
              <w:bottom w:val="single" w:sz="4" w:space="0" w:color="auto"/>
              <w:right w:val="single" w:sz="4" w:space="0" w:color="auto"/>
            </w:tcBorders>
          </w:tcPr>
          <w:p w14:paraId="6A877F7C" w14:textId="77777777" w:rsidR="00713017" w:rsidRPr="00667FA2" w:rsidRDefault="00713017" w:rsidP="00984DCE">
            <w:pPr>
              <w:pStyle w:val="TAH"/>
              <w:rPr>
                <w:ins w:id="6464" w:author="Aurelian Bria" w:date="2025-10-15T19:27:00Z" w16du:dateUtc="2025-10-15T17:27:00Z"/>
                <w:rFonts w:cs="v5.0.0"/>
                <w:b w:val="0"/>
                <w:bCs/>
              </w:rPr>
            </w:pPr>
            <w:ins w:id="6465"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6B329AA6" w14:textId="77777777" w:rsidR="00713017" w:rsidRPr="00667FA2" w:rsidRDefault="00713017" w:rsidP="00984DCE">
            <w:pPr>
              <w:pStyle w:val="TAH"/>
              <w:rPr>
                <w:ins w:id="6466" w:author="Aurelian Bria" w:date="2025-10-15T19:27:00Z" w16du:dateUtc="2025-10-15T17:27:00Z"/>
                <w:rFonts w:cs="Arial"/>
                <w:b w:val="0"/>
                <w:bCs/>
              </w:rPr>
            </w:pPr>
            <w:ins w:id="6467"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F63D402" w14:textId="77777777" w:rsidR="00713017" w:rsidRPr="00667FA2" w:rsidRDefault="00713017" w:rsidP="00984DCE">
            <w:pPr>
              <w:pStyle w:val="TAH"/>
              <w:rPr>
                <w:ins w:id="6468" w:author="Aurelian Bria" w:date="2025-10-15T19:27:00Z" w16du:dateUtc="2025-10-15T17:27:00Z"/>
                <w:rFonts w:cs="Arial"/>
                <w:b w:val="0"/>
                <w:bCs/>
              </w:rPr>
            </w:pPr>
            <w:ins w:id="6469" w:author="Aurelian Bria" w:date="2025-10-15T19:27:00Z" w16du:dateUtc="2025-10-15T17:27:00Z">
              <w:r>
                <w:rPr>
                  <w:rFonts w:cs="v5.0.0"/>
                  <w:b w:val="0"/>
                  <w:bCs/>
                </w:rPr>
                <w:t>-112</w:t>
              </w:r>
            </w:ins>
          </w:p>
        </w:tc>
      </w:tr>
      <w:tr w:rsidR="00713017" w:rsidRPr="00F95B02" w14:paraId="5664D2AF" w14:textId="77777777" w:rsidTr="00984DCE">
        <w:trPr>
          <w:cantSplit/>
          <w:jc w:val="center"/>
          <w:ins w:id="6470" w:author="Aurelian Bria" w:date="2025-10-15T19:27:00Z"/>
        </w:trPr>
        <w:tc>
          <w:tcPr>
            <w:tcW w:w="2830" w:type="dxa"/>
            <w:tcBorders>
              <w:top w:val="nil"/>
              <w:left w:val="single" w:sz="4" w:space="0" w:color="auto"/>
              <w:bottom w:val="single" w:sz="4" w:space="0" w:color="auto"/>
              <w:right w:val="single" w:sz="4" w:space="0" w:color="auto"/>
            </w:tcBorders>
          </w:tcPr>
          <w:p w14:paraId="541FF4A1" w14:textId="77777777" w:rsidR="00713017" w:rsidRPr="009D40C0" w:rsidRDefault="00713017" w:rsidP="00984DCE">
            <w:pPr>
              <w:pStyle w:val="TAH"/>
              <w:rPr>
                <w:ins w:id="6471" w:author="Aurelian Bria" w:date="2025-10-15T19:27:00Z" w16du:dateUtc="2025-10-15T17:27:00Z"/>
                <w:b w:val="0"/>
                <w:bCs/>
                <w:lang w:val="en-US" w:eastAsia="zh-CN"/>
              </w:rPr>
            </w:pPr>
            <w:ins w:id="6472" w:author="Aurelian Bria" w:date="2025-10-15T19:27:00Z" w16du:dateUtc="2025-10-15T17:27:00Z">
              <w:r>
                <w:rPr>
                  <w:b w:val="0"/>
                  <w:bCs/>
                  <w:lang w:val="en-US" w:eastAsia="zh-CN"/>
                </w:rPr>
                <w:t>49, 51/</w:t>
              </w:r>
              <w:r w:rsidRPr="009D40C0">
                <w:rPr>
                  <w:b w:val="0"/>
                  <w:bCs/>
                  <w:lang w:val="en-US" w:eastAsia="zh-CN"/>
                </w:rPr>
                <w:t>n51, n91, n93</w:t>
              </w:r>
            </w:ins>
          </w:p>
        </w:tc>
        <w:tc>
          <w:tcPr>
            <w:tcW w:w="2268" w:type="dxa"/>
            <w:tcBorders>
              <w:left w:val="single" w:sz="4" w:space="0" w:color="auto"/>
              <w:bottom w:val="single" w:sz="4" w:space="0" w:color="auto"/>
              <w:right w:val="single" w:sz="4" w:space="0" w:color="auto"/>
            </w:tcBorders>
          </w:tcPr>
          <w:p w14:paraId="68F89615" w14:textId="77777777" w:rsidR="00713017" w:rsidRPr="009D40C0" w:rsidRDefault="00713017" w:rsidP="00984DCE">
            <w:pPr>
              <w:pStyle w:val="TAH"/>
              <w:rPr>
                <w:ins w:id="6473" w:author="Aurelian Bria" w:date="2025-10-15T19:27:00Z" w16du:dateUtc="2025-10-15T17:27:00Z"/>
                <w:b w:val="0"/>
                <w:bCs/>
                <w:lang w:val="en-US" w:eastAsia="zh-CN"/>
              </w:rPr>
            </w:pPr>
            <w:ins w:id="6474" w:author="Aurelian Bria" w:date="2025-10-15T19:27:00Z" w16du:dateUtc="2025-10-15T17:27:00Z">
              <w:r>
                <w:rPr>
                  <w:b w:val="0"/>
                  <w:bCs/>
                  <w:lang w:val="en-US" w:eastAsia="zh-CN"/>
                </w:rPr>
                <w:t>E-UTRA or NR</w:t>
              </w:r>
            </w:ins>
          </w:p>
        </w:tc>
        <w:tc>
          <w:tcPr>
            <w:tcW w:w="1276" w:type="dxa"/>
            <w:tcBorders>
              <w:top w:val="single" w:sz="4" w:space="0" w:color="auto"/>
              <w:left w:val="single" w:sz="4" w:space="0" w:color="auto"/>
              <w:bottom w:val="single" w:sz="4" w:space="0" w:color="auto"/>
              <w:right w:val="single" w:sz="4" w:space="0" w:color="auto"/>
            </w:tcBorders>
          </w:tcPr>
          <w:p w14:paraId="23A29C6A" w14:textId="77777777" w:rsidR="00713017" w:rsidRPr="009D40C0" w:rsidRDefault="00713017" w:rsidP="00984DCE">
            <w:pPr>
              <w:pStyle w:val="TAH"/>
              <w:rPr>
                <w:ins w:id="6475" w:author="Aurelian Bria" w:date="2025-10-15T19:27:00Z" w16du:dateUtc="2025-10-15T17:27:00Z"/>
                <w:rFonts w:cs="v5.0.0"/>
                <w:b w:val="0"/>
                <w:bCs/>
              </w:rPr>
            </w:pPr>
            <w:ins w:id="6476"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305760DB" w14:textId="77777777" w:rsidR="00713017" w:rsidRPr="009D40C0" w:rsidRDefault="00713017" w:rsidP="00984DCE">
            <w:pPr>
              <w:pStyle w:val="TAH"/>
              <w:rPr>
                <w:ins w:id="6477" w:author="Aurelian Bria" w:date="2025-10-15T19:27:00Z" w16du:dateUtc="2025-10-15T17:27:00Z"/>
                <w:rFonts w:cs="v5.0.0"/>
                <w:b w:val="0"/>
                <w:bCs/>
              </w:rPr>
            </w:pPr>
            <w:ins w:id="6478" w:author="Aurelian Bria" w:date="2025-10-15T19:27:00Z" w16du:dateUtc="2025-10-15T17:27: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232B7CF0" w14:textId="77777777" w:rsidR="00713017" w:rsidRPr="009D40C0" w:rsidRDefault="00713017" w:rsidP="00984DCE">
            <w:pPr>
              <w:pStyle w:val="TAH"/>
              <w:rPr>
                <w:ins w:id="6479" w:author="Aurelian Bria" w:date="2025-10-15T19:27:00Z" w16du:dateUtc="2025-10-15T17:27:00Z"/>
                <w:rFonts w:cs="v5.0.0"/>
                <w:b w:val="0"/>
                <w:bCs/>
              </w:rPr>
            </w:pPr>
            <w:ins w:id="6480" w:author="Aurelian Bria" w:date="2025-10-15T19:27:00Z" w16du:dateUtc="2025-10-15T17:27:00Z">
              <w:r>
                <w:rPr>
                  <w:rFonts w:cs="v5.0.0"/>
                  <w:b w:val="0"/>
                  <w:bCs/>
                </w:rPr>
                <w:t>-112</w:t>
              </w:r>
            </w:ins>
          </w:p>
        </w:tc>
      </w:tr>
      <w:tr w:rsidR="00713017" w:rsidRPr="00F95B02" w14:paraId="220208E5" w14:textId="77777777" w:rsidTr="00984DCE">
        <w:trPr>
          <w:cantSplit/>
          <w:jc w:val="center"/>
          <w:ins w:id="6481" w:author="Aurelian Bria" w:date="2025-10-15T19:27:00Z"/>
        </w:trPr>
        <w:tc>
          <w:tcPr>
            <w:tcW w:w="2830" w:type="dxa"/>
            <w:tcBorders>
              <w:top w:val="nil"/>
              <w:left w:val="single" w:sz="4" w:space="0" w:color="auto"/>
              <w:bottom w:val="single" w:sz="4" w:space="0" w:color="auto"/>
              <w:right w:val="single" w:sz="4" w:space="0" w:color="auto"/>
            </w:tcBorders>
          </w:tcPr>
          <w:p w14:paraId="74F3790F" w14:textId="77777777" w:rsidR="00713017" w:rsidRPr="009D40C0" w:rsidRDefault="00713017" w:rsidP="00984DCE">
            <w:pPr>
              <w:pStyle w:val="TAH"/>
              <w:rPr>
                <w:ins w:id="6482" w:author="Aurelian Bria" w:date="2025-10-15T19:27:00Z" w16du:dateUtc="2025-10-15T17:27:00Z"/>
                <w:b w:val="0"/>
                <w:bCs/>
                <w:lang w:val="en-US" w:eastAsia="zh-CN"/>
              </w:rPr>
            </w:pPr>
            <w:ins w:id="6483" w:author="Aurelian Bria" w:date="2025-10-15T19:27:00Z" w16du:dateUtc="2025-10-15T17:27:00Z">
              <w:r>
                <w:rPr>
                  <w:b w:val="0"/>
                  <w:bCs/>
                  <w:lang w:val="en-US" w:eastAsia="zh-CN"/>
                </w:rPr>
                <w:t>46/n46, 53/</w:t>
              </w:r>
              <w:r w:rsidRPr="009D40C0">
                <w:rPr>
                  <w:b w:val="0"/>
                  <w:bCs/>
                  <w:lang w:val="en-US" w:eastAsia="zh-CN"/>
                </w:rPr>
                <w:t>n53</w:t>
              </w:r>
            </w:ins>
          </w:p>
        </w:tc>
        <w:tc>
          <w:tcPr>
            <w:tcW w:w="2268" w:type="dxa"/>
            <w:tcBorders>
              <w:left w:val="single" w:sz="4" w:space="0" w:color="auto"/>
              <w:bottom w:val="single" w:sz="4" w:space="0" w:color="auto"/>
              <w:right w:val="single" w:sz="4" w:space="0" w:color="auto"/>
            </w:tcBorders>
          </w:tcPr>
          <w:p w14:paraId="3B782D76" w14:textId="77777777" w:rsidR="00713017" w:rsidRPr="009D40C0" w:rsidRDefault="00713017" w:rsidP="00984DCE">
            <w:pPr>
              <w:pStyle w:val="TAH"/>
              <w:rPr>
                <w:ins w:id="6484" w:author="Aurelian Bria" w:date="2025-10-15T19:27:00Z" w16du:dateUtc="2025-10-15T17:27:00Z"/>
                <w:b w:val="0"/>
                <w:bCs/>
                <w:lang w:val="en-US" w:eastAsia="zh-CN"/>
              </w:rPr>
            </w:pPr>
            <w:ins w:id="6485" w:author="Aurelian Bria" w:date="2025-10-15T19:27:00Z" w16du:dateUtc="2025-10-15T17:27:00Z">
              <w:r>
                <w:rPr>
                  <w:b w:val="0"/>
                  <w:bCs/>
                  <w:lang w:val="en-US" w:eastAsia="zh-CN"/>
                </w:rPr>
                <w:t xml:space="preserve">E-UTRA or </w:t>
              </w:r>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0C74C8D5" w14:textId="77777777" w:rsidR="00713017" w:rsidRPr="009D40C0" w:rsidRDefault="00713017" w:rsidP="00984DCE">
            <w:pPr>
              <w:pStyle w:val="TAH"/>
              <w:rPr>
                <w:ins w:id="6486" w:author="Aurelian Bria" w:date="2025-10-15T19:27:00Z" w16du:dateUtc="2025-10-15T17:27:00Z"/>
                <w:rFonts w:cs="v5.0.0"/>
                <w:b w:val="0"/>
                <w:bCs/>
              </w:rPr>
            </w:pPr>
            <w:ins w:id="6487"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7749595C" w14:textId="77777777" w:rsidR="00713017" w:rsidRPr="009D40C0" w:rsidRDefault="00713017" w:rsidP="00984DCE">
            <w:pPr>
              <w:pStyle w:val="TAH"/>
              <w:rPr>
                <w:ins w:id="6488" w:author="Aurelian Bria" w:date="2025-10-15T19:27:00Z" w16du:dateUtc="2025-10-15T17:27:00Z"/>
                <w:rFonts w:cs="v5.0.0"/>
                <w:b w:val="0"/>
                <w:bCs/>
              </w:rPr>
            </w:pPr>
            <w:ins w:id="6489"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53F61149" w14:textId="77777777" w:rsidR="00713017" w:rsidRPr="009D40C0" w:rsidRDefault="00713017" w:rsidP="00984DCE">
            <w:pPr>
              <w:pStyle w:val="TAH"/>
              <w:rPr>
                <w:ins w:id="6490" w:author="Aurelian Bria" w:date="2025-10-15T19:27:00Z" w16du:dateUtc="2025-10-15T17:27:00Z"/>
                <w:rFonts w:cs="v5.0.0"/>
                <w:b w:val="0"/>
                <w:bCs/>
              </w:rPr>
            </w:pPr>
            <w:ins w:id="6491" w:author="Aurelian Bria" w:date="2025-10-15T19:27:00Z" w16du:dateUtc="2025-10-15T17:27:00Z">
              <w:r w:rsidRPr="009D40C0">
                <w:rPr>
                  <w:rFonts w:cs="v5.0.0"/>
                  <w:b w:val="0"/>
                  <w:bCs/>
                </w:rPr>
                <w:t>-</w:t>
              </w:r>
              <w:r>
                <w:rPr>
                  <w:rFonts w:cs="v5.0.0"/>
                  <w:b w:val="0"/>
                  <w:bCs/>
                </w:rPr>
                <w:t>112</w:t>
              </w:r>
            </w:ins>
          </w:p>
        </w:tc>
      </w:tr>
      <w:tr w:rsidR="00713017" w:rsidRPr="00F95B02" w14:paraId="6AC2945F" w14:textId="77777777" w:rsidTr="00984DCE">
        <w:trPr>
          <w:cantSplit/>
          <w:jc w:val="center"/>
          <w:ins w:id="6492" w:author="Aurelian Bria" w:date="2025-10-15T19:27:00Z"/>
        </w:trPr>
        <w:tc>
          <w:tcPr>
            <w:tcW w:w="2830" w:type="dxa"/>
            <w:tcBorders>
              <w:top w:val="nil"/>
              <w:left w:val="single" w:sz="4" w:space="0" w:color="auto"/>
              <w:bottom w:val="single" w:sz="4" w:space="0" w:color="auto"/>
              <w:right w:val="single" w:sz="4" w:space="0" w:color="auto"/>
            </w:tcBorders>
          </w:tcPr>
          <w:p w14:paraId="431BF7D5" w14:textId="77777777" w:rsidR="00713017" w:rsidRPr="009D40C0" w:rsidRDefault="00713017" w:rsidP="00984DCE">
            <w:pPr>
              <w:pStyle w:val="TAH"/>
              <w:rPr>
                <w:ins w:id="6493" w:author="Aurelian Bria" w:date="2025-10-15T19:27:00Z" w16du:dateUtc="2025-10-15T17:27:00Z"/>
                <w:b w:val="0"/>
                <w:bCs/>
                <w:lang w:val="en-US" w:eastAsia="zh-CN"/>
              </w:rPr>
            </w:pPr>
            <w:ins w:id="6494" w:author="Aurelian Bria" w:date="2025-10-15T19:27:00Z" w16du:dateUtc="2025-10-15T17:27:00Z">
              <w:r w:rsidRPr="009D40C0">
                <w:rPr>
                  <w:b w:val="0"/>
                  <w:bCs/>
                  <w:lang w:val="en-US" w:eastAsia="zh-CN"/>
                </w:rPr>
                <w:t>n100, n101</w:t>
              </w:r>
            </w:ins>
          </w:p>
        </w:tc>
        <w:tc>
          <w:tcPr>
            <w:tcW w:w="2268" w:type="dxa"/>
            <w:tcBorders>
              <w:left w:val="single" w:sz="4" w:space="0" w:color="auto"/>
              <w:bottom w:val="single" w:sz="4" w:space="0" w:color="auto"/>
              <w:right w:val="single" w:sz="4" w:space="0" w:color="auto"/>
            </w:tcBorders>
          </w:tcPr>
          <w:p w14:paraId="22FF7A87" w14:textId="77777777" w:rsidR="00713017" w:rsidRPr="009D40C0" w:rsidRDefault="00713017" w:rsidP="00984DCE">
            <w:pPr>
              <w:pStyle w:val="TAH"/>
              <w:rPr>
                <w:ins w:id="6495" w:author="Aurelian Bria" w:date="2025-10-15T19:27:00Z" w16du:dateUtc="2025-10-15T17:27:00Z"/>
                <w:b w:val="0"/>
                <w:bCs/>
                <w:lang w:val="en-US" w:eastAsia="zh-CN"/>
              </w:rPr>
            </w:pPr>
            <w:ins w:id="6496"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3E0C3FD8" w14:textId="77777777" w:rsidR="00713017" w:rsidRPr="009D40C0" w:rsidRDefault="00713017" w:rsidP="00984DCE">
            <w:pPr>
              <w:pStyle w:val="TAH"/>
              <w:rPr>
                <w:ins w:id="6497" w:author="Aurelian Bria" w:date="2025-10-15T19:27:00Z" w16du:dateUtc="2025-10-15T17:27:00Z"/>
                <w:rFonts w:cs="v5.0.0"/>
                <w:b w:val="0"/>
                <w:bCs/>
              </w:rPr>
            </w:pPr>
            <w:ins w:id="6498" w:author="Aurelian Bria" w:date="2025-10-15T19:27:00Z" w16du:dateUtc="2025-10-15T17:27:00Z">
              <w:r w:rsidRPr="009D40C0">
                <w:rPr>
                  <w:rFonts w:cs="v5.0.0"/>
                  <w:b w:val="0"/>
                  <w:bCs/>
                </w:rPr>
                <w:t>-</w:t>
              </w:r>
              <w:r>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76FA2126" w14:textId="77777777" w:rsidR="00713017" w:rsidRPr="009D40C0" w:rsidRDefault="00713017" w:rsidP="00984DCE">
            <w:pPr>
              <w:pStyle w:val="TAH"/>
              <w:rPr>
                <w:ins w:id="6499" w:author="Aurelian Bria" w:date="2025-10-15T19:27:00Z" w16du:dateUtc="2025-10-15T17:27:00Z"/>
                <w:rFonts w:cs="v5.0.0"/>
                <w:b w:val="0"/>
                <w:bCs/>
              </w:rPr>
            </w:pPr>
            <w:ins w:id="6500" w:author="Aurelian Bria" w:date="2025-10-15T19:27:00Z" w16du:dateUtc="2025-10-15T17:27: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74D6AD48" w14:textId="77777777" w:rsidR="00713017" w:rsidRPr="009D40C0" w:rsidRDefault="00713017" w:rsidP="00984DCE">
            <w:pPr>
              <w:pStyle w:val="TAH"/>
              <w:rPr>
                <w:ins w:id="6501" w:author="Aurelian Bria" w:date="2025-10-15T19:27:00Z" w16du:dateUtc="2025-10-15T17:27:00Z"/>
                <w:rFonts w:cs="v5.0.0"/>
                <w:b w:val="0"/>
                <w:bCs/>
              </w:rPr>
            </w:pPr>
            <w:ins w:id="6502" w:author="Aurelian Bria" w:date="2025-10-15T19:27:00Z" w16du:dateUtc="2025-10-15T17:27:00Z">
              <w:r w:rsidRPr="009D40C0">
                <w:rPr>
                  <w:rFonts w:cs="v5.0.0"/>
                  <w:b w:val="0"/>
                  <w:bCs/>
                </w:rPr>
                <w:t>N/A</w:t>
              </w:r>
            </w:ins>
          </w:p>
        </w:tc>
      </w:tr>
      <w:tr w:rsidR="00713017" w:rsidRPr="00F95B02" w14:paraId="0C8BE040" w14:textId="77777777" w:rsidTr="00984DCE">
        <w:trPr>
          <w:cantSplit/>
          <w:jc w:val="center"/>
          <w:ins w:id="6503" w:author="Aurelian Bria" w:date="2025-10-15T19:27:00Z"/>
        </w:trPr>
        <w:tc>
          <w:tcPr>
            <w:tcW w:w="2830" w:type="dxa"/>
            <w:tcBorders>
              <w:top w:val="nil"/>
              <w:left w:val="single" w:sz="4" w:space="0" w:color="auto"/>
              <w:bottom w:val="single" w:sz="4" w:space="0" w:color="auto"/>
              <w:right w:val="single" w:sz="4" w:space="0" w:color="auto"/>
            </w:tcBorders>
          </w:tcPr>
          <w:p w14:paraId="45C2EC09" w14:textId="77777777" w:rsidR="00713017" w:rsidRPr="009D40C0" w:rsidRDefault="00713017" w:rsidP="00984DCE">
            <w:pPr>
              <w:pStyle w:val="TAH"/>
              <w:rPr>
                <w:ins w:id="6504" w:author="Aurelian Bria" w:date="2025-10-15T19:27:00Z" w16du:dateUtc="2025-10-15T17:27:00Z"/>
                <w:b w:val="0"/>
                <w:bCs/>
                <w:lang w:val="en-US" w:eastAsia="zh-CN"/>
              </w:rPr>
            </w:pPr>
            <w:ins w:id="6505" w:author="Aurelian Bria" w:date="2025-10-15T19:27:00Z" w16du:dateUtc="2025-10-15T17:27:00Z">
              <w:r>
                <w:rPr>
                  <w:b w:val="0"/>
                  <w:bCs/>
                  <w:lang w:val="en-US" w:eastAsia="zh-CN"/>
                </w:rPr>
                <w:t xml:space="preserve">n96, </w:t>
              </w:r>
              <w:r w:rsidRPr="009D40C0">
                <w:rPr>
                  <w:b w:val="0"/>
                  <w:bCs/>
                  <w:lang w:val="en-US" w:eastAsia="zh-CN"/>
                </w:rPr>
                <w:t>n102</w:t>
              </w:r>
            </w:ins>
          </w:p>
        </w:tc>
        <w:tc>
          <w:tcPr>
            <w:tcW w:w="2268" w:type="dxa"/>
            <w:tcBorders>
              <w:left w:val="single" w:sz="4" w:space="0" w:color="auto"/>
              <w:bottom w:val="single" w:sz="4" w:space="0" w:color="auto"/>
              <w:right w:val="single" w:sz="4" w:space="0" w:color="auto"/>
            </w:tcBorders>
          </w:tcPr>
          <w:p w14:paraId="61E5E1D8" w14:textId="77777777" w:rsidR="00713017" w:rsidRPr="009D40C0" w:rsidRDefault="00713017" w:rsidP="00984DCE">
            <w:pPr>
              <w:pStyle w:val="TAH"/>
              <w:rPr>
                <w:ins w:id="6506" w:author="Aurelian Bria" w:date="2025-10-15T19:27:00Z" w16du:dateUtc="2025-10-15T17:27:00Z"/>
                <w:b w:val="0"/>
                <w:bCs/>
                <w:lang w:val="en-US" w:eastAsia="zh-CN"/>
              </w:rPr>
            </w:pPr>
            <w:ins w:id="6507"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4B160DBC" w14:textId="77777777" w:rsidR="00713017" w:rsidRPr="009D40C0" w:rsidRDefault="00713017" w:rsidP="00984DCE">
            <w:pPr>
              <w:pStyle w:val="TAH"/>
              <w:rPr>
                <w:ins w:id="6508" w:author="Aurelian Bria" w:date="2025-10-15T19:27:00Z" w16du:dateUtc="2025-10-15T17:27:00Z"/>
                <w:rFonts w:cs="v5.0.0"/>
                <w:b w:val="0"/>
                <w:bCs/>
              </w:rPr>
            </w:pPr>
            <w:ins w:id="6509"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2819BF36" w14:textId="77777777" w:rsidR="00713017" w:rsidRPr="009D40C0" w:rsidRDefault="00713017" w:rsidP="00984DCE">
            <w:pPr>
              <w:pStyle w:val="TAH"/>
              <w:rPr>
                <w:ins w:id="6510" w:author="Aurelian Bria" w:date="2025-10-15T19:27:00Z" w16du:dateUtc="2025-10-15T17:27:00Z"/>
                <w:rFonts w:cs="v5.0.0"/>
                <w:b w:val="0"/>
                <w:bCs/>
              </w:rPr>
            </w:pPr>
            <w:ins w:id="6511" w:author="Aurelian Bria" w:date="2025-10-15T19:27:00Z" w16du:dateUtc="2025-10-15T17:27:00Z">
              <w:r>
                <w:rPr>
                  <w:rFonts w:cs="v5.0.0"/>
                  <w:b w:val="0"/>
                  <w:bCs/>
                </w:rPr>
                <w:t>-114</w:t>
              </w:r>
            </w:ins>
          </w:p>
        </w:tc>
        <w:tc>
          <w:tcPr>
            <w:tcW w:w="992" w:type="dxa"/>
            <w:tcBorders>
              <w:top w:val="single" w:sz="4" w:space="0" w:color="auto"/>
              <w:left w:val="single" w:sz="4" w:space="0" w:color="auto"/>
              <w:bottom w:val="single" w:sz="4" w:space="0" w:color="auto"/>
              <w:right w:val="single" w:sz="4" w:space="0" w:color="auto"/>
            </w:tcBorders>
          </w:tcPr>
          <w:p w14:paraId="7EC95341" w14:textId="77777777" w:rsidR="00713017" w:rsidRPr="009D40C0" w:rsidRDefault="00713017" w:rsidP="00984DCE">
            <w:pPr>
              <w:pStyle w:val="TAH"/>
              <w:rPr>
                <w:ins w:id="6512" w:author="Aurelian Bria" w:date="2025-10-15T19:27:00Z" w16du:dateUtc="2025-10-15T17:27:00Z"/>
                <w:rFonts w:cs="v5.0.0"/>
                <w:b w:val="0"/>
                <w:bCs/>
              </w:rPr>
            </w:pPr>
            <w:ins w:id="6513" w:author="Aurelian Bria" w:date="2025-10-15T19:27:00Z" w16du:dateUtc="2025-10-15T17:27:00Z">
              <w:r w:rsidRPr="009D40C0">
                <w:rPr>
                  <w:rFonts w:cs="v5.0.0"/>
                  <w:b w:val="0"/>
                  <w:bCs/>
                </w:rPr>
                <w:t>-</w:t>
              </w:r>
              <w:r>
                <w:rPr>
                  <w:rFonts w:cs="v5.0.0"/>
                  <w:b w:val="0"/>
                  <w:bCs/>
                </w:rPr>
                <w:t>111</w:t>
              </w:r>
            </w:ins>
          </w:p>
        </w:tc>
      </w:tr>
      <w:tr w:rsidR="00713017" w:rsidRPr="00F95B02" w14:paraId="2DB4F758" w14:textId="77777777" w:rsidTr="00984DCE">
        <w:trPr>
          <w:cantSplit/>
          <w:jc w:val="center"/>
          <w:ins w:id="6514" w:author="Aurelian Bria" w:date="2025-10-15T19:27:00Z"/>
        </w:trPr>
        <w:tc>
          <w:tcPr>
            <w:tcW w:w="2830" w:type="dxa"/>
            <w:tcBorders>
              <w:top w:val="nil"/>
              <w:left w:val="single" w:sz="4" w:space="0" w:color="auto"/>
              <w:bottom w:val="single" w:sz="4" w:space="0" w:color="auto"/>
              <w:right w:val="single" w:sz="4" w:space="0" w:color="auto"/>
            </w:tcBorders>
          </w:tcPr>
          <w:p w14:paraId="6D269FA2" w14:textId="77777777" w:rsidR="00713017" w:rsidRPr="009D40C0" w:rsidRDefault="00713017" w:rsidP="00984DCE">
            <w:pPr>
              <w:pStyle w:val="TAH"/>
              <w:rPr>
                <w:ins w:id="6515" w:author="Aurelian Bria" w:date="2025-10-15T19:27:00Z" w16du:dateUtc="2025-10-15T17:27:00Z"/>
                <w:b w:val="0"/>
                <w:bCs/>
                <w:lang w:val="en-US" w:eastAsia="zh-CN"/>
              </w:rPr>
            </w:pPr>
            <w:ins w:id="6516" w:author="Aurelian Bria" w:date="2025-10-15T19:27:00Z" w16du:dateUtc="2025-10-15T17:27:00Z">
              <w:r w:rsidRPr="009D40C0">
                <w:rPr>
                  <w:b w:val="0"/>
                  <w:bCs/>
                  <w:lang w:val="en-US" w:eastAsia="zh-CN"/>
                </w:rPr>
                <w:t>n104</w:t>
              </w:r>
            </w:ins>
          </w:p>
        </w:tc>
        <w:tc>
          <w:tcPr>
            <w:tcW w:w="2268" w:type="dxa"/>
            <w:tcBorders>
              <w:left w:val="single" w:sz="4" w:space="0" w:color="auto"/>
              <w:bottom w:val="single" w:sz="4" w:space="0" w:color="auto"/>
              <w:right w:val="single" w:sz="4" w:space="0" w:color="auto"/>
            </w:tcBorders>
          </w:tcPr>
          <w:p w14:paraId="7DC70661" w14:textId="77777777" w:rsidR="00713017" w:rsidRPr="009D40C0" w:rsidRDefault="00713017" w:rsidP="00984DCE">
            <w:pPr>
              <w:pStyle w:val="TAH"/>
              <w:rPr>
                <w:ins w:id="6517" w:author="Aurelian Bria" w:date="2025-10-15T19:27:00Z" w16du:dateUtc="2025-10-15T17:27:00Z"/>
                <w:b w:val="0"/>
                <w:bCs/>
                <w:lang w:val="en-US" w:eastAsia="zh-CN"/>
              </w:rPr>
            </w:pPr>
            <w:ins w:id="6518"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574CB33E" w14:textId="77777777" w:rsidR="00713017" w:rsidRPr="009D40C0" w:rsidRDefault="00713017" w:rsidP="00984DCE">
            <w:pPr>
              <w:pStyle w:val="TAH"/>
              <w:rPr>
                <w:ins w:id="6519" w:author="Aurelian Bria" w:date="2025-10-15T19:27:00Z" w16du:dateUtc="2025-10-15T17:27:00Z"/>
                <w:rFonts w:cs="v5.0.0"/>
                <w:b w:val="0"/>
                <w:bCs/>
              </w:rPr>
            </w:pPr>
            <w:ins w:id="6520" w:author="Aurelian Bria" w:date="2025-10-15T19:27:00Z" w16du:dateUtc="2025-10-15T17:27:00Z">
              <w:r w:rsidRPr="009D40C0">
                <w:rPr>
                  <w:rFonts w:cs="v5.0.0"/>
                  <w:b w:val="0"/>
                  <w:bCs/>
                </w:rPr>
                <w:t>-</w:t>
              </w:r>
              <w:r>
                <w:rPr>
                  <w:rFonts w:cs="v5.0.0"/>
                  <w:b w:val="0"/>
                  <w:bCs/>
                </w:rPr>
                <w:t>119</w:t>
              </w:r>
            </w:ins>
          </w:p>
        </w:tc>
        <w:tc>
          <w:tcPr>
            <w:tcW w:w="1418" w:type="dxa"/>
            <w:tcBorders>
              <w:top w:val="single" w:sz="4" w:space="0" w:color="auto"/>
              <w:left w:val="single" w:sz="4" w:space="0" w:color="auto"/>
              <w:bottom w:val="single" w:sz="4" w:space="0" w:color="auto"/>
              <w:right w:val="single" w:sz="4" w:space="0" w:color="auto"/>
            </w:tcBorders>
          </w:tcPr>
          <w:p w14:paraId="3485430A" w14:textId="77777777" w:rsidR="00713017" w:rsidRPr="009D40C0" w:rsidRDefault="00713017" w:rsidP="00984DCE">
            <w:pPr>
              <w:pStyle w:val="TAH"/>
              <w:rPr>
                <w:ins w:id="6521" w:author="Aurelian Bria" w:date="2025-10-15T19:27:00Z" w16du:dateUtc="2025-10-15T17:27:00Z"/>
                <w:rFonts w:cs="v5.0.0"/>
                <w:b w:val="0"/>
                <w:bCs/>
              </w:rPr>
            </w:pPr>
            <w:ins w:id="6522"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7769B796" w14:textId="77777777" w:rsidR="00713017" w:rsidRPr="009D40C0" w:rsidRDefault="00713017" w:rsidP="00984DCE">
            <w:pPr>
              <w:pStyle w:val="TAH"/>
              <w:rPr>
                <w:ins w:id="6523" w:author="Aurelian Bria" w:date="2025-10-15T19:27:00Z" w16du:dateUtc="2025-10-15T17:27:00Z"/>
                <w:rFonts w:cs="v5.0.0"/>
                <w:b w:val="0"/>
                <w:bCs/>
              </w:rPr>
            </w:pPr>
            <w:ins w:id="6524" w:author="Aurelian Bria" w:date="2025-10-15T19:27:00Z" w16du:dateUtc="2025-10-15T17:27:00Z">
              <w:r w:rsidRPr="009D40C0">
                <w:rPr>
                  <w:rFonts w:cs="v5.0.0"/>
                  <w:b w:val="0"/>
                  <w:bCs/>
                </w:rPr>
                <w:t>-</w:t>
              </w:r>
              <w:r>
                <w:rPr>
                  <w:rFonts w:cs="v5.0.0"/>
                  <w:b w:val="0"/>
                  <w:bCs/>
                </w:rPr>
                <w:t>111</w:t>
              </w:r>
            </w:ins>
          </w:p>
        </w:tc>
      </w:tr>
      <w:tr w:rsidR="00713017" w:rsidRPr="00F95B02" w14:paraId="03C86CF0" w14:textId="77777777" w:rsidTr="00984DCE">
        <w:trPr>
          <w:cantSplit/>
          <w:jc w:val="center"/>
          <w:ins w:id="6525" w:author="Aurelian Bria" w:date="2025-10-15T19:27:00Z"/>
        </w:trPr>
        <w:tc>
          <w:tcPr>
            <w:tcW w:w="2830" w:type="dxa"/>
            <w:tcBorders>
              <w:top w:val="nil"/>
              <w:left w:val="single" w:sz="4" w:space="0" w:color="auto"/>
              <w:bottom w:val="single" w:sz="4" w:space="0" w:color="auto"/>
              <w:right w:val="single" w:sz="4" w:space="0" w:color="auto"/>
            </w:tcBorders>
          </w:tcPr>
          <w:p w14:paraId="1281BC92" w14:textId="77777777" w:rsidR="00713017" w:rsidRPr="009D40C0" w:rsidRDefault="00713017" w:rsidP="00984DCE">
            <w:pPr>
              <w:pStyle w:val="TAH"/>
              <w:rPr>
                <w:ins w:id="6526" w:author="Aurelian Bria" w:date="2025-10-15T19:27:00Z" w16du:dateUtc="2025-10-15T17:27:00Z"/>
                <w:b w:val="0"/>
                <w:bCs/>
                <w:lang w:val="en-US" w:eastAsia="zh-CN"/>
              </w:rPr>
            </w:pPr>
            <w:proofErr w:type="spellStart"/>
            <w:ins w:id="6527" w:author="Aurelian Bria" w:date="2025-10-15T19:27:00Z" w16du:dateUtc="2025-10-15T17:27:00Z">
              <w:r>
                <w:rPr>
                  <w:b w:val="0"/>
                  <w:bCs/>
                  <w:lang w:val="x-none" w:eastAsia="zh-CN"/>
                </w:rPr>
                <w:t>Other</w:t>
              </w:r>
              <w:proofErr w:type="spellEnd"/>
              <w:r>
                <w:rPr>
                  <w:b w:val="0"/>
                  <w:bCs/>
                  <w:lang w:val="x-none" w:eastAsia="zh-CN"/>
                </w:rPr>
                <w:t xml:space="preserve"> operating band</w:t>
              </w:r>
            </w:ins>
          </w:p>
        </w:tc>
        <w:tc>
          <w:tcPr>
            <w:tcW w:w="2268" w:type="dxa"/>
            <w:tcBorders>
              <w:left w:val="single" w:sz="4" w:space="0" w:color="auto"/>
              <w:bottom w:val="single" w:sz="4" w:space="0" w:color="auto"/>
              <w:right w:val="single" w:sz="4" w:space="0" w:color="auto"/>
            </w:tcBorders>
          </w:tcPr>
          <w:p w14:paraId="162BD91A" w14:textId="77777777" w:rsidR="00713017" w:rsidRPr="00345BBD" w:rsidRDefault="00713017" w:rsidP="00984DCE">
            <w:pPr>
              <w:pStyle w:val="TAH"/>
              <w:rPr>
                <w:ins w:id="6528" w:author="Aurelian Bria" w:date="2025-10-15T19:27:00Z" w16du:dateUtc="2025-10-15T17:27:00Z"/>
                <w:b w:val="0"/>
                <w:bCs/>
                <w:lang w:val="pt-BR" w:eastAsia="zh-CN"/>
              </w:rPr>
            </w:pPr>
            <w:ins w:id="6529" w:author="Aurelian Bria" w:date="2025-10-15T19:27:00Z" w16du:dateUtc="2025-10-15T17:27:00Z">
              <w:r w:rsidRPr="00345BBD">
                <w:rPr>
                  <w:b w:val="0"/>
                  <w:bCs/>
                  <w:lang w:val="pt-BR" w:eastAsia="zh-CN"/>
                </w:rPr>
                <w:t>UTRA, E-UTRA or N</w:t>
              </w:r>
              <w:r>
                <w:rPr>
                  <w:b w:val="0"/>
                  <w:bCs/>
                  <w:lang w:val="pt-BR" w:eastAsia="zh-CN"/>
                </w:rPr>
                <w:t>R</w:t>
              </w:r>
            </w:ins>
          </w:p>
        </w:tc>
        <w:tc>
          <w:tcPr>
            <w:tcW w:w="1276" w:type="dxa"/>
            <w:tcBorders>
              <w:top w:val="single" w:sz="4" w:space="0" w:color="auto"/>
              <w:left w:val="single" w:sz="4" w:space="0" w:color="auto"/>
              <w:bottom w:val="single" w:sz="4" w:space="0" w:color="auto"/>
              <w:right w:val="single" w:sz="4" w:space="0" w:color="auto"/>
            </w:tcBorders>
          </w:tcPr>
          <w:p w14:paraId="2B34666E" w14:textId="77777777" w:rsidR="00713017" w:rsidRPr="009D40C0" w:rsidRDefault="00713017" w:rsidP="00984DCE">
            <w:pPr>
              <w:pStyle w:val="TAH"/>
              <w:rPr>
                <w:ins w:id="6530" w:author="Aurelian Bria" w:date="2025-10-15T19:27:00Z" w16du:dateUtc="2025-10-15T17:27:00Z"/>
                <w:rFonts w:cs="v5.0.0"/>
                <w:b w:val="0"/>
                <w:bCs/>
              </w:rPr>
            </w:pPr>
            <w:ins w:id="6531" w:author="Aurelian Bria" w:date="2025-10-15T19:27:00Z" w16du:dateUtc="2025-10-15T17:27:00Z">
              <w:r w:rsidRPr="009D40C0">
                <w:rPr>
                  <w:rFonts w:cs="v5.0.0"/>
                  <w:b w:val="0"/>
                  <w:bCs/>
                </w:rPr>
                <w:t>-</w:t>
              </w:r>
              <w:r>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144A5557" w14:textId="77777777" w:rsidR="00713017" w:rsidRPr="009D40C0" w:rsidRDefault="00713017" w:rsidP="00984DCE">
            <w:pPr>
              <w:pStyle w:val="TAH"/>
              <w:rPr>
                <w:ins w:id="6532" w:author="Aurelian Bria" w:date="2025-10-15T19:27:00Z" w16du:dateUtc="2025-10-15T17:27:00Z"/>
                <w:rFonts w:cs="v5.0.0"/>
                <w:b w:val="0"/>
                <w:bCs/>
              </w:rPr>
            </w:pPr>
            <w:ins w:id="6533"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2B8BA1C" w14:textId="77777777" w:rsidR="00713017" w:rsidRPr="009D40C0" w:rsidRDefault="00713017" w:rsidP="00984DCE">
            <w:pPr>
              <w:pStyle w:val="TAH"/>
              <w:rPr>
                <w:ins w:id="6534" w:author="Aurelian Bria" w:date="2025-10-15T19:27:00Z" w16du:dateUtc="2025-10-15T17:27:00Z"/>
                <w:rFonts w:cs="v5.0.0"/>
                <w:b w:val="0"/>
                <w:bCs/>
              </w:rPr>
            </w:pPr>
            <w:ins w:id="6535" w:author="Aurelian Bria" w:date="2025-10-15T19:27:00Z" w16du:dateUtc="2025-10-15T17:27:00Z">
              <w:r w:rsidRPr="009D40C0">
                <w:rPr>
                  <w:rFonts w:cs="v5.0.0"/>
                  <w:b w:val="0"/>
                  <w:bCs/>
                </w:rPr>
                <w:t>-</w:t>
              </w:r>
              <w:r>
                <w:rPr>
                  <w:rFonts w:cs="v5.0.0"/>
                  <w:b w:val="0"/>
                  <w:bCs/>
                </w:rPr>
                <w:t>112</w:t>
              </w:r>
            </w:ins>
          </w:p>
        </w:tc>
      </w:tr>
    </w:tbl>
    <w:p w14:paraId="74B91AC4" w14:textId="77777777" w:rsidR="0010316A" w:rsidRPr="009202AA" w:rsidRDefault="0010316A" w:rsidP="00B17FCC"/>
    <w:p w14:paraId="4BC80AC0" w14:textId="36A6F726" w:rsidR="00B17FCC" w:rsidRPr="009202AA" w:rsidRDefault="00B17FCC" w:rsidP="00B17FCC">
      <w:pPr>
        <w:pStyle w:val="NO"/>
      </w:pPr>
      <w:r w:rsidRPr="009202AA">
        <w:t>NOTE 1:</w:t>
      </w:r>
      <w:r w:rsidRPr="009202AA">
        <w:tab/>
        <w:t xml:space="preserve">As defined in the scope for spurious emissions in this subclause, the co-location requirements in table 9.7.6.4.4.2-1 do not apply for the </w:t>
      </w:r>
      <w:proofErr w:type="spellStart"/>
      <w:r w:rsidRPr="009202AA">
        <w:t>Δf</w:t>
      </w:r>
      <w:r w:rsidRPr="009202AA">
        <w:rPr>
          <w:vertAlign w:val="subscript"/>
        </w:rPr>
        <w:t>OBUE</w:t>
      </w:r>
      <w:proofErr w:type="spellEnd"/>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4513F6A" w14:textId="27CEBB6D" w:rsidR="00B17FCC" w:rsidRPr="009202AA" w:rsidRDefault="00B17FCC" w:rsidP="00B17FCC">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BFAB347" w14:textId="2D2621FC" w:rsidR="00B17FCC" w:rsidRPr="009202AA" w:rsidRDefault="00B17FCC" w:rsidP="00B17FCC">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1D3C3C0" w14:textId="77777777" w:rsidR="003D276E" w:rsidRDefault="003D276E" w:rsidP="003D276E">
      <w:pPr>
        <w:pStyle w:val="NO"/>
        <w:rPr>
          <w:ins w:id="6536" w:author="Aurelian Bria" w:date="2025-10-16T13:35:00Z" w16du:dateUtc="2025-10-16T11:35:00Z"/>
        </w:rPr>
      </w:pPr>
      <w:ins w:id="6537" w:author="Aurelian Bria" w:date="2025-10-16T13:35:00Z" w16du:dateUtc="2025-10-16T11:35:00Z">
        <w:r>
          <w:t>NOTE 4:</w:t>
        </w:r>
        <w:r>
          <w:tab/>
        </w:r>
        <w:r w:rsidRPr="0007128D">
          <w:t>Does not apply for co-location with V2X operation defined in TS 36.104</w:t>
        </w:r>
        <w:r>
          <w:t xml:space="preserve"> [4]</w:t>
        </w:r>
        <w:r w:rsidRPr="0007128D">
          <w:t>, table 5.5-1.</w:t>
        </w:r>
      </w:ins>
    </w:p>
    <w:p w14:paraId="440976D0" w14:textId="77777777" w:rsidR="003D276E" w:rsidRPr="00D443AC" w:rsidRDefault="003D276E" w:rsidP="003D276E">
      <w:pPr>
        <w:pStyle w:val="NO"/>
        <w:rPr>
          <w:ins w:id="6538" w:author="Aurelian Bria" w:date="2025-10-16T13:35:00Z" w16du:dateUtc="2025-10-16T11:35:00Z"/>
        </w:rPr>
      </w:pPr>
      <w:ins w:id="6539" w:author="Aurelian Bria" w:date="2025-10-16T13:35:00Z" w16du:dateUtc="2025-10-16T11:35:00Z">
        <w:r>
          <w:t>NOTE 5:</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as described in</w:t>
        </w:r>
        <w:r w:rsidRPr="00B902BB">
          <w:t xml:space="preserve"> </w:t>
        </w:r>
        <w:r w:rsidRPr="00CB7DB2">
          <w:t xml:space="preserve">TS </w:t>
        </w:r>
        <w:r>
          <w:t>25</w:t>
        </w:r>
        <w:r w:rsidRPr="00CB7DB2">
          <w:t>.104</w:t>
        </w:r>
        <w:r>
          <w:t xml:space="preserve"> [2] clause 5.2, TS 36.104 [4] clause 5.5 and TS 38.104 [27] clause 5.2</w:t>
        </w:r>
        <w:r w:rsidRPr="00D443AC">
          <w:t>.</w:t>
        </w:r>
      </w:ins>
    </w:p>
    <w:p w14:paraId="5D6433D0" w14:textId="77777777" w:rsidR="00A64AA3" w:rsidRDefault="00A64AA3" w:rsidP="00A64AA3">
      <w:pPr>
        <w:rPr>
          <w:ins w:id="6540" w:author="Aurelian Bria" w:date="2025-05-09T03:52:00Z"/>
          <w:b/>
          <w:bCs/>
          <w:noProof/>
          <w:color w:val="FF0000"/>
        </w:rPr>
      </w:pPr>
    </w:p>
    <w:p w14:paraId="4745BDA0" w14:textId="77777777" w:rsidR="00642AF0" w:rsidRDefault="00642AF0" w:rsidP="00A64AA3">
      <w:pPr>
        <w:rPr>
          <w:b/>
          <w:bCs/>
          <w:noProof/>
          <w:color w:val="FF0000"/>
        </w:rPr>
      </w:pPr>
    </w:p>
    <w:p w14:paraId="3C6D5B30" w14:textId="77777777" w:rsidR="00A64AA3" w:rsidRDefault="00A64AA3" w:rsidP="00A64AA3">
      <w:pPr>
        <w:rPr>
          <w:b/>
          <w:bCs/>
          <w:noProof/>
          <w:color w:val="FF0000"/>
        </w:rPr>
      </w:pPr>
      <w:r>
        <w:rPr>
          <w:b/>
          <w:bCs/>
          <w:noProof/>
          <w:color w:val="FF0000"/>
        </w:rPr>
        <w:t>----------- end of change -------</w:t>
      </w:r>
    </w:p>
    <w:p w14:paraId="7E73B1EB" w14:textId="34F93391" w:rsidR="00A64AA3" w:rsidRDefault="00A64AA3" w:rsidP="00A64AA3">
      <w:pPr>
        <w:rPr>
          <w:b/>
          <w:bCs/>
          <w:noProof/>
          <w:color w:val="FF0000"/>
        </w:rPr>
      </w:pPr>
      <w:r>
        <w:rPr>
          <w:b/>
          <w:bCs/>
          <w:noProof/>
          <w:color w:val="FF0000"/>
        </w:rPr>
        <w:t>----------- start of change ---</w:t>
      </w:r>
      <w:r w:rsidR="00696F60">
        <w:rPr>
          <w:b/>
          <w:bCs/>
          <w:noProof/>
          <w:color w:val="FF0000"/>
        </w:rPr>
        <w:t>RX OTA Blocking</w:t>
      </w:r>
      <w:r>
        <w:rPr>
          <w:b/>
          <w:bCs/>
          <w:noProof/>
          <w:color w:val="FF0000"/>
        </w:rPr>
        <w:t>----</w:t>
      </w:r>
    </w:p>
    <w:p w14:paraId="573C08B6" w14:textId="77777777" w:rsidR="00696F60" w:rsidRPr="009202AA" w:rsidRDefault="00696F60" w:rsidP="00696F60">
      <w:pPr>
        <w:pStyle w:val="Heading4"/>
      </w:pPr>
      <w:bookmarkStart w:id="6541" w:name="_Toc21096816"/>
      <w:bookmarkStart w:id="6542" w:name="_Toc29763783"/>
      <w:bookmarkStart w:id="6543" w:name="_Toc36030254"/>
      <w:bookmarkStart w:id="6544" w:name="_Toc37180154"/>
      <w:bookmarkStart w:id="6545" w:name="_Toc45869854"/>
      <w:bookmarkStart w:id="6546" w:name="_Toc52555660"/>
      <w:bookmarkStart w:id="6547" w:name="_Toc61113123"/>
      <w:bookmarkStart w:id="6548" w:name="_Toc67912007"/>
      <w:bookmarkStart w:id="6549" w:name="_Toc74840827"/>
      <w:bookmarkStart w:id="6550" w:name="_Toc76503962"/>
      <w:bookmarkStart w:id="6551" w:name="_Toc83042514"/>
      <w:bookmarkStart w:id="6552" w:name="_Toc89854688"/>
      <w:bookmarkStart w:id="6553" w:name="_Toc98667461"/>
      <w:bookmarkStart w:id="6554" w:name="_Toc105752744"/>
      <w:bookmarkStart w:id="6555" w:name="_Toc123150362"/>
      <w:bookmarkStart w:id="6556" w:name="_Toc124163324"/>
      <w:bookmarkStart w:id="6557" w:name="_Toc130913634"/>
      <w:bookmarkStart w:id="6558" w:name="_Toc137373919"/>
      <w:bookmarkStart w:id="6559" w:name="_Toc138892599"/>
      <w:bookmarkStart w:id="6560" w:name="_Toc155216666"/>
      <w:bookmarkStart w:id="6561" w:name="_Toc187261358"/>
      <w:r w:rsidRPr="009202AA">
        <w:t>10.6.2.2</w:t>
      </w:r>
      <w:r w:rsidRPr="009202AA">
        <w:tab/>
        <w:t>Co-location minimum requirement</w:t>
      </w:r>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p>
    <w:p w14:paraId="35270017"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43B4142"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0433EB7"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EC9E619" w14:textId="77777777" w:rsidR="00696F60" w:rsidRPr="009202AA" w:rsidRDefault="00696F60" w:rsidP="00696F60">
      <w:r w:rsidRPr="009202AA">
        <w:t xml:space="preserve">When the </w:t>
      </w:r>
      <w:r w:rsidRPr="009202AA">
        <w:rPr>
          <w:rFonts w:cs="v5.0.0"/>
        </w:rPr>
        <w:t>wanted and an interfering signal using the parameters in table 10.6.2.2-1</w:t>
      </w:r>
      <w:r w:rsidRPr="009202AA">
        <w:t>, the following requirements shall be met:</w:t>
      </w:r>
    </w:p>
    <w:p w14:paraId="728D0AF8"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7EACDA6"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75E00F06" w14:textId="77777777" w:rsidR="00696F60" w:rsidRPr="009202AA" w:rsidRDefault="00696F60" w:rsidP="00696F6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93702B" w14:paraId="2272CC58" w14:textId="6DE24672" w:rsidTr="00160CF5">
        <w:trPr>
          <w:tblHeader/>
          <w:jc w:val="center"/>
          <w:del w:id="6562" w:author="Aurelian Bria" w:date="2025-05-09T04:07:00Z"/>
        </w:trPr>
        <w:tc>
          <w:tcPr>
            <w:tcW w:w="1918" w:type="dxa"/>
          </w:tcPr>
          <w:p w14:paraId="2FAD6273" w14:textId="7A38FA75" w:rsidR="00696F60" w:rsidRPr="009202AA" w:rsidDel="0093702B" w:rsidRDefault="00696F60" w:rsidP="00160CF5">
            <w:pPr>
              <w:pStyle w:val="TAH"/>
              <w:rPr>
                <w:del w:id="6563" w:author="Aurelian Bria" w:date="2025-05-09T04:07:00Z"/>
                <w:lang w:eastAsia="ja-JP"/>
              </w:rPr>
            </w:pPr>
            <w:bookmarkStart w:id="6564" w:name="_Hlk514473688"/>
            <w:del w:id="6565" w:author="Aurelian Bria" w:date="2025-05-09T04:07:00Z">
              <w:r w:rsidRPr="009202AA" w:rsidDel="0093702B">
                <w:rPr>
                  <w:lang w:eastAsia="ja-JP"/>
                </w:rPr>
                <w:delText>Type of co-located BS</w:delText>
              </w:r>
            </w:del>
          </w:p>
        </w:tc>
        <w:tc>
          <w:tcPr>
            <w:tcW w:w="1657" w:type="dxa"/>
          </w:tcPr>
          <w:p w14:paraId="29A6A6A0" w14:textId="0BDD1692" w:rsidR="00696F60" w:rsidRPr="009202AA" w:rsidDel="0093702B" w:rsidRDefault="00696F60" w:rsidP="00160CF5">
            <w:pPr>
              <w:pStyle w:val="TAH"/>
              <w:rPr>
                <w:del w:id="6566" w:author="Aurelian Bria" w:date="2025-05-09T04:07:00Z"/>
                <w:lang w:eastAsia="ja-JP"/>
              </w:rPr>
            </w:pPr>
            <w:del w:id="6567" w:author="Aurelian Bria" w:date="2025-05-09T04:07:00Z">
              <w:r w:rsidRPr="009202AA" w:rsidDel="0093702B">
                <w:rPr>
                  <w:lang w:eastAsia="ja-JP"/>
                </w:rPr>
                <w:delText>Centre Frequency of Interfering Signal [MHz]</w:delText>
              </w:r>
            </w:del>
          </w:p>
        </w:tc>
        <w:tc>
          <w:tcPr>
            <w:tcW w:w="1082" w:type="dxa"/>
          </w:tcPr>
          <w:p w14:paraId="79532196" w14:textId="0EF5072D" w:rsidR="00696F60" w:rsidRPr="009202AA" w:rsidDel="0093702B" w:rsidRDefault="00696F60" w:rsidP="00160CF5">
            <w:pPr>
              <w:pStyle w:val="TAH"/>
              <w:rPr>
                <w:del w:id="6568" w:author="Aurelian Bria" w:date="2025-05-09T04:07:00Z"/>
                <w:lang w:eastAsia="ja-JP"/>
              </w:rPr>
            </w:pPr>
            <w:del w:id="6569" w:author="Aurelian Bria" w:date="2025-05-09T04:07:00Z">
              <w:r w:rsidRPr="009202AA" w:rsidDel="0093702B">
                <w:rPr>
                  <w:lang w:eastAsia="ja-JP"/>
                </w:rPr>
                <w:delText>Interfering Signal mean power for WA BS [dBm]</w:delText>
              </w:r>
            </w:del>
          </w:p>
        </w:tc>
        <w:tc>
          <w:tcPr>
            <w:tcW w:w="1134" w:type="dxa"/>
          </w:tcPr>
          <w:p w14:paraId="053C730E" w14:textId="478108A0" w:rsidR="00696F60" w:rsidRPr="009202AA" w:rsidDel="0093702B" w:rsidRDefault="00696F60" w:rsidP="00160CF5">
            <w:pPr>
              <w:pStyle w:val="TAH"/>
              <w:rPr>
                <w:del w:id="6570" w:author="Aurelian Bria" w:date="2025-05-09T04:07:00Z"/>
                <w:lang w:eastAsia="ja-JP"/>
              </w:rPr>
            </w:pPr>
            <w:del w:id="6571" w:author="Aurelian Bria" w:date="2025-05-09T04:07:00Z">
              <w:r w:rsidRPr="009202AA" w:rsidDel="0093702B">
                <w:rPr>
                  <w:lang w:eastAsia="ja-JP"/>
                </w:rPr>
                <w:delText>Interfering Signal mean power for MR BS [dBm]</w:delText>
              </w:r>
            </w:del>
          </w:p>
        </w:tc>
        <w:tc>
          <w:tcPr>
            <w:tcW w:w="1134" w:type="dxa"/>
          </w:tcPr>
          <w:p w14:paraId="7B16816D" w14:textId="394EF7B8" w:rsidR="00696F60" w:rsidRPr="009202AA" w:rsidDel="0093702B" w:rsidRDefault="00696F60" w:rsidP="00160CF5">
            <w:pPr>
              <w:pStyle w:val="TAH"/>
              <w:rPr>
                <w:del w:id="6572" w:author="Aurelian Bria" w:date="2025-05-09T04:07:00Z"/>
                <w:lang w:eastAsia="ja-JP"/>
              </w:rPr>
            </w:pPr>
            <w:del w:id="6573" w:author="Aurelian Bria" w:date="2025-05-09T04:07:00Z">
              <w:r w:rsidRPr="009202AA" w:rsidDel="0093702B">
                <w:rPr>
                  <w:lang w:eastAsia="ja-JP"/>
                </w:rPr>
                <w:delText>Interfering Signal mean power for LA BS [dBm]</w:delText>
              </w:r>
            </w:del>
          </w:p>
        </w:tc>
        <w:tc>
          <w:tcPr>
            <w:tcW w:w="1701" w:type="dxa"/>
          </w:tcPr>
          <w:p w14:paraId="29702C48" w14:textId="0DEB6E3B" w:rsidR="00696F60" w:rsidRPr="009202AA" w:rsidDel="0093702B" w:rsidRDefault="00696F60" w:rsidP="00160CF5">
            <w:pPr>
              <w:pStyle w:val="TAH"/>
              <w:rPr>
                <w:del w:id="6574" w:author="Aurelian Bria" w:date="2025-05-09T04:07:00Z"/>
                <w:lang w:eastAsia="ja-JP"/>
              </w:rPr>
            </w:pPr>
            <w:del w:id="6575" w:author="Aurelian Bria" w:date="2025-05-09T04:07:00Z">
              <w:r w:rsidRPr="009202AA" w:rsidDel="0093702B">
                <w:rPr>
                  <w:lang w:eastAsia="ja-JP"/>
                </w:rPr>
                <w:delText>Wanted Signal mean power [dBm]</w:delText>
              </w:r>
            </w:del>
          </w:p>
        </w:tc>
        <w:tc>
          <w:tcPr>
            <w:tcW w:w="1177" w:type="dxa"/>
          </w:tcPr>
          <w:p w14:paraId="4F5F9F65" w14:textId="76712696" w:rsidR="00696F60" w:rsidRPr="009202AA" w:rsidDel="0093702B" w:rsidRDefault="00696F60" w:rsidP="00160CF5">
            <w:pPr>
              <w:pStyle w:val="TAH"/>
              <w:rPr>
                <w:del w:id="6576" w:author="Aurelian Bria" w:date="2025-05-09T04:07:00Z"/>
                <w:lang w:eastAsia="ja-JP"/>
              </w:rPr>
            </w:pPr>
            <w:del w:id="6577" w:author="Aurelian Bria" w:date="2025-05-09T04:07:00Z">
              <w:r w:rsidRPr="009202AA" w:rsidDel="0093702B">
                <w:rPr>
                  <w:lang w:eastAsia="ja-JP"/>
                </w:rPr>
                <w:delText>Type of Interfering Signal</w:delText>
              </w:r>
            </w:del>
          </w:p>
        </w:tc>
      </w:tr>
      <w:tr w:rsidR="00696F60" w:rsidRPr="009202AA" w:rsidDel="0093702B" w14:paraId="3E257862" w14:textId="7397055B" w:rsidTr="00160CF5">
        <w:trPr>
          <w:jc w:val="center"/>
          <w:del w:id="6578" w:author="Aurelian Bria" w:date="2025-05-09T04:07:00Z"/>
        </w:trPr>
        <w:tc>
          <w:tcPr>
            <w:tcW w:w="1918" w:type="dxa"/>
          </w:tcPr>
          <w:p w14:paraId="29161FF7" w14:textId="76BB81DB" w:rsidR="00696F60" w:rsidRPr="009202AA" w:rsidDel="0093702B" w:rsidRDefault="00696F60" w:rsidP="00160CF5">
            <w:pPr>
              <w:pStyle w:val="TAL"/>
              <w:rPr>
                <w:del w:id="6579" w:author="Aurelian Bria" w:date="2025-05-09T04:07:00Z"/>
                <w:rFonts w:cs="Arial"/>
                <w:szCs w:val="18"/>
                <w:lang w:eastAsia="ja-JP"/>
              </w:rPr>
            </w:pPr>
            <w:del w:id="6580" w:author="Aurelian Bria" w:date="2025-05-09T04:07:00Z">
              <w:r w:rsidRPr="009202AA" w:rsidDel="0093702B">
                <w:rPr>
                  <w:rFonts w:cs="Arial"/>
                  <w:szCs w:val="18"/>
                  <w:lang w:eastAsia="ja-JP"/>
                </w:rPr>
                <w:delText>GSM850 or CDMA850</w:delText>
              </w:r>
            </w:del>
          </w:p>
        </w:tc>
        <w:tc>
          <w:tcPr>
            <w:tcW w:w="1657" w:type="dxa"/>
            <w:vAlign w:val="center"/>
          </w:tcPr>
          <w:p w14:paraId="50D511F5" w14:textId="2B4AC30B" w:rsidR="00696F60" w:rsidRPr="009202AA" w:rsidDel="0093702B" w:rsidRDefault="00696F60" w:rsidP="00160CF5">
            <w:pPr>
              <w:pStyle w:val="TAC"/>
              <w:rPr>
                <w:del w:id="6581" w:author="Aurelian Bria" w:date="2025-05-09T04:07:00Z"/>
                <w:lang w:eastAsia="ja-JP"/>
              </w:rPr>
            </w:pPr>
            <w:del w:id="6582" w:author="Aurelian Bria" w:date="2025-05-09T04:07:00Z">
              <w:r w:rsidRPr="009202AA" w:rsidDel="0093702B">
                <w:rPr>
                  <w:lang w:eastAsia="ja-JP"/>
                </w:rPr>
                <w:delText>869 - 894</w:delText>
              </w:r>
            </w:del>
          </w:p>
        </w:tc>
        <w:tc>
          <w:tcPr>
            <w:tcW w:w="1082" w:type="dxa"/>
            <w:vAlign w:val="center"/>
          </w:tcPr>
          <w:p w14:paraId="191ECBEF" w14:textId="410F5745" w:rsidR="00696F60" w:rsidRPr="009202AA" w:rsidDel="0093702B" w:rsidRDefault="00696F60" w:rsidP="00160CF5">
            <w:pPr>
              <w:pStyle w:val="TAC"/>
              <w:rPr>
                <w:del w:id="6583" w:author="Aurelian Bria" w:date="2025-05-09T04:07:00Z"/>
                <w:lang w:eastAsia="ja-JP"/>
              </w:rPr>
            </w:pPr>
            <w:del w:id="6584" w:author="Aurelian Bria" w:date="2025-05-09T04:07:00Z">
              <w:r w:rsidRPr="009202AA" w:rsidDel="0093702B">
                <w:rPr>
                  <w:lang w:eastAsia="ja-JP"/>
                </w:rPr>
                <w:delText>+46</w:delText>
              </w:r>
            </w:del>
          </w:p>
        </w:tc>
        <w:tc>
          <w:tcPr>
            <w:tcW w:w="1134" w:type="dxa"/>
            <w:vAlign w:val="center"/>
          </w:tcPr>
          <w:p w14:paraId="4D8240D4" w14:textId="35D70B62" w:rsidR="00696F60" w:rsidRPr="009202AA" w:rsidDel="0093702B" w:rsidRDefault="00696F60" w:rsidP="00160CF5">
            <w:pPr>
              <w:pStyle w:val="TAC"/>
              <w:rPr>
                <w:del w:id="6585" w:author="Aurelian Bria" w:date="2025-05-09T04:07:00Z"/>
                <w:lang w:eastAsia="ja-JP"/>
              </w:rPr>
            </w:pPr>
            <w:del w:id="6586" w:author="Aurelian Bria" w:date="2025-05-09T04:07:00Z">
              <w:r w:rsidRPr="009202AA" w:rsidDel="0093702B">
                <w:rPr>
                  <w:lang w:eastAsia="ja-JP"/>
                </w:rPr>
                <w:delText>+38</w:delText>
              </w:r>
            </w:del>
          </w:p>
        </w:tc>
        <w:tc>
          <w:tcPr>
            <w:tcW w:w="1134" w:type="dxa"/>
            <w:vAlign w:val="center"/>
          </w:tcPr>
          <w:p w14:paraId="18FDD6EA" w14:textId="48A4A623" w:rsidR="00696F60" w:rsidRPr="009202AA" w:rsidDel="0093702B" w:rsidRDefault="00696F60" w:rsidP="00160CF5">
            <w:pPr>
              <w:pStyle w:val="TAC"/>
              <w:rPr>
                <w:del w:id="6587" w:author="Aurelian Bria" w:date="2025-05-09T04:07:00Z"/>
                <w:lang w:eastAsia="ja-JP"/>
              </w:rPr>
            </w:pPr>
            <w:del w:id="6588" w:author="Aurelian Bria" w:date="2025-05-09T04:07:00Z">
              <w:r w:rsidRPr="009202AA" w:rsidDel="0093702B">
                <w:rPr>
                  <w:lang w:eastAsia="ja-JP"/>
                </w:rPr>
                <w:delText>+24</w:delText>
              </w:r>
            </w:del>
          </w:p>
        </w:tc>
        <w:tc>
          <w:tcPr>
            <w:tcW w:w="1701" w:type="dxa"/>
            <w:vAlign w:val="center"/>
          </w:tcPr>
          <w:p w14:paraId="5D2A96F0" w14:textId="098C2E60" w:rsidR="00696F60" w:rsidRPr="009202AA" w:rsidDel="0093702B" w:rsidRDefault="00696F60" w:rsidP="00160CF5">
            <w:pPr>
              <w:pStyle w:val="TAC"/>
              <w:rPr>
                <w:del w:id="6589" w:author="Aurelian Bria" w:date="2025-05-09T04:07:00Z"/>
                <w:lang w:eastAsia="ja-JP"/>
              </w:rPr>
            </w:pPr>
            <w:del w:id="65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5ED5D6A" w14:textId="4666DF72" w:rsidR="00696F60" w:rsidRPr="009202AA" w:rsidDel="0093702B" w:rsidRDefault="00696F60" w:rsidP="00160CF5">
            <w:pPr>
              <w:pStyle w:val="TAC"/>
              <w:rPr>
                <w:del w:id="6591" w:author="Aurelian Bria" w:date="2025-05-09T04:07:00Z"/>
                <w:lang w:eastAsia="ja-JP"/>
              </w:rPr>
            </w:pPr>
            <w:del w:id="6592" w:author="Aurelian Bria" w:date="2025-05-09T04:07:00Z">
              <w:r w:rsidRPr="009202AA" w:rsidDel="0093702B">
                <w:rPr>
                  <w:lang w:eastAsia="ja-JP"/>
                </w:rPr>
                <w:delText>CW carrier</w:delText>
              </w:r>
            </w:del>
          </w:p>
        </w:tc>
      </w:tr>
      <w:tr w:rsidR="00696F60" w:rsidRPr="009202AA" w:rsidDel="0093702B" w14:paraId="58506E5F" w14:textId="253445D8" w:rsidTr="00160CF5">
        <w:trPr>
          <w:jc w:val="center"/>
          <w:del w:id="6593" w:author="Aurelian Bria" w:date="2025-05-09T04:07:00Z"/>
        </w:trPr>
        <w:tc>
          <w:tcPr>
            <w:tcW w:w="1918" w:type="dxa"/>
          </w:tcPr>
          <w:p w14:paraId="3E882F61" w14:textId="63D5391A" w:rsidR="00696F60" w:rsidRPr="009202AA" w:rsidDel="0093702B" w:rsidRDefault="00696F60" w:rsidP="00160CF5">
            <w:pPr>
              <w:pStyle w:val="TAL"/>
              <w:rPr>
                <w:del w:id="6594" w:author="Aurelian Bria" w:date="2025-05-09T04:07:00Z"/>
                <w:rFonts w:cs="Arial"/>
                <w:szCs w:val="18"/>
                <w:lang w:eastAsia="ja-JP"/>
              </w:rPr>
            </w:pPr>
            <w:del w:id="6595" w:author="Aurelian Bria" w:date="2025-05-09T04:07:00Z">
              <w:r w:rsidRPr="009202AA" w:rsidDel="0093702B">
                <w:rPr>
                  <w:rFonts w:cs="Arial"/>
                  <w:szCs w:val="18"/>
                  <w:lang w:eastAsia="ja-JP"/>
                </w:rPr>
                <w:delText>GSM900</w:delText>
              </w:r>
            </w:del>
          </w:p>
        </w:tc>
        <w:tc>
          <w:tcPr>
            <w:tcW w:w="1657" w:type="dxa"/>
            <w:vAlign w:val="center"/>
          </w:tcPr>
          <w:p w14:paraId="098E65AC" w14:textId="43252DC0" w:rsidR="00696F60" w:rsidRPr="009202AA" w:rsidDel="0093702B" w:rsidRDefault="00696F60" w:rsidP="00160CF5">
            <w:pPr>
              <w:pStyle w:val="TAC"/>
              <w:rPr>
                <w:del w:id="6596" w:author="Aurelian Bria" w:date="2025-05-09T04:07:00Z"/>
                <w:lang w:eastAsia="ja-JP"/>
              </w:rPr>
            </w:pPr>
            <w:del w:id="6597" w:author="Aurelian Bria" w:date="2025-05-09T04:07:00Z">
              <w:r w:rsidRPr="009202AA" w:rsidDel="0093702B">
                <w:rPr>
                  <w:lang w:eastAsia="ja-JP"/>
                </w:rPr>
                <w:delText>921 - 960</w:delText>
              </w:r>
            </w:del>
          </w:p>
        </w:tc>
        <w:tc>
          <w:tcPr>
            <w:tcW w:w="1082" w:type="dxa"/>
            <w:vAlign w:val="center"/>
          </w:tcPr>
          <w:p w14:paraId="36DF2B43" w14:textId="6276BF59" w:rsidR="00696F60" w:rsidRPr="009202AA" w:rsidDel="0093702B" w:rsidRDefault="00696F60" w:rsidP="00160CF5">
            <w:pPr>
              <w:pStyle w:val="TAC"/>
              <w:rPr>
                <w:del w:id="6598" w:author="Aurelian Bria" w:date="2025-05-09T04:07:00Z"/>
                <w:lang w:eastAsia="ja-JP"/>
              </w:rPr>
            </w:pPr>
            <w:del w:id="6599" w:author="Aurelian Bria" w:date="2025-05-09T04:07:00Z">
              <w:r w:rsidRPr="009202AA" w:rsidDel="0093702B">
                <w:rPr>
                  <w:lang w:eastAsia="ja-JP"/>
                </w:rPr>
                <w:delText>+46</w:delText>
              </w:r>
            </w:del>
          </w:p>
        </w:tc>
        <w:tc>
          <w:tcPr>
            <w:tcW w:w="1134" w:type="dxa"/>
            <w:vAlign w:val="center"/>
          </w:tcPr>
          <w:p w14:paraId="2A8B7086" w14:textId="53969DE7" w:rsidR="00696F60" w:rsidRPr="009202AA" w:rsidDel="0093702B" w:rsidRDefault="00696F60" w:rsidP="00160CF5">
            <w:pPr>
              <w:pStyle w:val="TAC"/>
              <w:rPr>
                <w:del w:id="6600" w:author="Aurelian Bria" w:date="2025-05-09T04:07:00Z"/>
                <w:lang w:eastAsia="ja-JP"/>
              </w:rPr>
            </w:pPr>
            <w:del w:id="6601" w:author="Aurelian Bria" w:date="2025-05-09T04:07:00Z">
              <w:r w:rsidRPr="009202AA" w:rsidDel="0093702B">
                <w:rPr>
                  <w:lang w:eastAsia="ja-JP"/>
                </w:rPr>
                <w:delText>+38</w:delText>
              </w:r>
            </w:del>
          </w:p>
        </w:tc>
        <w:tc>
          <w:tcPr>
            <w:tcW w:w="1134" w:type="dxa"/>
            <w:vAlign w:val="center"/>
          </w:tcPr>
          <w:p w14:paraId="42688D96" w14:textId="7F9AF452" w:rsidR="00696F60" w:rsidRPr="009202AA" w:rsidDel="0093702B" w:rsidRDefault="00696F60" w:rsidP="00160CF5">
            <w:pPr>
              <w:pStyle w:val="TAC"/>
              <w:rPr>
                <w:del w:id="6602" w:author="Aurelian Bria" w:date="2025-05-09T04:07:00Z"/>
                <w:lang w:eastAsia="ja-JP"/>
              </w:rPr>
            </w:pPr>
            <w:del w:id="6603" w:author="Aurelian Bria" w:date="2025-05-09T04:07:00Z">
              <w:r w:rsidRPr="009202AA" w:rsidDel="0093702B">
                <w:rPr>
                  <w:lang w:eastAsia="ja-JP"/>
                </w:rPr>
                <w:delText>+24</w:delText>
              </w:r>
            </w:del>
          </w:p>
        </w:tc>
        <w:tc>
          <w:tcPr>
            <w:tcW w:w="1701" w:type="dxa"/>
            <w:vAlign w:val="center"/>
          </w:tcPr>
          <w:p w14:paraId="400C8337" w14:textId="33265290" w:rsidR="00696F60" w:rsidRPr="009202AA" w:rsidDel="0093702B" w:rsidRDefault="00696F60" w:rsidP="00160CF5">
            <w:pPr>
              <w:pStyle w:val="TAC"/>
              <w:rPr>
                <w:del w:id="6604" w:author="Aurelian Bria" w:date="2025-05-09T04:07:00Z"/>
                <w:lang w:eastAsia="ja-JP"/>
              </w:rPr>
            </w:pPr>
            <w:del w:id="66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B12B903" w14:textId="311C4949" w:rsidR="00696F60" w:rsidRPr="009202AA" w:rsidDel="0093702B" w:rsidRDefault="00696F60" w:rsidP="00160CF5">
            <w:pPr>
              <w:pStyle w:val="TAC"/>
              <w:rPr>
                <w:del w:id="6606" w:author="Aurelian Bria" w:date="2025-05-09T04:07:00Z"/>
                <w:lang w:eastAsia="ja-JP"/>
              </w:rPr>
            </w:pPr>
            <w:del w:id="6607" w:author="Aurelian Bria" w:date="2025-05-09T04:07:00Z">
              <w:r w:rsidRPr="009202AA" w:rsidDel="0093702B">
                <w:rPr>
                  <w:lang w:eastAsia="ja-JP"/>
                </w:rPr>
                <w:delText>CW carrier</w:delText>
              </w:r>
            </w:del>
          </w:p>
        </w:tc>
      </w:tr>
      <w:tr w:rsidR="00696F60" w:rsidRPr="009202AA" w:rsidDel="0093702B" w14:paraId="11359DF5" w14:textId="0EBA063F" w:rsidTr="00160CF5">
        <w:trPr>
          <w:jc w:val="center"/>
          <w:del w:id="6608" w:author="Aurelian Bria" w:date="2025-05-09T04:07:00Z"/>
        </w:trPr>
        <w:tc>
          <w:tcPr>
            <w:tcW w:w="1918" w:type="dxa"/>
          </w:tcPr>
          <w:p w14:paraId="20A71AE4" w14:textId="77333FFE" w:rsidR="00696F60" w:rsidRPr="009202AA" w:rsidDel="0093702B" w:rsidRDefault="00696F60" w:rsidP="00160CF5">
            <w:pPr>
              <w:pStyle w:val="TAL"/>
              <w:rPr>
                <w:del w:id="6609" w:author="Aurelian Bria" w:date="2025-05-09T04:07:00Z"/>
                <w:rFonts w:cs="Arial"/>
                <w:szCs w:val="18"/>
                <w:lang w:eastAsia="ja-JP"/>
              </w:rPr>
            </w:pPr>
            <w:del w:id="6610" w:author="Aurelian Bria" w:date="2025-05-09T04:07:00Z">
              <w:r w:rsidRPr="009202AA" w:rsidDel="0093702B">
                <w:rPr>
                  <w:rFonts w:cs="Arial"/>
                  <w:szCs w:val="18"/>
                  <w:lang w:eastAsia="ja-JP"/>
                </w:rPr>
                <w:delText>DCS1800</w:delText>
              </w:r>
            </w:del>
          </w:p>
        </w:tc>
        <w:tc>
          <w:tcPr>
            <w:tcW w:w="1657" w:type="dxa"/>
            <w:vAlign w:val="center"/>
          </w:tcPr>
          <w:p w14:paraId="45BF5147" w14:textId="7BAC4504" w:rsidR="00696F60" w:rsidRPr="009202AA" w:rsidDel="0093702B" w:rsidRDefault="00696F60" w:rsidP="00160CF5">
            <w:pPr>
              <w:pStyle w:val="TAC"/>
              <w:rPr>
                <w:del w:id="6611" w:author="Aurelian Bria" w:date="2025-05-09T04:07:00Z"/>
                <w:lang w:eastAsia="ja-JP"/>
              </w:rPr>
            </w:pPr>
            <w:del w:id="6612" w:author="Aurelian Bria" w:date="2025-05-09T04:07:00Z">
              <w:r w:rsidRPr="009202AA" w:rsidDel="0093702B">
                <w:rPr>
                  <w:lang w:eastAsia="ja-JP"/>
                </w:rPr>
                <w:delText>1805 - 1880</w:delText>
              </w:r>
            </w:del>
          </w:p>
          <w:p w14:paraId="579DF053" w14:textId="38309E81" w:rsidR="00696F60" w:rsidRPr="009202AA" w:rsidDel="0093702B" w:rsidRDefault="00696F60" w:rsidP="00160CF5">
            <w:pPr>
              <w:pStyle w:val="TAC"/>
              <w:rPr>
                <w:del w:id="6613" w:author="Aurelian Bria" w:date="2025-05-09T04:07:00Z"/>
                <w:lang w:eastAsia="ja-JP"/>
              </w:rPr>
            </w:pPr>
            <w:del w:id="6614" w:author="Aurelian Bria" w:date="2025-05-09T04:07:00Z">
              <w:r w:rsidRPr="009202AA" w:rsidDel="0093702B">
                <w:rPr>
                  <w:lang w:eastAsia="ja-JP"/>
                </w:rPr>
                <w:delText>(NOTE 4)</w:delText>
              </w:r>
            </w:del>
          </w:p>
        </w:tc>
        <w:tc>
          <w:tcPr>
            <w:tcW w:w="1082" w:type="dxa"/>
            <w:vAlign w:val="center"/>
          </w:tcPr>
          <w:p w14:paraId="611990B1" w14:textId="226D2455" w:rsidR="00696F60" w:rsidRPr="009202AA" w:rsidDel="0093702B" w:rsidRDefault="00696F60" w:rsidP="00160CF5">
            <w:pPr>
              <w:pStyle w:val="TAC"/>
              <w:rPr>
                <w:del w:id="6615" w:author="Aurelian Bria" w:date="2025-05-09T04:07:00Z"/>
                <w:lang w:eastAsia="ja-JP"/>
              </w:rPr>
            </w:pPr>
            <w:del w:id="6616" w:author="Aurelian Bria" w:date="2025-05-09T04:07:00Z">
              <w:r w:rsidRPr="009202AA" w:rsidDel="0093702B">
                <w:rPr>
                  <w:lang w:eastAsia="ja-JP"/>
                </w:rPr>
                <w:delText>+46</w:delText>
              </w:r>
            </w:del>
          </w:p>
        </w:tc>
        <w:tc>
          <w:tcPr>
            <w:tcW w:w="1134" w:type="dxa"/>
            <w:vAlign w:val="center"/>
          </w:tcPr>
          <w:p w14:paraId="2CD0CFC3" w14:textId="31A7C3F2" w:rsidR="00696F60" w:rsidRPr="009202AA" w:rsidDel="0093702B" w:rsidRDefault="00696F60" w:rsidP="00160CF5">
            <w:pPr>
              <w:pStyle w:val="TAC"/>
              <w:rPr>
                <w:del w:id="6617" w:author="Aurelian Bria" w:date="2025-05-09T04:07:00Z"/>
                <w:lang w:eastAsia="ja-JP"/>
              </w:rPr>
            </w:pPr>
            <w:del w:id="6618" w:author="Aurelian Bria" w:date="2025-05-09T04:07:00Z">
              <w:r w:rsidRPr="009202AA" w:rsidDel="0093702B">
                <w:rPr>
                  <w:lang w:eastAsia="ja-JP"/>
                </w:rPr>
                <w:delText>+38</w:delText>
              </w:r>
            </w:del>
          </w:p>
        </w:tc>
        <w:tc>
          <w:tcPr>
            <w:tcW w:w="1134" w:type="dxa"/>
            <w:vAlign w:val="center"/>
          </w:tcPr>
          <w:p w14:paraId="61BF302C" w14:textId="1B1280E2" w:rsidR="00696F60" w:rsidRPr="009202AA" w:rsidDel="0093702B" w:rsidRDefault="00696F60" w:rsidP="00160CF5">
            <w:pPr>
              <w:pStyle w:val="TAC"/>
              <w:rPr>
                <w:del w:id="6619" w:author="Aurelian Bria" w:date="2025-05-09T04:07:00Z"/>
                <w:lang w:eastAsia="ja-JP"/>
              </w:rPr>
            </w:pPr>
            <w:del w:id="6620" w:author="Aurelian Bria" w:date="2025-05-09T04:07:00Z">
              <w:r w:rsidRPr="009202AA" w:rsidDel="0093702B">
                <w:rPr>
                  <w:lang w:eastAsia="ja-JP"/>
                </w:rPr>
                <w:delText>+24</w:delText>
              </w:r>
            </w:del>
          </w:p>
        </w:tc>
        <w:tc>
          <w:tcPr>
            <w:tcW w:w="1701" w:type="dxa"/>
            <w:vAlign w:val="center"/>
          </w:tcPr>
          <w:p w14:paraId="7EA7FAFF" w14:textId="3292002D" w:rsidR="00696F60" w:rsidRPr="009202AA" w:rsidDel="0093702B" w:rsidRDefault="00696F60" w:rsidP="00160CF5">
            <w:pPr>
              <w:pStyle w:val="TAC"/>
              <w:rPr>
                <w:del w:id="6621" w:author="Aurelian Bria" w:date="2025-05-09T04:07:00Z"/>
                <w:lang w:eastAsia="ja-JP"/>
              </w:rPr>
            </w:pPr>
            <w:del w:id="6622"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5501E0" w14:textId="565ED263" w:rsidR="00696F60" w:rsidRPr="009202AA" w:rsidDel="0093702B" w:rsidRDefault="00696F60" w:rsidP="00160CF5">
            <w:pPr>
              <w:pStyle w:val="TAC"/>
              <w:rPr>
                <w:del w:id="6623" w:author="Aurelian Bria" w:date="2025-05-09T04:07:00Z"/>
                <w:lang w:eastAsia="ja-JP"/>
              </w:rPr>
            </w:pPr>
            <w:del w:id="6624" w:author="Aurelian Bria" w:date="2025-05-09T04:07:00Z">
              <w:r w:rsidRPr="009202AA" w:rsidDel="0093702B">
                <w:rPr>
                  <w:lang w:eastAsia="ja-JP"/>
                </w:rPr>
                <w:delText>CW carrier</w:delText>
              </w:r>
            </w:del>
          </w:p>
        </w:tc>
      </w:tr>
      <w:tr w:rsidR="00696F60" w:rsidRPr="009202AA" w:rsidDel="0093702B" w14:paraId="3AF89D41" w14:textId="0D1FCEEB" w:rsidTr="00160CF5">
        <w:trPr>
          <w:jc w:val="center"/>
          <w:del w:id="6625" w:author="Aurelian Bria" w:date="2025-05-09T04:07:00Z"/>
        </w:trPr>
        <w:tc>
          <w:tcPr>
            <w:tcW w:w="1918" w:type="dxa"/>
          </w:tcPr>
          <w:p w14:paraId="50F98097" w14:textId="1BA16F78" w:rsidR="00696F60" w:rsidRPr="009202AA" w:rsidDel="0093702B" w:rsidRDefault="00696F60" w:rsidP="00160CF5">
            <w:pPr>
              <w:pStyle w:val="TAL"/>
              <w:rPr>
                <w:del w:id="6626" w:author="Aurelian Bria" w:date="2025-05-09T04:07:00Z"/>
                <w:rFonts w:cs="Arial"/>
                <w:szCs w:val="18"/>
                <w:lang w:eastAsia="ja-JP"/>
              </w:rPr>
            </w:pPr>
            <w:del w:id="6627" w:author="Aurelian Bria" w:date="2025-05-09T04:07:00Z">
              <w:r w:rsidRPr="009202AA" w:rsidDel="0093702B">
                <w:rPr>
                  <w:rFonts w:cs="Arial"/>
                  <w:szCs w:val="18"/>
                  <w:lang w:eastAsia="ja-JP"/>
                </w:rPr>
                <w:delText>PCS1900</w:delText>
              </w:r>
            </w:del>
          </w:p>
        </w:tc>
        <w:tc>
          <w:tcPr>
            <w:tcW w:w="1657" w:type="dxa"/>
            <w:vAlign w:val="center"/>
          </w:tcPr>
          <w:p w14:paraId="0EC710BA" w14:textId="36B6C922" w:rsidR="00696F60" w:rsidRPr="009202AA" w:rsidDel="0093702B" w:rsidRDefault="00696F60" w:rsidP="00160CF5">
            <w:pPr>
              <w:pStyle w:val="TAC"/>
              <w:rPr>
                <w:del w:id="6628" w:author="Aurelian Bria" w:date="2025-05-09T04:07:00Z"/>
                <w:lang w:eastAsia="ja-JP"/>
              </w:rPr>
            </w:pPr>
            <w:del w:id="6629" w:author="Aurelian Bria" w:date="2025-05-09T04:07:00Z">
              <w:r w:rsidRPr="009202AA" w:rsidDel="0093702B">
                <w:rPr>
                  <w:lang w:eastAsia="ja-JP"/>
                </w:rPr>
                <w:delText>1930 - 1990</w:delText>
              </w:r>
            </w:del>
          </w:p>
        </w:tc>
        <w:tc>
          <w:tcPr>
            <w:tcW w:w="1082" w:type="dxa"/>
            <w:vAlign w:val="center"/>
          </w:tcPr>
          <w:p w14:paraId="05D96A51" w14:textId="766E6700" w:rsidR="00696F60" w:rsidRPr="009202AA" w:rsidDel="0093702B" w:rsidRDefault="00696F60" w:rsidP="00160CF5">
            <w:pPr>
              <w:pStyle w:val="TAC"/>
              <w:rPr>
                <w:del w:id="6630" w:author="Aurelian Bria" w:date="2025-05-09T04:07:00Z"/>
                <w:lang w:eastAsia="ja-JP"/>
              </w:rPr>
            </w:pPr>
            <w:del w:id="6631" w:author="Aurelian Bria" w:date="2025-05-09T04:07:00Z">
              <w:r w:rsidRPr="009202AA" w:rsidDel="0093702B">
                <w:rPr>
                  <w:lang w:eastAsia="ja-JP"/>
                </w:rPr>
                <w:delText>+46</w:delText>
              </w:r>
            </w:del>
          </w:p>
        </w:tc>
        <w:tc>
          <w:tcPr>
            <w:tcW w:w="1134" w:type="dxa"/>
            <w:vAlign w:val="center"/>
          </w:tcPr>
          <w:p w14:paraId="00D0687E" w14:textId="32A1B192" w:rsidR="00696F60" w:rsidRPr="009202AA" w:rsidDel="0093702B" w:rsidRDefault="00696F60" w:rsidP="00160CF5">
            <w:pPr>
              <w:pStyle w:val="TAC"/>
              <w:rPr>
                <w:del w:id="6632" w:author="Aurelian Bria" w:date="2025-05-09T04:07:00Z"/>
                <w:lang w:eastAsia="ja-JP"/>
              </w:rPr>
            </w:pPr>
            <w:del w:id="6633" w:author="Aurelian Bria" w:date="2025-05-09T04:07:00Z">
              <w:r w:rsidRPr="009202AA" w:rsidDel="0093702B">
                <w:rPr>
                  <w:lang w:eastAsia="ja-JP"/>
                </w:rPr>
                <w:delText>+38</w:delText>
              </w:r>
            </w:del>
          </w:p>
        </w:tc>
        <w:tc>
          <w:tcPr>
            <w:tcW w:w="1134" w:type="dxa"/>
            <w:vAlign w:val="center"/>
          </w:tcPr>
          <w:p w14:paraId="56454CB0" w14:textId="4B31D521" w:rsidR="00696F60" w:rsidRPr="009202AA" w:rsidDel="0093702B" w:rsidRDefault="00696F60" w:rsidP="00160CF5">
            <w:pPr>
              <w:pStyle w:val="TAC"/>
              <w:rPr>
                <w:del w:id="6634" w:author="Aurelian Bria" w:date="2025-05-09T04:07:00Z"/>
                <w:lang w:eastAsia="ja-JP"/>
              </w:rPr>
            </w:pPr>
            <w:del w:id="6635" w:author="Aurelian Bria" w:date="2025-05-09T04:07:00Z">
              <w:r w:rsidRPr="009202AA" w:rsidDel="0093702B">
                <w:rPr>
                  <w:lang w:eastAsia="ja-JP"/>
                </w:rPr>
                <w:delText>+24</w:delText>
              </w:r>
            </w:del>
          </w:p>
        </w:tc>
        <w:tc>
          <w:tcPr>
            <w:tcW w:w="1701" w:type="dxa"/>
            <w:vAlign w:val="center"/>
          </w:tcPr>
          <w:p w14:paraId="3B9BEE81" w14:textId="4F8FDD12" w:rsidR="00696F60" w:rsidRPr="009202AA" w:rsidDel="0093702B" w:rsidRDefault="00696F60" w:rsidP="00160CF5">
            <w:pPr>
              <w:pStyle w:val="TAC"/>
              <w:rPr>
                <w:del w:id="6636" w:author="Aurelian Bria" w:date="2025-05-09T04:07:00Z"/>
                <w:lang w:eastAsia="ja-JP"/>
              </w:rPr>
            </w:pPr>
            <w:del w:id="6637"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819A5C0" w14:textId="51B7A41D" w:rsidR="00696F60" w:rsidRPr="009202AA" w:rsidDel="0093702B" w:rsidRDefault="00696F60" w:rsidP="00160CF5">
            <w:pPr>
              <w:pStyle w:val="TAC"/>
              <w:rPr>
                <w:del w:id="6638" w:author="Aurelian Bria" w:date="2025-05-09T04:07:00Z"/>
                <w:lang w:eastAsia="ja-JP"/>
              </w:rPr>
            </w:pPr>
            <w:del w:id="6639" w:author="Aurelian Bria" w:date="2025-05-09T04:07:00Z">
              <w:r w:rsidRPr="009202AA" w:rsidDel="0093702B">
                <w:rPr>
                  <w:lang w:eastAsia="ja-JP"/>
                </w:rPr>
                <w:delText>CW carrier</w:delText>
              </w:r>
            </w:del>
          </w:p>
        </w:tc>
      </w:tr>
      <w:tr w:rsidR="00696F60" w:rsidRPr="009202AA" w:rsidDel="0093702B" w14:paraId="71FC5508" w14:textId="7841F57A" w:rsidTr="00160CF5">
        <w:trPr>
          <w:jc w:val="center"/>
          <w:del w:id="6640" w:author="Aurelian Bria" w:date="2025-05-09T04:07:00Z"/>
        </w:trPr>
        <w:tc>
          <w:tcPr>
            <w:tcW w:w="1918" w:type="dxa"/>
          </w:tcPr>
          <w:p w14:paraId="6EB58CAB" w14:textId="163755CA" w:rsidR="00696F60" w:rsidRPr="009202AA" w:rsidDel="0093702B" w:rsidRDefault="00696F60" w:rsidP="00160CF5">
            <w:pPr>
              <w:pStyle w:val="TAL"/>
              <w:rPr>
                <w:del w:id="6641" w:author="Aurelian Bria" w:date="2025-05-09T04:07:00Z"/>
                <w:rFonts w:cs="Arial"/>
                <w:szCs w:val="18"/>
                <w:lang w:eastAsia="ja-JP"/>
              </w:rPr>
            </w:pPr>
            <w:del w:id="6642" w:author="Aurelian Bria" w:date="2025-05-09T04:07:00Z">
              <w:r w:rsidRPr="009202AA" w:rsidDel="0093702B">
                <w:rPr>
                  <w:rFonts w:cs="Arial"/>
                  <w:szCs w:val="18"/>
                  <w:lang w:eastAsia="ja-JP"/>
                </w:rPr>
                <w:delText>UTRA FDD Band I or E-UTRA Band 1 or NR band n1</w:delText>
              </w:r>
            </w:del>
          </w:p>
        </w:tc>
        <w:tc>
          <w:tcPr>
            <w:tcW w:w="1657" w:type="dxa"/>
            <w:vAlign w:val="center"/>
          </w:tcPr>
          <w:p w14:paraId="45E275F4" w14:textId="0FB5CB24" w:rsidR="00696F60" w:rsidRPr="009202AA" w:rsidDel="0093702B" w:rsidRDefault="00696F60" w:rsidP="00160CF5">
            <w:pPr>
              <w:pStyle w:val="TAC"/>
              <w:rPr>
                <w:del w:id="6643" w:author="Aurelian Bria" w:date="2025-05-09T04:07:00Z"/>
                <w:lang w:eastAsia="ja-JP"/>
              </w:rPr>
            </w:pPr>
            <w:del w:id="6644" w:author="Aurelian Bria" w:date="2025-05-09T04:07:00Z">
              <w:r w:rsidRPr="009202AA" w:rsidDel="0093702B">
                <w:rPr>
                  <w:lang w:eastAsia="ja-JP"/>
                </w:rPr>
                <w:delText>2110 - 2170</w:delText>
              </w:r>
            </w:del>
          </w:p>
        </w:tc>
        <w:tc>
          <w:tcPr>
            <w:tcW w:w="1082" w:type="dxa"/>
            <w:vAlign w:val="center"/>
          </w:tcPr>
          <w:p w14:paraId="1BD3F8F8" w14:textId="2438F93B" w:rsidR="00696F60" w:rsidRPr="009202AA" w:rsidDel="0093702B" w:rsidRDefault="00696F60" w:rsidP="00160CF5">
            <w:pPr>
              <w:pStyle w:val="TAC"/>
              <w:rPr>
                <w:del w:id="6645" w:author="Aurelian Bria" w:date="2025-05-09T04:07:00Z"/>
                <w:lang w:eastAsia="ja-JP"/>
              </w:rPr>
            </w:pPr>
            <w:del w:id="6646" w:author="Aurelian Bria" w:date="2025-05-09T04:07:00Z">
              <w:r w:rsidRPr="009202AA" w:rsidDel="0093702B">
                <w:rPr>
                  <w:lang w:eastAsia="ja-JP"/>
                </w:rPr>
                <w:delText>+46</w:delText>
              </w:r>
            </w:del>
          </w:p>
        </w:tc>
        <w:tc>
          <w:tcPr>
            <w:tcW w:w="1134" w:type="dxa"/>
            <w:vAlign w:val="center"/>
          </w:tcPr>
          <w:p w14:paraId="2E030814" w14:textId="6F25DBC0" w:rsidR="00696F60" w:rsidRPr="009202AA" w:rsidDel="0093702B" w:rsidRDefault="00696F60" w:rsidP="00160CF5">
            <w:pPr>
              <w:pStyle w:val="TAC"/>
              <w:rPr>
                <w:del w:id="6647" w:author="Aurelian Bria" w:date="2025-05-09T04:07:00Z"/>
                <w:lang w:eastAsia="ja-JP"/>
              </w:rPr>
            </w:pPr>
            <w:del w:id="6648" w:author="Aurelian Bria" w:date="2025-05-09T04:07:00Z">
              <w:r w:rsidRPr="009202AA" w:rsidDel="0093702B">
                <w:rPr>
                  <w:lang w:eastAsia="ja-JP"/>
                </w:rPr>
                <w:delText>+38</w:delText>
              </w:r>
            </w:del>
          </w:p>
        </w:tc>
        <w:tc>
          <w:tcPr>
            <w:tcW w:w="1134" w:type="dxa"/>
            <w:vAlign w:val="center"/>
          </w:tcPr>
          <w:p w14:paraId="4559B3C4" w14:textId="45D66AE9" w:rsidR="00696F60" w:rsidRPr="009202AA" w:rsidDel="0093702B" w:rsidRDefault="00696F60" w:rsidP="00160CF5">
            <w:pPr>
              <w:pStyle w:val="TAC"/>
              <w:rPr>
                <w:del w:id="6649" w:author="Aurelian Bria" w:date="2025-05-09T04:07:00Z"/>
                <w:lang w:eastAsia="ja-JP"/>
              </w:rPr>
            </w:pPr>
            <w:del w:id="6650" w:author="Aurelian Bria" w:date="2025-05-09T04:07:00Z">
              <w:r w:rsidRPr="009202AA" w:rsidDel="0093702B">
                <w:rPr>
                  <w:lang w:eastAsia="ja-JP"/>
                </w:rPr>
                <w:delText>+24</w:delText>
              </w:r>
            </w:del>
          </w:p>
        </w:tc>
        <w:tc>
          <w:tcPr>
            <w:tcW w:w="1701" w:type="dxa"/>
            <w:vAlign w:val="center"/>
          </w:tcPr>
          <w:p w14:paraId="1D525181" w14:textId="48412870" w:rsidR="00696F60" w:rsidRPr="009202AA" w:rsidDel="0093702B" w:rsidRDefault="00696F60" w:rsidP="00160CF5">
            <w:pPr>
              <w:pStyle w:val="TAC"/>
              <w:rPr>
                <w:del w:id="6651" w:author="Aurelian Bria" w:date="2025-05-09T04:07:00Z"/>
                <w:lang w:eastAsia="ja-JP"/>
              </w:rPr>
            </w:pPr>
            <w:del w:id="6652"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A0D7988" w14:textId="084272FC" w:rsidR="00696F60" w:rsidRPr="009202AA" w:rsidDel="0093702B" w:rsidRDefault="00696F60" w:rsidP="00160CF5">
            <w:pPr>
              <w:pStyle w:val="TAC"/>
              <w:rPr>
                <w:del w:id="6653" w:author="Aurelian Bria" w:date="2025-05-09T04:07:00Z"/>
                <w:lang w:eastAsia="ja-JP"/>
              </w:rPr>
            </w:pPr>
            <w:del w:id="6654" w:author="Aurelian Bria" w:date="2025-05-09T04:07:00Z">
              <w:r w:rsidRPr="009202AA" w:rsidDel="0093702B">
                <w:rPr>
                  <w:lang w:eastAsia="ja-JP"/>
                </w:rPr>
                <w:delText>CW carrier</w:delText>
              </w:r>
            </w:del>
          </w:p>
        </w:tc>
      </w:tr>
      <w:tr w:rsidR="00696F60" w:rsidRPr="009202AA" w:rsidDel="0093702B" w14:paraId="67A10017" w14:textId="24FDAF73" w:rsidTr="00160CF5">
        <w:trPr>
          <w:jc w:val="center"/>
          <w:del w:id="6655" w:author="Aurelian Bria" w:date="2025-05-09T04:07:00Z"/>
        </w:trPr>
        <w:tc>
          <w:tcPr>
            <w:tcW w:w="1918" w:type="dxa"/>
          </w:tcPr>
          <w:p w14:paraId="78571335" w14:textId="7F4094CF" w:rsidR="00696F60" w:rsidRPr="009202AA" w:rsidDel="0093702B" w:rsidRDefault="00696F60" w:rsidP="00160CF5">
            <w:pPr>
              <w:pStyle w:val="TAL"/>
              <w:rPr>
                <w:del w:id="6656" w:author="Aurelian Bria" w:date="2025-05-09T04:07:00Z"/>
                <w:rFonts w:cs="Arial"/>
                <w:szCs w:val="18"/>
                <w:lang w:eastAsia="ja-JP"/>
              </w:rPr>
            </w:pPr>
            <w:del w:id="6657" w:author="Aurelian Bria" w:date="2025-05-09T04:07:00Z">
              <w:r w:rsidRPr="009202AA" w:rsidDel="0093702B">
                <w:rPr>
                  <w:rFonts w:cs="Arial"/>
                  <w:szCs w:val="18"/>
                  <w:lang w:eastAsia="ja-JP"/>
                </w:rPr>
                <w:delText>UTRA FDD Band II or E-UTRA Band 2 or NR band n2</w:delText>
              </w:r>
            </w:del>
          </w:p>
        </w:tc>
        <w:tc>
          <w:tcPr>
            <w:tcW w:w="1657" w:type="dxa"/>
            <w:vAlign w:val="center"/>
          </w:tcPr>
          <w:p w14:paraId="3F88C979" w14:textId="03328460" w:rsidR="00696F60" w:rsidRPr="009202AA" w:rsidDel="0093702B" w:rsidRDefault="00696F60" w:rsidP="00160CF5">
            <w:pPr>
              <w:pStyle w:val="TAC"/>
              <w:rPr>
                <w:del w:id="6658" w:author="Aurelian Bria" w:date="2025-05-09T04:07:00Z"/>
                <w:lang w:eastAsia="ja-JP"/>
              </w:rPr>
            </w:pPr>
            <w:del w:id="6659" w:author="Aurelian Bria" w:date="2025-05-09T04:07:00Z">
              <w:r w:rsidRPr="009202AA" w:rsidDel="0093702B">
                <w:rPr>
                  <w:lang w:eastAsia="ja-JP"/>
                </w:rPr>
                <w:delText>1930 - 1990</w:delText>
              </w:r>
            </w:del>
          </w:p>
        </w:tc>
        <w:tc>
          <w:tcPr>
            <w:tcW w:w="1082" w:type="dxa"/>
            <w:vAlign w:val="center"/>
          </w:tcPr>
          <w:p w14:paraId="7DA5EC1D" w14:textId="45865706" w:rsidR="00696F60" w:rsidRPr="009202AA" w:rsidDel="0093702B" w:rsidRDefault="00696F60" w:rsidP="00160CF5">
            <w:pPr>
              <w:pStyle w:val="TAC"/>
              <w:rPr>
                <w:del w:id="6660" w:author="Aurelian Bria" w:date="2025-05-09T04:07:00Z"/>
                <w:lang w:eastAsia="ja-JP"/>
              </w:rPr>
            </w:pPr>
            <w:del w:id="6661" w:author="Aurelian Bria" w:date="2025-05-09T04:07:00Z">
              <w:r w:rsidRPr="009202AA" w:rsidDel="0093702B">
                <w:rPr>
                  <w:lang w:eastAsia="ja-JP"/>
                </w:rPr>
                <w:delText>+46</w:delText>
              </w:r>
            </w:del>
          </w:p>
        </w:tc>
        <w:tc>
          <w:tcPr>
            <w:tcW w:w="1134" w:type="dxa"/>
            <w:vAlign w:val="center"/>
          </w:tcPr>
          <w:p w14:paraId="61600779" w14:textId="24929F66" w:rsidR="00696F60" w:rsidRPr="009202AA" w:rsidDel="0093702B" w:rsidRDefault="00696F60" w:rsidP="00160CF5">
            <w:pPr>
              <w:pStyle w:val="TAC"/>
              <w:rPr>
                <w:del w:id="6662" w:author="Aurelian Bria" w:date="2025-05-09T04:07:00Z"/>
                <w:lang w:eastAsia="ja-JP"/>
              </w:rPr>
            </w:pPr>
            <w:del w:id="6663" w:author="Aurelian Bria" w:date="2025-05-09T04:07:00Z">
              <w:r w:rsidRPr="009202AA" w:rsidDel="0093702B">
                <w:rPr>
                  <w:lang w:eastAsia="ja-JP"/>
                </w:rPr>
                <w:delText>+38</w:delText>
              </w:r>
            </w:del>
          </w:p>
        </w:tc>
        <w:tc>
          <w:tcPr>
            <w:tcW w:w="1134" w:type="dxa"/>
            <w:vAlign w:val="center"/>
          </w:tcPr>
          <w:p w14:paraId="3C0B9F60" w14:textId="37040A3D" w:rsidR="00696F60" w:rsidRPr="009202AA" w:rsidDel="0093702B" w:rsidRDefault="00696F60" w:rsidP="00160CF5">
            <w:pPr>
              <w:pStyle w:val="TAC"/>
              <w:rPr>
                <w:del w:id="6664" w:author="Aurelian Bria" w:date="2025-05-09T04:07:00Z"/>
                <w:lang w:eastAsia="ja-JP"/>
              </w:rPr>
            </w:pPr>
            <w:del w:id="6665" w:author="Aurelian Bria" w:date="2025-05-09T04:07:00Z">
              <w:r w:rsidRPr="009202AA" w:rsidDel="0093702B">
                <w:rPr>
                  <w:lang w:eastAsia="ja-JP"/>
                </w:rPr>
                <w:delText>+24</w:delText>
              </w:r>
            </w:del>
          </w:p>
        </w:tc>
        <w:tc>
          <w:tcPr>
            <w:tcW w:w="1701" w:type="dxa"/>
            <w:vAlign w:val="center"/>
          </w:tcPr>
          <w:p w14:paraId="24EDE75D" w14:textId="5CF7B0F6" w:rsidR="00696F60" w:rsidRPr="009202AA" w:rsidDel="0093702B" w:rsidRDefault="00696F60" w:rsidP="00160CF5">
            <w:pPr>
              <w:pStyle w:val="TAC"/>
              <w:rPr>
                <w:del w:id="6666" w:author="Aurelian Bria" w:date="2025-05-09T04:07:00Z"/>
                <w:lang w:eastAsia="ja-JP"/>
              </w:rPr>
            </w:pPr>
            <w:del w:id="6667"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D1AB2F" w14:textId="0B49B050" w:rsidR="00696F60" w:rsidRPr="009202AA" w:rsidDel="0093702B" w:rsidRDefault="00696F60" w:rsidP="00160CF5">
            <w:pPr>
              <w:pStyle w:val="TAC"/>
              <w:rPr>
                <w:del w:id="6668" w:author="Aurelian Bria" w:date="2025-05-09T04:07:00Z"/>
                <w:lang w:eastAsia="ja-JP"/>
              </w:rPr>
            </w:pPr>
            <w:del w:id="6669" w:author="Aurelian Bria" w:date="2025-05-09T04:07:00Z">
              <w:r w:rsidRPr="009202AA" w:rsidDel="0093702B">
                <w:rPr>
                  <w:lang w:eastAsia="ja-JP"/>
                </w:rPr>
                <w:delText>CW carrier</w:delText>
              </w:r>
            </w:del>
          </w:p>
        </w:tc>
      </w:tr>
      <w:tr w:rsidR="00696F60" w:rsidRPr="009202AA" w:rsidDel="0093702B" w14:paraId="71D471AF" w14:textId="13B20B95" w:rsidTr="00160CF5">
        <w:trPr>
          <w:jc w:val="center"/>
          <w:del w:id="6670" w:author="Aurelian Bria" w:date="2025-05-09T04:07:00Z"/>
        </w:trPr>
        <w:tc>
          <w:tcPr>
            <w:tcW w:w="1918" w:type="dxa"/>
          </w:tcPr>
          <w:p w14:paraId="268D6047" w14:textId="522FCB77" w:rsidR="00696F60" w:rsidRPr="009202AA" w:rsidDel="0093702B" w:rsidRDefault="00696F60" w:rsidP="00160CF5">
            <w:pPr>
              <w:pStyle w:val="TAL"/>
              <w:rPr>
                <w:del w:id="6671" w:author="Aurelian Bria" w:date="2025-05-09T04:07:00Z"/>
                <w:rFonts w:cs="Arial"/>
                <w:szCs w:val="18"/>
                <w:lang w:eastAsia="ja-JP"/>
              </w:rPr>
            </w:pPr>
            <w:del w:id="6672" w:author="Aurelian Bria" w:date="2025-05-09T04:07:00Z">
              <w:r w:rsidRPr="009202AA" w:rsidDel="0093702B">
                <w:rPr>
                  <w:rFonts w:cs="Arial"/>
                  <w:szCs w:val="18"/>
                  <w:lang w:eastAsia="ja-JP"/>
                </w:rPr>
                <w:delText>UTRA FDD Band III or E-UTRA Band 3 or NR band n3</w:delText>
              </w:r>
            </w:del>
          </w:p>
        </w:tc>
        <w:tc>
          <w:tcPr>
            <w:tcW w:w="1657" w:type="dxa"/>
            <w:vAlign w:val="center"/>
          </w:tcPr>
          <w:p w14:paraId="18B3492E" w14:textId="4C434FCB" w:rsidR="00696F60" w:rsidRPr="009202AA" w:rsidDel="0093702B" w:rsidRDefault="00696F60" w:rsidP="00160CF5">
            <w:pPr>
              <w:pStyle w:val="TAC"/>
              <w:rPr>
                <w:del w:id="6673" w:author="Aurelian Bria" w:date="2025-05-09T04:07:00Z"/>
                <w:lang w:eastAsia="ja-JP"/>
              </w:rPr>
            </w:pPr>
            <w:del w:id="6674" w:author="Aurelian Bria" w:date="2025-05-09T04:07:00Z">
              <w:r w:rsidRPr="009202AA" w:rsidDel="0093702B">
                <w:rPr>
                  <w:lang w:eastAsia="ja-JP"/>
                </w:rPr>
                <w:delText>1805 - 1880</w:delText>
              </w:r>
            </w:del>
          </w:p>
          <w:p w14:paraId="310B24D5" w14:textId="67DB3475" w:rsidR="00696F60" w:rsidRPr="009202AA" w:rsidDel="0093702B" w:rsidRDefault="00696F60" w:rsidP="00160CF5">
            <w:pPr>
              <w:pStyle w:val="TAC"/>
              <w:rPr>
                <w:del w:id="6675" w:author="Aurelian Bria" w:date="2025-05-09T04:07:00Z"/>
                <w:lang w:eastAsia="ja-JP"/>
              </w:rPr>
            </w:pPr>
            <w:del w:id="6676" w:author="Aurelian Bria" w:date="2025-05-09T04:07:00Z">
              <w:r w:rsidRPr="009202AA" w:rsidDel="0093702B">
                <w:rPr>
                  <w:lang w:eastAsia="ja-JP"/>
                </w:rPr>
                <w:delText>(NOTE 4)</w:delText>
              </w:r>
            </w:del>
          </w:p>
        </w:tc>
        <w:tc>
          <w:tcPr>
            <w:tcW w:w="1082" w:type="dxa"/>
            <w:vAlign w:val="center"/>
          </w:tcPr>
          <w:p w14:paraId="1390BEEC" w14:textId="2731CCFC" w:rsidR="00696F60" w:rsidRPr="009202AA" w:rsidDel="0093702B" w:rsidRDefault="00696F60" w:rsidP="00160CF5">
            <w:pPr>
              <w:pStyle w:val="TAC"/>
              <w:rPr>
                <w:del w:id="6677" w:author="Aurelian Bria" w:date="2025-05-09T04:07:00Z"/>
                <w:lang w:eastAsia="ja-JP"/>
              </w:rPr>
            </w:pPr>
            <w:del w:id="6678" w:author="Aurelian Bria" w:date="2025-05-09T04:07:00Z">
              <w:r w:rsidRPr="009202AA" w:rsidDel="0093702B">
                <w:rPr>
                  <w:lang w:eastAsia="ja-JP"/>
                </w:rPr>
                <w:delText>+46</w:delText>
              </w:r>
            </w:del>
          </w:p>
        </w:tc>
        <w:tc>
          <w:tcPr>
            <w:tcW w:w="1134" w:type="dxa"/>
            <w:vAlign w:val="center"/>
          </w:tcPr>
          <w:p w14:paraId="32F91869" w14:textId="38E751A9" w:rsidR="00696F60" w:rsidRPr="009202AA" w:rsidDel="0093702B" w:rsidRDefault="00696F60" w:rsidP="00160CF5">
            <w:pPr>
              <w:pStyle w:val="TAC"/>
              <w:rPr>
                <w:del w:id="6679" w:author="Aurelian Bria" w:date="2025-05-09T04:07:00Z"/>
                <w:lang w:eastAsia="ja-JP"/>
              </w:rPr>
            </w:pPr>
            <w:del w:id="6680" w:author="Aurelian Bria" w:date="2025-05-09T04:07:00Z">
              <w:r w:rsidRPr="009202AA" w:rsidDel="0093702B">
                <w:rPr>
                  <w:lang w:eastAsia="ja-JP"/>
                </w:rPr>
                <w:delText>+38</w:delText>
              </w:r>
            </w:del>
          </w:p>
        </w:tc>
        <w:tc>
          <w:tcPr>
            <w:tcW w:w="1134" w:type="dxa"/>
            <w:vAlign w:val="center"/>
          </w:tcPr>
          <w:p w14:paraId="192A4239" w14:textId="063BBF67" w:rsidR="00696F60" w:rsidRPr="009202AA" w:rsidDel="0093702B" w:rsidRDefault="00696F60" w:rsidP="00160CF5">
            <w:pPr>
              <w:pStyle w:val="TAC"/>
              <w:rPr>
                <w:del w:id="6681" w:author="Aurelian Bria" w:date="2025-05-09T04:07:00Z"/>
                <w:lang w:eastAsia="ja-JP"/>
              </w:rPr>
            </w:pPr>
            <w:del w:id="6682" w:author="Aurelian Bria" w:date="2025-05-09T04:07:00Z">
              <w:r w:rsidRPr="009202AA" w:rsidDel="0093702B">
                <w:rPr>
                  <w:lang w:eastAsia="ja-JP"/>
                </w:rPr>
                <w:delText>+24</w:delText>
              </w:r>
            </w:del>
          </w:p>
        </w:tc>
        <w:tc>
          <w:tcPr>
            <w:tcW w:w="1701" w:type="dxa"/>
            <w:vAlign w:val="center"/>
          </w:tcPr>
          <w:p w14:paraId="053B4287" w14:textId="65BEDA93" w:rsidR="00696F60" w:rsidRPr="009202AA" w:rsidDel="0093702B" w:rsidRDefault="00696F60" w:rsidP="00160CF5">
            <w:pPr>
              <w:pStyle w:val="TAC"/>
              <w:rPr>
                <w:del w:id="6683" w:author="Aurelian Bria" w:date="2025-05-09T04:07:00Z"/>
                <w:lang w:eastAsia="ja-JP"/>
              </w:rPr>
            </w:pPr>
            <w:del w:id="668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73E2E6" w14:textId="16ECC0ED" w:rsidR="00696F60" w:rsidRPr="009202AA" w:rsidDel="0093702B" w:rsidRDefault="00696F60" w:rsidP="00160CF5">
            <w:pPr>
              <w:pStyle w:val="TAC"/>
              <w:rPr>
                <w:del w:id="6685" w:author="Aurelian Bria" w:date="2025-05-09T04:07:00Z"/>
                <w:lang w:eastAsia="ja-JP"/>
              </w:rPr>
            </w:pPr>
            <w:del w:id="6686" w:author="Aurelian Bria" w:date="2025-05-09T04:07:00Z">
              <w:r w:rsidRPr="009202AA" w:rsidDel="0093702B">
                <w:rPr>
                  <w:lang w:eastAsia="ja-JP"/>
                </w:rPr>
                <w:delText>CW carrier</w:delText>
              </w:r>
            </w:del>
          </w:p>
        </w:tc>
      </w:tr>
      <w:tr w:rsidR="00696F60" w:rsidRPr="009202AA" w:rsidDel="0093702B" w14:paraId="0D67B12E" w14:textId="3DBC2C3C" w:rsidTr="00160CF5">
        <w:trPr>
          <w:jc w:val="center"/>
          <w:del w:id="6687" w:author="Aurelian Bria" w:date="2025-05-09T04:07:00Z"/>
        </w:trPr>
        <w:tc>
          <w:tcPr>
            <w:tcW w:w="1918" w:type="dxa"/>
          </w:tcPr>
          <w:p w14:paraId="7E1A487F" w14:textId="4974E719" w:rsidR="00696F60" w:rsidRPr="006838F5" w:rsidDel="0093702B" w:rsidRDefault="00696F60" w:rsidP="00160CF5">
            <w:pPr>
              <w:pStyle w:val="TAL"/>
              <w:rPr>
                <w:del w:id="6688" w:author="Aurelian Bria" w:date="2025-05-09T04:07:00Z"/>
                <w:rFonts w:cs="Arial"/>
                <w:szCs w:val="18"/>
                <w:lang w:val="en-US" w:eastAsia="ja-JP"/>
              </w:rPr>
            </w:pPr>
            <w:del w:id="6689" w:author="Aurelian Bria" w:date="2025-05-09T04:07:00Z">
              <w:r w:rsidRPr="006838F5" w:rsidDel="0093702B">
                <w:rPr>
                  <w:rFonts w:cs="Arial"/>
                  <w:szCs w:val="18"/>
                  <w:lang w:val="en-US" w:eastAsia="ja-JP"/>
                </w:rPr>
                <w:delText>UTRA FDD Band IV or E-UTRA Band 4</w:delText>
              </w:r>
            </w:del>
          </w:p>
        </w:tc>
        <w:tc>
          <w:tcPr>
            <w:tcW w:w="1657" w:type="dxa"/>
            <w:vAlign w:val="center"/>
          </w:tcPr>
          <w:p w14:paraId="515C2F24" w14:textId="3CDC323B" w:rsidR="00696F60" w:rsidRPr="009202AA" w:rsidDel="0093702B" w:rsidRDefault="00696F60" w:rsidP="00160CF5">
            <w:pPr>
              <w:pStyle w:val="TAC"/>
              <w:rPr>
                <w:del w:id="6690" w:author="Aurelian Bria" w:date="2025-05-09T04:07:00Z"/>
                <w:lang w:eastAsia="ja-JP"/>
              </w:rPr>
            </w:pPr>
            <w:del w:id="6691" w:author="Aurelian Bria" w:date="2025-05-09T04:07:00Z">
              <w:r w:rsidRPr="009202AA" w:rsidDel="0093702B">
                <w:rPr>
                  <w:lang w:eastAsia="ja-JP"/>
                </w:rPr>
                <w:delText>2110 - 2155</w:delText>
              </w:r>
            </w:del>
          </w:p>
        </w:tc>
        <w:tc>
          <w:tcPr>
            <w:tcW w:w="1082" w:type="dxa"/>
            <w:vAlign w:val="center"/>
          </w:tcPr>
          <w:p w14:paraId="58894D6C" w14:textId="535F0ED7" w:rsidR="00696F60" w:rsidRPr="009202AA" w:rsidDel="0093702B" w:rsidRDefault="00696F60" w:rsidP="00160CF5">
            <w:pPr>
              <w:pStyle w:val="TAC"/>
              <w:rPr>
                <w:del w:id="6692" w:author="Aurelian Bria" w:date="2025-05-09T04:07:00Z"/>
                <w:lang w:eastAsia="ja-JP"/>
              </w:rPr>
            </w:pPr>
            <w:del w:id="6693" w:author="Aurelian Bria" w:date="2025-05-09T04:07:00Z">
              <w:r w:rsidRPr="009202AA" w:rsidDel="0093702B">
                <w:rPr>
                  <w:lang w:eastAsia="ja-JP"/>
                </w:rPr>
                <w:delText>+46</w:delText>
              </w:r>
            </w:del>
          </w:p>
        </w:tc>
        <w:tc>
          <w:tcPr>
            <w:tcW w:w="1134" w:type="dxa"/>
            <w:vAlign w:val="center"/>
          </w:tcPr>
          <w:p w14:paraId="266BFDCE" w14:textId="41DA2BE5" w:rsidR="00696F60" w:rsidRPr="009202AA" w:rsidDel="0093702B" w:rsidRDefault="00696F60" w:rsidP="00160CF5">
            <w:pPr>
              <w:pStyle w:val="TAC"/>
              <w:rPr>
                <w:del w:id="6694" w:author="Aurelian Bria" w:date="2025-05-09T04:07:00Z"/>
                <w:lang w:eastAsia="ja-JP"/>
              </w:rPr>
            </w:pPr>
            <w:del w:id="6695" w:author="Aurelian Bria" w:date="2025-05-09T04:07:00Z">
              <w:r w:rsidRPr="009202AA" w:rsidDel="0093702B">
                <w:rPr>
                  <w:lang w:eastAsia="ja-JP"/>
                </w:rPr>
                <w:delText>+38</w:delText>
              </w:r>
            </w:del>
          </w:p>
        </w:tc>
        <w:tc>
          <w:tcPr>
            <w:tcW w:w="1134" w:type="dxa"/>
            <w:vAlign w:val="center"/>
          </w:tcPr>
          <w:p w14:paraId="17F48BF3" w14:textId="55783F3B" w:rsidR="00696F60" w:rsidRPr="009202AA" w:rsidDel="0093702B" w:rsidRDefault="00696F60" w:rsidP="00160CF5">
            <w:pPr>
              <w:pStyle w:val="TAC"/>
              <w:rPr>
                <w:del w:id="6696" w:author="Aurelian Bria" w:date="2025-05-09T04:07:00Z"/>
                <w:lang w:eastAsia="ja-JP"/>
              </w:rPr>
            </w:pPr>
            <w:del w:id="6697" w:author="Aurelian Bria" w:date="2025-05-09T04:07:00Z">
              <w:r w:rsidRPr="009202AA" w:rsidDel="0093702B">
                <w:rPr>
                  <w:lang w:eastAsia="ja-JP"/>
                </w:rPr>
                <w:delText>+24</w:delText>
              </w:r>
            </w:del>
          </w:p>
        </w:tc>
        <w:tc>
          <w:tcPr>
            <w:tcW w:w="1701" w:type="dxa"/>
            <w:vAlign w:val="center"/>
          </w:tcPr>
          <w:p w14:paraId="1BA9A107" w14:textId="5849EC1B" w:rsidR="00696F60" w:rsidRPr="009202AA" w:rsidDel="0093702B" w:rsidRDefault="00696F60" w:rsidP="00160CF5">
            <w:pPr>
              <w:pStyle w:val="TAC"/>
              <w:rPr>
                <w:del w:id="6698" w:author="Aurelian Bria" w:date="2025-05-09T04:07:00Z"/>
                <w:lang w:eastAsia="ja-JP"/>
              </w:rPr>
            </w:pPr>
            <w:del w:id="669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93426A" w14:textId="6C777479" w:rsidR="00696F60" w:rsidRPr="009202AA" w:rsidDel="0093702B" w:rsidRDefault="00696F60" w:rsidP="00160CF5">
            <w:pPr>
              <w:pStyle w:val="TAC"/>
              <w:rPr>
                <w:del w:id="6700" w:author="Aurelian Bria" w:date="2025-05-09T04:07:00Z"/>
                <w:lang w:eastAsia="ja-JP"/>
              </w:rPr>
            </w:pPr>
            <w:del w:id="6701" w:author="Aurelian Bria" w:date="2025-05-09T04:07:00Z">
              <w:r w:rsidRPr="009202AA" w:rsidDel="0093702B">
                <w:rPr>
                  <w:lang w:eastAsia="ja-JP"/>
                </w:rPr>
                <w:delText>CW carrier</w:delText>
              </w:r>
            </w:del>
          </w:p>
        </w:tc>
      </w:tr>
      <w:tr w:rsidR="00696F60" w:rsidRPr="009202AA" w:rsidDel="0093702B" w14:paraId="7FAA5195" w14:textId="6392651F" w:rsidTr="00160CF5">
        <w:trPr>
          <w:jc w:val="center"/>
          <w:del w:id="6702" w:author="Aurelian Bria" w:date="2025-05-09T04:07:00Z"/>
        </w:trPr>
        <w:tc>
          <w:tcPr>
            <w:tcW w:w="1918" w:type="dxa"/>
          </w:tcPr>
          <w:p w14:paraId="5E04EEED" w14:textId="68E2A9C4" w:rsidR="00696F60" w:rsidRPr="009202AA" w:rsidDel="0093702B" w:rsidRDefault="00696F60" w:rsidP="00160CF5">
            <w:pPr>
              <w:pStyle w:val="TAL"/>
              <w:rPr>
                <w:del w:id="6703" w:author="Aurelian Bria" w:date="2025-05-09T04:07:00Z"/>
                <w:rFonts w:cs="Arial"/>
                <w:szCs w:val="18"/>
                <w:lang w:eastAsia="ja-JP"/>
              </w:rPr>
            </w:pPr>
            <w:del w:id="6704" w:author="Aurelian Bria" w:date="2025-05-09T04:07:00Z">
              <w:r w:rsidRPr="009202AA" w:rsidDel="0093702B">
                <w:rPr>
                  <w:rFonts w:cs="Arial"/>
                  <w:szCs w:val="18"/>
                  <w:lang w:eastAsia="ja-JP"/>
                </w:rPr>
                <w:delText>UTRA FDD Band V or E-UTRA Band 5 or NR band n5</w:delText>
              </w:r>
            </w:del>
          </w:p>
        </w:tc>
        <w:tc>
          <w:tcPr>
            <w:tcW w:w="1657" w:type="dxa"/>
            <w:vAlign w:val="center"/>
          </w:tcPr>
          <w:p w14:paraId="7E4EE34B" w14:textId="06CD4FB4" w:rsidR="00696F60" w:rsidRPr="009202AA" w:rsidDel="0093702B" w:rsidRDefault="00696F60" w:rsidP="00160CF5">
            <w:pPr>
              <w:pStyle w:val="TAC"/>
              <w:rPr>
                <w:del w:id="6705" w:author="Aurelian Bria" w:date="2025-05-09T04:07:00Z"/>
                <w:lang w:eastAsia="ja-JP"/>
              </w:rPr>
            </w:pPr>
            <w:del w:id="6706" w:author="Aurelian Bria" w:date="2025-05-09T04:07:00Z">
              <w:r w:rsidRPr="009202AA" w:rsidDel="0093702B">
                <w:rPr>
                  <w:lang w:eastAsia="ja-JP"/>
                </w:rPr>
                <w:delText>869 - 894</w:delText>
              </w:r>
            </w:del>
          </w:p>
        </w:tc>
        <w:tc>
          <w:tcPr>
            <w:tcW w:w="1082" w:type="dxa"/>
            <w:vAlign w:val="center"/>
          </w:tcPr>
          <w:p w14:paraId="3372B559" w14:textId="39DEBFB7" w:rsidR="00696F60" w:rsidRPr="009202AA" w:rsidDel="0093702B" w:rsidRDefault="00696F60" w:rsidP="00160CF5">
            <w:pPr>
              <w:pStyle w:val="TAC"/>
              <w:rPr>
                <w:del w:id="6707" w:author="Aurelian Bria" w:date="2025-05-09T04:07:00Z"/>
                <w:lang w:eastAsia="ja-JP"/>
              </w:rPr>
            </w:pPr>
            <w:del w:id="6708" w:author="Aurelian Bria" w:date="2025-05-09T04:07:00Z">
              <w:r w:rsidRPr="009202AA" w:rsidDel="0093702B">
                <w:rPr>
                  <w:lang w:eastAsia="ja-JP"/>
                </w:rPr>
                <w:delText>+46</w:delText>
              </w:r>
            </w:del>
          </w:p>
        </w:tc>
        <w:tc>
          <w:tcPr>
            <w:tcW w:w="1134" w:type="dxa"/>
            <w:vAlign w:val="center"/>
          </w:tcPr>
          <w:p w14:paraId="52A3EFF9" w14:textId="55679315" w:rsidR="00696F60" w:rsidRPr="009202AA" w:rsidDel="0093702B" w:rsidRDefault="00696F60" w:rsidP="00160CF5">
            <w:pPr>
              <w:pStyle w:val="TAC"/>
              <w:rPr>
                <w:del w:id="6709" w:author="Aurelian Bria" w:date="2025-05-09T04:07:00Z"/>
                <w:lang w:eastAsia="ja-JP"/>
              </w:rPr>
            </w:pPr>
            <w:del w:id="6710" w:author="Aurelian Bria" w:date="2025-05-09T04:07:00Z">
              <w:r w:rsidRPr="009202AA" w:rsidDel="0093702B">
                <w:rPr>
                  <w:lang w:eastAsia="ja-JP"/>
                </w:rPr>
                <w:delText>+38</w:delText>
              </w:r>
            </w:del>
          </w:p>
        </w:tc>
        <w:tc>
          <w:tcPr>
            <w:tcW w:w="1134" w:type="dxa"/>
            <w:vAlign w:val="center"/>
          </w:tcPr>
          <w:p w14:paraId="7639F8B9" w14:textId="05427D02" w:rsidR="00696F60" w:rsidRPr="009202AA" w:rsidDel="0093702B" w:rsidRDefault="00696F60" w:rsidP="00160CF5">
            <w:pPr>
              <w:pStyle w:val="TAC"/>
              <w:rPr>
                <w:del w:id="6711" w:author="Aurelian Bria" w:date="2025-05-09T04:07:00Z"/>
                <w:lang w:eastAsia="ja-JP"/>
              </w:rPr>
            </w:pPr>
            <w:del w:id="6712" w:author="Aurelian Bria" w:date="2025-05-09T04:07:00Z">
              <w:r w:rsidRPr="009202AA" w:rsidDel="0093702B">
                <w:rPr>
                  <w:lang w:eastAsia="ja-JP"/>
                </w:rPr>
                <w:delText>+24</w:delText>
              </w:r>
            </w:del>
          </w:p>
        </w:tc>
        <w:tc>
          <w:tcPr>
            <w:tcW w:w="1701" w:type="dxa"/>
            <w:vAlign w:val="center"/>
          </w:tcPr>
          <w:p w14:paraId="2907C62C" w14:textId="16A38150" w:rsidR="00696F60" w:rsidRPr="009202AA" w:rsidDel="0093702B" w:rsidRDefault="00696F60" w:rsidP="00160CF5">
            <w:pPr>
              <w:pStyle w:val="TAC"/>
              <w:rPr>
                <w:del w:id="6713" w:author="Aurelian Bria" w:date="2025-05-09T04:07:00Z"/>
                <w:lang w:eastAsia="ja-JP"/>
              </w:rPr>
            </w:pPr>
            <w:del w:id="671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A4A4E4B" w14:textId="5B017FD8" w:rsidR="00696F60" w:rsidRPr="009202AA" w:rsidDel="0093702B" w:rsidRDefault="00696F60" w:rsidP="00160CF5">
            <w:pPr>
              <w:pStyle w:val="TAC"/>
              <w:rPr>
                <w:del w:id="6715" w:author="Aurelian Bria" w:date="2025-05-09T04:07:00Z"/>
                <w:lang w:eastAsia="ja-JP"/>
              </w:rPr>
            </w:pPr>
            <w:del w:id="6716" w:author="Aurelian Bria" w:date="2025-05-09T04:07:00Z">
              <w:r w:rsidRPr="009202AA" w:rsidDel="0093702B">
                <w:rPr>
                  <w:lang w:eastAsia="ja-JP"/>
                </w:rPr>
                <w:delText>CW carrier</w:delText>
              </w:r>
            </w:del>
          </w:p>
        </w:tc>
      </w:tr>
      <w:tr w:rsidR="00696F60" w:rsidRPr="009202AA" w:rsidDel="0093702B" w14:paraId="28D13F9D" w14:textId="47C78342" w:rsidTr="00160CF5">
        <w:trPr>
          <w:jc w:val="center"/>
          <w:del w:id="6717" w:author="Aurelian Bria" w:date="2025-05-09T04:07:00Z"/>
        </w:trPr>
        <w:tc>
          <w:tcPr>
            <w:tcW w:w="1918" w:type="dxa"/>
          </w:tcPr>
          <w:p w14:paraId="4408C620" w14:textId="4588C6B5" w:rsidR="00696F60" w:rsidRPr="006838F5" w:rsidDel="0093702B" w:rsidRDefault="00696F60" w:rsidP="00160CF5">
            <w:pPr>
              <w:pStyle w:val="TAL"/>
              <w:rPr>
                <w:del w:id="6718" w:author="Aurelian Bria" w:date="2025-05-09T04:07:00Z"/>
                <w:rFonts w:cs="Arial"/>
                <w:szCs w:val="18"/>
                <w:lang w:val="en-US" w:eastAsia="ja-JP"/>
              </w:rPr>
            </w:pPr>
            <w:del w:id="6719" w:author="Aurelian Bria" w:date="2025-05-09T04:07:00Z">
              <w:r w:rsidRPr="006838F5" w:rsidDel="0093702B">
                <w:rPr>
                  <w:rFonts w:cs="Arial"/>
                  <w:szCs w:val="18"/>
                  <w:lang w:val="en-US" w:eastAsia="ja-JP"/>
                </w:rPr>
                <w:delText>UTRA FDD Band VI or E-UTRA Band 6</w:delText>
              </w:r>
            </w:del>
          </w:p>
        </w:tc>
        <w:tc>
          <w:tcPr>
            <w:tcW w:w="1657" w:type="dxa"/>
            <w:vAlign w:val="center"/>
          </w:tcPr>
          <w:p w14:paraId="1FA5A35A" w14:textId="3561362F" w:rsidR="00696F60" w:rsidRPr="009202AA" w:rsidDel="0093702B" w:rsidRDefault="00696F60" w:rsidP="00160CF5">
            <w:pPr>
              <w:pStyle w:val="TAC"/>
              <w:rPr>
                <w:del w:id="6720" w:author="Aurelian Bria" w:date="2025-05-09T04:07:00Z"/>
                <w:lang w:eastAsia="ja-JP"/>
              </w:rPr>
            </w:pPr>
            <w:del w:id="6721" w:author="Aurelian Bria" w:date="2025-05-09T04:07:00Z">
              <w:r w:rsidRPr="009202AA" w:rsidDel="0093702B">
                <w:rPr>
                  <w:lang w:eastAsia="ja-JP"/>
                </w:rPr>
                <w:delText>875 - 885</w:delText>
              </w:r>
            </w:del>
          </w:p>
        </w:tc>
        <w:tc>
          <w:tcPr>
            <w:tcW w:w="1082" w:type="dxa"/>
            <w:vAlign w:val="center"/>
          </w:tcPr>
          <w:p w14:paraId="3078727D" w14:textId="5B28B710" w:rsidR="00696F60" w:rsidRPr="009202AA" w:rsidDel="0093702B" w:rsidRDefault="00696F60" w:rsidP="00160CF5">
            <w:pPr>
              <w:pStyle w:val="TAC"/>
              <w:rPr>
                <w:del w:id="6722" w:author="Aurelian Bria" w:date="2025-05-09T04:07:00Z"/>
                <w:lang w:eastAsia="ja-JP"/>
              </w:rPr>
            </w:pPr>
            <w:del w:id="6723" w:author="Aurelian Bria" w:date="2025-05-09T04:07:00Z">
              <w:r w:rsidRPr="009202AA" w:rsidDel="0093702B">
                <w:rPr>
                  <w:lang w:eastAsia="ja-JP"/>
                </w:rPr>
                <w:delText>+46</w:delText>
              </w:r>
            </w:del>
          </w:p>
        </w:tc>
        <w:tc>
          <w:tcPr>
            <w:tcW w:w="1134" w:type="dxa"/>
            <w:vAlign w:val="center"/>
          </w:tcPr>
          <w:p w14:paraId="17CCE121" w14:textId="5D92708C" w:rsidR="00696F60" w:rsidRPr="009202AA" w:rsidDel="0093702B" w:rsidRDefault="00696F60" w:rsidP="00160CF5">
            <w:pPr>
              <w:pStyle w:val="TAC"/>
              <w:rPr>
                <w:del w:id="6724" w:author="Aurelian Bria" w:date="2025-05-09T04:07:00Z"/>
                <w:lang w:eastAsia="ja-JP"/>
              </w:rPr>
            </w:pPr>
            <w:del w:id="6725" w:author="Aurelian Bria" w:date="2025-05-09T04:07:00Z">
              <w:r w:rsidRPr="009202AA" w:rsidDel="0093702B">
                <w:rPr>
                  <w:lang w:eastAsia="ja-JP"/>
                </w:rPr>
                <w:delText>+38</w:delText>
              </w:r>
            </w:del>
          </w:p>
        </w:tc>
        <w:tc>
          <w:tcPr>
            <w:tcW w:w="1134" w:type="dxa"/>
            <w:vAlign w:val="center"/>
          </w:tcPr>
          <w:p w14:paraId="29E57FEA" w14:textId="21684F22" w:rsidR="00696F60" w:rsidRPr="009202AA" w:rsidDel="0093702B" w:rsidRDefault="00696F60" w:rsidP="00160CF5">
            <w:pPr>
              <w:pStyle w:val="TAC"/>
              <w:rPr>
                <w:del w:id="6726" w:author="Aurelian Bria" w:date="2025-05-09T04:07:00Z"/>
                <w:lang w:eastAsia="ja-JP"/>
              </w:rPr>
            </w:pPr>
            <w:del w:id="6727" w:author="Aurelian Bria" w:date="2025-05-09T04:07:00Z">
              <w:r w:rsidRPr="009202AA" w:rsidDel="0093702B">
                <w:rPr>
                  <w:lang w:eastAsia="ja-JP"/>
                </w:rPr>
                <w:delText>+24</w:delText>
              </w:r>
            </w:del>
          </w:p>
        </w:tc>
        <w:tc>
          <w:tcPr>
            <w:tcW w:w="1701" w:type="dxa"/>
            <w:vAlign w:val="center"/>
          </w:tcPr>
          <w:p w14:paraId="6468EE13" w14:textId="6583F927" w:rsidR="00696F60" w:rsidRPr="009202AA" w:rsidDel="0093702B" w:rsidRDefault="00696F60" w:rsidP="00160CF5">
            <w:pPr>
              <w:pStyle w:val="TAC"/>
              <w:rPr>
                <w:del w:id="6728" w:author="Aurelian Bria" w:date="2025-05-09T04:07:00Z"/>
                <w:lang w:eastAsia="ja-JP"/>
              </w:rPr>
            </w:pPr>
            <w:del w:id="672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8824657" w14:textId="26DEAE0A" w:rsidR="00696F60" w:rsidRPr="009202AA" w:rsidDel="0093702B" w:rsidRDefault="00696F60" w:rsidP="00160CF5">
            <w:pPr>
              <w:pStyle w:val="TAC"/>
              <w:rPr>
                <w:del w:id="6730" w:author="Aurelian Bria" w:date="2025-05-09T04:07:00Z"/>
                <w:lang w:eastAsia="ja-JP"/>
              </w:rPr>
            </w:pPr>
            <w:del w:id="6731" w:author="Aurelian Bria" w:date="2025-05-09T04:07:00Z">
              <w:r w:rsidRPr="009202AA" w:rsidDel="0093702B">
                <w:rPr>
                  <w:lang w:eastAsia="ja-JP"/>
                </w:rPr>
                <w:delText>CW carrier</w:delText>
              </w:r>
            </w:del>
          </w:p>
        </w:tc>
      </w:tr>
      <w:tr w:rsidR="00696F60" w:rsidRPr="009202AA" w:rsidDel="0093702B" w14:paraId="7711CC37" w14:textId="73962C43" w:rsidTr="00160CF5">
        <w:trPr>
          <w:jc w:val="center"/>
          <w:del w:id="6732" w:author="Aurelian Bria" w:date="2025-05-09T04:07:00Z"/>
        </w:trPr>
        <w:tc>
          <w:tcPr>
            <w:tcW w:w="1918" w:type="dxa"/>
          </w:tcPr>
          <w:p w14:paraId="7E8232DD" w14:textId="37E21BB3" w:rsidR="00696F60" w:rsidRPr="009202AA" w:rsidDel="0093702B" w:rsidRDefault="00696F60" w:rsidP="00160CF5">
            <w:pPr>
              <w:pStyle w:val="TAL"/>
              <w:rPr>
                <w:del w:id="6733" w:author="Aurelian Bria" w:date="2025-05-09T04:07:00Z"/>
                <w:rFonts w:cs="Arial"/>
                <w:szCs w:val="18"/>
                <w:lang w:eastAsia="ja-JP"/>
              </w:rPr>
            </w:pPr>
            <w:del w:id="6734" w:author="Aurelian Bria" w:date="2025-05-09T04:07:00Z">
              <w:r w:rsidRPr="009202AA" w:rsidDel="0093702B">
                <w:rPr>
                  <w:rFonts w:cs="Arial"/>
                  <w:szCs w:val="18"/>
                  <w:lang w:eastAsia="ja-JP"/>
                </w:rPr>
                <w:delText>UTRA FDD Band VII or E-UTRA Band 7 or NR band n7</w:delText>
              </w:r>
            </w:del>
          </w:p>
        </w:tc>
        <w:tc>
          <w:tcPr>
            <w:tcW w:w="1657" w:type="dxa"/>
            <w:vAlign w:val="center"/>
          </w:tcPr>
          <w:p w14:paraId="63E63767" w14:textId="5030FE56" w:rsidR="00696F60" w:rsidRPr="009202AA" w:rsidDel="0093702B" w:rsidRDefault="00696F60" w:rsidP="00160CF5">
            <w:pPr>
              <w:pStyle w:val="TAC"/>
              <w:rPr>
                <w:del w:id="6735" w:author="Aurelian Bria" w:date="2025-05-09T04:07:00Z"/>
                <w:lang w:eastAsia="ja-JP"/>
              </w:rPr>
            </w:pPr>
            <w:del w:id="6736" w:author="Aurelian Bria" w:date="2025-05-09T04:07:00Z">
              <w:r w:rsidRPr="009202AA" w:rsidDel="0093702B">
                <w:rPr>
                  <w:lang w:eastAsia="ja-JP"/>
                </w:rPr>
                <w:delText>2620 - 2690</w:delText>
              </w:r>
            </w:del>
          </w:p>
        </w:tc>
        <w:tc>
          <w:tcPr>
            <w:tcW w:w="1082" w:type="dxa"/>
            <w:vAlign w:val="center"/>
          </w:tcPr>
          <w:p w14:paraId="11E852A5" w14:textId="6A8901E2" w:rsidR="00696F60" w:rsidRPr="009202AA" w:rsidDel="0093702B" w:rsidRDefault="00696F60" w:rsidP="00160CF5">
            <w:pPr>
              <w:pStyle w:val="TAC"/>
              <w:rPr>
                <w:del w:id="6737" w:author="Aurelian Bria" w:date="2025-05-09T04:07:00Z"/>
                <w:lang w:eastAsia="ja-JP"/>
              </w:rPr>
            </w:pPr>
            <w:del w:id="6738" w:author="Aurelian Bria" w:date="2025-05-09T04:07:00Z">
              <w:r w:rsidRPr="009202AA" w:rsidDel="0093702B">
                <w:rPr>
                  <w:lang w:eastAsia="ja-JP"/>
                </w:rPr>
                <w:delText>+46</w:delText>
              </w:r>
            </w:del>
          </w:p>
        </w:tc>
        <w:tc>
          <w:tcPr>
            <w:tcW w:w="1134" w:type="dxa"/>
            <w:vAlign w:val="center"/>
          </w:tcPr>
          <w:p w14:paraId="18B750D2" w14:textId="7884DD7A" w:rsidR="00696F60" w:rsidRPr="009202AA" w:rsidDel="0093702B" w:rsidRDefault="00696F60" w:rsidP="00160CF5">
            <w:pPr>
              <w:pStyle w:val="TAC"/>
              <w:rPr>
                <w:del w:id="6739" w:author="Aurelian Bria" w:date="2025-05-09T04:07:00Z"/>
                <w:lang w:eastAsia="ja-JP"/>
              </w:rPr>
            </w:pPr>
            <w:del w:id="6740" w:author="Aurelian Bria" w:date="2025-05-09T04:07:00Z">
              <w:r w:rsidRPr="009202AA" w:rsidDel="0093702B">
                <w:rPr>
                  <w:lang w:eastAsia="ja-JP"/>
                </w:rPr>
                <w:delText>+38</w:delText>
              </w:r>
            </w:del>
          </w:p>
        </w:tc>
        <w:tc>
          <w:tcPr>
            <w:tcW w:w="1134" w:type="dxa"/>
            <w:vAlign w:val="center"/>
          </w:tcPr>
          <w:p w14:paraId="4BA449B3" w14:textId="32444F0D" w:rsidR="00696F60" w:rsidRPr="009202AA" w:rsidDel="0093702B" w:rsidRDefault="00696F60" w:rsidP="00160CF5">
            <w:pPr>
              <w:pStyle w:val="TAC"/>
              <w:rPr>
                <w:del w:id="6741" w:author="Aurelian Bria" w:date="2025-05-09T04:07:00Z"/>
                <w:lang w:eastAsia="ja-JP"/>
              </w:rPr>
            </w:pPr>
            <w:del w:id="6742" w:author="Aurelian Bria" w:date="2025-05-09T04:07:00Z">
              <w:r w:rsidRPr="009202AA" w:rsidDel="0093702B">
                <w:rPr>
                  <w:lang w:eastAsia="ja-JP"/>
                </w:rPr>
                <w:delText>+24</w:delText>
              </w:r>
            </w:del>
          </w:p>
        </w:tc>
        <w:tc>
          <w:tcPr>
            <w:tcW w:w="1701" w:type="dxa"/>
            <w:vAlign w:val="center"/>
          </w:tcPr>
          <w:p w14:paraId="78AC47D1" w14:textId="3FC86F54" w:rsidR="00696F60" w:rsidRPr="009202AA" w:rsidDel="0093702B" w:rsidRDefault="00696F60" w:rsidP="00160CF5">
            <w:pPr>
              <w:pStyle w:val="TAC"/>
              <w:rPr>
                <w:del w:id="6743" w:author="Aurelian Bria" w:date="2025-05-09T04:07:00Z"/>
                <w:lang w:eastAsia="ja-JP"/>
              </w:rPr>
            </w:pPr>
            <w:del w:id="674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44C1D6F" w14:textId="1A52BFD6" w:rsidR="00696F60" w:rsidRPr="009202AA" w:rsidDel="0093702B" w:rsidRDefault="00696F60" w:rsidP="00160CF5">
            <w:pPr>
              <w:pStyle w:val="TAC"/>
              <w:rPr>
                <w:del w:id="6745" w:author="Aurelian Bria" w:date="2025-05-09T04:07:00Z"/>
                <w:lang w:eastAsia="ja-JP"/>
              </w:rPr>
            </w:pPr>
            <w:del w:id="6746" w:author="Aurelian Bria" w:date="2025-05-09T04:07:00Z">
              <w:r w:rsidRPr="009202AA" w:rsidDel="0093702B">
                <w:rPr>
                  <w:lang w:eastAsia="ja-JP"/>
                </w:rPr>
                <w:delText>CW carrier</w:delText>
              </w:r>
            </w:del>
          </w:p>
        </w:tc>
      </w:tr>
      <w:tr w:rsidR="00696F60" w:rsidRPr="009202AA" w:rsidDel="0093702B" w14:paraId="62032067" w14:textId="1450D04C" w:rsidTr="00160CF5">
        <w:trPr>
          <w:jc w:val="center"/>
          <w:del w:id="6747" w:author="Aurelian Bria" w:date="2025-05-09T04:07:00Z"/>
        </w:trPr>
        <w:tc>
          <w:tcPr>
            <w:tcW w:w="1918" w:type="dxa"/>
            <w:tcBorders>
              <w:top w:val="single" w:sz="4" w:space="0" w:color="auto"/>
              <w:left w:val="single" w:sz="4" w:space="0" w:color="auto"/>
              <w:bottom w:val="single" w:sz="4" w:space="0" w:color="auto"/>
              <w:right w:val="single" w:sz="4" w:space="0" w:color="auto"/>
            </w:tcBorders>
          </w:tcPr>
          <w:p w14:paraId="00D45039" w14:textId="4F0DCEF0" w:rsidR="00696F60" w:rsidRPr="009202AA" w:rsidDel="0093702B" w:rsidRDefault="00696F60" w:rsidP="00160CF5">
            <w:pPr>
              <w:pStyle w:val="TAL"/>
              <w:rPr>
                <w:del w:id="6748" w:author="Aurelian Bria" w:date="2025-05-09T04:07:00Z"/>
                <w:rFonts w:cs="Arial"/>
                <w:szCs w:val="18"/>
                <w:lang w:eastAsia="ja-JP"/>
              </w:rPr>
            </w:pPr>
            <w:del w:id="6749" w:author="Aurelian Bria" w:date="2025-05-09T04:07:00Z">
              <w:r w:rsidRPr="009202AA" w:rsidDel="0093702B">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164018" w14:textId="31071A58" w:rsidR="00696F60" w:rsidRPr="009202AA" w:rsidDel="0093702B" w:rsidRDefault="00696F60" w:rsidP="00160CF5">
            <w:pPr>
              <w:pStyle w:val="TAC"/>
              <w:rPr>
                <w:del w:id="6750" w:author="Aurelian Bria" w:date="2025-05-09T04:07:00Z"/>
                <w:lang w:eastAsia="ja-JP"/>
              </w:rPr>
            </w:pPr>
            <w:del w:id="6751" w:author="Aurelian Bria" w:date="2025-05-09T04:07:00Z">
              <w:r w:rsidRPr="009202AA" w:rsidDel="0093702B">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CA5CB10" w14:textId="71A2FE0D" w:rsidR="00696F60" w:rsidRPr="009202AA" w:rsidDel="0093702B" w:rsidRDefault="00696F60" w:rsidP="00160CF5">
            <w:pPr>
              <w:pStyle w:val="TAC"/>
              <w:rPr>
                <w:del w:id="6752" w:author="Aurelian Bria" w:date="2025-05-09T04:07:00Z"/>
                <w:lang w:eastAsia="ja-JP"/>
              </w:rPr>
            </w:pPr>
            <w:del w:id="6753" w:author="Aurelian Bria" w:date="2025-05-09T04:07:00Z">
              <w:r w:rsidRPr="009202AA" w:rsidDel="0093702B">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F6BEADE" w14:textId="387CA8AC" w:rsidR="00696F60" w:rsidRPr="009202AA" w:rsidDel="0093702B" w:rsidRDefault="00696F60" w:rsidP="00160CF5">
            <w:pPr>
              <w:pStyle w:val="TAC"/>
              <w:rPr>
                <w:del w:id="6754" w:author="Aurelian Bria" w:date="2025-05-09T04:07:00Z"/>
                <w:lang w:eastAsia="ja-JP"/>
              </w:rPr>
            </w:pPr>
            <w:del w:id="6755" w:author="Aurelian Bria" w:date="2025-05-09T04:07:00Z">
              <w:r w:rsidRPr="009202AA" w:rsidDel="0093702B">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A1E407C" w14:textId="6D0E723A" w:rsidR="00696F60" w:rsidRPr="009202AA" w:rsidDel="0093702B" w:rsidRDefault="00696F60" w:rsidP="00160CF5">
            <w:pPr>
              <w:pStyle w:val="TAC"/>
              <w:rPr>
                <w:del w:id="6756" w:author="Aurelian Bria" w:date="2025-05-09T04:07:00Z"/>
                <w:lang w:eastAsia="ja-JP"/>
              </w:rPr>
            </w:pPr>
            <w:del w:id="6757" w:author="Aurelian Bria" w:date="2025-05-09T04:07:00Z">
              <w:r w:rsidRPr="009202AA" w:rsidDel="0093702B">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59C9603" w14:textId="7DC83550" w:rsidR="00696F60" w:rsidRPr="009202AA" w:rsidDel="0093702B" w:rsidRDefault="00696F60" w:rsidP="00160CF5">
            <w:pPr>
              <w:pStyle w:val="TAC"/>
              <w:rPr>
                <w:del w:id="6758" w:author="Aurelian Bria" w:date="2025-05-09T04:07:00Z"/>
                <w:lang w:eastAsia="ja-JP"/>
              </w:rPr>
            </w:pPr>
            <w:del w:id="675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3333B713" w14:textId="41EF4C59" w:rsidR="00696F60" w:rsidRPr="009202AA" w:rsidDel="0093702B" w:rsidRDefault="00696F60" w:rsidP="00160CF5">
            <w:pPr>
              <w:pStyle w:val="TAC"/>
              <w:rPr>
                <w:del w:id="6760" w:author="Aurelian Bria" w:date="2025-05-09T04:07:00Z"/>
                <w:lang w:eastAsia="ja-JP"/>
              </w:rPr>
            </w:pPr>
            <w:del w:id="6761" w:author="Aurelian Bria" w:date="2025-05-09T04:07:00Z">
              <w:r w:rsidRPr="009202AA" w:rsidDel="0093702B">
                <w:rPr>
                  <w:lang w:eastAsia="ja-JP"/>
                </w:rPr>
                <w:delText>CW carrier</w:delText>
              </w:r>
            </w:del>
          </w:p>
        </w:tc>
      </w:tr>
      <w:tr w:rsidR="00696F60" w:rsidRPr="009202AA" w:rsidDel="0093702B" w14:paraId="391BF0C6" w14:textId="67908534" w:rsidTr="00160CF5">
        <w:trPr>
          <w:jc w:val="center"/>
          <w:del w:id="6762" w:author="Aurelian Bria" w:date="2025-05-09T04:07:00Z"/>
        </w:trPr>
        <w:tc>
          <w:tcPr>
            <w:tcW w:w="1918" w:type="dxa"/>
          </w:tcPr>
          <w:p w14:paraId="2CFEFAB7" w14:textId="51F61768" w:rsidR="00696F60" w:rsidRPr="006838F5" w:rsidDel="0093702B" w:rsidRDefault="00696F60" w:rsidP="00160CF5">
            <w:pPr>
              <w:pStyle w:val="TAL"/>
              <w:rPr>
                <w:del w:id="6763" w:author="Aurelian Bria" w:date="2025-05-09T04:07:00Z"/>
                <w:rFonts w:cs="Arial"/>
                <w:szCs w:val="18"/>
                <w:lang w:val="en-US" w:eastAsia="ja-JP"/>
              </w:rPr>
            </w:pPr>
            <w:del w:id="6764" w:author="Aurelian Bria" w:date="2025-05-09T04:07:00Z">
              <w:r w:rsidRPr="006838F5" w:rsidDel="0093702B">
                <w:rPr>
                  <w:rFonts w:cs="Arial"/>
                  <w:szCs w:val="18"/>
                  <w:lang w:val="en-US" w:eastAsia="ja-JP"/>
                </w:rPr>
                <w:delText>UTRA FDD Band IX or E-UTRA Band 9</w:delText>
              </w:r>
            </w:del>
          </w:p>
        </w:tc>
        <w:tc>
          <w:tcPr>
            <w:tcW w:w="1657" w:type="dxa"/>
            <w:vAlign w:val="center"/>
          </w:tcPr>
          <w:p w14:paraId="4CE51C84" w14:textId="607EF7EA" w:rsidR="00696F60" w:rsidRPr="009202AA" w:rsidDel="0093702B" w:rsidRDefault="00696F60" w:rsidP="00160CF5">
            <w:pPr>
              <w:pStyle w:val="TAC"/>
              <w:rPr>
                <w:del w:id="6765" w:author="Aurelian Bria" w:date="2025-05-09T04:07:00Z"/>
                <w:lang w:eastAsia="ja-JP"/>
              </w:rPr>
            </w:pPr>
            <w:del w:id="6766" w:author="Aurelian Bria" w:date="2025-05-09T04:07:00Z">
              <w:r w:rsidRPr="009202AA" w:rsidDel="0093702B">
                <w:rPr>
                  <w:lang w:eastAsia="ja-JP"/>
                </w:rPr>
                <w:delText>1844.9 - 1879.9</w:delText>
              </w:r>
            </w:del>
          </w:p>
        </w:tc>
        <w:tc>
          <w:tcPr>
            <w:tcW w:w="1082" w:type="dxa"/>
            <w:vAlign w:val="center"/>
          </w:tcPr>
          <w:p w14:paraId="0C83CC39" w14:textId="61EC0109" w:rsidR="00696F60" w:rsidRPr="009202AA" w:rsidDel="0093702B" w:rsidRDefault="00696F60" w:rsidP="00160CF5">
            <w:pPr>
              <w:pStyle w:val="TAC"/>
              <w:rPr>
                <w:del w:id="6767" w:author="Aurelian Bria" w:date="2025-05-09T04:07:00Z"/>
                <w:lang w:eastAsia="ja-JP"/>
              </w:rPr>
            </w:pPr>
            <w:del w:id="6768" w:author="Aurelian Bria" w:date="2025-05-09T04:07:00Z">
              <w:r w:rsidRPr="009202AA" w:rsidDel="0093702B">
                <w:rPr>
                  <w:lang w:eastAsia="ja-JP"/>
                </w:rPr>
                <w:delText>+46</w:delText>
              </w:r>
            </w:del>
          </w:p>
        </w:tc>
        <w:tc>
          <w:tcPr>
            <w:tcW w:w="1134" w:type="dxa"/>
            <w:vAlign w:val="center"/>
          </w:tcPr>
          <w:p w14:paraId="373E5922" w14:textId="6C61C1FA" w:rsidR="00696F60" w:rsidRPr="009202AA" w:rsidDel="0093702B" w:rsidRDefault="00696F60" w:rsidP="00160CF5">
            <w:pPr>
              <w:pStyle w:val="TAC"/>
              <w:rPr>
                <w:del w:id="6769" w:author="Aurelian Bria" w:date="2025-05-09T04:07:00Z"/>
                <w:lang w:eastAsia="ja-JP"/>
              </w:rPr>
            </w:pPr>
            <w:del w:id="6770" w:author="Aurelian Bria" w:date="2025-05-09T04:07:00Z">
              <w:r w:rsidRPr="009202AA" w:rsidDel="0093702B">
                <w:rPr>
                  <w:lang w:eastAsia="ja-JP"/>
                </w:rPr>
                <w:delText>+38</w:delText>
              </w:r>
            </w:del>
          </w:p>
        </w:tc>
        <w:tc>
          <w:tcPr>
            <w:tcW w:w="1134" w:type="dxa"/>
            <w:vAlign w:val="center"/>
          </w:tcPr>
          <w:p w14:paraId="6DEE508E" w14:textId="3C2DE8A8" w:rsidR="00696F60" w:rsidRPr="009202AA" w:rsidDel="0093702B" w:rsidRDefault="00696F60" w:rsidP="00160CF5">
            <w:pPr>
              <w:pStyle w:val="TAC"/>
              <w:rPr>
                <w:del w:id="6771" w:author="Aurelian Bria" w:date="2025-05-09T04:07:00Z"/>
                <w:lang w:eastAsia="ja-JP"/>
              </w:rPr>
            </w:pPr>
            <w:del w:id="6772" w:author="Aurelian Bria" w:date="2025-05-09T04:07:00Z">
              <w:r w:rsidRPr="009202AA" w:rsidDel="0093702B">
                <w:rPr>
                  <w:lang w:eastAsia="ja-JP"/>
                </w:rPr>
                <w:delText>+24</w:delText>
              </w:r>
            </w:del>
          </w:p>
        </w:tc>
        <w:tc>
          <w:tcPr>
            <w:tcW w:w="1701" w:type="dxa"/>
            <w:vAlign w:val="center"/>
          </w:tcPr>
          <w:p w14:paraId="6A95444E" w14:textId="6EC1E4E8" w:rsidR="00696F60" w:rsidRPr="009202AA" w:rsidDel="0093702B" w:rsidRDefault="00696F60" w:rsidP="00160CF5">
            <w:pPr>
              <w:pStyle w:val="TAC"/>
              <w:rPr>
                <w:del w:id="6773" w:author="Aurelian Bria" w:date="2025-05-09T04:07:00Z"/>
                <w:lang w:eastAsia="ja-JP"/>
              </w:rPr>
            </w:pPr>
            <w:del w:id="677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B6A53C0" w14:textId="48C5CE84" w:rsidR="00696F60" w:rsidRPr="009202AA" w:rsidDel="0093702B" w:rsidRDefault="00696F60" w:rsidP="00160CF5">
            <w:pPr>
              <w:pStyle w:val="TAC"/>
              <w:rPr>
                <w:del w:id="6775" w:author="Aurelian Bria" w:date="2025-05-09T04:07:00Z"/>
                <w:lang w:eastAsia="ja-JP"/>
              </w:rPr>
            </w:pPr>
            <w:del w:id="6776" w:author="Aurelian Bria" w:date="2025-05-09T04:07:00Z">
              <w:r w:rsidRPr="009202AA" w:rsidDel="0093702B">
                <w:rPr>
                  <w:lang w:eastAsia="ja-JP"/>
                </w:rPr>
                <w:delText>CW carrier</w:delText>
              </w:r>
            </w:del>
          </w:p>
        </w:tc>
      </w:tr>
      <w:tr w:rsidR="00696F60" w:rsidRPr="009202AA" w:rsidDel="0093702B" w14:paraId="56CA513A" w14:textId="774E3266" w:rsidTr="00160CF5">
        <w:trPr>
          <w:jc w:val="center"/>
          <w:del w:id="6777" w:author="Aurelian Bria" w:date="2025-05-09T04:07:00Z"/>
        </w:trPr>
        <w:tc>
          <w:tcPr>
            <w:tcW w:w="1918" w:type="dxa"/>
          </w:tcPr>
          <w:p w14:paraId="7FF0B7DD" w14:textId="416484B1" w:rsidR="00696F60" w:rsidRPr="006838F5" w:rsidDel="0093702B" w:rsidRDefault="00696F60" w:rsidP="00160CF5">
            <w:pPr>
              <w:pStyle w:val="TAL"/>
              <w:rPr>
                <w:del w:id="6778" w:author="Aurelian Bria" w:date="2025-05-09T04:07:00Z"/>
                <w:rFonts w:cs="Arial"/>
                <w:szCs w:val="18"/>
                <w:lang w:val="en-US" w:eastAsia="ja-JP"/>
              </w:rPr>
            </w:pPr>
            <w:del w:id="6779" w:author="Aurelian Bria" w:date="2025-05-09T04:07:00Z">
              <w:r w:rsidRPr="006838F5" w:rsidDel="0093702B">
                <w:rPr>
                  <w:rFonts w:cs="Arial"/>
                  <w:szCs w:val="18"/>
                  <w:lang w:val="en-US" w:eastAsia="ja-JP"/>
                </w:rPr>
                <w:delText>UTRA FDD Band X or E-UTRA Band 10</w:delText>
              </w:r>
            </w:del>
          </w:p>
        </w:tc>
        <w:tc>
          <w:tcPr>
            <w:tcW w:w="1657" w:type="dxa"/>
            <w:vAlign w:val="center"/>
          </w:tcPr>
          <w:p w14:paraId="50CA949E" w14:textId="56CF5F7A" w:rsidR="00696F60" w:rsidRPr="009202AA" w:rsidDel="0093702B" w:rsidRDefault="00696F60" w:rsidP="00160CF5">
            <w:pPr>
              <w:pStyle w:val="TAC"/>
              <w:rPr>
                <w:del w:id="6780" w:author="Aurelian Bria" w:date="2025-05-09T04:07:00Z"/>
                <w:lang w:eastAsia="ja-JP"/>
              </w:rPr>
            </w:pPr>
            <w:del w:id="6781" w:author="Aurelian Bria" w:date="2025-05-09T04:07:00Z">
              <w:r w:rsidRPr="009202AA" w:rsidDel="0093702B">
                <w:rPr>
                  <w:lang w:eastAsia="ja-JP"/>
                </w:rPr>
                <w:delText>2110 - 2170</w:delText>
              </w:r>
            </w:del>
          </w:p>
        </w:tc>
        <w:tc>
          <w:tcPr>
            <w:tcW w:w="1082" w:type="dxa"/>
            <w:vAlign w:val="center"/>
          </w:tcPr>
          <w:p w14:paraId="06B44AA4" w14:textId="3A3D06B8" w:rsidR="00696F60" w:rsidRPr="009202AA" w:rsidDel="0093702B" w:rsidRDefault="00696F60" w:rsidP="00160CF5">
            <w:pPr>
              <w:pStyle w:val="TAC"/>
              <w:rPr>
                <w:del w:id="6782" w:author="Aurelian Bria" w:date="2025-05-09T04:07:00Z"/>
                <w:lang w:eastAsia="ja-JP"/>
              </w:rPr>
            </w:pPr>
            <w:del w:id="6783" w:author="Aurelian Bria" w:date="2025-05-09T04:07:00Z">
              <w:r w:rsidRPr="009202AA" w:rsidDel="0093702B">
                <w:rPr>
                  <w:lang w:eastAsia="ja-JP"/>
                </w:rPr>
                <w:delText>+46</w:delText>
              </w:r>
            </w:del>
          </w:p>
        </w:tc>
        <w:tc>
          <w:tcPr>
            <w:tcW w:w="1134" w:type="dxa"/>
            <w:vAlign w:val="center"/>
          </w:tcPr>
          <w:p w14:paraId="4DA035DE" w14:textId="388110E8" w:rsidR="00696F60" w:rsidRPr="009202AA" w:rsidDel="0093702B" w:rsidRDefault="00696F60" w:rsidP="00160CF5">
            <w:pPr>
              <w:pStyle w:val="TAC"/>
              <w:rPr>
                <w:del w:id="6784" w:author="Aurelian Bria" w:date="2025-05-09T04:07:00Z"/>
                <w:lang w:eastAsia="ja-JP"/>
              </w:rPr>
            </w:pPr>
            <w:del w:id="6785" w:author="Aurelian Bria" w:date="2025-05-09T04:07:00Z">
              <w:r w:rsidRPr="009202AA" w:rsidDel="0093702B">
                <w:rPr>
                  <w:lang w:eastAsia="ja-JP"/>
                </w:rPr>
                <w:delText>+38</w:delText>
              </w:r>
            </w:del>
          </w:p>
        </w:tc>
        <w:tc>
          <w:tcPr>
            <w:tcW w:w="1134" w:type="dxa"/>
            <w:vAlign w:val="center"/>
          </w:tcPr>
          <w:p w14:paraId="163F59A5" w14:textId="1F095A33" w:rsidR="00696F60" w:rsidRPr="009202AA" w:rsidDel="0093702B" w:rsidRDefault="00696F60" w:rsidP="00160CF5">
            <w:pPr>
              <w:pStyle w:val="TAC"/>
              <w:rPr>
                <w:del w:id="6786" w:author="Aurelian Bria" w:date="2025-05-09T04:07:00Z"/>
                <w:lang w:eastAsia="ja-JP"/>
              </w:rPr>
            </w:pPr>
            <w:del w:id="6787" w:author="Aurelian Bria" w:date="2025-05-09T04:07:00Z">
              <w:r w:rsidRPr="009202AA" w:rsidDel="0093702B">
                <w:rPr>
                  <w:lang w:eastAsia="ja-JP"/>
                </w:rPr>
                <w:delText>+24</w:delText>
              </w:r>
            </w:del>
          </w:p>
        </w:tc>
        <w:tc>
          <w:tcPr>
            <w:tcW w:w="1701" w:type="dxa"/>
            <w:vAlign w:val="center"/>
          </w:tcPr>
          <w:p w14:paraId="175EDA2C" w14:textId="0E354337" w:rsidR="00696F60" w:rsidRPr="009202AA" w:rsidDel="0093702B" w:rsidRDefault="00696F60" w:rsidP="00160CF5">
            <w:pPr>
              <w:pStyle w:val="TAC"/>
              <w:rPr>
                <w:del w:id="6788" w:author="Aurelian Bria" w:date="2025-05-09T04:07:00Z"/>
                <w:lang w:eastAsia="ja-JP"/>
              </w:rPr>
            </w:pPr>
            <w:del w:id="678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CE48B8C" w14:textId="2C73F36C" w:rsidR="00696F60" w:rsidRPr="009202AA" w:rsidDel="0093702B" w:rsidRDefault="00696F60" w:rsidP="00160CF5">
            <w:pPr>
              <w:pStyle w:val="TAC"/>
              <w:rPr>
                <w:del w:id="6790" w:author="Aurelian Bria" w:date="2025-05-09T04:07:00Z"/>
                <w:lang w:eastAsia="ja-JP"/>
              </w:rPr>
            </w:pPr>
            <w:del w:id="6791" w:author="Aurelian Bria" w:date="2025-05-09T04:07:00Z">
              <w:r w:rsidRPr="009202AA" w:rsidDel="0093702B">
                <w:rPr>
                  <w:lang w:eastAsia="ja-JP"/>
                </w:rPr>
                <w:delText>CW carrier</w:delText>
              </w:r>
            </w:del>
          </w:p>
        </w:tc>
      </w:tr>
      <w:tr w:rsidR="00696F60" w:rsidRPr="009202AA" w:rsidDel="0093702B" w14:paraId="5C29D0AB" w14:textId="4174B6A5" w:rsidTr="00160CF5">
        <w:trPr>
          <w:jc w:val="center"/>
          <w:del w:id="6792" w:author="Aurelian Bria" w:date="2025-05-09T04:07:00Z"/>
        </w:trPr>
        <w:tc>
          <w:tcPr>
            <w:tcW w:w="1918" w:type="dxa"/>
          </w:tcPr>
          <w:p w14:paraId="2A9AEFF8" w14:textId="5BB0A63D" w:rsidR="00696F60" w:rsidRPr="006838F5" w:rsidDel="0093702B" w:rsidRDefault="00696F60" w:rsidP="00160CF5">
            <w:pPr>
              <w:pStyle w:val="TAL"/>
              <w:rPr>
                <w:del w:id="6793" w:author="Aurelian Bria" w:date="2025-05-09T04:07:00Z"/>
                <w:rFonts w:cs="Arial"/>
                <w:szCs w:val="18"/>
                <w:lang w:val="en-US" w:eastAsia="ja-JP"/>
              </w:rPr>
            </w:pPr>
            <w:del w:id="6794" w:author="Aurelian Bria" w:date="2025-05-09T04:07:00Z">
              <w:r w:rsidRPr="006838F5" w:rsidDel="0093702B">
                <w:rPr>
                  <w:rFonts w:cs="Arial"/>
                  <w:szCs w:val="18"/>
                  <w:lang w:val="en-US" w:eastAsia="ja-JP"/>
                </w:rPr>
                <w:delText>UTRA FDD Band XI or E-UTRA Band 11</w:delText>
              </w:r>
            </w:del>
          </w:p>
        </w:tc>
        <w:tc>
          <w:tcPr>
            <w:tcW w:w="1657" w:type="dxa"/>
            <w:vAlign w:val="center"/>
          </w:tcPr>
          <w:p w14:paraId="14F4C507" w14:textId="791B00DE" w:rsidR="00696F60" w:rsidRPr="009202AA" w:rsidDel="0093702B" w:rsidRDefault="00696F60" w:rsidP="00160CF5">
            <w:pPr>
              <w:pStyle w:val="TAC"/>
              <w:rPr>
                <w:del w:id="6795" w:author="Aurelian Bria" w:date="2025-05-09T04:07:00Z"/>
                <w:lang w:eastAsia="ja-JP"/>
              </w:rPr>
            </w:pPr>
            <w:del w:id="6796" w:author="Aurelian Bria" w:date="2025-05-09T04:07:00Z">
              <w:r w:rsidRPr="009202AA" w:rsidDel="0093702B">
                <w:rPr>
                  <w:lang w:eastAsia="ja-JP"/>
                </w:rPr>
                <w:delText>1475.9 - 1495.9</w:delText>
              </w:r>
            </w:del>
          </w:p>
        </w:tc>
        <w:tc>
          <w:tcPr>
            <w:tcW w:w="1082" w:type="dxa"/>
            <w:vAlign w:val="center"/>
          </w:tcPr>
          <w:p w14:paraId="0D375F69" w14:textId="5A8FBBAC" w:rsidR="00696F60" w:rsidRPr="009202AA" w:rsidDel="0093702B" w:rsidRDefault="00696F60" w:rsidP="00160CF5">
            <w:pPr>
              <w:pStyle w:val="TAC"/>
              <w:rPr>
                <w:del w:id="6797" w:author="Aurelian Bria" w:date="2025-05-09T04:07:00Z"/>
                <w:lang w:eastAsia="ja-JP"/>
              </w:rPr>
            </w:pPr>
            <w:del w:id="6798" w:author="Aurelian Bria" w:date="2025-05-09T04:07:00Z">
              <w:r w:rsidRPr="009202AA" w:rsidDel="0093702B">
                <w:rPr>
                  <w:lang w:eastAsia="ja-JP"/>
                </w:rPr>
                <w:delText>+46</w:delText>
              </w:r>
            </w:del>
          </w:p>
        </w:tc>
        <w:tc>
          <w:tcPr>
            <w:tcW w:w="1134" w:type="dxa"/>
            <w:vAlign w:val="center"/>
          </w:tcPr>
          <w:p w14:paraId="2053E5A9" w14:textId="73EC30BD" w:rsidR="00696F60" w:rsidRPr="009202AA" w:rsidDel="0093702B" w:rsidRDefault="00696F60" w:rsidP="00160CF5">
            <w:pPr>
              <w:pStyle w:val="TAC"/>
              <w:rPr>
                <w:del w:id="6799" w:author="Aurelian Bria" w:date="2025-05-09T04:07:00Z"/>
                <w:lang w:eastAsia="ja-JP"/>
              </w:rPr>
            </w:pPr>
            <w:del w:id="6800" w:author="Aurelian Bria" w:date="2025-05-09T04:07:00Z">
              <w:r w:rsidRPr="009202AA" w:rsidDel="0093702B">
                <w:rPr>
                  <w:lang w:eastAsia="ja-JP"/>
                </w:rPr>
                <w:delText>+38</w:delText>
              </w:r>
            </w:del>
          </w:p>
        </w:tc>
        <w:tc>
          <w:tcPr>
            <w:tcW w:w="1134" w:type="dxa"/>
            <w:vAlign w:val="center"/>
          </w:tcPr>
          <w:p w14:paraId="4D9E45CE" w14:textId="4F5848CB" w:rsidR="00696F60" w:rsidRPr="009202AA" w:rsidDel="0093702B" w:rsidRDefault="00696F60" w:rsidP="00160CF5">
            <w:pPr>
              <w:pStyle w:val="TAC"/>
              <w:rPr>
                <w:del w:id="6801" w:author="Aurelian Bria" w:date="2025-05-09T04:07:00Z"/>
                <w:lang w:eastAsia="ja-JP"/>
              </w:rPr>
            </w:pPr>
            <w:del w:id="6802" w:author="Aurelian Bria" w:date="2025-05-09T04:07:00Z">
              <w:r w:rsidRPr="009202AA" w:rsidDel="0093702B">
                <w:rPr>
                  <w:lang w:eastAsia="ja-JP"/>
                </w:rPr>
                <w:delText>+24</w:delText>
              </w:r>
            </w:del>
          </w:p>
        </w:tc>
        <w:tc>
          <w:tcPr>
            <w:tcW w:w="1701" w:type="dxa"/>
            <w:vAlign w:val="center"/>
          </w:tcPr>
          <w:p w14:paraId="4BE8DFA1" w14:textId="47EB6138" w:rsidR="00696F60" w:rsidRPr="009202AA" w:rsidDel="0093702B" w:rsidRDefault="00696F60" w:rsidP="00160CF5">
            <w:pPr>
              <w:pStyle w:val="TAC"/>
              <w:rPr>
                <w:del w:id="6803" w:author="Aurelian Bria" w:date="2025-05-09T04:07:00Z"/>
                <w:lang w:eastAsia="ja-JP"/>
              </w:rPr>
            </w:pPr>
            <w:del w:id="680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FD7FDA1" w14:textId="34E49D56" w:rsidR="00696F60" w:rsidRPr="009202AA" w:rsidDel="0093702B" w:rsidRDefault="00696F60" w:rsidP="00160CF5">
            <w:pPr>
              <w:pStyle w:val="TAC"/>
              <w:rPr>
                <w:del w:id="6805" w:author="Aurelian Bria" w:date="2025-05-09T04:07:00Z"/>
                <w:lang w:eastAsia="ja-JP"/>
              </w:rPr>
            </w:pPr>
            <w:del w:id="6806" w:author="Aurelian Bria" w:date="2025-05-09T04:07:00Z">
              <w:r w:rsidRPr="009202AA" w:rsidDel="0093702B">
                <w:rPr>
                  <w:lang w:eastAsia="ja-JP"/>
                </w:rPr>
                <w:delText>CW carrier</w:delText>
              </w:r>
            </w:del>
          </w:p>
        </w:tc>
      </w:tr>
      <w:tr w:rsidR="00696F60" w:rsidRPr="009202AA" w:rsidDel="0093702B" w14:paraId="44A2B900" w14:textId="35AAF87A" w:rsidTr="00160CF5">
        <w:trPr>
          <w:jc w:val="center"/>
          <w:del w:id="6807" w:author="Aurelian Bria" w:date="2025-05-09T04:07:00Z"/>
        </w:trPr>
        <w:tc>
          <w:tcPr>
            <w:tcW w:w="1918" w:type="dxa"/>
          </w:tcPr>
          <w:p w14:paraId="4B371F64" w14:textId="66C35EE2" w:rsidR="00696F60" w:rsidRPr="006838F5" w:rsidDel="0093702B" w:rsidRDefault="00696F60" w:rsidP="00160CF5">
            <w:pPr>
              <w:pStyle w:val="TAL"/>
              <w:rPr>
                <w:del w:id="6808" w:author="Aurelian Bria" w:date="2025-05-09T04:07:00Z"/>
                <w:rFonts w:cs="Arial"/>
                <w:szCs w:val="18"/>
                <w:lang w:val="en-US" w:eastAsia="ja-JP"/>
              </w:rPr>
            </w:pPr>
            <w:del w:id="6809" w:author="Aurelian Bria" w:date="2025-05-09T04:07:00Z">
              <w:r w:rsidRPr="006838F5" w:rsidDel="0093702B">
                <w:rPr>
                  <w:rFonts w:cs="Arial"/>
                  <w:szCs w:val="18"/>
                  <w:lang w:val="en-US" w:eastAsia="ja-JP"/>
                </w:rPr>
                <w:delText>UTRA FDD Band XII or E-UTRA Band 12 or NR band n12</w:delText>
              </w:r>
            </w:del>
          </w:p>
        </w:tc>
        <w:tc>
          <w:tcPr>
            <w:tcW w:w="1657" w:type="dxa"/>
            <w:vAlign w:val="center"/>
          </w:tcPr>
          <w:p w14:paraId="1CBC0F0E" w14:textId="7C0F2AD3" w:rsidR="00696F60" w:rsidRPr="009202AA" w:rsidDel="0093702B" w:rsidRDefault="00696F60" w:rsidP="00160CF5">
            <w:pPr>
              <w:pStyle w:val="TAC"/>
              <w:rPr>
                <w:del w:id="6810" w:author="Aurelian Bria" w:date="2025-05-09T04:07:00Z"/>
                <w:lang w:eastAsia="ja-JP"/>
              </w:rPr>
            </w:pPr>
            <w:del w:id="6811" w:author="Aurelian Bria" w:date="2025-05-09T04:07:00Z">
              <w:r w:rsidRPr="009202AA" w:rsidDel="0093702B">
                <w:rPr>
                  <w:lang w:eastAsia="ja-JP"/>
                </w:rPr>
                <w:delText>729 - 746</w:delText>
              </w:r>
            </w:del>
          </w:p>
        </w:tc>
        <w:tc>
          <w:tcPr>
            <w:tcW w:w="1082" w:type="dxa"/>
            <w:vAlign w:val="center"/>
          </w:tcPr>
          <w:p w14:paraId="759A49C0" w14:textId="0B64B06D" w:rsidR="00696F60" w:rsidRPr="009202AA" w:rsidDel="0093702B" w:rsidRDefault="00696F60" w:rsidP="00160CF5">
            <w:pPr>
              <w:pStyle w:val="TAC"/>
              <w:rPr>
                <w:del w:id="6812" w:author="Aurelian Bria" w:date="2025-05-09T04:07:00Z"/>
                <w:lang w:eastAsia="ja-JP"/>
              </w:rPr>
            </w:pPr>
            <w:del w:id="6813" w:author="Aurelian Bria" w:date="2025-05-09T04:07:00Z">
              <w:r w:rsidRPr="009202AA" w:rsidDel="0093702B">
                <w:rPr>
                  <w:lang w:eastAsia="ja-JP"/>
                </w:rPr>
                <w:delText>+46</w:delText>
              </w:r>
            </w:del>
          </w:p>
        </w:tc>
        <w:tc>
          <w:tcPr>
            <w:tcW w:w="1134" w:type="dxa"/>
            <w:vAlign w:val="center"/>
          </w:tcPr>
          <w:p w14:paraId="3B0C3766" w14:textId="5EBEBF3E" w:rsidR="00696F60" w:rsidRPr="009202AA" w:rsidDel="0093702B" w:rsidRDefault="00696F60" w:rsidP="00160CF5">
            <w:pPr>
              <w:pStyle w:val="TAC"/>
              <w:rPr>
                <w:del w:id="6814" w:author="Aurelian Bria" w:date="2025-05-09T04:07:00Z"/>
                <w:lang w:eastAsia="ja-JP"/>
              </w:rPr>
            </w:pPr>
            <w:del w:id="6815" w:author="Aurelian Bria" w:date="2025-05-09T04:07:00Z">
              <w:r w:rsidRPr="009202AA" w:rsidDel="0093702B">
                <w:rPr>
                  <w:lang w:eastAsia="ja-JP"/>
                </w:rPr>
                <w:delText>+38</w:delText>
              </w:r>
            </w:del>
          </w:p>
        </w:tc>
        <w:tc>
          <w:tcPr>
            <w:tcW w:w="1134" w:type="dxa"/>
            <w:vAlign w:val="center"/>
          </w:tcPr>
          <w:p w14:paraId="5EB60637" w14:textId="740843A9" w:rsidR="00696F60" w:rsidRPr="009202AA" w:rsidDel="0093702B" w:rsidRDefault="00696F60" w:rsidP="00160CF5">
            <w:pPr>
              <w:pStyle w:val="TAC"/>
              <w:rPr>
                <w:del w:id="6816" w:author="Aurelian Bria" w:date="2025-05-09T04:07:00Z"/>
                <w:lang w:eastAsia="ja-JP"/>
              </w:rPr>
            </w:pPr>
            <w:del w:id="6817" w:author="Aurelian Bria" w:date="2025-05-09T04:07:00Z">
              <w:r w:rsidRPr="009202AA" w:rsidDel="0093702B">
                <w:rPr>
                  <w:lang w:eastAsia="ja-JP"/>
                </w:rPr>
                <w:delText>+24</w:delText>
              </w:r>
            </w:del>
          </w:p>
        </w:tc>
        <w:tc>
          <w:tcPr>
            <w:tcW w:w="1701" w:type="dxa"/>
            <w:vAlign w:val="center"/>
          </w:tcPr>
          <w:p w14:paraId="081954BC" w14:textId="148594ED" w:rsidR="00696F60" w:rsidRPr="009202AA" w:rsidDel="0093702B" w:rsidRDefault="00696F60" w:rsidP="00160CF5">
            <w:pPr>
              <w:pStyle w:val="TAC"/>
              <w:rPr>
                <w:del w:id="6818" w:author="Aurelian Bria" w:date="2025-05-09T04:07:00Z"/>
                <w:lang w:eastAsia="ja-JP"/>
              </w:rPr>
            </w:pPr>
            <w:del w:id="681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ED46139" w14:textId="4E3A8271" w:rsidR="00696F60" w:rsidRPr="009202AA" w:rsidDel="0093702B" w:rsidRDefault="00696F60" w:rsidP="00160CF5">
            <w:pPr>
              <w:pStyle w:val="TAC"/>
              <w:rPr>
                <w:del w:id="6820" w:author="Aurelian Bria" w:date="2025-05-09T04:07:00Z"/>
                <w:lang w:eastAsia="ja-JP"/>
              </w:rPr>
            </w:pPr>
            <w:del w:id="6821" w:author="Aurelian Bria" w:date="2025-05-09T04:07:00Z">
              <w:r w:rsidRPr="009202AA" w:rsidDel="0093702B">
                <w:rPr>
                  <w:lang w:eastAsia="ja-JP"/>
                </w:rPr>
                <w:delText>CW carrier</w:delText>
              </w:r>
            </w:del>
          </w:p>
        </w:tc>
      </w:tr>
      <w:tr w:rsidR="00696F60" w:rsidRPr="009202AA" w:rsidDel="0093702B" w14:paraId="37E17444" w14:textId="3C384E73" w:rsidTr="00160CF5">
        <w:trPr>
          <w:jc w:val="center"/>
          <w:del w:id="6822" w:author="Aurelian Bria" w:date="2025-05-09T04:07:00Z"/>
        </w:trPr>
        <w:tc>
          <w:tcPr>
            <w:tcW w:w="1918" w:type="dxa"/>
          </w:tcPr>
          <w:p w14:paraId="31A0010E" w14:textId="0ACE71BE" w:rsidR="00696F60" w:rsidRPr="006838F5" w:rsidDel="0093702B" w:rsidRDefault="00696F60" w:rsidP="00160CF5">
            <w:pPr>
              <w:pStyle w:val="TAL"/>
              <w:rPr>
                <w:del w:id="6823" w:author="Aurelian Bria" w:date="2025-05-09T04:07:00Z"/>
                <w:rFonts w:cs="Arial"/>
                <w:szCs w:val="18"/>
                <w:lang w:val="en-US" w:eastAsia="ja-JP"/>
              </w:rPr>
            </w:pPr>
            <w:del w:id="6824" w:author="Aurelian Bria" w:date="2025-05-09T04:07:00Z">
              <w:r w:rsidRPr="006838F5" w:rsidDel="0093702B">
                <w:rPr>
                  <w:rFonts w:cs="Arial"/>
                  <w:szCs w:val="18"/>
                  <w:lang w:val="en-US" w:eastAsia="ja-JP"/>
                </w:rPr>
                <w:delText>UTRA FDD Band XIIII or E-UTRA Band 13</w:delText>
              </w:r>
              <w:r w:rsidRPr="006838F5" w:rsidDel="0093702B">
                <w:rPr>
                  <w:rFonts w:cs="Arial"/>
                  <w:szCs w:val="18"/>
                  <w:lang w:val="en-US"/>
                </w:rPr>
                <w:delText xml:space="preserve"> or NR band n13</w:delText>
              </w:r>
            </w:del>
          </w:p>
        </w:tc>
        <w:tc>
          <w:tcPr>
            <w:tcW w:w="1657" w:type="dxa"/>
            <w:vAlign w:val="center"/>
          </w:tcPr>
          <w:p w14:paraId="62553792" w14:textId="4BE6E0BD" w:rsidR="00696F60" w:rsidRPr="009202AA" w:rsidDel="0093702B" w:rsidRDefault="00696F60" w:rsidP="00160CF5">
            <w:pPr>
              <w:pStyle w:val="TAC"/>
              <w:rPr>
                <w:del w:id="6825" w:author="Aurelian Bria" w:date="2025-05-09T04:07:00Z"/>
                <w:lang w:eastAsia="ja-JP"/>
              </w:rPr>
            </w:pPr>
            <w:del w:id="6826" w:author="Aurelian Bria" w:date="2025-05-09T04:07:00Z">
              <w:r w:rsidRPr="009202AA" w:rsidDel="0093702B">
                <w:rPr>
                  <w:lang w:eastAsia="ja-JP"/>
                </w:rPr>
                <w:delText>746 - 756</w:delText>
              </w:r>
            </w:del>
          </w:p>
        </w:tc>
        <w:tc>
          <w:tcPr>
            <w:tcW w:w="1082" w:type="dxa"/>
            <w:vAlign w:val="center"/>
          </w:tcPr>
          <w:p w14:paraId="7A41D2CC" w14:textId="4159DB23" w:rsidR="00696F60" w:rsidRPr="009202AA" w:rsidDel="0093702B" w:rsidRDefault="00696F60" w:rsidP="00160CF5">
            <w:pPr>
              <w:pStyle w:val="TAC"/>
              <w:rPr>
                <w:del w:id="6827" w:author="Aurelian Bria" w:date="2025-05-09T04:07:00Z"/>
                <w:lang w:eastAsia="ja-JP"/>
              </w:rPr>
            </w:pPr>
            <w:del w:id="6828" w:author="Aurelian Bria" w:date="2025-05-09T04:07:00Z">
              <w:r w:rsidRPr="009202AA" w:rsidDel="0093702B">
                <w:rPr>
                  <w:lang w:eastAsia="ja-JP"/>
                </w:rPr>
                <w:delText>+46</w:delText>
              </w:r>
            </w:del>
          </w:p>
        </w:tc>
        <w:tc>
          <w:tcPr>
            <w:tcW w:w="1134" w:type="dxa"/>
            <w:vAlign w:val="center"/>
          </w:tcPr>
          <w:p w14:paraId="4A40D87D" w14:textId="2C443B77" w:rsidR="00696F60" w:rsidRPr="009202AA" w:rsidDel="0093702B" w:rsidRDefault="00696F60" w:rsidP="00160CF5">
            <w:pPr>
              <w:pStyle w:val="TAC"/>
              <w:rPr>
                <w:del w:id="6829" w:author="Aurelian Bria" w:date="2025-05-09T04:07:00Z"/>
                <w:lang w:eastAsia="ja-JP"/>
              </w:rPr>
            </w:pPr>
            <w:del w:id="6830" w:author="Aurelian Bria" w:date="2025-05-09T04:07:00Z">
              <w:r w:rsidRPr="009202AA" w:rsidDel="0093702B">
                <w:rPr>
                  <w:lang w:eastAsia="ja-JP"/>
                </w:rPr>
                <w:delText>+38</w:delText>
              </w:r>
            </w:del>
          </w:p>
        </w:tc>
        <w:tc>
          <w:tcPr>
            <w:tcW w:w="1134" w:type="dxa"/>
            <w:vAlign w:val="center"/>
          </w:tcPr>
          <w:p w14:paraId="34BE2155" w14:textId="277EBF2A" w:rsidR="00696F60" w:rsidRPr="009202AA" w:rsidDel="0093702B" w:rsidRDefault="00696F60" w:rsidP="00160CF5">
            <w:pPr>
              <w:pStyle w:val="TAC"/>
              <w:rPr>
                <w:del w:id="6831" w:author="Aurelian Bria" w:date="2025-05-09T04:07:00Z"/>
                <w:lang w:eastAsia="ja-JP"/>
              </w:rPr>
            </w:pPr>
            <w:del w:id="6832" w:author="Aurelian Bria" w:date="2025-05-09T04:07:00Z">
              <w:r w:rsidRPr="009202AA" w:rsidDel="0093702B">
                <w:rPr>
                  <w:lang w:eastAsia="ja-JP"/>
                </w:rPr>
                <w:delText>+24</w:delText>
              </w:r>
            </w:del>
          </w:p>
        </w:tc>
        <w:tc>
          <w:tcPr>
            <w:tcW w:w="1701" w:type="dxa"/>
            <w:vAlign w:val="center"/>
          </w:tcPr>
          <w:p w14:paraId="7D117F42" w14:textId="5916FEFB" w:rsidR="00696F60" w:rsidRPr="009202AA" w:rsidDel="0093702B" w:rsidRDefault="00696F60" w:rsidP="00160CF5">
            <w:pPr>
              <w:pStyle w:val="TAC"/>
              <w:rPr>
                <w:del w:id="6833" w:author="Aurelian Bria" w:date="2025-05-09T04:07:00Z"/>
                <w:lang w:eastAsia="ja-JP"/>
              </w:rPr>
            </w:pPr>
            <w:del w:id="683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34C0ED3" w14:textId="69DF727E" w:rsidR="00696F60" w:rsidRPr="009202AA" w:rsidDel="0093702B" w:rsidRDefault="00696F60" w:rsidP="00160CF5">
            <w:pPr>
              <w:pStyle w:val="TAC"/>
              <w:rPr>
                <w:del w:id="6835" w:author="Aurelian Bria" w:date="2025-05-09T04:07:00Z"/>
                <w:lang w:eastAsia="ja-JP"/>
              </w:rPr>
            </w:pPr>
            <w:del w:id="6836" w:author="Aurelian Bria" w:date="2025-05-09T04:07:00Z">
              <w:r w:rsidRPr="009202AA" w:rsidDel="0093702B">
                <w:rPr>
                  <w:lang w:eastAsia="ja-JP"/>
                </w:rPr>
                <w:delText>CW carrier</w:delText>
              </w:r>
            </w:del>
          </w:p>
        </w:tc>
      </w:tr>
      <w:tr w:rsidR="00696F60" w:rsidRPr="009202AA" w:rsidDel="0093702B" w14:paraId="6337D4A1" w14:textId="6B82ED4E" w:rsidTr="00160CF5">
        <w:trPr>
          <w:jc w:val="center"/>
          <w:del w:id="6837" w:author="Aurelian Bria" w:date="2025-05-09T04:07:00Z"/>
        </w:trPr>
        <w:tc>
          <w:tcPr>
            <w:tcW w:w="1918" w:type="dxa"/>
          </w:tcPr>
          <w:p w14:paraId="5F3636B5" w14:textId="42865E2D" w:rsidR="00696F60" w:rsidRPr="006838F5" w:rsidDel="0093702B" w:rsidRDefault="00696F60" w:rsidP="00160CF5">
            <w:pPr>
              <w:pStyle w:val="TAL"/>
              <w:rPr>
                <w:del w:id="6838" w:author="Aurelian Bria" w:date="2025-05-09T04:07:00Z"/>
                <w:rFonts w:cs="Arial"/>
                <w:szCs w:val="18"/>
                <w:lang w:val="en-US" w:eastAsia="ja-JP"/>
              </w:rPr>
            </w:pPr>
            <w:del w:id="6839" w:author="Aurelian Bria" w:date="2025-05-09T04:07:00Z">
              <w:r w:rsidRPr="006838F5" w:rsidDel="0093702B">
                <w:rPr>
                  <w:rFonts w:cs="Arial"/>
                  <w:szCs w:val="18"/>
                  <w:lang w:val="en-US" w:eastAsia="ja-JP"/>
                </w:rPr>
                <w:delText>UTRA FDD Band XIV or E-UTRA Band 14</w:delText>
              </w:r>
              <w:r w:rsidRPr="006838F5" w:rsidDel="0093702B">
                <w:rPr>
                  <w:rFonts w:cs="Arial"/>
                  <w:szCs w:val="18"/>
                  <w:lang w:val="en-US"/>
                </w:rPr>
                <w:delText xml:space="preserve"> or NR band n14</w:delText>
              </w:r>
            </w:del>
          </w:p>
        </w:tc>
        <w:tc>
          <w:tcPr>
            <w:tcW w:w="1657" w:type="dxa"/>
            <w:vAlign w:val="center"/>
          </w:tcPr>
          <w:p w14:paraId="3DDDAE12" w14:textId="6863633B" w:rsidR="00696F60" w:rsidRPr="009202AA" w:rsidDel="0093702B" w:rsidRDefault="00696F60" w:rsidP="00160CF5">
            <w:pPr>
              <w:pStyle w:val="TAC"/>
              <w:rPr>
                <w:del w:id="6840" w:author="Aurelian Bria" w:date="2025-05-09T04:07:00Z"/>
                <w:lang w:eastAsia="ja-JP"/>
              </w:rPr>
            </w:pPr>
            <w:del w:id="6841" w:author="Aurelian Bria" w:date="2025-05-09T04:07:00Z">
              <w:r w:rsidRPr="009202AA" w:rsidDel="0093702B">
                <w:rPr>
                  <w:lang w:eastAsia="ja-JP"/>
                </w:rPr>
                <w:delText>758 - 768</w:delText>
              </w:r>
            </w:del>
          </w:p>
        </w:tc>
        <w:tc>
          <w:tcPr>
            <w:tcW w:w="1082" w:type="dxa"/>
            <w:vAlign w:val="center"/>
          </w:tcPr>
          <w:p w14:paraId="7C6BCD17" w14:textId="61522994" w:rsidR="00696F60" w:rsidRPr="009202AA" w:rsidDel="0093702B" w:rsidRDefault="00696F60" w:rsidP="00160CF5">
            <w:pPr>
              <w:pStyle w:val="TAC"/>
              <w:rPr>
                <w:del w:id="6842" w:author="Aurelian Bria" w:date="2025-05-09T04:07:00Z"/>
                <w:lang w:eastAsia="ja-JP"/>
              </w:rPr>
            </w:pPr>
            <w:del w:id="6843" w:author="Aurelian Bria" w:date="2025-05-09T04:07:00Z">
              <w:r w:rsidRPr="009202AA" w:rsidDel="0093702B">
                <w:rPr>
                  <w:lang w:eastAsia="ja-JP"/>
                </w:rPr>
                <w:delText>+46</w:delText>
              </w:r>
            </w:del>
          </w:p>
        </w:tc>
        <w:tc>
          <w:tcPr>
            <w:tcW w:w="1134" w:type="dxa"/>
            <w:vAlign w:val="center"/>
          </w:tcPr>
          <w:p w14:paraId="4EA7E26A" w14:textId="53B17C57" w:rsidR="00696F60" w:rsidRPr="009202AA" w:rsidDel="0093702B" w:rsidRDefault="00696F60" w:rsidP="00160CF5">
            <w:pPr>
              <w:pStyle w:val="TAC"/>
              <w:rPr>
                <w:del w:id="6844" w:author="Aurelian Bria" w:date="2025-05-09T04:07:00Z"/>
                <w:lang w:eastAsia="ja-JP"/>
              </w:rPr>
            </w:pPr>
            <w:del w:id="6845" w:author="Aurelian Bria" w:date="2025-05-09T04:07:00Z">
              <w:r w:rsidRPr="009202AA" w:rsidDel="0093702B">
                <w:rPr>
                  <w:lang w:eastAsia="ja-JP"/>
                </w:rPr>
                <w:delText>+38</w:delText>
              </w:r>
            </w:del>
          </w:p>
        </w:tc>
        <w:tc>
          <w:tcPr>
            <w:tcW w:w="1134" w:type="dxa"/>
            <w:vAlign w:val="center"/>
          </w:tcPr>
          <w:p w14:paraId="19A5EE7A" w14:textId="0FF524E1" w:rsidR="00696F60" w:rsidRPr="009202AA" w:rsidDel="0093702B" w:rsidRDefault="00696F60" w:rsidP="00160CF5">
            <w:pPr>
              <w:pStyle w:val="TAC"/>
              <w:rPr>
                <w:del w:id="6846" w:author="Aurelian Bria" w:date="2025-05-09T04:07:00Z"/>
                <w:lang w:eastAsia="ja-JP"/>
              </w:rPr>
            </w:pPr>
            <w:del w:id="6847" w:author="Aurelian Bria" w:date="2025-05-09T04:07:00Z">
              <w:r w:rsidRPr="009202AA" w:rsidDel="0093702B">
                <w:rPr>
                  <w:lang w:eastAsia="ja-JP"/>
                </w:rPr>
                <w:delText>+24</w:delText>
              </w:r>
            </w:del>
          </w:p>
        </w:tc>
        <w:tc>
          <w:tcPr>
            <w:tcW w:w="1701" w:type="dxa"/>
            <w:vAlign w:val="center"/>
          </w:tcPr>
          <w:p w14:paraId="0DBA7C5D" w14:textId="587F23B5" w:rsidR="00696F60" w:rsidRPr="009202AA" w:rsidDel="0093702B" w:rsidRDefault="00696F60" w:rsidP="00160CF5">
            <w:pPr>
              <w:pStyle w:val="TAC"/>
              <w:rPr>
                <w:del w:id="6848" w:author="Aurelian Bria" w:date="2025-05-09T04:07:00Z"/>
                <w:lang w:eastAsia="ja-JP"/>
              </w:rPr>
            </w:pPr>
            <w:del w:id="684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641BE8C" w14:textId="60A9C1F6" w:rsidR="00696F60" w:rsidRPr="009202AA" w:rsidDel="0093702B" w:rsidRDefault="00696F60" w:rsidP="00160CF5">
            <w:pPr>
              <w:pStyle w:val="TAC"/>
              <w:rPr>
                <w:del w:id="6850" w:author="Aurelian Bria" w:date="2025-05-09T04:07:00Z"/>
                <w:lang w:eastAsia="ja-JP"/>
              </w:rPr>
            </w:pPr>
            <w:del w:id="6851" w:author="Aurelian Bria" w:date="2025-05-09T04:07:00Z">
              <w:r w:rsidRPr="009202AA" w:rsidDel="0093702B">
                <w:rPr>
                  <w:lang w:eastAsia="ja-JP"/>
                </w:rPr>
                <w:delText>CW carrier</w:delText>
              </w:r>
            </w:del>
          </w:p>
        </w:tc>
      </w:tr>
      <w:tr w:rsidR="00696F60" w:rsidRPr="009202AA" w:rsidDel="0093702B" w14:paraId="62D1EB22" w14:textId="3F55E150" w:rsidTr="00160CF5">
        <w:trPr>
          <w:jc w:val="center"/>
          <w:del w:id="6852" w:author="Aurelian Bria" w:date="2025-05-09T04:07:00Z"/>
        </w:trPr>
        <w:tc>
          <w:tcPr>
            <w:tcW w:w="1918" w:type="dxa"/>
          </w:tcPr>
          <w:p w14:paraId="6FE5012C" w14:textId="00E7DCF0" w:rsidR="00696F60" w:rsidRPr="009202AA" w:rsidDel="0093702B" w:rsidRDefault="00696F60" w:rsidP="00160CF5">
            <w:pPr>
              <w:pStyle w:val="TAL"/>
              <w:rPr>
                <w:del w:id="6853" w:author="Aurelian Bria" w:date="2025-05-09T04:07:00Z"/>
                <w:rFonts w:cs="Arial"/>
                <w:szCs w:val="18"/>
                <w:lang w:eastAsia="ja-JP"/>
              </w:rPr>
            </w:pPr>
            <w:del w:id="6854" w:author="Aurelian Bria" w:date="2025-05-09T04:07:00Z">
              <w:r w:rsidRPr="009202AA" w:rsidDel="0093702B">
                <w:rPr>
                  <w:rFonts w:cs="Arial"/>
                  <w:szCs w:val="18"/>
                  <w:lang w:eastAsia="ja-JP"/>
                </w:rPr>
                <w:delText>E-UTRA Band 17</w:delText>
              </w:r>
            </w:del>
          </w:p>
        </w:tc>
        <w:tc>
          <w:tcPr>
            <w:tcW w:w="1657" w:type="dxa"/>
            <w:vAlign w:val="center"/>
          </w:tcPr>
          <w:p w14:paraId="3F6AE946" w14:textId="3D651F79" w:rsidR="00696F60" w:rsidRPr="009202AA" w:rsidDel="0093702B" w:rsidRDefault="00696F60" w:rsidP="00160CF5">
            <w:pPr>
              <w:pStyle w:val="TAC"/>
              <w:rPr>
                <w:del w:id="6855" w:author="Aurelian Bria" w:date="2025-05-09T04:07:00Z"/>
                <w:lang w:eastAsia="ja-JP"/>
              </w:rPr>
            </w:pPr>
            <w:del w:id="6856" w:author="Aurelian Bria" w:date="2025-05-09T04:07:00Z">
              <w:r w:rsidRPr="009202AA" w:rsidDel="0093702B">
                <w:rPr>
                  <w:lang w:eastAsia="ja-JP"/>
                </w:rPr>
                <w:delText>734 - 746</w:delText>
              </w:r>
            </w:del>
          </w:p>
        </w:tc>
        <w:tc>
          <w:tcPr>
            <w:tcW w:w="1082" w:type="dxa"/>
            <w:vAlign w:val="center"/>
          </w:tcPr>
          <w:p w14:paraId="0383F8AD" w14:textId="0C0DE8C0" w:rsidR="00696F60" w:rsidRPr="009202AA" w:rsidDel="0093702B" w:rsidRDefault="00696F60" w:rsidP="00160CF5">
            <w:pPr>
              <w:pStyle w:val="TAC"/>
              <w:rPr>
                <w:del w:id="6857" w:author="Aurelian Bria" w:date="2025-05-09T04:07:00Z"/>
                <w:lang w:eastAsia="ja-JP"/>
              </w:rPr>
            </w:pPr>
            <w:del w:id="6858" w:author="Aurelian Bria" w:date="2025-05-09T04:07:00Z">
              <w:r w:rsidRPr="009202AA" w:rsidDel="0093702B">
                <w:rPr>
                  <w:lang w:eastAsia="ja-JP"/>
                </w:rPr>
                <w:delText>+46</w:delText>
              </w:r>
            </w:del>
          </w:p>
        </w:tc>
        <w:tc>
          <w:tcPr>
            <w:tcW w:w="1134" w:type="dxa"/>
            <w:vAlign w:val="center"/>
          </w:tcPr>
          <w:p w14:paraId="78E7BAF1" w14:textId="751316F2" w:rsidR="00696F60" w:rsidRPr="009202AA" w:rsidDel="0093702B" w:rsidRDefault="00696F60" w:rsidP="00160CF5">
            <w:pPr>
              <w:pStyle w:val="TAC"/>
              <w:rPr>
                <w:del w:id="6859" w:author="Aurelian Bria" w:date="2025-05-09T04:07:00Z"/>
                <w:lang w:eastAsia="ja-JP"/>
              </w:rPr>
            </w:pPr>
            <w:del w:id="6860" w:author="Aurelian Bria" w:date="2025-05-09T04:07:00Z">
              <w:r w:rsidRPr="009202AA" w:rsidDel="0093702B">
                <w:rPr>
                  <w:lang w:eastAsia="ja-JP"/>
                </w:rPr>
                <w:delText>+38</w:delText>
              </w:r>
            </w:del>
          </w:p>
        </w:tc>
        <w:tc>
          <w:tcPr>
            <w:tcW w:w="1134" w:type="dxa"/>
            <w:vAlign w:val="center"/>
          </w:tcPr>
          <w:p w14:paraId="6CFBB54C" w14:textId="37779F99" w:rsidR="00696F60" w:rsidRPr="009202AA" w:rsidDel="0093702B" w:rsidRDefault="00696F60" w:rsidP="00160CF5">
            <w:pPr>
              <w:pStyle w:val="TAC"/>
              <w:rPr>
                <w:del w:id="6861" w:author="Aurelian Bria" w:date="2025-05-09T04:07:00Z"/>
                <w:lang w:eastAsia="ja-JP"/>
              </w:rPr>
            </w:pPr>
            <w:del w:id="6862" w:author="Aurelian Bria" w:date="2025-05-09T04:07:00Z">
              <w:r w:rsidRPr="009202AA" w:rsidDel="0093702B">
                <w:rPr>
                  <w:lang w:eastAsia="ja-JP"/>
                </w:rPr>
                <w:delText>+24</w:delText>
              </w:r>
            </w:del>
          </w:p>
        </w:tc>
        <w:tc>
          <w:tcPr>
            <w:tcW w:w="1701" w:type="dxa"/>
            <w:vAlign w:val="center"/>
          </w:tcPr>
          <w:p w14:paraId="0F67074B" w14:textId="1443D6BB" w:rsidR="00696F60" w:rsidRPr="009202AA" w:rsidDel="0093702B" w:rsidRDefault="00696F60" w:rsidP="00160CF5">
            <w:pPr>
              <w:pStyle w:val="TAC"/>
              <w:rPr>
                <w:del w:id="6863" w:author="Aurelian Bria" w:date="2025-05-09T04:07:00Z"/>
                <w:lang w:eastAsia="ja-JP"/>
              </w:rPr>
            </w:pPr>
            <w:del w:id="686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E8F8443" w14:textId="2B2ED95F" w:rsidR="00696F60" w:rsidRPr="009202AA" w:rsidDel="0093702B" w:rsidRDefault="00696F60" w:rsidP="00160CF5">
            <w:pPr>
              <w:pStyle w:val="TAC"/>
              <w:rPr>
                <w:del w:id="6865" w:author="Aurelian Bria" w:date="2025-05-09T04:07:00Z"/>
                <w:lang w:eastAsia="ja-JP"/>
              </w:rPr>
            </w:pPr>
            <w:del w:id="6866" w:author="Aurelian Bria" w:date="2025-05-09T04:07:00Z">
              <w:r w:rsidRPr="009202AA" w:rsidDel="0093702B">
                <w:rPr>
                  <w:lang w:eastAsia="ja-JP"/>
                </w:rPr>
                <w:delText>CW carrier</w:delText>
              </w:r>
            </w:del>
          </w:p>
        </w:tc>
      </w:tr>
      <w:tr w:rsidR="00696F60" w:rsidRPr="009202AA" w:rsidDel="0093702B" w14:paraId="7037A447" w14:textId="597141C8" w:rsidTr="00160CF5">
        <w:trPr>
          <w:jc w:val="center"/>
          <w:del w:id="6867" w:author="Aurelian Bria" w:date="2025-05-09T04:07:00Z"/>
        </w:trPr>
        <w:tc>
          <w:tcPr>
            <w:tcW w:w="1918" w:type="dxa"/>
          </w:tcPr>
          <w:p w14:paraId="2A366DAA" w14:textId="2BF52930" w:rsidR="00696F60" w:rsidRPr="009202AA" w:rsidDel="0093702B" w:rsidRDefault="00696F60" w:rsidP="00160CF5">
            <w:pPr>
              <w:pStyle w:val="TAL"/>
              <w:rPr>
                <w:del w:id="6868" w:author="Aurelian Bria" w:date="2025-05-09T04:07:00Z"/>
                <w:rFonts w:cs="Arial"/>
                <w:szCs w:val="18"/>
                <w:lang w:eastAsia="ja-JP"/>
              </w:rPr>
            </w:pPr>
            <w:del w:id="6869" w:author="Aurelian Bria" w:date="2025-05-09T04:07:00Z">
              <w:r w:rsidRPr="009202AA" w:rsidDel="0093702B">
                <w:rPr>
                  <w:rFonts w:cs="Arial"/>
                  <w:szCs w:val="18"/>
                  <w:lang w:eastAsia="ja-JP"/>
                </w:rPr>
                <w:delText>E-UTRA Band 18</w:delText>
              </w:r>
              <w:r w:rsidRPr="009202AA" w:rsidDel="0093702B">
                <w:rPr>
                  <w:rFonts w:cs="Arial"/>
                  <w:szCs w:val="18"/>
                </w:rPr>
                <w:delText xml:space="preserve"> or NR Band n18</w:delText>
              </w:r>
            </w:del>
          </w:p>
        </w:tc>
        <w:tc>
          <w:tcPr>
            <w:tcW w:w="1657" w:type="dxa"/>
            <w:vAlign w:val="center"/>
          </w:tcPr>
          <w:p w14:paraId="0519E555" w14:textId="0461E9DE" w:rsidR="00696F60" w:rsidRPr="009202AA" w:rsidDel="0093702B" w:rsidRDefault="00696F60" w:rsidP="00160CF5">
            <w:pPr>
              <w:pStyle w:val="TAC"/>
              <w:rPr>
                <w:del w:id="6870" w:author="Aurelian Bria" w:date="2025-05-09T04:07:00Z"/>
                <w:lang w:eastAsia="ja-JP"/>
              </w:rPr>
            </w:pPr>
            <w:del w:id="6871" w:author="Aurelian Bria" w:date="2025-05-09T04:07:00Z">
              <w:r w:rsidRPr="009202AA" w:rsidDel="0093702B">
                <w:rPr>
                  <w:lang w:eastAsia="ja-JP"/>
                </w:rPr>
                <w:delText>860 - 875</w:delText>
              </w:r>
            </w:del>
          </w:p>
        </w:tc>
        <w:tc>
          <w:tcPr>
            <w:tcW w:w="1082" w:type="dxa"/>
            <w:vAlign w:val="center"/>
          </w:tcPr>
          <w:p w14:paraId="4D7FA7CC" w14:textId="5C68BE17" w:rsidR="00696F60" w:rsidRPr="009202AA" w:rsidDel="0093702B" w:rsidRDefault="00696F60" w:rsidP="00160CF5">
            <w:pPr>
              <w:pStyle w:val="TAC"/>
              <w:rPr>
                <w:del w:id="6872" w:author="Aurelian Bria" w:date="2025-05-09T04:07:00Z"/>
                <w:lang w:eastAsia="ja-JP"/>
              </w:rPr>
            </w:pPr>
            <w:del w:id="6873" w:author="Aurelian Bria" w:date="2025-05-09T04:07:00Z">
              <w:r w:rsidRPr="009202AA" w:rsidDel="0093702B">
                <w:rPr>
                  <w:lang w:eastAsia="ja-JP"/>
                </w:rPr>
                <w:delText>+46</w:delText>
              </w:r>
            </w:del>
          </w:p>
        </w:tc>
        <w:tc>
          <w:tcPr>
            <w:tcW w:w="1134" w:type="dxa"/>
            <w:vAlign w:val="center"/>
          </w:tcPr>
          <w:p w14:paraId="3555269C" w14:textId="0420A7EC" w:rsidR="00696F60" w:rsidRPr="009202AA" w:rsidDel="0093702B" w:rsidRDefault="00696F60" w:rsidP="00160CF5">
            <w:pPr>
              <w:pStyle w:val="TAC"/>
              <w:rPr>
                <w:del w:id="6874" w:author="Aurelian Bria" w:date="2025-05-09T04:07:00Z"/>
                <w:lang w:eastAsia="ja-JP"/>
              </w:rPr>
            </w:pPr>
            <w:del w:id="6875" w:author="Aurelian Bria" w:date="2025-05-09T04:07:00Z">
              <w:r w:rsidRPr="009202AA" w:rsidDel="0093702B">
                <w:rPr>
                  <w:lang w:eastAsia="ja-JP"/>
                </w:rPr>
                <w:delText>+38</w:delText>
              </w:r>
            </w:del>
          </w:p>
        </w:tc>
        <w:tc>
          <w:tcPr>
            <w:tcW w:w="1134" w:type="dxa"/>
            <w:vAlign w:val="center"/>
          </w:tcPr>
          <w:p w14:paraId="1EB6FEEC" w14:textId="0D41D4D9" w:rsidR="00696F60" w:rsidRPr="009202AA" w:rsidDel="0093702B" w:rsidRDefault="00696F60" w:rsidP="00160CF5">
            <w:pPr>
              <w:pStyle w:val="TAC"/>
              <w:rPr>
                <w:del w:id="6876" w:author="Aurelian Bria" w:date="2025-05-09T04:07:00Z"/>
                <w:lang w:eastAsia="ja-JP"/>
              </w:rPr>
            </w:pPr>
            <w:del w:id="6877" w:author="Aurelian Bria" w:date="2025-05-09T04:07:00Z">
              <w:r w:rsidRPr="009202AA" w:rsidDel="0093702B">
                <w:rPr>
                  <w:lang w:eastAsia="ja-JP"/>
                </w:rPr>
                <w:delText>+24</w:delText>
              </w:r>
            </w:del>
          </w:p>
        </w:tc>
        <w:tc>
          <w:tcPr>
            <w:tcW w:w="1701" w:type="dxa"/>
            <w:vAlign w:val="center"/>
          </w:tcPr>
          <w:p w14:paraId="6D5E6BD0" w14:textId="023FD293" w:rsidR="00696F60" w:rsidRPr="009202AA" w:rsidDel="0093702B" w:rsidRDefault="00696F60" w:rsidP="00160CF5">
            <w:pPr>
              <w:pStyle w:val="TAC"/>
              <w:rPr>
                <w:del w:id="6878" w:author="Aurelian Bria" w:date="2025-05-09T04:07:00Z"/>
                <w:lang w:eastAsia="ja-JP"/>
              </w:rPr>
            </w:pPr>
            <w:del w:id="687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5B00B9" w14:textId="2D4C0BE6" w:rsidR="00696F60" w:rsidRPr="009202AA" w:rsidDel="0093702B" w:rsidRDefault="00696F60" w:rsidP="00160CF5">
            <w:pPr>
              <w:pStyle w:val="TAC"/>
              <w:rPr>
                <w:del w:id="6880" w:author="Aurelian Bria" w:date="2025-05-09T04:07:00Z"/>
                <w:lang w:eastAsia="ja-JP"/>
              </w:rPr>
            </w:pPr>
            <w:del w:id="6881" w:author="Aurelian Bria" w:date="2025-05-09T04:07:00Z">
              <w:r w:rsidRPr="009202AA" w:rsidDel="0093702B">
                <w:rPr>
                  <w:lang w:eastAsia="ja-JP"/>
                </w:rPr>
                <w:delText>CW carrier</w:delText>
              </w:r>
            </w:del>
          </w:p>
        </w:tc>
      </w:tr>
      <w:tr w:rsidR="00696F60" w:rsidRPr="009202AA" w:rsidDel="0093702B" w14:paraId="68F48335" w14:textId="42195E57" w:rsidTr="00160CF5">
        <w:trPr>
          <w:jc w:val="center"/>
          <w:del w:id="6882" w:author="Aurelian Bria" w:date="2025-05-09T04:07:00Z"/>
        </w:trPr>
        <w:tc>
          <w:tcPr>
            <w:tcW w:w="1918" w:type="dxa"/>
          </w:tcPr>
          <w:p w14:paraId="21A6274A" w14:textId="2CDF947F" w:rsidR="00696F60" w:rsidRPr="006838F5" w:rsidDel="0093702B" w:rsidRDefault="00696F60" w:rsidP="00160CF5">
            <w:pPr>
              <w:pStyle w:val="TAL"/>
              <w:rPr>
                <w:del w:id="6883" w:author="Aurelian Bria" w:date="2025-05-09T04:07:00Z"/>
                <w:rFonts w:cs="Arial"/>
                <w:szCs w:val="18"/>
                <w:lang w:val="en-US" w:eastAsia="ja-JP"/>
              </w:rPr>
            </w:pPr>
            <w:del w:id="6884" w:author="Aurelian Bria" w:date="2025-05-09T04:07:00Z">
              <w:r w:rsidRPr="006838F5" w:rsidDel="0093702B">
                <w:rPr>
                  <w:rFonts w:cs="Arial"/>
                  <w:szCs w:val="18"/>
                  <w:lang w:val="en-US" w:eastAsia="ja-JP"/>
                </w:rPr>
                <w:delText>UTRA FDD Band XIX or E-UTRA Band 19</w:delText>
              </w:r>
            </w:del>
          </w:p>
        </w:tc>
        <w:tc>
          <w:tcPr>
            <w:tcW w:w="1657" w:type="dxa"/>
            <w:vAlign w:val="center"/>
          </w:tcPr>
          <w:p w14:paraId="7E3E0025" w14:textId="67CB8733" w:rsidR="00696F60" w:rsidRPr="009202AA" w:rsidDel="0093702B" w:rsidRDefault="00696F60" w:rsidP="00160CF5">
            <w:pPr>
              <w:pStyle w:val="TAC"/>
              <w:rPr>
                <w:del w:id="6885" w:author="Aurelian Bria" w:date="2025-05-09T04:07:00Z"/>
                <w:lang w:eastAsia="ja-JP"/>
              </w:rPr>
            </w:pPr>
            <w:del w:id="6886" w:author="Aurelian Bria" w:date="2025-05-09T04:07:00Z">
              <w:r w:rsidRPr="009202AA" w:rsidDel="0093702B">
                <w:rPr>
                  <w:lang w:eastAsia="ja-JP"/>
                </w:rPr>
                <w:delText>875 - 890</w:delText>
              </w:r>
            </w:del>
          </w:p>
        </w:tc>
        <w:tc>
          <w:tcPr>
            <w:tcW w:w="1082" w:type="dxa"/>
            <w:vAlign w:val="center"/>
          </w:tcPr>
          <w:p w14:paraId="2B988979" w14:textId="78E093FD" w:rsidR="00696F60" w:rsidRPr="009202AA" w:rsidDel="0093702B" w:rsidRDefault="00696F60" w:rsidP="00160CF5">
            <w:pPr>
              <w:pStyle w:val="TAC"/>
              <w:rPr>
                <w:del w:id="6887" w:author="Aurelian Bria" w:date="2025-05-09T04:07:00Z"/>
                <w:lang w:eastAsia="ja-JP"/>
              </w:rPr>
            </w:pPr>
            <w:del w:id="6888" w:author="Aurelian Bria" w:date="2025-05-09T04:07:00Z">
              <w:r w:rsidRPr="009202AA" w:rsidDel="0093702B">
                <w:rPr>
                  <w:lang w:eastAsia="ja-JP"/>
                </w:rPr>
                <w:delText>+46</w:delText>
              </w:r>
            </w:del>
          </w:p>
        </w:tc>
        <w:tc>
          <w:tcPr>
            <w:tcW w:w="1134" w:type="dxa"/>
            <w:vAlign w:val="center"/>
          </w:tcPr>
          <w:p w14:paraId="15DEAE84" w14:textId="697D8171" w:rsidR="00696F60" w:rsidRPr="009202AA" w:rsidDel="0093702B" w:rsidRDefault="00696F60" w:rsidP="00160CF5">
            <w:pPr>
              <w:pStyle w:val="TAC"/>
              <w:rPr>
                <w:del w:id="6889" w:author="Aurelian Bria" w:date="2025-05-09T04:07:00Z"/>
                <w:lang w:eastAsia="ja-JP"/>
              </w:rPr>
            </w:pPr>
            <w:del w:id="6890" w:author="Aurelian Bria" w:date="2025-05-09T04:07:00Z">
              <w:r w:rsidRPr="009202AA" w:rsidDel="0093702B">
                <w:rPr>
                  <w:lang w:eastAsia="ja-JP"/>
                </w:rPr>
                <w:delText>+38</w:delText>
              </w:r>
            </w:del>
          </w:p>
        </w:tc>
        <w:tc>
          <w:tcPr>
            <w:tcW w:w="1134" w:type="dxa"/>
            <w:vAlign w:val="center"/>
          </w:tcPr>
          <w:p w14:paraId="1AD9C357" w14:textId="1C8EC0F5" w:rsidR="00696F60" w:rsidRPr="009202AA" w:rsidDel="0093702B" w:rsidRDefault="00696F60" w:rsidP="00160CF5">
            <w:pPr>
              <w:pStyle w:val="TAC"/>
              <w:rPr>
                <w:del w:id="6891" w:author="Aurelian Bria" w:date="2025-05-09T04:07:00Z"/>
                <w:lang w:eastAsia="ja-JP"/>
              </w:rPr>
            </w:pPr>
            <w:del w:id="6892" w:author="Aurelian Bria" w:date="2025-05-09T04:07:00Z">
              <w:r w:rsidRPr="009202AA" w:rsidDel="0093702B">
                <w:rPr>
                  <w:lang w:eastAsia="ja-JP"/>
                </w:rPr>
                <w:delText>+24</w:delText>
              </w:r>
            </w:del>
          </w:p>
        </w:tc>
        <w:tc>
          <w:tcPr>
            <w:tcW w:w="1701" w:type="dxa"/>
            <w:vAlign w:val="center"/>
          </w:tcPr>
          <w:p w14:paraId="2F279BBA" w14:textId="18604A7F" w:rsidR="00696F60" w:rsidRPr="009202AA" w:rsidDel="0093702B" w:rsidRDefault="00696F60" w:rsidP="00160CF5">
            <w:pPr>
              <w:pStyle w:val="TAC"/>
              <w:rPr>
                <w:del w:id="6893" w:author="Aurelian Bria" w:date="2025-05-09T04:07:00Z"/>
                <w:lang w:eastAsia="ja-JP"/>
              </w:rPr>
            </w:pPr>
            <w:del w:id="689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8DEE1D" w14:textId="1D9D9993" w:rsidR="00696F60" w:rsidRPr="009202AA" w:rsidDel="0093702B" w:rsidRDefault="00696F60" w:rsidP="00160CF5">
            <w:pPr>
              <w:pStyle w:val="TAC"/>
              <w:rPr>
                <w:del w:id="6895" w:author="Aurelian Bria" w:date="2025-05-09T04:07:00Z"/>
                <w:lang w:eastAsia="ja-JP"/>
              </w:rPr>
            </w:pPr>
            <w:del w:id="6896" w:author="Aurelian Bria" w:date="2025-05-09T04:07:00Z">
              <w:r w:rsidRPr="009202AA" w:rsidDel="0093702B">
                <w:rPr>
                  <w:lang w:eastAsia="ja-JP"/>
                </w:rPr>
                <w:delText>CW carrier</w:delText>
              </w:r>
            </w:del>
          </w:p>
        </w:tc>
      </w:tr>
      <w:tr w:rsidR="00696F60" w:rsidRPr="009202AA" w:rsidDel="0093702B" w14:paraId="535C6D13" w14:textId="0E53AE5E" w:rsidTr="00160CF5">
        <w:trPr>
          <w:jc w:val="center"/>
          <w:del w:id="6897" w:author="Aurelian Bria" w:date="2025-05-09T04:07:00Z"/>
        </w:trPr>
        <w:tc>
          <w:tcPr>
            <w:tcW w:w="1918" w:type="dxa"/>
          </w:tcPr>
          <w:p w14:paraId="075A7CB2" w14:textId="460F0A21" w:rsidR="00696F60" w:rsidRPr="009202AA" w:rsidDel="0093702B" w:rsidRDefault="00696F60" w:rsidP="00160CF5">
            <w:pPr>
              <w:pStyle w:val="TAL"/>
              <w:rPr>
                <w:del w:id="6898" w:author="Aurelian Bria" w:date="2025-05-09T04:07:00Z"/>
                <w:rFonts w:cs="Arial"/>
                <w:szCs w:val="18"/>
                <w:lang w:eastAsia="ja-JP"/>
              </w:rPr>
            </w:pPr>
            <w:del w:id="6899" w:author="Aurelian Bria" w:date="2025-05-09T04:07:00Z">
              <w:r w:rsidRPr="009202AA" w:rsidDel="0093702B">
                <w:rPr>
                  <w:rFonts w:cs="Arial"/>
                  <w:szCs w:val="18"/>
                  <w:lang w:eastAsia="ja-JP"/>
                </w:rPr>
                <w:delText>UTRA FDD Band XX or E-UTRA Band 20 or NR band 20</w:delText>
              </w:r>
            </w:del>
          </w:p>
        </w:tc>
        <w:tc>
          <w:tcPr>
            <w:tcW w:w="1657" w:type="dxa"/>
            <w:vAlign w:val="center"/>
          </w:tcPr>
          <w:p w14:paraId="356E767B" w14:textId="267A9540" w:rsidR="00696F60" w:rsidRPr="009202AA" w:rsidDel="0093702B" w:rsidRDefault="00696F60" w:rsidP="00160CF5">
            <w:pPr>
              <w:pStyle w:val="TAC"/>
              <w:rPr>
                <w:del w:id="6900" w:author="Aurelian Bria" w:date="2025-05-09T04:07:00Z"/>
                <w:lang w:eastAsia="ja-JP"/>
              </w:rPr>
            </w:pPr>
            <w:del w:id="6901" w:author="Aurelian Bria" w:date="2025-05-09T04:07:00Z">
              <w:r w:rsidRPr="009202AA" w:rsidDel="0093702B">
                <w:rPr>
                  <w:lang w:eastAsia="ja-JP"/>
                </w:rPr>
                <w:delText>791 - 821</w:delText>
              </w:r>
            </w:del>
          </w:p>
        </w:tc>
        <w:tc>
          <w:tcPr>
            <w:tcW w:w="1082" w:type="dxa"/>
            <w:vAlign w:val="center"/>
          </w:tcPr>
          <w:p w14:paraId="69C420E7" w14:textId="25FB8806" w:rsidR="00696F60" w:rsidRPr="009202AA" w:rsidDel="0093702B" w:rsidRDefault="00696F60" w:rsidP="00160CF5">
            <w:pPr>
              <w:pStyle w:val="TAC"/>
              <w:rPr>
                <w:del w:id="6902" w:author="Aurelian Bria" w:date="2025-05-09T04:07:00Z"/>
                <w:lang w:eastAsia="ja-JP"/>
              </w:rPr>
            </w:pPr>
            <w:del w:id="6903" w:author="Aurelian Bria" w:date="2025-05-09T04:07:00Z">
              <w:r w:rsidRPr="009202AA" w:rsidDel="0093702B">
                <w:rPr>
                  <w:lang w:eastAsia="ja-JP"/>
                </w:rPr>
                <w:delText>+46</w:delText>
              </w:r>
            </w:del>
          </w:p>
        </w:tc>
        <w:tc>
          <w:tcPr>
            <w:tcW w:w="1134" w:type="dxa"/>
            <w:vAlign w:val="center"/>
          </w:tcPr>
          <w:p w14:paraId="242F1E0E" w14:textId="7508154A" w:rsidR="00696F60" w:rsidRPr="009202AA" w:rsidDel="0093702B" w:rsidRDefault="00696F60" w:rsidP="00160CF5">
            <w:pPr>
              <w:pStyle w:val="TAC"/>
              <w:rPr>
                <w:del w:id="6904" w:author="Aurelian Bria" w:date="2025-05-09T04:07:00Z"/>
                <w:lang w:eastAsia="ja-JP"/>
              </w:rPr>
            </w:pPr>
            <w:del w:id="6905" w:author="Aurelian Bria" w:date="2025-05-09T04:07:00Z">
              <w:r w:rsidRPr="009202AA" w:rsidDel="0093702B">
                <w:rPr>
                  <w:lang w:eastAsia="ja-JP"/>
                </w:rPr>
                <w:delText>+38</w:delText>
              </w:r>
            </w:del>
          </w:p>
        </w:tc>
        <w:tc>
          <w:tcPr>
            <w:tcW w:w="1134" w:type="dxa"/>
            <w:vAlign w:val="center"/>
          </w:tcPr>
          <w:p w14:paraId="3EA0B449" w14:textId="0C8F9042" w:rsidR="00696F60" w:rsidRPr="009202AA" w:rsidDel="0093702B" w:rsidRDefault="00696F60" w:rsidP="00160CF5">
            <w:pPr>
              <w:pStyle w:val="TAC"/>
              <w:rPr>
                <w:del w:id="6906" w:author="Aurelian Bria" w:date="2025-05-09T04:07:00Z"/>
                <w:lang w:eastAsia="ja-JP"/>
              </w:rPr>
            </w:pPr>
            <w:del w:id="6907" w:author="Aurelian Bria" w:date="2025-05-09T04:07:00Z">
              <w:r w:rsidRPr="009202AA" w:rsidDel="0093702B">
                <w:rPr>
                  <w:lang w:eastAsia="ja-JP"/>
                </w:rPr>
                <w:delText>+24</w:delText>
              </w:r>
            </w:del>
          </w:p>
        </w:tc>
        <w:tc>
          <w:tcPr>
            <w:tcW w:w="1701" w:type="dxa"/>
            <w:vAlign w:val="center"/>
          </w:tcPr>
          <w:p w14:paraId="36312D03" w14:textId="2E1118BE" w:rsidR="00696F60" w:rsidRPr="009202AA" w:rsidDel="0093702B" w:rsidRDefault="00696F60" w:rsidP="00160CF5">
            <w:pPr>
              <w:pStyle w:val="TAC"/>
              <w:rPr>
                <w:del w:id="6908" w:author="Aurelian Bria" w:date="2025-05-09T04:07:00Z"/>
                <w:lang w:eastAsia="ja-JP"/>
              </w:rPr>
            </w:pPr>
            <w:del w:id="690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98936D" w14:textId="4916E4C8" w:rsidR="00696F60" w:rsidRPr="009202AA" w:rsidDel="0093702B" w:rsidRDefault="00696F60" w:rsidP="00160CF5">
            <w:pPr>
              <w:pStyle w:val="TAC"/>
              <w:rPr>
                <w:del w:id="6910" w:author="Aurelian Bria" w:date="2025-05-09T04:07:00Z"/>
                <w:lang w:eastAsia="ja-JP"/>
              </w:rPr>
            </w:pPr>
            <w:del w:id="6911" w:author="Aurelian Bria" w:date="2025-05-09T04:07:00Z">
              <w:r w:rsidRPr="009202AA" w:rsidDel="0093702B">
                <w:rPr>
                  <w:lang w:eastAsia="ja-JP"/>
                </w:rPr>
                <w:delText>CW carrier</w:delText>
              </w:r>
            </w:del>
          </w:p>
        </w:tc>
      </w:tr>
      <w:tr w:rsidR="00696F60" w:rsidRPr="009202AA" w:rsidDel="0093702B" w14:paraId="5220B0AA" w14:textId="116FD5C1" w:rsidTr="00160CF5">
        <w:trPr>
          <w:jc w:val="center"/>
          <w:del w:id="6912" w:author="Aurelian Bria" w:date="2025-05-09T04:07:00Z"/>
        </w:trPr>
        <w:tc>
          <w:tcPr>
            <w:tcW w:w="1918" w:type="dxa"/>
          </w:tcPr>
          <w:p w14:paraId="1BD15FC0" w14:textId="4610781C" w:rsidR="00696F60" w:rsidRPr="006838F5" w:rsidDel="0093702B" w:rsidRDefault="00696F60" w:rsidP="00160CF5">
            <w:pPr>
              <w:pStyle w:val="TAL"/>
              <w:rPr>
                <w:del w:id="6913" w:author="Aurelian Bria" w:date="2025-05-09T04:07:00Z"/>
                <w:rFonts w:cs="Arial"/>
                <w:szCs w:val="18"/>
                <w:lang w:val="en-US" w:eastAsia="ja-JP"/>
              </w:rPr>
            </w:pPr>
            <w:del w:id="6914" w:author="Aurelian Bria" w:date="2025-05-09T04:07:00Z">
              <w:r w:rsidRPr="006838F5" w:rsidDel="0093702B">
                <w:rPr>
                  <w:rFonts w:cs="Arial"/>
                  <w:szCs w:val="18"/>
                  <w:lang w:val="en-US" w:eastAsia="ja-JP"/>
                </w:rPr>
                <w:delText>UTRA FDD Band XXI or E-UTRA Band 21</w:delText>
              </w:r>
            </w:del>
          </w:p>
        </w:tc>
        <w:tc>
          <w:tcPr>
            <w:tcW w:w="1657" w:type="dxa"/>
            <w:vAlign w:val="center"/>
          </w:tcPr>
          <w:p w14:paraId="4A53072A" w14:textId="29F4AB21" w:rsidR="00696F60" w:rsidRPr="009202AA" w:rsidDel="0093702B" w:rsidRDefault="00696F60" w:rsidP="00160CF5">
            <w:pPr>
              <w:pStyle w:val="TAC"/>
              <w:rPr>
                <w:del w:id="6915" w:author="Aurelian Bria" w:date="2025-05-09T04:07:00Z"/>
                <w:lang w:eastAsia="ja-JP"/>
              </w:rPr>
            </w:pPr>
            <w:del w:id="6916" w:author="Aurelian Bria" w:date="2025-05-09T04:07:00Z">
              <w:r w:rsidRPr="009202AA" w:rsidDel="0093702B">
                <w:rPr>
                  <w:lang w:eastAsia="ja-JP"/>
                </w:rPr>
                <w:delText>1495.9 - 1510.9</w:delText>
              </w:r>
            </w:del>
          </w:p>
        </w:tc>
        <w:tc>
          <w:tcPr>
            <w:tcW w:w="1082" w:type="dxa"/>
            <w:vAlign w:val="center"/>
          </w:tcPr>
          <w:p w14:paraId="6E46BBDC" w14:textId="38C3565E" w:rsidR="00696F60" w:rsidRPr="009202AA" w:rsidDel="0093702B" w:rsidRDefault="00696F60" w:rsidP="00160CF5">
            <w:pPr>
              <w:pStyle w:val="TAC"/>
              <w:rPr>
                <w:del w:id="6917" w:author="Aurelian Bria" w:date="2025-05-09T04:07:00Z"/>
                <w:lang w:eastAsia="ja-JP"/>
              </w:rPr>
            </w:pPr>
            <w:del w:id="6918" w:author="Aurelian Bria" w:date="2025-05-09T04:07:00Z">
              <w:r w:rsidRPr="009202AA" w:rsidDel="0093702B">
                <w:rPr>
                  <w:lang w:eastAsia="ja-JP"/>
                </w:rPr>
                <w:delText>+46</w:delText>
              </w:r>
            </w:del>
          </w:p>
        </w:tc>
        <w:tc>
          <w:tcPr>
            <w:tcW w:w="1134" w:type="dxa"/>
            <w:vAlign w:val="center"/>
          </w:tcPr>
          <w:p w14:paraId="2AA1CC74" w14:textId="659B6152" w:rsidR="00696F60" w:rsidRPr="009202AA" w:rsidDel="0093702B" w:rsidRDefault="00696F60" w:rsidP="00160CF5">
            <w:pPr>
              <w:pStyle w:val="TAC"/>
              <w:rPr>
                <w:del w:id="6919" w:author="Aurelian Bria" w:date="2025-05-09T04:07:00Z"/>
                <w:lang w:eastAsia="ja-JP"/>
              </w:rPr>
            </w:pPr>
            <w:del w:id="6920" w:author="Aurelian Bria" w:date="2025-05-09T04:07:00Z">
              <w:r w:rsidRPr="009202AA" w:rsidDel="0093702B">
                <w:rPr>
                  <w:lang w:eastAsia="ja-JP"/>
                </w:rPr>
                <w:delText>+38</w:delText>
              </w:r>
            </w:del>
          </w:p>
        </w:tc>
        <w:tc>
          <w:tcPr>
            <w:tcW w:w="1134" w:type="dxa"/>
            <w:vAlign w:val="center"/>
          </w:tcPr>
          <w:p w14:paraId="1C2D366A" w14:textId="0D08FBA9" w:rsidR="00696F60" w:rsidRPr="009202AA" w:rsidDel="0093702B" w:rsidRDefault="00696F60" w:rsidP="00160CF5">
            <w:pPr>
              <w:pStyle w:val="TAC"/>
              <w:rPr>
                <w:del w:id="6921" w:author="Aurelian Bria" w:date="2025-05-09T04:07:00Z"/>
                <w:lang w:eastAsia="ja-JP"/>
              </w:rPr>
            </w:pPr>
            <w:del w:id="6922" w:author="Aurelian Bria" w:date="2025-05-09T04:07:00Z">
              <w:r w:rsidRPr="009202AA" w:rsidDel="0093702B">
                <w:rPr>
                  <w:lang w:eastAsia="ja-JP"/>
                </w:rPr>
                <w:delText>+24</w:delText>
              </w:r>
            </w:del>
          </w:p>
        </w:tc>
        <w:tc>
          <w:tcPr>
            <w:tcW w:w="1701" w:type="dxa"/>
            <w:vAlign w:val="center"/>
          </w:tcPr>
          <w:p w14:paraId="0D8D43CC" w14:textId="7DA7E2D7" w:rsidR="00696F60" w:rsidRPr="009202AA" w:rsidDel="0093702B" w:rsidRDefault="00696F60" w:rsidP="00160CF5">
            <w:pPr>
              <w:pStyle w:val="TAC"/>
              <w:rPr>
                <w:del w:id="6923" w:author="Aurelian Bria" w:date="2025-05-09T04:07:00Z"/>
                <w:lang w:eastAsia="ja-JP"/>
              </w:rPr>
            </w:pPr>
            <w:del w:id="692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6EA0ED" w14:textId="697D92A6" w:rsidR="00696F60" w:rsidRPr="009202AA" w:rsidDel="0093702B" w:rsidRDefault="00696F60" w:rsidP="00160CF5">
            <w:pPr>
              <w:pStyle w:val="TAC"/>
              <w:rPr>
                <w:del w:id="6925" w:author="Aurelian Bria" w:date="2025-05-09T04:07:00Z"/>
                <w:lang w:eastAsia="ja-JP"/>
              </w:rPr>
            </w:pPr>
            <w:del w:id="6926" w:author="Aurelian Bria" w:date="2025-05-09T04:07:00Z">
              <w:r w:rsidRPr="009202AA" w:rsidDel="0093702B">
                <w:rPr>
                  <w:lang w:eastAsia="ja-JP"/>
                </w:rPr>
                <w:delText>CW carrier</w:delText>
              </w:r>
            </w:del>
          </w:p>
        </w:tc>
      </w:tr>
      <w:tr w:rsidR="00696F60" w:rsidRPr="009202AA" w:rsidDel="0093702B" w14:paraId="331E9762" w14:textId="1E9923DA" w:rsidTr="00160CF5">
        <w:trPr>
          <w:jc w:val="center"/>
          <w:del w:id="6927" w:author="Aurelian Bria" w:date="2025-05-09T04:07:00Z"/>
        </w:trPr>
        <w:tc>
          <w:tcPr>
            <w:tcW w:w="1918" w:type="dxa"/>
          </w:tcPr>
          <w:p w14:paraId="4B263A4E" w14:textId="55A3133B" w:rsidR="00696F60" w:rsidRPr="006838F5" w:rsidDel="0093702B" w:rsidRDefault="00696F60" w:rsidP="00160CF5">
            <w:pPr>
              <w:pStyle w:val="TAL"/>
              <w:rPr>
                <w:del w:id="6928" w:author="Aurelian Bria" w:date="2025-05-09T04:07:00Z"/>
                <w:rFonts w:cs="Arial"/>
                <w:szCs w:val="18"/>
                <w:lang w:val="en-US" w:eastAsia="ja-JP"/>
              </w:rPr>
            </w:pPr>
            <w:del w:id="6929" w:author="Aurelian Bria" w:date="2025-05-09T04:07:00Z">
              <w:r w:rsidRPr="006838F5" w:rsidDel="0093702B">
                <w:rPr>
                  <w:rFonts w:cs="Arial"/>
                  <w:szCs w:val="18"/>
                  <w:lang w:val="en-US" w:eastAsia="ja-JP"/>
                </w:rPr>
                <w:delText>UTRA FDD Band XXII or E-UTRA Band 22</w:delText>
              </w:r>
            </w:del>
          </w:p>
        </w:tc>
        <w:tc>
          <w:tcPr>
            <w:tcW w:w="1657" w:type="dxa"/>
            <w:vAlign w:val="center"/>
          </w:tcPr>
          <w:p w14:paraId="1497A64B" w14:textId="7944079E" w:rsidR="00696F60" w:rsidRPr="009202AA" w:rsidDel="0093702B" w:rsidRDefault="00696F60" w:rsidP="00160CF5">
            <w:pPr>
              <w:pStyle w:val="TAC"/>
              <w:rPr>
                <w:del w:id="6930" w:author="Aurelian Bria" w:date="2025-05-09T04:07:00Z"/>
                <w:lang w:eastAsia="ja-JP"/>
              </w:rPr>
            </w:pPr>
            <w:del w:id="6931" w:author="Aurelian Bria" w:date="2025-05-09T04:07:00Z">
              <w:r w:rsidRPr="009202AA" w:rsidDel="0093702B">
                <w:rPr>
                  <w:lang w:eastAsia="ja-JP"/>
                </w:rPr>
                <w:delText>3510 - 3 590</w:delText>
              </w:r>
            </w:del>
          </w:p>
        </w:tc>
        <w:tc>
          <w:tcPr>
            <w:tcW w:w="1082" w:type="dxa"/>
            <w:vAlign w:val="center"/>
          </w:tcPr>
          <w:p w14:paraId="18D34A90" w14:textId="0E6663FA" w:rsidR="00696F60" w:rsidRPr="009202AA" w:rsidDel="0093702B" w:rsidRDefault="00696F60" w:rsidP="00160CF5">
            <w:pPr>
              <w:pStyle w:val="TAC"/>
              <w:rPr>
                <w:del w:id="6932" w:author="Aurelian Bria" w:date="2025-05-09T04:07:00Z"/>
                <w:lang w:eastAsia="ja-JP"/>
              </w:rPr>
            </w:pPr>
            <w:del w:id="6933" w:author="Aurelian Bria" w:date="2025-05-09T04:07:00Z">
              <w:r w:rsidRPr="009202AA" w:rsidDel="0093702B">
                <w:rPr>
                  <w:lang w:eastAsia="ja-JP"/>
                </w:rPr>
                <w:delText>+46</w:delText>
              </w:r>
            </w:del>
          </w:p>
        </w:tc>
        <w:tc>
          <w:tcPr>
            <w:tcW w:w="1134" w:type="dxa"/>
            <w:vAlign w:val="center"/>
          </w:tcPr>
          <w:p w14:paraId="7CE03C71" w14:textId="30D7547B" w:rsidR="00696F60" w:rsidRPr="009202AA" w:rsidDel="0093702B" w:rsidRDefault="00696F60" w:rsidP="00160CF5">
            <w:pPr>
              <w:pStyle w:val="TAC"/>
              <w:rPr>
                <w:del w:id="6934" w:author="Aurelian Bria" w:date="2025-05-09T04:07:00Z"/>
                <w:lang w:eastAsia="ja-JP"/>
              </w:rPr>
            </w:pPr>
            <w:del w:id="6935" w:author="Aurelian Bria" w:date="2025-05-09T04:07:00Z">
              <w:r w:rsidRPr="009202AA" w:rsidDel="0093702B">
                <w:rPr>
                  <w:lang w:eastAsia="ja-JP"/>
                </w:rPr>
                <w:delText>+38</w:delText>
              </w:r>
            </w:del>
          </w:p>
        </w:tc>
        <w:tc>
          <w:tcPr>
            <w:tcW w:w="1134" w:type="dxa"/>
            <w:vAlign w:val="center"/>
          </w:tcPr>
          <w:p w14:paraId="417BBBDA" w14:textId="1731EEA4" w:rsidR="00696F60" w:rsidRPr="009202AA" w:rsidDel="0093702B" w:rsidRDefault="00696F60" w:rsidP="00160CF5">
            <w:pPr>
              <w:pStyle w:val="TAC"/>
              <w:rPr>
                <w:del w:id="6936" w:author="Aurelian Bria" w:date="2025-05-09T04:07:00Z"/>
                <w:lang w:eastAsia="ja-JP"/>
              </w:rPr>
            </w:pPr>
            <w:del w:id="6937" w:author="Aurelian Bria" w:date="2025-05-09T04:07:00Z">
              <w:r w:rsidRPr="009202AA" w:rsidDel="0093702B">
                <w:rPr>
                  <w:lang w:eastAsia="ja-JP"/>
                </w:rPr>
                <w:delText>+24</w:delText>
              </w:r>
            </w:del>
          </w:p>
        </w:tc>
        <w:tc>
          <w:tcPr>
            <w:tcW w:w="1701" w:type="dxa"/>
            <w:vAlign w:val="center"/>
          </w:tcPr>
          <w:p w14:paraId="42E27D53" w14:textId="6894FC8C" w:rsidR="00696F60" w:rsidRPr="009202AA" w:rsidDel="0093702B" w:rsidRDefault="00696F60" w:rsidP="00160CF5">
            <w:pPr>
              <w:pStyle w:val="TAC"/>
              <w:rPr>
                <w:del w:id="6938" w:author="Aurelian Bria" w:date="2025-05-09T04:07:00Z"/>
                <w:lang w:eastAsia="ja-JP"/>
              </w:rPr>
            </w:pPr>
            <w:del w:id="693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EEBEE9" w14:textId="1DAA0547" w:rsidR="00696F60" w:rsidRPr="009202AA" w:rsidDel="0093702B" w:rsidRDefault="00696F60" w:rsidP="00160CF5">
            <w:pPr>
              <w:pStyle w:val="TAC"/>
              <w:rPr>
                <w:del w:id="6940" w:author="Aurelian Bria" w:date="2025-05-09T04:07:00Z"/>
                <w:lang w:eastAsia="ja-JP"/>
              </w:rPr>
            </w:pPr>
            <w:del w:id="6941" w:author="Aurelian Bria" w:date="2025-05-09T04:07:00Z">
              <w:r w:rsidRPr="009202AA" w:rsidDel="0093702B">
                <w:rPr>
                  <w:lang w:eastAsia="ja-JP"/>
                </w:rPr>
                <w:delText>CW carrier</w:delText>
              </w:r>
            </w:del>
          </w:p>
        </w:tc>
      </w:tr>
      <w:tr w:rsidR="00696F60" w:rsidRPr="009202AA" w:rsidDel="0093702B" w14:paraId="1E223908" w14:textId="09D224F9" w:rsidTr="00160CF5">
        <w:trPr>
          <w:jc w:val="center"/>
          <w:del w:id="6942" w:author="Aurelian Bria" w:date="2025-05-09T04:07:00Z"/>
        </w:trPr>
        <w:tc>
          <w:tcPr>
            <w:tcW w:w="1918" w:type="dxa"/>
          </w:tcPr>
          <w:p w14:paraId="37A260EB" w14:textId="40E97122" w:rsidR="00696F60" w:rsidRPr="009202AA" w:rsidDel="0093702B" w:rsidRDefault="00696F60" w:rsidP="00160CF5">
            <w:pPr>
              <w:pStyle w:val="TAL"/>
              <w:rPr>
                <w:del w:id="6943" w:author="Aurelian Bria" w:date="2025-05-09T04:07:00Z"/>
                <w:rFonts w:cs="Arial"/>
                <w:szCs w:val="18"/>
                <w:lang w:eastAsia="ja-JP"/>
              </w:rPr>
            </w:pPr>
            <w:del w:id="6944" w:author="Aurelian Bria" w:date="2025-05-09T04:07:00Z">
              <w:r w:rsidRPr="009202AA" w:rsidDel="0093702B">
                <w:rPr>
                  <w:rFonts w:cs="Arial"/>
                  <w:szCs w:val="18"/>
                  <w:lang w:eastAsia="ja-JP"/>
                </w:rPr>
                <w:delText>E-UTRA Band 24</w:delText>
              </w:r>
              <w:r w:rsidDel="0093702B">
                <w:rPr>
                  <w:rFonts w:cs="Arial"/>
                  <w:szCs w:val="18"/>
                </w:rPr>
                <w:delText xml:space="preserve"> or NR band n24</w:delText>
              </w:r>
            </w:del>
          </w:p>
        </w:tc>
        <w:tc>
          <w:tcPr>
            <w:tcW w:w="1657" w:type="dxa"/>
            <w:vAlign w:val="center"/>
          </w:tcPr>
          <w:p w14:paraId="6B6CFACC" w14:textId="3B9A512F" w:rsidR="00696F60" w:rsidRPr="009202AA" w:rsidDel="0093702B" w:rsidRDefault="00696F60" w:rsidP="00160CF5">
            <w:pPr>
              <w:pStyle w:val="TAC"/>
              <w:rPr>
                <w:del w:id="6945" w:author="Aurelian Bria" w:date="2025-05-09T04:07:00Z"/>
                <w:lang w:eastAsia="ja-JP"/>
              </w:rPr>
            </w:pPr>
            <w:del w:id="6946" w:author="Aurelian Bria" w:date="2025-05-09T04:07:00Z">
              <w:r w:rsidRPr="009202AA" w:rsidDel="0093702B">
                <w:rPr>
                  <w:lang w:eastAsia="ja-JP"/>
                </w:rPr>
                <w:delText>1525 - 1559</w:delText>
              </w:r>
            </w:del>
          </w:p>
        </w:tc>
        <w:tc>
          <w:tcPr>
            <w:tcW w:w="1082" w:type="dxa"/>
          </w:tcPr>
          <w:p w14:paraId="4EDE65BC" w14:textId="10129A58" w:rsidR="00696F60" w:rsidRPr="009202AA" w:rsidDel="0093702B" w:rsidRDefault="00696F60" w:rsidP="00160CF5">
            <w:pPr>
              <w:pStyle w:val="TAC"/>
              <w:rPr>
                <w:del w:id="6947" w:author="Aurelian Bria" w:date="2025-05-09T04:07:00Z"/>
                <w:lang w:eastAsia="ja-JP"/>
              </w:rPr>
            </w:pPr>
            <w:del w:id="6948" w:author="Aurelian Bria" w:date="2025-05-09T04:07:00Z">
              <w:r w:rsidRPr="009202AA" w:rsidDel="0093702B">
                <w:rPr>
                  <w:rFonts w:cs="v5.0.0"/>
                  <w:lang w:eastAsia="ja-JP"/>
                </w:rPr>
                <w:delText>+46</w:delText>
              </w:r>
            </w:del>
          </w:p>
        </w:tc>
        <w:tc>
          <w:tcPr>
            <w:tcW w:w="1134" w:type="dxa"/>
            <w:vAlign w:val="center"/>
          </w:tcPr>
          <w:p w14:paraId="44F1C06D" w14:textId="0D0856A1" w:rsidR="00696F60" w:rsidRPr="009202AA" w:rsidDel="0093702B" w:rsidRDefault="00696F60" w:rsidP="00160CF5">
            <w:pPr>
              <w:pStyle w:val="TAC"/>
              <w:rPr>
                <w:del w:id="6949" w:author="Aurelian Bria" w:date="2025-05-09T04:07:00Z"/>
                <w:lang w:eastAsia="ja-JP"/>
              </w:rPr>
            </w:pPr>
            <w:del w:id="6950" w:author="Aurelian Bria" w:date="2025-05-09T04:07:00Z">
              <w:r w:rsidRPr="009202AA" w:rsidDel="0093702B">
                <w:rPr>
                  <w:lang w:eastAsia="ja-JP"/>
                </w:rPr>
                <w:delText>+38</w:delText>
              </w:r>
            </w:del>
          </w:p>
        </w:tc>
        <w:tc>
          <w:tcPr>
            <w:tcW w:w="1134" w:type="dxa"/>
            <w:vAlign w:val="center"/>
          </w:tcPr>
          <w:p w14:paraId="096FFB5B" w14:textId="7EB9C232" w:rsidR="00696F60" w:rsidRPr="009202AA" w:rsidDel="0093702B" w:rsidRDefault="00696F60" w:rsidP="00160CF5">
            <w:pPr>
              <w:pStyle w:val="TAC"/>
              <w:rPr>
                <w:del w:id="6951" w:author="Aurelian Bria" w:date="2025-05-09T04:07:00Z"/>
                <w:lang w:eastAsia="ja-JP"/>
              </w:rPr>
            </w:pPr>
            <w:del w:id="6952" w:author="Aurelian Bria" w:date="2025-05-09T04:07:00Z">
              <w:r w:rsidRPr="009202AA" w:rsidDel="0093702B">
                <w:rPr>
                  <w:lang w:eastAsia="ja-JP"/>
                </w:rPr>
                <w:delText>+24</w:delText>
              </w:r>
            </w:del>
          </w:p>
        </w:tc>
        <w:tc>
          <w:tcPr>
            <w:tcW w:w="1701" w:type="dxa"/>
          </w:tcPr>
          <w:p w14:paraId="280A78CC" w14:textId="13F8003C" w:rsidR="00696F60" w:rsidRPr="009202AA" w:rsidDel="0093702B" w:rsidRDefault="00696F60" w:rsidP="00160CF5">
            <w:pPr>
              <w:pStyle w:val="TAC"/>
              <w:rPr>
                <w:del w:id="6953" w:author="Aurelian Bria" w:date="2025-05-09T04:07:00Z"/>
                <w:lang w:eastAsia="ja-JP"/>
              </w:rPr>
            </w:pPr>
            <w:del w:id="695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4C9006E" w14:textId="7235823C" w:rsidR="00696F60" w:rsidRPr="009202AA" w:rsidDel="0093702B" w:rsidRDefault="00696F60" w:rsidP="00160CF5">
            <w:pPr>
              <w:pStyle w:val="TAC"/>
              <w:rPr>
                <w:del w:id="6955" w:author="Aurelian Bria" w:date="2025-05-09T04:07:00Z"/>
                <w:lang w:eastAsia="ja-JP"/>
              </w:rPr>
            </w:pPr>
            <w:del w:id="6956" w:author="Aurelian Bria" w:date="2025-05-09T04:07:00Z">
              <w:r w:rsidRPr="009202AA" w:rsidDel="0093702B">
                <w:rPr>
                  <w:rFonts w:cs="v5.0.0"/>
                  <w:lang w:eastAsia="ja-JP"/>
                </w:rPr>
                <w:delText>CW carrier</w:delText>
              </w:r>
            </w:del>
          </w:p>
        </w:tc>
      </w:tr>
      <w:tr w:rsidR="00696F60" w:rsidRPr="009202AA" w:rsidDel="0093702B" w14:paraId="5280D3C4" w14:textId="41DEFD3F" w:rsidTr="00160CF5">
        <w:trPr>
          <w:jc w:val="center"/>
          <w:del w:id="6957" w:author="Aurelian Bria" w:date="2025-05-09T04:07:00Z"/>
        </w:trPr>
        <w:tc>
          <w:tcPr>
            <w:tcW w:w="1918" w:type="dxa"/>
          </w:tcPr>
          <w:p w14:paraId="21F29CCF" w14:textId="17444224" w:rsidR="00696F60" w:rsidRPr="006838F5" w:rsidDel="0093702B" w:rsidRDefault="00696F60" w:rsidP="00160CF5">
            <w:pPr>
              <w:pStyle w:val="TAL"/>
              <w:rPr>
                <w:del w:id="6958" w:author="Aurelian Bria" w:date="2025-05-09T04:07:00Z"/>
                <w:rFonts w:cs="Arial"/>
                <w:szCs w:val="18"/>
                <w:lang w:val="en-US" w:eastAsia="ja-JP"/>
              </w:rPr>
            </w:pPr>
            <w:del w:id="6959" w:author="Aurelian Bria" w:date="2025-05-09T04:07:00Z">
              <w:r w:rsidRPr="006838F5" w:rsidDel="0093702B">
                <w:rPr>
                  <w:rFonts w:cs="Arial"/>
                  <w:szCs w:val="18"/>
                  <w:lang w:val="en-US" w:eastAsia="ja-JP"/>
                </w:rPr>
                <w:delText>UTRA FDD Band XX</w:delText>
              </w:r>
              <w:r w:rsidRPr="006838F5" w:rsidDel="0093702B">
                <w:rPr>
                  <w:rFonts w:cs="Arial"/>
                  <w:szCs w:val="18"/>
                  <w:lang w:val="en-US" w:eastAsia="zh-CN"/>
                </w:rPr>
                <w:delText>V</w:delText>
              </w:r>
              <w:r w:rsidRPr="006838F5" w:rsidDel="0093702B">
                <w:rPr>
                  <w:rFonts w:cs="Arial"/>
                  <w:szCs w:val="18"/>
                  <w:lang w:val="en-US" w:eastAsia="ja-JP"/>
                </w:rPr>
                <w:delText xml:space="preserve"> or E-UTRA Band 2</w:delText>
              </w:r>
              <w:r w:rsidRPr="006838F5" w:rsidDel="0093702B">
                <w:rPr>
                  <w:rFonts w:cs="Arial"/>
                  <w:szCs w:val="18"/>
                  <w:lang w:val="en-US" w:eastAsia="zh-CN"/>
                </w:rPr>
                <w:delText>5 or NR band n25</w:delText>
              </w:r>
            </w:del>
          </w:p>
        </w:tc>
        <w:tc>
          <w:tcPr>
            <w:tcW w:w="1657" w:type="dxa"/>
            <w:vAlign w:val="center"/>
          </w:tcPr>
          <w:p w14:paraId="73766DD0" w14:textId="1163A8B4" w:rsidR="00696F60" w:rsidRPr="009202AA" w:rsidDel="0093702B" w:rsidRDefault="00696F60" w:rsidP="00160CF5">
            <w:pPr>
              <w:pStyle w:val="TAC"/>
              <w:rPr>
                <w:del w:id="6960" w:author="Aurelian Bria" w:date="2025-05-09T04:07:00Z"/>
                <w:lang w:eastAsia="ja-JP"/>
              </w:rPr>
            </w:pPr>
            <w:del w:id="6961" w:author="Aurelian Bria" w:date="2025-05-09T04:07:00Z">
              <w:r w:rsidRPr="009202AA" w:rsidDel="0093702B">
                <w:rPr>
                  <w:lang w:eastAsia="ja-JP"/>
                </w:rPr>
                <w:delText>1930 - 199</w:delText>
              </w:r>
              <w:r w:rsidRPr="009202AA" w:rsidDel="0093702B">
                <w:rPr>
                  <w:lang w:eastAsia="zh-CN"/>
                </w:rPr>
                <w:delText>5</w:delText>
              </w:r>
            </w:del>
          </w:p>
        </w:tc>
        <w:tc>
          <w:tcPr>
            <w:tcW w:w="1082" w:type="dxa"/>
            <w:vAlign w:val="center"/>
          </w:tcPr>
          <w:p w14:paraId="215FC2BE" w14:textId="6DEDBFC0" w:rsidR="00696F60" w:rsidRPr="009202AA" w:rsidDel="0093702B" w:rsidRDefault="00696F60" w:rsidP="00160CF5">
            <w:pPr>
              <w:pStyle w:val="TAC"/>
              <w:rPr>
                <w:del w:id="6962" w:author="Aurelian Bria" w:date="2025-05-09T04:07:00Z"/>
                <w:rFonts w:cs="v5.0.0"/>
                <w:lang w:eastAsia="ja-JP"/>
              </w:rPr>
            </w:pPr>
            <w:del w:id="6963" w:author="Aurelian Bria" w:date="2025-05-09T04:07:00Z">
              <w:r w:rsidRPr="009202AA" w:rsidDel="0093702B">
                <w:rPr>
                  <w:lang w:eastAsia="ja-JP"/>
                </w:rPr>
                <w:delText>+46</w:delText>
              </w:r>
            </w:del>
          </w:p>
        </w:tc>
        <w:tc>
          <w:tcPr>
            <w:tcW w:w="1134" w:type="dxa"/>
            <w:vAlign w:val="center"/>
          </w:tcPr>
          <w:p w14:paraId="71BEC85D" w14:textId="006A0B80" w:rsidR="00696F60" w:rsidRPr="009202AA" w:rsidDel="0093702B" w:rsidRDefault="00696F60" w:rsidP="00160CF5">
            <w:pPr>
              <w:pStyle w:val="TAC"/>
              <w:rPr>
                <w:del w:id="6964" w:author="Aurelian Bria" w:date="2025-05-09T04:07:00Z"/>
                <w:lang w:eastAsia="ja-JP"/>
              </w:rPr>
            </w:pPr>
            <w:del w:id="6965" w:author="Aurelian Bria" w:date="2025-05-09T04:07:00Z">
              <w:r w:rsidRPr="009202AA" w:rsidDel="0093702B">
                <w:rPr>
                  <w:lang w:eastAsia="ja-JP"/>
                </w:rPr>
                <w:delText>+38</w:delText>
              </w:r>
            </w:del>
          </w:p>
        </w:tc>
        <w:tc>
          <w:tcPr>
            <w:tcW w:w="1134" w:type="dxa"/>
            <w:vAlign w:val="center"/>
          </w:tcPr>
          <w:p w14:paraId="3F1993B8" w14:textId="01A8DE5B" w:rsidR="00696F60" w:rsidRPr="009202AA" w:rsidDel="0093702B" w:rsidRDefault="00696F60" w:rsidP="00160CF5">
            <w:pPr>
              <w:pStyle w:val="TAC"/>
              <w:rPr>
                <w:del w:id="6966" w:author="Aurelian Bria" w:date="2025-05-09T04:07:00Z"/>
                <w:lang w:eastAsia="ja-JP"/>
              </w:rPr>
            </w:pPr>
            <w:del w:id="6967" w:author="Aurelian Bria" w:date="2025-05-09T04:07:00Z">
              <w:r w:rsidRPr="009202AA" w:rsidDel="0093702B">
                <w:rPr>
                  <w:lang w:eastAsia="ja-JP"/>
                </w:rPr>
                <w:delText>+24</w:delText>
              </w:r>
            </w:del>
          </w:p>
        </w:tc>
        <w:tc>
          <w:tcPr>
            <w:tcW w:w="1701" w:type="dxa"/>
            <w:vAlign w:val="center"/>
          </w:tcPr>
          <w:p w14:paraId="5344BE1A" w14:textId="4129EE0B" w:rsidR="00696F60" w:rsidRPr="009202AA" w:rsidDel="0093702B" w:rsidRDefault="00696F60" w:rsidP="00160CF5">
            <w:pPr>
              <w:pStyle w:val="TAC"/>
              <w:rPr>
                <w:del w:id="6968" w:author="Aurelian Bria" w:date="2025-05-09T04:07:00Z"/>
                <w:lang w:eastAsia="ja-JP"/>
              </w:rPr>
            </w:pPr>
            <w:del w:id="696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3DD77F" w14:textId="486E1316" w:rsidR="00696F60" w:rsidRPr="009202AA" w:rsidDel="0093702B" w:rsidRDefault="00696F60" w:rsidP="00160CF5">
            <w:pPr>
              <w:pStyle w:val="TAC"/>
              <w:rPr>
                <w:del w:id="6970" w:author="Aurelian Bria" w:date="2025-05-09T04:07:00Z"/>
                <w:rFonts w:cs="v5.0.0"/>
                <w:lang w:eastAsia="ja-JP"/>
              </w:rPr>
            </w:pPr>
            <w:del w:id="6971" w:author="Aurelian Bria" w:date="2025-05-09T04:07:00Z">
              <w:r w:rsidRPr="009202AA" w:rsidDel="0093702B">
                <w:rPr>
                  <w:lang w:eastAsia="ja-JP"/>
                </w:rPr>
                <w:delText>CW carrier</w:delText>
              </w:r>
            </w:del>
          </w:p>
        </w:tc>
      </w:tr>
      <w:bookmarkEnd w:id="6564"/>
      <w:tr w:rsidR="00696F60" w:rsidRPr="009202AA" w:rsidDel="0093702B" w14:paraId="07F118D9" w14:textId="2A6CD678" w:rsidTr="00160CF5">
        <w:trPr>
          <w:jc w:val="center"/>
          <w:del w:id="6972" w:author="Aurelian Bria" w:date="2025-05-09T04:07:00Z"/>
        </w:trPr>
        <w:tc>
          <w:tcPr>
            <w:tcW w:w="1918" w:type="dxa"/>
          </w:tcPr>
          <w:p w14:paraId="3348DB9F" w14:textId="2B3202DC" w:rsidR="00696F60" w:rsidRPr="006838F5" w:rsidDel="0093702B" w:rsidRDefault="00696F60" w:rsidP="00160CF5">
            <w:pPr>
              <w:pStyle w:val="TAL"/>
              <w:rPr>
                <w:del w:id="6973" w:author="Aurelian Bria" w:date="2025-05-09T04:07:00Z"/>
                <w:rFonts w:cs="Arial"/>
                <w:szCs w:val="18"/>
                <w:lang w:val="en-US" w:eastAsia="ja-JP"/>
              </w:rPr>
            </w:pPr>
            <w:del w:id="6974" w:author="Aurelian Bria" w:date="2025-05-09T04:07:00Z">
              <w:r w:rsidRPr="006838F5" w:rsidDel="0093702B">
                <w:rPr>
                  <w:rFonts w:cs="Arial"/>
                  <w:szCs w:val="18"/>
                  <w:lang w:val="en-US" w:eastAsia="ja-JP"/>
                </w:rPr>
                <w:delText>UTRA FDD Band XXVI or E-UTRA Band 26 or NR band n26</w:delText>
              </w:r>
            </w:del>
          </w:p>
        </w:tc>
        <w:tc>
          <w:tcPr>
            <w:tcW w:w="1657" w:type="dxa"/>
            <w:vAlign w:val="center"/>
          </w:tcPr>
          <w:p w14:paraId="0D1E3F4D" w14:textId="17179D1E" w:rsidR="00696F60" w:rsidRPr="006838F5" w:rsidDel="0093702B" w:rsidRDefault="00696F60" w:rsidP="00160CF5">
            <w:pPr>
              <w:pStyle w:val="TAC"/>
              <w:rPr>
                <w:del w:id="6975" w:author="Aurelian Bria" w:date="2025-05-09T04:07:00Z"/>
                <w:lang w:val="en-US" w:eastAsia="ja-JP"/>
              </w:rPr>
            </w:pPr>
            <w:del w:id="6976" w:author="Aurelian Bria" w:date="2025-05-09T04:07:00Z">
              <w:r w:rsidRPr="006838F5" w:rsidDel="0093702B">
                <w:rPr>
                  <w:lang w:val="en-US" w:eastAsia="ja-JP"/>
                </w:rPr>
                <w:delText>859 - 894</w:delText>
              </w:r>
            </w:del>
          </w:p>
        </w:tc>
        <w:tc>
          <w:tcPr>
            <w:tcW w:w="1082" w:type="dxa"/>
            <w:vAlign w:val="center"/>
          </w:tcPr>
          <w:p w14:paraId="5C6F2CF6" w14:textId="305C4D82" w:rsidR="00696F60" w:rsidRPr="006838F5" w:rsidDel="0093702B" w:rsidRDefault="00696F60" w:rsidP="00160CF5">
            <w:pPr>
              <w:pStyle w:val="TAC"/>
              <w:rPr>
                <w:del w:id="6977" w:author="Aurelian Bria" w:date="2025-05-09T04:07:00Z"/>
                <w:lang w:val="en-US" w:eastAsia="ja-JP"/>
              </w:rPr>
            </w:pPr>
            <w:del w:id="6978" w:author="Aurelian Bria" w:date="2025-05-09T04:07:00Z">
              <w:r w:rsidRPr="006838F5" w:rsidDel="0093702B">
                <w:rPr>
                  <w:lang w:val="en-US" w:eastAsia="ja-JP"/>
                </w:rPr>
                <w:delText>+46</w:delText>
              </w:r>
            </w:del>
          </w:p>
        </w:tc>
        <w:tc>
          <w:tcPr>
            <w:tcW w:w="1134" w:type="dxa"/>
            <w:vAlign w:val="center"/>
          </w:tcPr>
          <w:p w14:paraId="301CB7DA" w14:textId="4E7F24BB" w:rsidR="00696F60" w:rsidRPr="006838F5" w:rsidDel="0093702B" w:rsidRDefault="00696F60" w:rsidP="00160CF5">
            <w:pPr>
              <w:pStyle w:val="TAC"/>
              <w:rPr>
                <w:del w:id="6979" w:author="Aurelian Bria" w:date="2025-05-09T04:07:00Z"/>
                <w:lang w:val="en-US" w:eastAsia="ja-JP"/>
              </w:rPr>
            </w:pPr>
            <w:del w:id="6980" w:author="Aurelian Bria" w:date="2025-05-09T04:07:00Z">
              <w:r w:rsidRPr="006838F5" w:rsidDel="0093702B">
                <w:rPr>
                  <w:lang w:val="en-US" w:eastAsia="ja-JP"/>
                </w:rPr>
                <w:delText>+38</w:delText>
              </w:r>
            </w:del>
          </w:p>
        </w:tc>
        <w:tc>
          <w:tcPr>
            <w:tcW w:w="1134" w:type="dxa"/>
            <w:vAlign w:val="center"/>
          </w:tcPr>
          <w:p w14:paraId="58C601E8" w14:textId="68EE9D49" w:rsidR="00696F60" w:rsidRPr="006838F5" w:rsidDel="0093702B" w:rsidRDefault="00696F60" w:rsidP="00160CF5">
            <w:pPr>
              <w:pStyle w:val="TAC"/>
              <w:rPr>
                <w:del w:id="6981" w:author="Aurelian Bria" w:date="2025-05-09T04:07:00Z"/>
                <w:lang w:val="en-US" w:eastAsia="ja-JP"/>
              </w:rPr>
            </w:pPr>
            <w:del w:id="6982" w:author="Aurelian Bria" w:date="2025-05-09T04:07:00Z">
              <w:r w:rsidRPr="006838F5" w:rsidDel="0093702B">
                <w:rPr>
                  <w:lang w:val="en-US" w:eastAsia="ja-JP"/>
                </w:rPr>
                <w:delText>+24</w:delText>
              </w:r>
            </w:del>
          </w:p>
        </w:tc>
        <w:tc>
          <w:tcPr>
            <w:tcW w:w="1701" w:type="dxa"/>
            <w:vAlign w:val="center"/>
          </w:tcPr>
          <w:p w14:paraId="3F4407B5" w14:textId="74EF9446" w:rsidR="00696F60" w:rsidRPr="009202AA" w:rsidDel="0093702B" w:rsidRDefault="00696F60" w:rsidP="00160CF5">
            <w:pPr>
              <w:pStyle w:val="TAC"/>
              <w:rPr>
                <w:del w:id="6983" w:author="Aurelian Bria" w:date="2025-05-09T04:07:00Z"/>
                <w:lang w:eastAsia="ja-JP"/>
              </w:rPr>
            </w:pPr>
            <w:del w:id="698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FE89035" w14:textId="075386F3" w:rsidR="00696F60" w:rsidRPr="009202AA" w:rsidDel="0093702B" w:rsidRDefault="00696F60" w:rsidP="00160CF5">
            <w:pPr>
              <w:pStyle w:val="TAC"/>
              <w:rPr>
                <w:del w:id="6985" w:author="Aurelian Bria" w:date="2025-05-09T04:07:00Z"/>
                <w:rFonts w:cs="v5.0.0"/>
                <w:lang w:eastAsia="ja-JP"/>
              </w:rPr>
            </w:pPr>
            <w:del w:id="6986" w:author="Aurelian Bria" w:date="2025-05-09T04:07:00Z">
              <w:r w:rsidRPr="009202AA" w:rsidDel="0093702B">
                <w:rPr>
                  <w:lang w:eastAsia="ja-JP"/>
                </w:rPr>
                <w:delText>CW carrier</w:delText>
              </w:r>
            </w:del>
          </w:p>
        </w:tc>
      </w:tr>
      <w:tr w:rsidR="00696F60" w:rsidRPr="009202AA" w:rsidDel="0093702B" w14:paraId="574A70C9" w14:textId="125BF517" w:rsidTr="00160CF5">
        <w:trPr>
          <w:jc w:val="center"/>
          <w:del w:id="6987" w:author="Aurelian Bria" w:date="2025-05-09T04:07:00Z"/>
        </w:trPr>
        <w:tc>
          <w:tcPr>
            <w:tcW w:w="1918" w:type="dxa"/>
          </w:tcPr>
          <w:p w14:paraId="4752FD45" w14:textId="5B022AC6" w:rsidR="00696F60" w:rsidRPr="009202AA" w:rsidDel="0093702B" w:rsidRDefault="00696F60" w:rsidP="00160CF5">
            <w:pPr>
              <w:pStyle w:val="TAL"/>
              <w:rPr>
                <w:del w:id="6988" w:author="Aurelian Bria" w:date="2025-05-09T04:07:00Z"/>
                <w:rFonts w:cs="Arial"/>
                <w:szCs w:val="18"/>
                <w:lang w:eastAsia="ja-JP"/>
              </w:rPr>
            </w:pPr>
            <w:del w:id="6989" w:author="Aurelian Bria" w:date="2025-05-09T04:07:00Z">
              <w:r w:rsidRPr="009202AA" w:rsidDel="0093702B">
                <w:rPr>
                  <w:rFonts w:cs="Arial"/>
                  <w:szCs w:val="18"/>
                  <w:lang w:eastAsia="ja-JP"/>
                </w:rPr>
                <w:delText>E-UTRA Band 27</w:delText>
              </w:r>
            </w:del>
          </w:p>
        </w:tc>
        <w:tc>
          <w:tcPr>
            <w:tcW w:w="1657" w:type="dxa"/>
            <w:vAlign w:val="center"/>
          </w:tcPr>
          <w:p w14:paraId="55CB21FF" w14:textId="2D999C08" w:rsidR="00696F60" w:rsidRPr="009202AA" w:rsidDel="0093702B" w:rsidRDefault="00696F60" w:rsidP="00160CF5">
            <w:pPr>
              <w:pStyle w:val="TAC"/>
              <w:rPr>
                <w:del w:id="6990" w:author="Aurelian Bria" w:date="2025-05-09T04:07:00Z"/>
                <w:lang w:eastAsia="ja-JP"/>
              </w:rPr>
            </w:pPr>
            <w:del w:id="6991" w:author="Aurelian Bria" w:date="2025-05-09T04:07:00Z">
              <w:r w:rsidRPr="009202AA" w:rsidDel="0093702B">
                <w:rPr>
                  <w:lang w:eastAsia="ja-JP"/>
                </w:rPr>
                <w:delText>852 – 869</w:delText>
              </w:r>
            </w:del>
          </w:p>
        </w:tc>
        <w:tc>
          <w:tcPr>
            <w:tcW w:w="1082" w:type="dxa"/>
            <w:vAlign w:val="center"/>
          </w:tcPr>
          <w:p w14:paraId="6CE41CFC" w14:textId="1DE1D3ED" w:rsidR="00696F60" w:rsidRPr="009202AA" w:rsidDel="0093702B" w:rsidRDefault="00696F60" w:rsidP="00160CF5">
            <w:pPr>
              <w:pStyle w:val="TAC"/>
              <w:rPr>
                <w:del w:id="6992" w:author="Aurelian Bria" w:date="2025-05-09T04:07:00Z"/>
                <w:lang w:eastAsia="ja-JP"/>
              </w:rPr>
            </w:pPr>
            <w:del w:id="6993" w:author="Aurelian Bria" w:date="2025-05-09T04:07:00Z">
              <w:r w:rsidRPr="009202AA" w:rsidDel="0093702B">
                <w:rPr>
                  <w:lang w:eastAsia="ja-JP"/>
                </w:rPr>
                <w:delText>+46</w:delText>
              </w:r>
            </w:del>
          </w:p>
        </w:tc>
        <w:tc>
          <w:tcPr>
            <w:tcW w:w="1134" w:type="dxa"/>
            <w:vAlign w:val="center"/>
          </w:tcPr>
          <w:p w14:paraId="0638D83A" w14:textId="3FFD7E0A" w:rsidR="00696F60" w:rsidRPr="009202AA" w:rsidDel="0093702B" w:rsidRDefault="00696F60" w:rsidP="00160CF5">
            <w:pPr>
              <w:pStyle w:val="TAC"/>
              <w:rPr>
                <w:del w:id="6994" w:author="Aurelian Bria" w:date="2025-05-09T04:07:00Z"/>
                <w:lang w:eastAsia="ja-JP"/>
              </w:rPr>
            </w:pPr>
            <w:del w:id="6995" w:author="Aurelian Bria" w:date="2025-05-09T04:07:00Z">
              <w:r w:rsidRPr="009202AA" w:rsidDel="0093702B">
                <w:rPr>
                  <w:lang w:eastAsia="ja-JP"/>
                </w:rPr>
                <w:delText>+38</w:delText>
              </w:r>
            </w:del>
          </w:p>
        </w:tc>
        <w:tc>
          <w:tcPr>
            <w:tcW w:w="1134" w:type="dxa"/>
            <w:vAlign w:val="center"/>
          </w:tcPr>
          <w:p w14:paraId="4DCBD31B" w14:textId="775CADD5" w:rsidR="00696F60" w:rsidRPr="009202AA" w:rsidDel="0093702B" w:rsidRDefault="00696F60" w:rsidP="00160CF5">
            <w:pPr>
              <w:pStyle w:val="TAC"/>
              <w:rPr>
                <w:del w:id="6996" w:author="Aurelian Bria" w:date="2025-05-09T04:07:00Z"/>
                <w:lang w:eastAsia="ja-JP"/>
              </w:rPr>
            </w:pPr>
            <w:del w:id="6997" w:author="Aurelian Bria" w:date="2025-05-09T04:07:00Z">
              <w:r w:rsidRPr="009202AA" w:rsidDel="0093702B">
                <w:rPr>
                  <w:lang w:eastAsia="ja-JP"/>
                </w:rPr>
                <w:delText>+24</w:delText>
              </w:r>
            </w:del>
          </w:p>
        </w:tc>
        <w:tc>
          <w:tcPr>
            <w:tcW w:w="1701" w:type="dxa"/>
            <w:vAlign w:val="center"/>
          </w:tcPr>
          <w:p w14:paraId="1F6E88D4" w14:textId="1C877482" w:rsidR="00696F60" w:rsidRPr="009202AA" w:rsidDel="0093702B" w:rsidRDefault="00696F60" w:rsidP="00160CF5">
            <w:pPr>
              <w:pStyle w:val="TAC"/>
              <w:rPr>
                <w:del w:id="6998" w:author="Aurelian Bria" w:date="2025-05-09T04:07:00Z"/>
                <w:lang w:eastAsia="ja-JP"/>
              </w:rPr>
            </w:pPr>
            <w:del w:id="699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E83F492" w14:textId="327374FE" w:rsidR="00696F60" w:rsidRPr="009202AA" w:rsidDel="0093702B" w:rsidRDefault="00696F60" w:rsidP="00160CF5">
            <w:pPr>
              <w:pStyle w:val="TAC"/>
              <w:rPr>
                <w:del w:id="7000" w:author="Aurelian Bria" w:date="2025-05-09T04:07:00Z"/>
                <w:lang w:eastAsia="ja-JP"/>
              </w:rPr>
            </w:pPr>
            <w:del w:id="7001" w:author="Aurelian Bria" w:date="2025-05-09T04:07:00Z">
              <w:r w:rsidRPr="009202AA" w:rsidDel="0093702B">
                <w:rPr>
                  <w:lang w:eastAsia="ja-JP"/>
                </w:rPr>
                <w:delText>CW carrier</w:delText>
              </w:r>
            </w:del>
          </w:p>
        </w:tc>
      </w:tr>
      <w:tr w:rsidR="00696F60" w:rsidRPr="009202AA" w:rsidDel="0093702B" w14:paraId="12379559" w14:textId="096AB9F2" w:rsidTr="00160CF5">
        <w:trPr>
          <w:jc w:val="center"/>
          <w:del w:id="7002" w:author="Aurelian Bria" w:date="2025-05-09T04:07:00Z"/>
        </w:trPr>
        <w:tc>
          <w:tcPr>
            <w:tcW w:w="1918" w:type="dxa"/>
          </w:tcPr>
          <w:p w14:paraId="5DD5B0A6" w14:textId="6F4BE329" w:rsidR="00696F60" w:rsidRPr="009202AA" w:rsidDel="0093702B" w:rsidRDefault="00696F60" w:rsidP="00160CF5">
            <w:pPr>
              <w:pStyle w:val="TAL"/>
              <w:rPr>
                <w:del w:id="7003" w:author="Aurelian Bria" w:date="2025-05-09T04:07:00Z"/>
                <w:rFonts w:cs="Arial"/>
                <w:szCs w:val="18"/>
                <w:lang w:eastAsia="ja-JP"/>
              </w:rPr>
            </w:pPr>
            <w:del w:id="7004" w:author="Aurelian Bria" w:date="2025-05-09T04:07:00Z">
              <w:r w:rsidRPr="009202AA" w:rsidDel="0093702B">
                <w:rPr>
                  <w:rFonts w:cs="Arial"/>
                  <w:szCs w:val="18"/>
                  <w:lang w:eastAsia="ja-JP"/>
                </w:rPr>
                <w:delText>E-UTRA Band 28 or or NR band n28</w:delText>
              </w:r>
            </w:del>
          </w:p>
        </w:tc>
        <w:tc>
          <w:tcPr>
            <w:tcW w:w="1657" w:type="dxa"/>
            <w:vAlign w:val="center"/>
          </w:tcPr>
          <w:p w14:paraId="69E6C424" w14:textId="0B736214" w:rsidR="00696F60" w:rsidRPr="009202AA" w:rsidDel="0093702B" w:rsidRDefault="00696F60" w:rsidP="00160CF5">
            <w:pPr>
              <w:pStyle w:val="TAC"/>
              <w:rPr>
                <w:del w:id="7005" w:author="Aurelian Bria" w:date="2025-05-09T04:07:00Z"/>
                <w:lang w:eastAsia="ja-JP"/>
              </w:rPr>
            </w:pPr>
            <w:del w:id="7006" w:author="Aurelian Bria" w:date="2025-05-09T04:07:00Z">
              <w:r w:rsidRPr="009202AA" w:rsidDel="0093702B">
                <w:rPr>
                  <w:lang w:eastAsia="ja-JP"/>
                </w:rPr>
                <w:delText>758 – 803</w:delText>
              </w:r>
            </w:del>
          </w:p>
        </w:tc>
        <w:tc>
          <w:tcPr>
            <w:tcW w:w="1082" w:type="dxa"/>
          </w:tcPr>
          <w:p w14:paraId="54FF923C" w14:textId="0FD8FF96" w:rsidR="00696F60" w:rsidRPr="009202AA" w:rsidDel="0093702B" w:rsidRDefault="00696F60" w:rsidP="00160CF5">
            <w:pPr>
              <w:pStyle w:val="TAC"/>
              <w:rPr>
                <w:del w:id="7007" w:author="Aurelian Bria" w:date="2025-05-09T04:07:00Z"/>
                <w:lang w:eastAsia="ja-JP"/>
              </w:rPr>
            </w:pPr>
            <w:del w:id="7008" w:author="Aurelian Bria" w:date="2025-05-09T04:07:00Z">
              <w:r w:rsidRPr="009202AA" w:rsidDel="0093702B">
                <w:rPr>
                  <w:lang w:eastAsia="ja-JP"/>
                </w:rPr>
                <w:delText>+46</w:delText>
              </w:r>
            </w:del>
          </w:p>
        </w:tc>
        <w:tc>
          <w:tcPr>
            <w:tcW w:w="1134" w:type="dxa"/>
            <w:vAlign w:val="center"/>
          </w:tcPr>
          <w:p w14:paraId="6B99FCFB" w14:textId="16C06677" w:rsidR="00696F60" w:rsidRPr="009202AA" w:rsidDel="0093702B" w:rsidRDefault="00696F60" w:rsidP="00160CF5">
            <w:pPr>
              <w:pStyle w:val="TAC"/>
              <w:rPr>
                <w:del w:id="7009" w:author="Aurelian Bria" w:date="2025-05-09T04:07:00Z"/>
                <w:lang w:eastAsia="ja-JP"/>
              </w:rPr>
            </w:pPr>
            <w:del w:id="7010" w:author="Aurelian Bria" w:date="2025-05-09T04:07:00Z">
              <w:r w:rsidRPr="009202AA" w:rsidDel="0093702B">
                <w:rPr>
                  <w:lang w:eastAsia="ja-JP"/>
                </w:rPr>
                <w:delText>+38</w:delText>
              </w:r>
            </w:del>
          </w:p>
        </w:tc>
        <w:tc>
          <w:tcPr>
            <w:tcW w:w="1134" w:type="dxa"/>
            <w:vAlign w:val="center"/>
          </w:tcPr>
          <w:p w14:paraId="0D8B2CB0" w14:textId="0328E8C3" w:rsidR="00696F60" w:rsidRPr="009202AA" w:rsidDel="0093702B" w:rsidRDefault="00696F60" w:rsidP="00160CF5">
            <w:pPr>
              <w:pStyle w:val="TAC"/>
              <w:rPr>
                <w:del w:id="7011" w:author="Aurelian Bria" w:date="2025-05-09T04:07:00Z"/>
                <w:lang w:eastAsia="ja-JP"/>
              </w:rPr>
            </w:pPr>
            <w:del w:id="7012" w:author="Aurelian Bria" w:date="2025-05-09T04:07:00Z">
              <w:r w:rsidRPr="009202AA" w:rsidDel="0093702B">
                <w:rPr>
                  <w:lang w:eastAsia="ja-JP"/>
                </w:rPr>
                <w:delText>+24</w:delText>
              </w:r>
            </w:del>
          </w:p>
        </w:tc>
        <w:tc>
          <w:tcPr>
            <w:tcW w:w="1701" w:type="dxa"/>
          </w:tcPr>
          <w:p w14:paraId="2F3E0706" w14:textId="36F7A233" w:rsidR="00696F60" w:rsidRPr="009202AA" w:rsidDel="0093702B" w:rsidRDefault="00696F60" w:rsidP="00160CF5">
            <w:pPr>
              <w:pStyle w:val="TAC"/>
              <w:rPr>
                <w:del w:id="7013" w:author="Aurelian Bria" w:date="2025-05-09T04:07:00Z"/>
                <w:lang w:eastAsia="ja-JP"/>
              </w:rPr>
            </w:pPr>
            <w:del w:id="701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9A035A9" w14:textId="5420CD24" w:rsidR="00696F60" w:rsidRPr="009202AA" w:rsidDel="0093702B" w:rsidRDefault="00696F60" w:rsidP="00160CF5">
            <w:pPr>
              <w:pStyle w:val="TAC"/>
              <w:rPr>
                <w:del w:id="7015" w:author="Aurelian Bria" w:date="2025-05-09T04:07:00Z"/>
                <w:lang w:eastAsia="ja-JP"/>
              </w:rPr>
            </w:pPr>
            <w:del w:id="7016" w:author="Aurelian Bria" w:date="2025-05-09T04:07:00Z">
              <w:r w:rsidRPr="009202AA" w:rsidDel="0093702B">
                <w:rPr>
                  <w:lang w:eastAsia="ja-JP"/>
                </w:rPr>
                <w:delText>CW carrier</w:delText>
              </w:r>
            </w:del>
          </w:p>
        </w:tc>
      </w:tr>
      <w:tr w:rsidR="00696F60" w:rsidRPr="009202AA" w:rsidDel="0093702B" w14:paraId="3741F78D" w14:textId="52F06749" w:rsidTr="00160CF5">
        <w:trPr>
          <w:jc w:val="center"/>
          <w:del w:id="7017" w:author="Aurelian Bria" w:date="2025-05-09T04:07:00Z"/>
        </w:trPr>
        <w:tc>
          <w:tcPr>
            <w:tcW w:w="1918" w:type="dxa"/>
          </w:tcPr>
          <w:p w14:paraId="79694208" w14:textId="75299E6E" w:rsidR="00696F60" w:rsidRPr="009202AA" w:rsidDel="0093702B" w:rsidRDefault="00696F60" w:rsidP="00160CF5">
            <w:pPr>
              <w:pStyle w:val="TAL"/>
              <w:rPr>
                <w:del w:id="7018" w:author="Aurelian Bria" w:date="2025-05-09T04:07:00Z"/>
                <w:rFonts w:cs="Arial"/>
                <w:szCs w:val="18"/>
                <w:lang w:eastAsia="ja-JP"/>
              </w:rPr>
            </w:pPr>
            <w:del w:id="7019" w:author="Aurelian Bria" w:date="2025-05-09T04:07:00Z">
              <w:r w:rsidRPr="009202AA" w:rsidDel="0093702B">
                <w:rPr>
                  <w:rFonts w:cs="Arial"/>
                  <w:szCs w:val="18"/>
                  <w:lang w:eastAsia="ja-JP"/>
                </w:rPr>
                <w:delText>E-UTRA Band 29 or NR Band n29</w:delText>
              </w:r>
            </w:del>
          </w:p>
        </w:tc>
        <w:tc>
          <w:tcPr>
            <w:tcW w:w="1657" w:type="dxa"/>
            <w:vAlign w:val="center"/>
          </w:tcPr>
          <w:p w14:paraId="561730C7" w14:textId="6E4AB997" w:rsidR="00696F60" w:rsidRPr="009202AA" w:rsidDel="0093702B" w:rsidRDefault="00696F60" w:rsidP="00160CF5">
            <w:pPr>
              <w:pStyle w:val="TAC"/>
              <w:rPr>
                <w:del w:id="7020" w:author="Aurelian Bria" w:date="2025-05-09T04:07:00Z"/>
                <w:lang w:eastAsia="ja-JP"/>
              </w:rPr>
            </w:pPr>
            <w:del w:id="7021" w:author="Aurelian Bria" w:date="2025-05-09T04:07:00Z">
              <w:r w:rsidRPr="009202AA" w:rsidDel="0093702B">
                <w:rPr>
                  <w:lang w:eastAsia="ja-JP"/>
                </w:rPr>
                <w:delText>717 - 728</w:delText>
              </w:r>
            </w:del>
          </w:p>
        </w:tc>
        <w:tc>
          <w:tcPr>
            <w:tcW w:w="1082" w:type="dxa"/>
          </w:tcPr>
          <w:p w14:paraId="52B73682" w14:textId="073B9C69" w:rsidR="00696F60" w:rsidRPr="009202AA" w:rsidDel="0093702B" w:rsidRDefault="00696F60" w:rsidP="00160CF5">
            <w:pPr>
              <w:pStyle w:val="TAC"/>
              <w:rPr>
                <w:del w:id="7022" w:author="Aurelian Bria" w:date="2025-05-09T04:07:00Z"/>
                <w:lang w:eastAsia="ja-JP"/>
              </w:rPr>
            </w:pPr>
            <w:del w:id="7023" w:author="Aurelian Bria" w:date="2025-05-09T04:07:00Z">
              <w:r w:rsidRPr="009202AA" w:rsidDel="0093702B">
                <w:rPr>
                  <w:lang w:eastAsia="ja-JP"/>
                </w:rPr>
                <w:delText>+46</w:delText>
              </w:r>
            </w:del>
          </w:p>
        </w:tc>
        <w:tc>
          <w:tcPr>
            <w:tcW w:w="1134" w:type="dxa"/>
            <w:vAlign w:val="center"/>
          </w:tcPr>
          <w:p w14:paraId="59B2E880" w14:textId="40039EE9" w:rsidR="00696F60" w:rsidRPr="009202AA" w:rsidDel="0093702B" w:rsidRDefault="00696F60" w:rsidP="00160CF5">
            <w:pPr>
              <w:pStyle w:val="TAC"/>
              <w:rPr>
                <w:del w:id="7024" w:author="Aurelian Bria" w:date="2025-05-09T04:07:00Z"/>
                <w:lang w:eastAsia="ja-JP"/>
              </w:rPr>
            </w:pPr>
            <w:del w:id="7025" w:author="Aurelian Bria" w:date="2025-05-09T04:07:00Z">
              <w:r w:rsidRPr="009202AA" w:rsidDel="0093702B">
                <w:rPr>
                  <w:lang w:eastAsia="ja-JP"/>
                </w:rPr>
                <w:delText>+38</w:delText>
              </w:r>
            </w:del>
          </w:p>
        </w:tc>
        <w:tc>
          <w:tcPr>
            <w:tcW w:w="1134" w:type="dxa"/>
            <w:vAlign w:val="center"/>
          </w:tcPr>
          <w:p w14:paraId="3F8E5715" w14:textId="61459D48" w:rsidR="00696F60" w:rsidRPr="009202AA" w:rsidDel="0093702B" w:rsidRDefault="00696F60" w:rsidP="00160CF5">
            <w:pPr>
              <w:pStyle w:val="TAC"/>
              <w:rPr>
                <w:del w:id="7026" w:author="Aurelian Bria" w:date="2025-05-09T04:07:00Z"/>
                <w:lang w:eastAsia="ja-JP"/>
              </w:rPr>
            </w:pPr>
            <w:del w:id="7027" w:author="Aurelian Bria" w:date="2025-05-09T04:07:00Z">
              <w:r w:rsidRPr="009202AA" w:rsidDel="0093702B">
                <w:rPr>
                  <w:lang w:eastAsia="ja-JP"/>
                </w:rPr>
                <w:delText>+24</w:delText>
              </w:r>
            </w:del>
          </w:p>
        </w:tc>
        <w:tc>
          <w:tcPr>
            <w:tcW w:w="1701" w:type="dxa"/>
          </w:tcPr>
          <w:p w14:paraId="52AF9FA3" w14:textId="73B895CB" w:rsidR="00696F60" w:rsidRPr="009202AA" w:rsidDel="0093702B" w:rsidRDefault="00696F60" w:rsidP="00160CF5">
            <w:pPr>
              <w:pStyle w:val="TAC"/>
              <w:rPr>
                <w:del w:id="7028" w:author="Aurelian Bria" w:date="2025-05-09T04:07:00Z"/>
                <w:lang w:eastAsia="ja-JP"/>
              </w:rPr>
            </w:pPr>
            <w:del w:id="702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68C1658" w14:textId="37E1225F" w:rsidR="00696F60" w:rsidRPr="009202AA" w:rsidDel="0093702B" w:rsidRDefault="00696F60" w:rsidP="00160CF5">
            <w:pPr>
              <w:pStyle w:val="TAC"/>
              <w:rPr>
                <w:del w:id="7030" w:author="Aurelian Bria" w:date="2025-05-09T04:07:00Z"/>
                <w:lang w:eastAsia="ja-JP"/>
              </w:rPr>
            </w:pPr>
            <w:del w:id="7031" w:author="Aurelian Bria" w:date="2025-05-09T04:07:00Z">
              <w:r w:rsidRPr="009202AA" w:rsidDel="0093702B">
                <w:rPr>
                  <w:lang w:eastAsia="ja-JP"/>
                </w:rPr>
                <w:delText>CW carrier</w:delText>
              </w:r>
            </w:del>
          </w:p>
        </w:tc>
      </w:tr>
      <w:tr w:rsidR="00696F60" w:rsidRPr="009202AA" w:rsidDel="0093702B" w14:paraId="74A70C5F" w14:textId="54DAD9EB" w:rsidTr="00160CF5">
        <w:trPr>
          <w:jc w:val="center"/>
          <w:del w:id="7032" w:author="Aurelian Bria" w:date="2025-05-09T04:07:00Z"/>
        </w:trPr>
        <w:tc>
          <w:tcPr>
            <w:tcW w:w="1918" w:type="dxa"/>
          </w:tcPr>
          <w:p w14:paraId="78C29DEE" w14:textId="0FC1D4D4" w:rsidR="00696F60" w:rsidRPr="009202AA" w:rsidDel="0093702B" w:rsidRDefault="00696F60" w:rsidP="00160CF5">
            <w:pPr>
              <w:pStyle w:val="TAL"/>
              <w:rPr>
                <w:del w:id="7033" w:author="Aurelian Bria" w:date="2025-05-09T04:07:00Z"/>
                <w:rFonts w:cs="Arial"/>
                <w:szCs w:val="18"/>
                <w:lang w:eastAsia="ja-JP"/>
              </w:rPr>
            </w:pPr>
            <w:del w:id="7034" w:author="Aurelian Bria" w:date="2025-05-09T04:07:00Z">
              <w:r w:rsidRPr="009202AA" w:rsidDel="0093702B">
                <w:rPr>
                  <w:rFonts w:cs="Arial"/>
                  <w:szCs w:val="18"/>
                  <w:lang w:eastAsia="ja-JP"/>
                </w:rPr>
                <w:delText>E-UTRA Band 30</w:delText>
              </w:r>
              <w:r w:rsidRPr="006838F5" w:rsidDel="0093702B">
                <w:rPr>
                  <w:rFonts w:cs="Arial"/>
                  <w:szCs w:val="18"/>
                  <w:lang w:val="en-US"/>
                </w:rPr>
                <w:delText xml:space="preserve"> or NR band n30</w:delText>
              </w:r>
            </w:del>
          </w:p>
        </w:tc>
        <w:tc>
          <w:tcPr>
            <w:tcW w:w="1657" w:type="dxa"/>
            <w:vAlign w:val="center"/>
          </w:tcPr>
          <w:p w14:paraId="5D31BF20" w14:textId="374F5084" w:rsidR="00696F60" w:rsidRPr="009202AA" w:rsidDel="0093702B" w:rsidRDefault="00696F60" w:rsidP="00160CF5">
            <w:pPr>
              <w:pStyle w:val="TAC"/>
              <w:rPr>
                <w:del w:id="7035" w:author="Aurelian Bria" w:date="2025-05-09T04:07:00Z"/>
                <w:lang w:eastAsia="ja-JP"/>
              </w:rPr>
            </w:pPr>
            <w:del w:id="7036" w:author="Aurelian Bria" w:date="2025-05-09T04:07:00Z">
              <w:r w:rsidRPr="009202AA" w:rsidDel="0093702B">
                <w:rPr>
                  <w:lang w:eastAsia="ja-JP"/>
                </w:rPr>
                <w:delText>2350 - 2360</w:delText>
              </w:r>
            </w:del>
          </w:p>
        </w:tc>
        <w:tc>
          <w:tcPr>
            <w:tcW w:w="1082" w:type="dxa"/>
            <w:vAlign w:val="center"/>
          </w:tcPr>
          <w:p w14:paraId="587E1EA4" w14:textId="7A38BF4B" w:rsidR="00696F60" w:rsidRPr="009202AA" w:rsidDel="0093702B" w:rsidRDefault="00696F60" w:rsidP="00160CF5">
            <w:pPr>
              <w:pStyle w:val="TAC"/>
              <w:rPr>
                <w:del w:id="7037" w:author="Aurelian Bria" w:date="2025-05-09T04:07:00Z"/>
                <w:lang w:eastAsia="ja-JP"/>
              </w:rPr>
            </w:pPr>
            <w:del w:id="7038" w:author="Aurelian Bria" w:date="2025-05-09T04:07:00Z">
              <w:r w:rsidRPr="009202AA" w:rsidDel="0093702B">
                <w:rPr>
                  <w:lang w:eastAsia="ja-JP"/>
                </w:rPr>
                <w:delText>+46</w:delText>
              </w:r>
            </w:del>
          </w:p>
        </w:tc>
        <w:tc>
          <w:tcPr>
            <w:tcW w:w="1134" w:type="dxa"/>
            <w:vAlign w:val="center"/>
          </w:tcPr>
          <w:p w14:paraId="796A689E" w14:textId="671B3E13" w:rsidR="00696F60" w:rsidRPr="009202AA" w:rsidDel="0093702B" w:rsidRDefault="00696F60" w:rsidP="00160CF5">
            <w:pPr>
              <w:pStyle w:val="TAC"/>
              <w:rPr>
                <w:del w:id="7039" w:author="Aurelian Bria" w:date="2025-05-09T04:07:00Z"/>
                <w:lang w:eastAsia="ja-JP"/>
              </w:rPr>
            </w:pPr>
            <w:del w:id="7040" w:author="Aurelian Bria" w:date="2025-05-09T04:07:00Z">
              <w:r w:rsidRPr="009202AA" w:rsidDel="0093702B">
                <w:rPr>
                  <w:lang w:eastAsia="ja-JP"/>
                </w:rPr>
                <w:delText>+38</w:delText>
              </w:r>
            </w:del>
          </w:p>
        </w:tc>
        <w:tc>
          <w:tcPr>
            <w:tcW w:w="1134" w:type="dxa"/>
            <w:vAlign w:val="center"/>
          </w:tcPr>
          <w:p w14:paraId="023C7CF3" w14:textId="1CBF65A8" w:rsidR="00696F60" w:rsidRPr="009202AA" w:rsidDel="0093702B" w:rsidRDefault="00696F60" w:rsidP="00160CF5">
            <w:pPr>
              <w:pStyle w:val="TAC"/>
              <w:rPr>
                <w:del w:id="7041" w:author="Aurelian Bria" w:date="2025-05-09T04:07:00Z"/>
                <w:lang w:eastAsia="ja-JP"/>
              </w:rPr>
            </w:pPr>
            <w:del w:id="7042" w:author="Aurelian Bria" w:date="2025-05-09T04:07:00Z">
              <w:r w:rsidRPr="009202AA" w:rsidDel="0093702B">
                <w:rPr>
                  <w:lang w:eastAsia="ja-JP"/>
                </w:rPr>
                <w:delText>+24</w:delText>
              </w:r>
            </w:del>
          </w:p>
        </w:tc>
        <w:tc>
          <w:tcPr>
            <w:tcW w:w="1701" w:type="dxa"/>
            <w:vAlign w:val="center"/>
          </w:tcPr>
          <w:p w14:paraId="65921A04" w14:textId="21EC3BB5" w:rsidR="00696F60" w:rsidRPr="009202AA" w:rsidDel="0093702B" w:rsidRDefault="00696F60" w:rsidP="00160CF5">
            <w:pPr>
              <w:pStyle w:val="TAC"/>
              <w:rPr>
                <w:del w:id="7043" w:author="Aurelian Bria" w:date="2025-05-09T04:07:00Z"/>
                <w:lang w:eastAsia="ja-JP"/>
              </w:rPr>
            </w:pPr>
            <w:del w:id="704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0FCFDF2" w14:textId="722D747D" w:rsidR="00696F60" w:rsidRPr="009202AA" w:rsidDel="0093702B" w:rsidRDefault="00696F60" w:rsidP="00160CF5">
            <w:pPr>
              <w:pStyle w:val="TAC"/>
              <w:rPr>
                <w:del w:id="7045" w:author="Aurelian Bria" w:date="2025-05-09T04:07:00Z"/>
                <w:lang w:eastAsia="ja-JP"/>
              </w:rPr>
            </w:pPr>
            <w:del w:id="7046" w:author="Aurelian Bria" w:date="2025-05-09T04:07:00Z">
              <w:r w:rsidRPr="009202AA" w:rsidDel="0093702B">
                <w:rPr>
                  <w:lang w:eastAsia="ja-JP"/>
                </w:rPr>
                <w:delText>CW carrier</w:delText>
              </w:r>
            </w:del>
          </w:p>
        </w:tc>
      </w:tr>
      <w:tr w:rsidR="00696F60" w:rsidRPr="009202AA" w:rsidDel="0093702B" w14:paraId="0F2DEECC" w14:textId="01907908" w:rsidTr="00160CF5">
        <w:trPr>
          <w:jc w:val="center"/>
          <w:del w:id="7047" w:author="Aurelian Bria" w:date="2025-05-09T04:07:00Z"/>
        </w:trPr>
        <w:tc>
          <w:tcPr>
            <w:tcW w:w="1918" w:type="dxa"/>
          </w:tcPr>
          <w:p w14:paraId="47928216" w14:textId="58494639" w:rsidR="00696F60" w:rsidRPr="009202AA" w:rsidDel="0093702B" w:rsidRDefault="00696F60" w:rsidP="00160CF5">
            <w:pPr>
              <w:pStyle w:val="TAL"/>
              <w:rPr>
                <w:del w:id="7048" w:author="Aurelian Bria" w:date="2025-05-09T04:07:00Z"/>
                <w:rFonts w:cs="Arial"/>
                <w:szCs w:val="18"/>
                <w:lang w:eastAsia="ja-JP"/>
              </w:rPr>
            </w:pPr>
            <w:del w:id="7049" w:author="Aurelian Bria" w:date="2025-05-09T04:07:00Z">
              <w:r w:rsidDel="0093702B">
                <w:rPr>
                  <w:rFonts w:cs="Arial"/>
                  <w:szCs w:val="18"/>
                  <w:lang w:eastAsia="ja-JP"/>
                </w:rPr>
                <w:delText>E-UTRA Band 31</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n3</w:delText>
              </w:r>
              <w:r w:rsidDel="0093702B">
                <w:rPr>
                  <w:rFonts w:eastAsia="SimSun" w:cs="Arial" w:hint="eastAsia"/>
                  <w:szCs w:val="18"/>
                  <w:lang w:val="en-US" w:eastAsia="zh-CN"/>
                </w:rPr>
                <w:delText>1</w:delText>
              </w:r>
            </w:del>
          </w:p>
        </w:tc>
        <w:tc>
          <w:tcPr>
            <w:tcW w:w="1657" w:type="dxa"/>
          </w:tcPr>
          <w:p w14:paraId="5A955D48" w14:textId="47814227" w:rsidR="00696F60" w:rsidRPr="009202AA" w:rsidDel="0093702B" w:rsidRDefault="00696F60" w:rsidP="00160CF5">
            <w:pPr>
              <w:pStyle w:val="TAC"/>
              <w:rPr>
                <w:del w:id="7050" w:author="Aurelian Bria" w:date="2025-05-09T04:07:00Z"/>
                <w:lang w:eastAsia="ja-JP"/>
              </w:rPr>
            </w:pPr>
            <w:del w:id="7051" w:author="Aurelian Bria" w:date="2025-05-09T04:07:00Z">
              <w:r w:rsidRPr="009202AA" w:rsidDel="0093702B">
                <w:rPr>
                  <w:lang w:eastAsia="ja-JP"/>
                </w:rPr>
                <w:delText>462.5 - 467.5</w:delText>
              </w:r>
            </w:del>
          </w:p>
        </w:tc>
        <w:tc>
          <w:tcPr>
            <w:tcW w:w="1082" w:type="dxa"/>
          </w:tcPr>
          <w:p w14:paraId="2F288473" w14:textId="0A409A75" w:rsidR="00696F60" w:rsidRPr="009202AA" w:rsidDel="0093702B" w:rsidRDefault="00696F60" w:rsidP="00160CF5">
            <w:pPr>
              <w:pStyle w:val="TAC"/>
              <w:rPr>
                <w:del w:id="7052" w:author="Aurelian Bria" w:date="2025-05-09T04:07:00Z"/>
                <w:lang w:eastAsia="ja-JP"/>
              </w:rPr>
            </w:pPr>
            <w:del w:id="7053" w:author="Aurelian Bria" w:date="2025-05-09T04:07:00Z">
              <w:r w:rsidRPr="009202AA" w:rsidDel="0093702B">
                <w:rPr>
                  <w:lang w:eastAsia="ja-JP"/>
                </w:rPr>
                <w:delText>+46</w:delText>
              </w:r>
            </w:del>
          </w:p>
        </w:tc>
        <w:tc>
          <w:tcPr>
            <w:tcW w:w="1134" w:type="dxa"/>
          </w:tcPr>
          <w:p w14:paraId="406DFBD4" w14:textId="18F889BA" w:rsidR="00696F60" w:rsidRPr="009202AA" w:rsidDel="0093702B" w:rsidRDefault="00696F60" w:rsidP="00160CF5">
            <w:pPr>
              <w:pStyle w:val="TAC"/>
              <w:rPr>
                <w:del w:id="7054" w:author="Aurelian Bria" w:date="2025-05-09T04:07:00Z"/>
                <w:lang w:eastAsia="ja-JP"/>
              </w:rPr>
            </w:pPr>
            <w:del w:id="7055" w:author="Aurelian Bria" w:date="2025-05-09T04:07:00Z">
              <w:r w:rsidRPr="009202AA" w:rsidDel="0093702B">
                <w:rPr>
                  <w:lang w:eastAsia="ja-JP"/>
                </w:rPr>
                <w:delText>+38</w:delText>
              </w:r>
            </w:del>
          </w:p>
        </w:tc>
        <w:tc>
          <w:tcPr>
            <w:tcW w:w="1134" w:type="dxa"/>
          </w:tcPr>
          <w:p w14:paraId="5662DBDD" w14:textId="4DAD189E" w:rsidR="00696F60" w:rsidRPr="009202AA" w:rsidDel="0093702B" w:rsidRDefault="00696F60" w:rsidP="00160CF5">
            <w:pPr>
              <w:pStyle w:val="TAC"/>
              <w:rPr>
                <w:del w:id="7056" w:author="Aurelian Bria" w:date="2025-05-09T04:07:00Z"/>
                <w:lang w:eastAsia="ja-JP"/>
              </w:rPr>
            </w:pPr>
            <w:del w:id="7057" w:author="Aurelian Bria" w:date="2025-05-09T04:07:00Z">
              <w:r w:rsidRPr="009202AA" w:rsidDel="0093702B">
                <w:rPr>
                  <w:lang w:eastAsia="ja-JP"/>
                </w:rPr>
                <w:delText>+24</w:delText>
              </w:r>
            </w:del>
          </w:p>
        </w:tc>
        <w:tc>
          <w:tcPr>
            <w:tcW w:w="1701" w:type="dxa"/>
          </w:tcPr>
          <w:p w14:paraId="2999A40C" w14:textId="608A5E54" w:rsidR="00696F60" w:rsidRPr="009202AA" w:rsidDel="0093702B" w:rsidRDefault="00696F60" w:rsidP="00160CF5">
            <w:pPr>
              <w:pStyle w:val="TAC"/>
              <w:rPr>
                <w:del w:id="7058" w:author="Aurelian Bria" w:date="2025-05-09T04:07:00Z"/>
                <w:lang w:eastAsia="ja-JP"/>
              </w:rPr>
            </w:pPr>
            <w:del w:id="705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06373662" w14:textId="503E5004" w:rsidR="00696F60" w:rsidRPr="009202AA" w:rsidDel="0093702B" w:rsidRDefault="00696F60" w:rsidP="00160CF5">
            <w:pPr>
              <w:pStyle w:val="TAC"/>
              <w:rPr>
                <w:del w:id="7060" w:author="Aurelian Bria" w:date="2025-05-09T04:07:00Z"/>
                <w:lang w:eastAsia="ja-JP"/>
              </w:rPr>
            </w:pPr>
            <w:del w:id="7061" w:author="Aurelian Bria" w:date="2025-05-09T04:07:00Z">
              <w:r w:rsidRPr="009202AA" w:rsidDel="0093702B">
                <w:rPr>
                  <w:lang w:eastAsia="ja-JP"/>
                </w:rPr>
                <w:delText>CW carrier</w:delText>
              </w:r>
            </w:del>
          </w:p>
        </w:tc>
      </w:tr>
      <w:tr w:rsidR="00696F60" w:rsidRPr="009202AA" w:rsidDel="0093702B" w14:paraId="61376B60" w14:textId="6FB93406" w:rsidTr="00160CF5">
        <w:trPr>
          <w:jc w:val="center"/>
          <w:del w:id="7062" w:author="Aurelian Bria" w:date="2025-05-09T04:07:00Z"/>
        </w:trPr>
        <w:tc>
          <w:tcPr>
            <w:tcW w:w="1918" w:type="dxa"/>
          </w:tcPr>
          <w:p w14:paraId="702ECD7E" w14:textId="298056BE" w:rsidR="00696F60" w:rsidRPr="006838F5" w:rsidDel="0093702B" w:rsidRDefault="00696F60" w:rsidP="00160CF5">
            <w:pPr>
              <w:pStyle w:val="TAL"/>
              <w:rPr>
                <w:del w:id="7063" w:author="Aurelian Bria" w:date="2025-05-09T04:07:00Z"/>
                <w:rFonts w:cs="Arial"/>
                <w:szCs w:val="18"/>
                <w:lang w:val="en-US" w:eastAsia="ja-JP"/>
              </w:rPr>
            </w:pPr>
            <w:del w:id="7064" w:author="Aurelian Bria" w:date="2025-05-09T04:07:00Z">
              <w:r w:rsidRPr="006838F5" w:rsidDel="0093702B">
                <w:rPr>
                  <w:rFonts w:cs="Arial"/>
                  <w:szCs w:val="18"/>
                  <w:lang w:val="en-US" w:eastAsia="ja-JP"/>
                </w:rPr>
                <w:delText>UTRA FDD Band XXXII or E-UTRA Band 32</w:delText>
              </w:r>
            </w:del>
          </w:p>
        </w:tc>
        <w:tc>
          <w:tcPr>
            <w:tcW w:w="1657" w:type="dxa"/>
            <w:vAlign w:val="center"/>
          </w:tcPr>
          <w:p w14:paraId="4E8E3C41" w14:textId="18A8A687" w:rsidR="00696F60" w:rsidRPr="009202AA" w:rsidDel="0093702B" w:rsidRDefault="00696F60" w:rsidP="00160CF5">
            <w:pPr>
              <w:pStyle w:val="TAC"/>
              <w:rPr>
                <w:del w:id="7065" w:author="Aurelian Bria" w:date="2025-05-09T04:07:00Z"/>
                <w:lang w:eastAsia="ja-JP"/>
              </w:rPr>
            </w:pPr>
            <w:del w:id="7066" w:author="Aurelian Bria" w:date="2025-05-09T04:07:00Z">
              <w:r w:rsidRPr="009202AA" w:rsidDel="0093702B">
                <w:rPr>
                  <w:lang w:eastAsia="ja-JP"/>
                </w:rPr>
                <w:delText>1452 - 1496</w:delText>
              </w:r>
            </w:del>
          </w:p>
          <w:p w14:paraId="41AA6F97" w14:textId="13B99C9A" w:rsidR="00696F60" w:rsidRPr="009202AA" w:rsidDel="0093702B" w:rsidRDefault="00696F60" w:rsidP="00160CF5">
            <w:pPr>
              <w:pStyle w:val="TAC"/>
              <w:rPr>
                <w:del w:id="7067" w:author="Aurelian Bria" w:date="2025-05-09T04:07:00Z"/>
                <w:lang w:eastAsia="ja-JP"/>
              </w:rPr>
            </w:pPr>
            <w:del w:id="7068" w:author="Aurelian Bria" w:date="2025-05-09T04:07:00Z">
              <w:r w:rsidRPr="009202AA" w:rsidDel="0093702B">
                <w:rPr>
                  <w:lang w:eastAsia="ja-JP"/>
                </w:rPr>
                <w:delText>(NOTE-5)</w:delText>
              </w:r>
            </w:del>
          </w:p>
        </w:tc>
        <w:tc>
          <w:tcPr>
            <w:tcW w:w="1082" w:type="dxa"/>
            <w:vAlign w:val="center"/>
          </w:tcPr>
          <w:p w14:paraId="4287D5DD" w14:textId="30BB9A54" w:rsidR="00696F60" w:rsidRPr="009202AA" w:rsidDel="0093702B" w:rsidRDefault="00696F60" w:rsidP="00160CF5">
            <w:pPr>
              <w:pStyle w:val="TAC"/>
              <w:rPr>
                <w:del w:id="7069" w:author="Aurelian Bria" w:date="2025-05-09T04:07:00Z"/>
                <w:lang w:eastAsia="ja-JP"/>
              </w:rPr>
            </w:pPr>
            <w:del w:id="7070" w:author="Aurelian Bria" w:date="2025-05-09T04:07:00Z">
              <w:r w:rsidRPr="009202AA" w:rsidDel="0093702B">
                <w:rPr>
                  <w:lang w:eastAsia="ja-JP"/>
                </w:rPr>
                <w:delText>+46</w:delText>
              </w:r>
            </w:del>
          </w:p>
        </w:tc>
        <w:tc>
          <w:tcPr>
            <w:tcW w:w="1134" w:type="dxa"/>
            <w:vAlign w:val="center"/>
          </w:tcPr>
          <w:p w14:paraId="7024493D" w14:textId="6249C200" w:rsidR="00696F60" w:rsidRPr="009202AA" w:rsidDel="0093702B" w:rsidRDefault="00696F60" w:rsidP="00160CF5">
            <w:pPr>
              <w:pStyle w:val="TAC"/>
              <w:rPr>
                <w:del w:id="7071" w:author="Aurelian Bria" w:date="2025-05-09T04:07:00Z"/>
                <w:lang w:eastAsia="ja-JP"/>
              </w:rPr>
            </w:pPr>
            <w:del w:id="7072" w:author="Aurelian Bria" w:date="2025-05-09T04:07:00Z">
              <w:r w:rsidRPr="009202AA" w:rsidDel="0093702B">
                <w:rPr>
                  <w:lang w:eastAsia="ja-JP"/>
                </w:rPr>
                <w:delText>+38</w:delText>
              </w:r>
            </w:del>
          </w:p>
        </w:tc>
        <w:tc>
          <w:tcPr>
            <w:tcW w:w="1134" w:type="dxa"/>
            <w:vAlign w:val="center"/>
          </w:tcPr>
          <w:p w14:paraId="3B1A8DB7" w14:textId="3528912B" w:rsidR="00696F60" w:rsidRPr="009202AA" w:rsidDel="0093702B" w:rsidRDefault="00696F60" w:rsidP="00160CF5">
            <w:pPr>
              <w:pStyle w:val="TAC"/>
              <w:rPr>
                <w:del w:id="7073" w:author="Aurelian Bria" w:date="2025-05-09T04:07:00Z"/>
                <w:lang w:eastAsia="ja-JP"/>
              </w:rPr>
            </w:pPr>
            <w:del w:id="7074" w:author="Aurelian Bria" w:date="2025-05-09T04:07:00Z">
              <w:r w:rsidRPr="009202AA" w:rsidDel="0093702B">
                <w:rPr>
                  <w:lang w:eastAsia="ja-JP"/>
                </w:rPr>
                <w:delText>+24</w:delText>
              </w:r>
            </w:del>
          </w:p>
        </w:tc>
        <w:tc>
          <w:tcPr>
            <w:tcW w:w="1701" w:type="dxa"/>
            <w:vAlign w:val="center"/>
          </w:tcPr>
          <w:p w14:paraId="04BB7655" w14:textId="11B911AC" w:rsidR="00696F60" w:rsidRPr="009202AA" w:rsidDel="0093702B" w:rsidRDefault="00696F60" w:rsidP="00160CF5">
            <w:pPr>
              <w:pStyle w:val="TAC"/>
              <w:rPr>
                <w:del w:id="7075" w:author="Aurelian Bria" w:date="2025-05-09T04:07:00Z"/>
                <w:lang w:eastAsia="ja-JP"/>
              </w:rPr>
            </w:pPr>
            <w:del w:id="707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6B74DFB" w14:textId="6A6CEC7C" w:rsidR="00696F60" w:rsidRPr="009202AA" w:rsidDel="0093702B" w:rsidRDefault="00696F60" w:rsidP="00160CF5">
            <w:pPr>
              <w:pStyle w:val="TAC"/>
              <w:rPr>
                <w:del w:id="7077" w:author="Aurelian Bria" w:date="2025-05-09T04:07:00Z"/>
                <w:lang w:eastAsia="ja-JP"/>
              </w:rPr>
            </w:pPr>
            <w:del w:id="7078" w:author="Aurelian Bria" w:date="2025-05-09T04:07:00Z">
              <w:r w:rsidRPr="009202AA" w:rsidDel="0093702B">
                <w:rPr>
                  <w:lang w:eastAsia="ja-JP"/>
                </w:rPr>
                <w:delText>CW carrier</w:delText>
              </w:r>
            </w:del>
          </w:p>
        </w:tc>
      </w:tr>
      <w:tr w:rsidR="00696F60" w:rsidRPr="009202AA" w:rsidDel="0093702B" w14:paraId="1E03A0BC" w14:textId="467C8980" w:rsidTr="00160CF5">
        <w:trPr>
          <w:jc w:val="center"/>
          <w:del w:id="7079" w:author="Aurelian Bria" w:date="2025-05-09T04:07:00Z"/>
        </w:trPr>
        <w:tc>
          <w:tcPr>
            <w:tcW w:w="1918" w:type="dxa"/>
          </w:tcPr>
          <w:p w14:paraId="261F2FDF" w14:textId="3ECC46C4" w:rsidR="00696F60" w:rsidRPr="009202AA" w:rsidDel="0093702B" w:rsidRDefault="00696F60" w:rsidP="00160CF5">
            <w:pPr>
              <w:pStyle w:val="TAL"/>
              <w:rPr>
                <w:del w:id="7080" w:author="Aurelian Bria" w:date="2025-05-09T04:07:00Z"/>
                <w:rFonts w:cs="Arial"/>
                <w:szCs w:val="18"/>
                <w:lang w:eastAsia="ja-JP"/>
              </w:rPr>
            </w:pPr>
            <w:del w:id="7081" w:author="Aurelian Bria" w:date="2025-05-09T04:07:00Z">
              <w:r w:rsidRPr="009202AA" w:rsidDel="0093702B">
                <w:rPr>
                  <w:rFonts w:cs="Arial"/>
                  <w:szCs w:val="18"/>
                  <w:lang w:eastAsia="ja-JP"/>
                </w:rPr>
                <w:delText>UTRA TDD Band a) or E-UTRA TDD Band 33</w:delText>
              </w:r>
            </w:del>
          </w:p>
        </w:tc>
        <w:tc>
          <w:tcPr>
            <w:tcW w:w="1657" w:type="dxa"/>
            <w:vAlign w:val="center"/>
          </w:tcPr>
          <w:p w14:paraId="157C4A5E" w14:textId="15484A0B" w:rsidR="00696F60" w:rsidRPr="009202AA" w:rsidDel="0093702B" w:rsidRDefault="00696F60" w:rsidP="00160CF5">
            <w:pPr>
              <w:pStyle w:val="TAC"/>
              <w:rPr>
                <w:del w:id="7082" w:author="Aurelian Bria" w:date="2025-05-09T04:07:00Z"/>
                <w:lang w:eastAsia="ja-JP"/>
              </w:rPr>
            </w:pPr>
            <w:del w:id="7083" w:author="Aurelian Bria" w:date="2025-05-09T04:07:00Z">
              <w:r w:rsidRPr="009202AA" w:rsidDel="0093702B">
                <w:rPr>
                  <w:lang w:eastAsia="ja-JP"/>
                </w:rPr>
                <w:delText>1900 - 1920</w:delText>
              </w:r>
            </w:del>
          </w:p>
        </w:tc>
        <w:tc>
          <w:tcPr>
            <w:tcW w:w="1082" w:type="dxa"/>
            <w:vAlign w:val="center"/>
          </w:tcPr>
          <w:p w14:paraId="5C3DAF25" w14:textId="5B933B42" w:rsidR="00696F60" w:rsidRPr="009202AA" w:rsidDel="0093702B" w:rsidRDefault="00696F60" w:rsidP="00160CF5">
            <w:pPr>
              <w:pStyle w:val="TAC"/>
              <w:rPr>
                <w:del w:id="7084" w:author="Aurelian Bria" w:date="2025-05-09T04:07:00Z"/>
                <w:lang w:eastAsia="ja-JP"/>
              </w:rPr>
            </w:pPr>
            <w:del w:id="7085" w:author="Aurelian Bria" w:date="2025-05-09T04:07:00Z">
              <w:r w:rsidRPr="009202AA" w:rsidDel="0093702B">
                <w:rPr>
                  <w:lang w:eastAsia="ja-JP"/>
                </w:rPr>
                <w:delText>+46</w:delText>
              </w:r>
            </w:del>
          </w:p>
        </w:tc>
        <w:tc>
          <w:tcPr>
            <w:tcW w:w="1134" w:type="dxa"/>
            <w:vAlign w:val="center"/>
          </w:tcPr>
          <w:p w14:paraId="457504B8" w14:textId="6FDEC885" w:rsidR="00696F60" w:rsidRPr="009202AA" w:rsidDel="0093702B" w:rsidRDefault="00696F60" w:rsidP="00160CF5">
            <w:pPr>
              <w:pStyle w:val="TAC"/>
              <w:rPr>
                <w:del w:id="7086" w:author="Aurelian Bria" w:date="2025-05-09T04:07:00Z"/>
                <w:lang w:eastAsia="ja-JP"/>
              </w:rPr>
            </w:pPr>
            <w:del w:id="7087" w:author="Aurelian Bria" w:date="2025-05-09T04:07:00Z">
              <w:r w:rsidRPr="009202AA" w:rsidDel="0093702B">
                <w:rPr>
                  <w:lang w:eastAsia="ja-JP"/>
                </w:rPr>
                <w:delText>+38</w:delText>
              </w:r>
            </w:del>
          </w:p>
        </w:tc>
        <w:tc>
          <w:tcPr>
            <w:tcW w:w="1134" w:type="dxa"/>
            <w:vAlign w:val="center"/>
          </w:tcPr>
          <w:p w14:paraId="3542DE5C" w14:textId="5D8BC5B1" w:rsidR="00696F60" w:rsidRPr="009202AA" w:rsidDel="0093702B" w:rsidRDefault="00696F60" w:rsidP="00160CF5">
            <w:pPr>
              <w:pStyle w:val="TAC"/>
              <w:rPr>
                <w:del w:id="7088" w:author="Aurelian Bria" w:date="2025-05-09T04:07:00Z"/>
                <w:lang w:eastAsia="ja-JP"/>
              </w:rPr>
            </w:pPr>
            <w:del w:id="7089" w:author="Aurelian Bria" w:date="2025-05-09T04:07:00Z">
              <w:r w:rsidRPr="009202AA" w:rsidDel="0093702B">
                <w:rPr>
                  <w:lang w:eastAsia="ja-JP"/>
                </w:rPr>
                <w:delText>+24</w:delText>
              </w:r>
            </w:del>
          </w:p>
        </w:tc>
        <w:tc>
          <w:tcPr>
            <w:tcW w:w="1701" w:type="dxa"/>
            <w:vAlign w:val="center"/>
          </w:tcPr>
          <w:p w14:paraId="61594F41" w14:textId="4E0B5BD1" w:rsidR="00696F60" w:rsidRPr="009202AA" w:rsidDel="0093702B" w:rsidRDefault="00696F60" w:rsidP="00160CF5">
            <w:pPr>
              <w:pStyle w:val="TAC"/>
              <w:rPr>
                <w:del w:id="7090" w:author="Aurelian Bria" w:date="2025-05-09T04:07:00Z"/>
                <w:lang w:eastAsia="ja-JP"/>
              </w:rPr>
            </w:pPr>
            <w:del w:id="709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4256AB" w14:textId="54EA95AA" w:rsidR="00696F60" w:rsidRPr="009202AA" w:rsidDel="0093702B" w:rsidRDefault="00696F60" w:rsidP="00160CF5">
            <w:pPr>
              <w:pStyle w:val="TAC"/>
              <w:rPr>
                <w:del w:id="7092" w:author="Aurelian Bria" w:date="2025-05-09T04:07:00Z"/>
                <w:lang w:eastAsia="ja-JP"/>
              </w:rPr>
            </w:pPr>
            <w:del w:id="7093" w:author="Aurelian Bria" w:date="2025-05-09T04:07:00Z">
              <w:r w:rsidRPr="009202AA" w:rsidDel="0093702B">
                <w:rPr>
                  <w:lang w:eastAsia="ja-JP"/>
                </w:rPr>
                <w:delText>CW carrier</w:delText>
              </w:r>
            </w:del>
          </w:p>
        </w:tc>
      </w:tr>
      <w:tr w:rsidR="00696F60" w:rsidRPr="009202AA" w:rsidDel="0093702B" w14:paraId="32ED1103" w14:textId="2CF0867B" w:rsidTr="00160CF5">
        <w:trPr>
          <w:jc w:val="center"/>
          <w:del w:id="7094" w:author="Aurelian Bria" w:date="2025-05-09T04:07:00Z"/>
        </w:trPr>
        <w:tc>
          <w:tcPr>
            <w:tcW w:w="1918" w:type="dxa"/>
          </w:tcPr>
          <w:p w14:paraId="0C3A1222" w14:textId="39857580" w:rsidR="00696F60" w:rsidRPr="009202AA" w:rsidDel="0093702B" w:rsidRDefault="00696F60" w:rsidP="00160CF5">
            <w:pPr>
              <w:pStyle w:val="TAL"/>
              <w:rPr>
                <w:del w:id="7095" w:author="Aurelian Bria" w:date="2025-05-09T04:07:00Z"/>
                <w:rFonts w:cs="Arial"/>
                <w:szCs w:val="18"/>
                <w:lang w:eastAsia="ja-JP"/>
              </w:rPr>
            </w:pPr>
            <w:del w:id="7096" w:author="Aurelian Bria" w:date="2025-05-09T04:07:00Z">
              <w:r w:rsidRPr="009202AA" w:rsidDel="0093702B">
                <w:rPr>
                  <w:rFonts w:cs="Arial"/>
                  <w:szCs w:val="18"/>
                  <w:lang w:eastAsia="ja-JP"/>
                </w:rPr>
                <w:delText>UTRA TDD Band a) or E-UTRA TDD Band 34 or NR band n34</w:delText>
              </w:r>
            </w:del>
          </w:p>
        </w:tc>
        <w:tc>
          <w:tcPr>
            <w:tcW w:w="1657" w:type="dxa"/>
            <w:vAlign w:val="center"/>
          </w:tcPr>
          <w:p w14:paraId="2AD660EB" w14:textId="2FC3C68F" w:rsidR="00696F60" w:rsidRPr="009202AA" w:rsidDel="0093702B" w:rsidRDefault="00696F60" w:rsidP="00160CF5">
            <w:pPr>
              <w:pStyle w:val="TAC"/>
              <w:rPr>
                <w:del w:id="7097" w:author="Aurelian Bria" w:date="2025-05-09T04:07:00Z"/>
                <w:lang w:eastAsia="ja-JP"/>
              </w:rPr>
            </w:pPr>
            <w:del w:id="7098" w:author="Aurelian Bria" w:date="2025-05-09T04:07:00Z">
              <w:r w:rsidRPr="009202AA" w:rsidDel="0093702B">
                <w:rPr>
                  <w:lang w:eastAsia="ja-JP"/>
                </w:rPr>
                <w:delText>2010 - 2025</w:delText>
              </w:r>
            </w:del>
          </w:p>
        </w:tc>
        <w:tc>
          <w:tcPr>
            <w:tcW w:w="1082" w:type="dxa"/>
            <w:vAlign w:val="center"/>
          </w:tcPr>
          <w:p w14:paraId="7D50E48B" w14:textId="4FD12648" w:rsidR="00696F60" w:rsidRPr="009202AA" w:rsidDel="0093702B" w:rsidRDefault="00696F60" w:rsidP="00160CF5">
            <w:pPr>
              <w:pStyle w:val="TAC"/>
              <w:rPr>
                <w:del w:id="7099" w:author="Aurelian Bria" w:date="2025-05-09T04:07:00Z"/>
                <w:lang w:eastAsia="ja-JP"/>
              </w:rPr>
            </w:pPr>
            <w:del w:id="7100" w:author="Aurelian Bria" w:date="2025-05-09T04:07:00Z">
              <w:r w:rsidRPr="009202AA" w:rsidDel="0093702B">
                <w:rPr>
                  <w:lang w:eastAsia="ja-JP"/>
                </w:rPr>
                <w:delText>+46</w:delText>
              </w:r>
            </w:del>
          </w:p>
        </w:tc>
        <w:tc>
          <w:tcPr>
            <w:tcW w:w="1134" w:type="dxa"/>
            <w:vAlign w:val="center"/>
          </w:tcPr>
          <w:p w14:paraId="235CAC26" w14:textId="6220A23D" w:rsidR="00696F60" w:rsidRPr="009202AA" w:rsidDel="0093702B" w:rsidRDefault="00696F60" w:rsidP="00160CF5">
            <w:pPr>
              <w:pStyle w:val="TAC"/>
              <w:rPr>
                <w:del w:id="7101" w:author="Aurelian Bria" w:date="2025-05-09T04:07:00Z"/>
                <w:lang w:eastAsia="ja-JP"/>
              </w:rPr>
            </w:pPr>
            <w:del w:id="7102" w:author="Aurelian Bria" w:date="2025-05-09T04:07:00Z">
              <w:r w:rsidRPr="009202AA" w:rsidDel="0093702B">
                <w:rPr>
                  <w:lang w:eastAsia="ja-JP"/>
                </w:rPr>
                <w:delText>+38</w:delText>
              </w:r>
            </w:del>
          </w:p>
        </w:tc>
        <w:tc>
          <w:tcPr>
            <w:tcW w:w="1134" w:type="dxa"/>
            <w:vAlign w:val="center"/>
          </w:tcPr>
          <w:p w14:paraId="3544E6D3" w14:textId="3B2A594E" w:rsidR="00696F60" w:rsidRPr="009202AA" w:rsidDel="0093702B" w:rsidRDefault="00696F60" w:rsidP="00160CF5">
            <w:pPr>
              <w:pStyle w:val="TAC"/>
              <w:rPr>
                <w:del w:id="7103" w:author="Aurelian Bria" w:date="2025-05-09T04:07:00Z"/>
                <w:lang w:eastAsia="ja-JP"/>
              </w:rPr>
            </w:pPr>
            <w:del w:id="7104" w:author="Aurelian Bria" w:date="2025-05-09T04:07:00Z">
              <w:r w:rsidRPr="009202AA" w:rsidDel="0093702B">
                <w:rPr>
                  <w:lang w:eastAsia="ja-JP"/>
                </w:rPr>
                <w:delText>+24</w:delText>
              </w:r>
            </w:del>
          </w:p>
        </w:tc>
        <w:tc>
          <w:tcPr>
            <w:tcW w:w="1701" w:type="dxa"/>
            <w:vAlign w:val="center"/>
          </w:tcPr>
          <w:p w14:paraId="2F580F42" w14:textId="1454DA04" w:rsidR="00696F60" w:rsidRPr="009202AA" w:rsidDel="0093702B" w:rsidRDefault="00696F60" w:rsidP="00160CF5">
            <w:pPr>
              <w:pStyle w:val="TAC"/>
              <w:rPr>
                <w:del w:id="7105" w:author="Aurelian Bria" w:date="2025-05-09T04:07:00Z"/>
                <w:lang w:eastAsia="ja-JP"/>
              </w:rPr>
            </w:pPr>
            <w:del w:id="710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04E3250" w14:textId="2B0654D0" w:rsidR="00696F60" w:rsidRPr="009202AA" w:rsidDel="0093702B" w:rsidRDefault="00696F60" w:rsidP="00160CF5">
            <w:pPr>
              <w:pStyle w:val="TAC"/>
              <w:rPr>
                <w:del w:id="7107" w:author="Aurelian Bria" w:date="2025-05-09T04:07:00Z"/>
                <w:lang w:eastAsia="ja-JP"/>
              </w:rPr>
            </w:pPr>
            <w:del w:id="7108" w:author="Aurelian Bria" w:date="2025-05-09T04:07:00Z">
              <w:r w:rsidRPr="009202AA" w:rsidDel="0093702B">
                <w:rPr>
                  <w:lang w:eastAsia="ja-JP"/>
                </w:rPr>
                <w:delText>CW carrier</w:delText>
              </w:r>
            </w:del>
          </w:p>
        </w:tc>
      </w:tr>
      <w:tr w:rsidR="00696F60" w:rsidRPr="009202AA" w:rsidDel="0093702B" w14:paraId="2D2F3C3C" w14:textId="6073ACBA" w:rsidTr="00160CF5">
        <w:trPr>
          <w:jc w:val="center"/>
          <w:del w:id="7109" w:author="Aurelian Bria" w:date="2025-05-09T04:07:00Z"/>
        </w:trPr>
        <w:tc>
          <w:tcPr>
            <w:tcW w:w="1918" w:type="dxa"/>
          </w:tcPr>
          <w:p w14:paraId="4BB273C9" w14:textId="6E405802" w:rsidR="00696F60" w:rsidRPr="006838F5" w:rsidDel="0093702B" w:rsidRDefault="00696F60" w:rsidP="00160CF5">
            <w:pPr>
              <w:pStyle w:val="TAL"/>
              <w:rPr>
                <w:del w:id="7110" w:author="Aurelian Bria" w:date="2025-05-09T04:07:00Z"/>
                <w:rFonts w:cs="Arial"/>
                <w:szCs w:val="18"/>
                <w:lang w:val="en-US" w:eastAsia="ja-JP"/>
              </w:rPr>
            </w:pPr>
            <w:del w:id="7111" w:author="Aurelian Bria" w:date="2025-05-09T04:07:00Z">
              <w:r w:rsidRPr="006838F5" w:rsidDel="0093702B">
                <w:rPr>
                  <w:rFonts w:cs="Arial"/>
                  <w:szCs w:val="18"/>
                  <w:lang w:val="en-US" w:eastAsia="ja-JP"/>
                </w:rPr>
                <w:delText>UTRA TDD Band b) or E-UTRA TDD Band 35</w:delText>
              </w:r>
            </w:del>
          </w:p>
        </w:tc>
        <w:tc>
          <w:tcPr>
            <w:tcW w:w="1657" w:type="dxa"/>
            <w:vAlign w:val="center"/>
          </w:tcPr>
          <w:p w14:paraId="1810BBBE" w14:textId="1DDC1D79" w:rsidR="00696F60" w:rsidRPr="009202AA" w:rsidDel="0093702B" w:rsidRDefault="00696F60" w:rsidP="00160CF5">
            <w:pPr>
              <w:pStyle w:val="TAC"/>
              <w:rPr>
                <w:del w:id="7112" w:author="Aurelian Bria" w:date="2025-05-09T04:07:00Z"/>
                <w:lang w:eastAsia="ja-JP"/>
              </w:rPr>
            </w:pPr>
            <w:del w:id="7113" w:author="Aurelian Bria" w:date="2025-05-09T04:07:00Z">
              <w:r w:rsidRPr="009202AA" w:rsidDel="0093702B">
                <w:rPr>
                  <w:lang w:eastAsia="ja-JP"/>
                </w:rPr>
                <w:delText>1850 - 1910</w:delText>
              </w:r>
            </w:del>
          </w:p>
        </w:tc>
        <w:tc>
          <w:tcPr>
            <w:tcW w:w="1082" w:type="dxa"/>
            <w:vAlign w:val="center"/>
          </w:tcPr>
          <w:p w14:paraId="54FF13B5" w14:textId="2394472C" w:rsidR="00696F60" w:rsidRPr="009202AA" w:rsidDel="0093702B" w:rsidRDefault="00696F60" w:rsidP="00160CF5">
            <w:pPr>
              <w:pStyle w:val="TAC"/>
              <w:rPr>
                <w:del w:id="7114" w:author="Aurelian Bria" w:date="2025-05-09T04:07:00Z"/>
                <w:lang w:eastAsia="ja-JP"/>
              </w:rPr>
            </w:pPr>
            <w:del w:id="7115" w:author="Aurelian Bria" w:date="2025-05-09T04:07:00Z">
              <w:r w:rsidRPr="009202AA" w:rsidDel="0093702B">
                <w:rPr>
                  <w:lang w:eastAsia="ja-JP"/>
                </w:rPr>
                <w:delText>+46</w:delText>
              </w:r>
            </w:del>
          </w:p>
        </w:tc>
        <w:tc>
          <w:tcPr>
            <w:tcW w:w="1134" w:type="dxa"/>
            <w:vAlign w:val="center"/>
          </w:tcPr>
          <w:p w14:paraId="58A3DC9F" w14:textId="3388EB75" w:rsidR="00696F60" w:rsidRPr="009202AA" w:rsidDel="0093702B" w:rsidRDefault="00696F60" w:rsidP="00160CF5">
            <w:pPr>
              <w:pStyle w:val="TAC"/>
              <w:rPr>
                <w:del w:id="7116" w:author="Aurelian Bria" w:date="2025-05-09T04:07:00Z"/>
                <w:lang w:eastAsia="ja-JP"/>
              </w:rPr>
            </w:pPr>
            <w:del w:id="7117" w:author="Aurelian Bria" w:date="2025-05-09T04:07:00Z">
              <w:r w:rsidRPr="009202AA" w:rsidDel="0093702B">
                <w:rPr>
                  <w:lang w:eastAsia="ja-JP"/>
                </w:rPr>
                <w:delText>+38</w:delText>
              </w:r>
            </w:del>
          </w:p>
        </w:tc>
        <w:tc>
          <w:tcPr>
            <w:tcW w:w="1134" w:type="dxa"/>
            <w:vAlign w:val="center"/>
          </w:tcPr>
          <w:p w14:paraId="21539FBF" w14:textId="56229BFF" w:rsidR="00696F60" w:rsidRPr="009202AA" w:rsidDel="0093702B" w:rsidRDefault="00696F60" w:rsidP="00160CF5">
            <w:pPr>
              <w:pStyle w:val="TAC"/>
              <w:rPr>
                <w:del w:id="7118" w:author="Aurelian Bria" w:date="2025-05-09T04:07:00Z"/>
                <w:lang w:eastAsia="ja-JP"/>
              </w:rPr>
            </w:pPr>
            <w:del w:id="7119" w:author="Aurelian Bria" w:date="2025-05-09T04:07:00Z">
              <w:r w:rsidRPr="009202AA" w:rsidDel="0093702B">
                <w:rPr>
                  <w:lang w:eastAsia="ja-JP"/>
                </w:rPr>
                <w:delText>+24</w:delText>
              </w:r>
            </w:del>
          </w:p>
        </w:tc>
        <w:tc>
          <w:tcPr>
            <w:tcW w:w="1701" w:type="dxa"/>
            <w:vAlign w:val="center"/>
          </w:tcPr>
          <w:p w14:paraId="20243004" w14:textId="10C406C8" w:rsidR="00696F60" w:rsidRPr="009202AA" w:rsidDel="0093702B" w:rsidRDefault="00696F60" w:rsidP="00160CF5">
            <w:pPr>
              <w:pStyle w:val="TAC"/>
              <w:rPr>
                <w:del w:id="7120" w:author="Aurelian Bria" w:date="2025-05-09T04:07:00Z"/>
                <w:lang w:eastAsia="ja-JP"/>
              </w:rPr>
            </w:pPr>
            <w:del w:id="712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752C3D3" w14:textId="2BBBD8AA" w:rsidR="00696F60" w:rsidRPr="009202AA" w:rsidDel="0093702B" w:rsidRDefault="00696F60" w:rsidP="00160CF5">
            <w:pPr>
              <w:pStyle w:val="TAC"/>
              <w:rPr>
                <w:del w:id="7122" w:author="Aurelian Bria" w:date="2025-05-09T04:07:00Z"/>
                <w:lang w:eastAsia="ja-JP"/>
              </w:rPr>
            </w:pPr>
            <w:del w:id="7123" w:author="Aurelian Bria" w:date="2025-05-09T04:07:00Z">
              <w:r w:rsidRPr="009202AA" w:rsidDel="0093702B">
                <w:rPr>
                  <w:lang w:eastAsia="ja-JP"/>
                </w:rPr>
                <w:delText>CW carrier</w:delText>
              </w:r>
            </w:del>
          </w:p>
        </w:tc>
      </w:tr>
      <w:tr w:rsidR="00696F60" w:rsidRPr="009202AA" w:rsidDel="0093702B" w14:paraId="336960A0" w14:textId="672FB095" w:rsidTr="00160CF5">
        <w:trPr>
          <w:jc w:val="center"/>
          <w:del w:id="7124" w:author="Aurelian Bria" w:date="2025-05-09T04:07:00Z"/>
        </w:trPr>
        <w:tc>
          <w:tcPr>
            <w:tcW w:w="1918" w:type="dxa"/>
          </w:tcPr>
          <w:p w14:paraId="0826A7B0" w14:textId="5BC9AA0C" w:rsidR="00696F60" w:rsidRPr="006838F5" w:rsidDel="0093702B" w:rsidRDefault="00696F60" w:rsidP="00160CF5">
            <w:pPr>
              <w:pStyle w:val="TAL"/>
              <w:rPr>
                <w:del w:id="7125" w:author="Aurelian Bria" w:date="2025-05-09T04:07:00Z"/>
                <w:rFonts w:cs="Arial"/>
                <w:szCs w:val="18"/>
                <w:lang w:val="en-US" w:eastAsia="ja-JP"/>
              </w:rPr>
            </w:pPr>
            <w:del w:id="7126" w:author="Aurelian Bria" w:date="2025-05-09T04:07:00Z">
              <w:r w:rsidRPr="006838F5" w:rsidDel="0093702B">
                <w:rPr>
                  <w:rFonts w:cs="Arial"/>
                  <w:szCs w:val="18"/>
                  <w:lang w:val="en-US" w:eastAsia="ja-JP"/>
                </w:rPr>
                <w:delText>UTRA TDD Band b) or E-UTRA TDD Band 36</w:delText>
              </w:r>
            </w:del>
          </w:p>
        </w:tc>
        <w:tc>
          <w:tcPr>
            <w:tcW w:w="1657" w:type="dxa"/>
            <w:vAlign w:val="center"/>
          </w:tcPr>
          <w:p w14:paraId="4DFBAEE7" w14:textId="687E2032" w:rsidR="00696F60" w:rsidRPr="009202AA" w:rsidDel="0093702B" w:rsidRDefault="00696F60" w:rsidP="00160CF5">
            <w:pPr>
              <w:pStyle w:val="TAC"/>
              <w:rPr>
                <w:del w:id="7127" w:author="Aurelian Bria" w:date="2025-05-09T04:07:00Z"/>
                <w:lang w:eastAsia="ja-JP"/>
              </w:rPr>
            </w:pPr>
            <w:del w:id="7128" w:author="Aurelian Bria" w:date="2025-05-09T04:07:00Z">
              <w:r w:rsidRPr="009202AA" w:rsidDel="0093702B">
                <w:rPr>
                  <w:lang w:eastAsia="ja-JP"/>
                </w:rPr>
                <w:delText>1930 - 1990</w:delText>
              </w:r>
            </w:del>
          </w:p>
        </w:tc>
        <w:tc>
          <w:tcPr>
            <w:tcW w:w="1082" w:type="dxa"/>
            <w:vAlign w:val="center"/>
          </w:tcPr>
          <w:p w14:paraId="4B71B4F3" w14:textId="7F89CBA2" w:rsidR="00696F60" w:rsidRPr="009202AA" w:rsidDel="0093702B" w:rsidRDefault="00696F60" w:rsidP="00160CF5">
            <w:pPr>
              <w:pStyle w:val="TAC"/>
              <w:rPr>
                <w:del w:id="7129" w:author="Aurelian Bria" w:date="2025-05-09T04:07:00Z"/>
                <w:lang w:eastAsia="ja-JP"/>
              </w:rPr>
            </w:pPr>
            <w:del w:id="7130" w:author="Aurelian Bria" w:date="2025-05-09T04:07:00Z">
              <w:r w:rsidRPr="009202AA" w:rsidDel="0093702B">
                <w:rPr>
                  <w:lang w:eastAsia="ja-JP"/>
                </w:rPr>
                <w:delText>+46</w:delText>
              </w:r>
            </w:del>
          </w:p>
        </w:tc>
        <w:tc>
          <w:tcPr>
            <w:tcW w:w="1134" w:type="dxa"/>
            <w:vAlign w:val="center"/>
          </w:tcPr>
          <w:p w14:paraId="6437B0BB" w14:textId="55218296" w:rsidR="00696F60" w:rsidRPr="009202AA" w:rsidDel="0093702B" w:rsidRDefault="00696F60" w:rsidP="00160CF5">
            <w:pPr>
              <w:pStyle w:val="TAC"/>
              <w:rPr>
                <w:del w:id="7131" w:author="Aurelian Bria" w:date="2025-05-09T04:07:00Z"/>
                <w:lang w:eastAsia="ja-JP"/>
              </w:rPr>
            </w:pPr>
            <w:del w:id="7132" w:author="Aurelian Bria" w:date="2025-05-09T04:07:00Z">
              <w:r w:rsidRPr="009202AA" w:rsidDel="0093702B">
                <w:rPr>
                  <w:lang w:eastAsia="ja-JP"/>
                </w:rPr>
                <w:delText>+38</w:delText>
              </w:r>
            </w:del>
          </w:p>
        </w:tc>
        <w:tc>
          <w:tcPr>
            <w:tcW w:w="1134" w:type="dxa"/>
            <w:vAlign w:val="center"/>
          </w:tcPr>
          <w:p w14:paraId="4783E9B3" w14:textId="4BAC96A4" w:rsidR="00696F60" w:rsidRPr="009202AA" w:rsidDel="0093702B" w:rsidRDefault="00696F60" w:rsidP="00160CF5">
            <w:pPr>
              <w:pStyle w:val="TAC"/>
              <w:rPr>
                <w:del w:id="7133" w:author="Aurelian Bria" w:date="2025-05-09T04:07:00Z"/>
                <w:lang w:eastAsia="ja-JP"/>
              </w:rPr>
            </w:pPr>
            <w:del w:id="7134" w:author="Aurelian Bria" w:date="2025-05-09T04:07:00Z">
              <w:r w:rsidRPr="009202AA" w:rsidDel="0093702B">
                <w:rPr>
                  <w:lang w:eastAsia="ja-JP"/>
                </w:rPr>
                <w:delText>+24</w:delText>
              </w:r>
            </w:del>
          </w:p>
        </w:tc>
        <w:tc>
          <w:tcPr>
            <w:tcW w:w="1701" w:type="dxa"/>
            <w:vAlign w:val="center"/>
          </w:tcPr>
          <w:p w14:paraId="2AA943DB" w14:textId="0C346468" w:rsidR="00696F60" w:rsidRPr="009202AA" w:rsidDel="0093702B" w:rsidRDefault="00696F60" w:rsidP="00160CF5">
            <w:pPr>
              <w:pStyle w:val="TAC"/>
              <w:rPr>
                <w:del w:id="7135" w:author="Aurelian Bria" w:date="2025-05-09T04:07:00Z"/>
                <w:lang w:eastAsia="ja-JP"/>
              </w:rPr>
            </w:pPr>
            <w:del w:id="713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9CFB81" w14:textId="0574A6CD" w:rsidR="00696F60" w:rsidRPr="009202AA" w:rsidDel="0093702B" w:rsidRDefault="00696F60" w:rsidP="00160CF5">
            <w:pPr>
              <w:pStyle w:val="TAC"/>
              <w:rPr>
                <w:del w:id="7137" w:author="Aurelian Bria" w:date="2025-05-09T04:07:00Z"/>
                <w:lang w:eastAsia="ja-JP"/>
              </w:rPr>
            </w:pPr>
            <w:del w:id="7138" w:author="Aurelian Bria" w:date="2025-05-09T04:07:00Z">
              <w:r w:rsidRPr="009202AA" w:rsidDel="0093702B">
                <w:rPr>
                  <w:lang w:eastAsia="ja-JP"/>
                </w:rPr>
                <w:delText>CW carrier</w:delText>
              </w:r>
            </w:del>
          </w:p>
        </w:tc>
      </w:tr>
      <w:tr w:rsidR="00696F60" w:rsidRPr="009202AA" w:rsidDel="0093702B" w14:paraId="2E5FFEA3" w14:textId="51995FDF" w:rsidTr="00160CF5">
        <w:trPr>
          <w:jc w:val="center"/>
          <w:del w:id="7139" w:author="Aurelian Bria" w:date="2025-05-09T04:07:00Z"/>
        </w:trPr>
        <w:tc>
          <w:tcPr>
            <w:tcW w:w="1918" w:type="dxa"/>
          </w:tcPr>
          <w:p w14:paraId="6CACAF04" w14:textId="39813F56" w:rsidR="00696F60" w:rsidRPr="006838F5" w:rsidDel="0093702B" w:rsidRDefault="00696F60" w:rsidP="00160CF5">
            <w:pPr>
              <w:pStyle w:val="TAL"/>
              <w:rPr>
                <w:del w:id="7140" w:author="Aurelian Bria" w:date="2025-05-09T04:07:00Z"/>
                <w:rFonts w:cs="Arial"/>
                <w:szCs w:val="18"/>
                <w:lang w:val="en-US" w:eastAsia="ja-JP"/>
              </w:rPr>
            </w:pPr>
            <w:del w:id="7141" w:author="Aurelian Bria" w:date="2025-05-09T04:07:00Z">
              <w:r w:rsidRPr="006838F5" w:rsidDel="0093702B">
                <w:rPr>
                  <w:rFonts w:cs="Arial"/>
                  <w:szCs w:val="18"/>
                  <w:lang w:val="en-US" w:eastAsia="ja-JP"/>
                </w:rPr>
                <w:delText>UTRA TDD Band c) or E-UTRA TDD Band 37</w:delText>
              </w:r>
            </w:del>
          </w:p>
        </w:tc>
        <w:tc>
          <w:tcPr>
            <w:tcW w:w="1657" w:type="dxa"/>
            <w:vAlign w:val="center"/>
          </w:tcPr>
          <w:p w14:paraId="37C324F0" w14:textId="5572B9F6" w:rsidR="00696F60" w:rsidRPr="009202AA" w:rsidDel="0093702B" w:rsidRDefault="00696F60" w:rsidP="00160CF5">
            <w:pPr>
              <w:pStyle w:val="TAC"/>
              <w:rPr>
                <w:del w:id="7142" w:author="Aurelian Bria" w:date="2025-05-09T04:07:00Z"/>
                <w:lang w:eastAsia="ja-JP"/>
              </w:rPr>
            </w:pPr>
            <w:del w:id="7143" w:author="Aurelian Bria" w:date="2025-05-09T04:07:00Z">
              <w:r w:rsidRPr="009202AA" w:rsidDel="0093702B">
                <w:rPr>
                  <w:lang w:eastAsia="ja-JP"/>
                </w:rPr>
                <w:delText>1910 - 1930</w:delText>
              </w:r>
            </w:del>
          </w:p>
        </w:tc>
        <w:tc>
          <w:tcPr>
            <w:tcW w:w="1082" w:type="dxa"/>
            <w:vAlign w:val="center"/>
          </w:tcPr>
          <w:p w14:paraId="546CE806" w14:textId="2CAECDAC" w:rsidR="00696F60" w:rsidRPr="009202AA" w:rsidDel="0093702B" w:rsidRDefault="00696F60" w:rsidP="00160CF5">
            <w:pPr>
              <w:pStyle w:val="TAC"/>
              <w:rPr>
                <w:del w:id="7144" w:author="Aurelian Bria" w:date="2025-05-09T04:07:00Z"/>
                <w:lang w:eastAsia="ja-JP"/>
              </w:rPr>
            </w:pPr>
            <w:del w:id="7145" w:author="Aurelian Bria" w:date="2025-05-09T04:07:00Z">
              <w:r w:rsidRPr="009202AA" w:rsidDel="0093702B">
                <w:rPr>
                  <w:lang w:eastAsia="ja-JP"/>
                </w:rPr>
                <w:delText>+46</w:delText>
              </w:r>
            </w:del>
          </w:p>
        </w:tc>
        <w:tc>
          <w:tcPr>
            <w:tcW w:w="1134" w:type="dxa"/>
            <w:vAlign w:val="center"/>
          </w:tcPr>
          <w:p w14:paraId="710E0A0A" w14:textId="45128985" w:rsidR="00696F60" w:rsidRPr="009202AA" w:rsidDel="0093702B" w:rsidRDefault="00696F60" w:rsidP="00160CF5">
            <w:pPr>
              <w:pStyle w:val="TAC"/>
              <w:rPr>
                <w:del w:id="7146" w:author="Aurelian Bria" w:date="2025-05-09T04:07:00Z"/>
                <w:lang w:eastAsia="ja-JP"/>
              </w:rPr>
            </w:pPr>
            <w:del w:id="7147" w:author="Aurelian Bria" w:date="2025-05-09T04:07:00Z">
              <w:r w:rsidRPr="009202AA" w:rsidDel="0093702B">
                <w:rPr>
                  <w:lang w:eastAsia="ja-JP"/>
                </w:rPr>
                <w:delText>+38</w:delText>
              </w:r>
            </w:del>
          </w:p>
        </w:tc>
        <w:tc>
          <w:tcPr>
            <w:tcW w:w="1134" w:type="dxa"/>
            <w:vAlign w:val="center"/>
          </w:tcPr>
          <w:p w14:paraId="42A415FF" w14:textId="75EDC2BC" w:rsidR="00696F60" w:rsidRPr="009202AA" w:rsidDel="0093702B" w:rsidRDefault="00696F60" w:rsidP="00160CF5">
            <w:pPr>
              <w:pStyle w:val="TAC"/>
              <w:rPr>
                <w:del w:id="7148" w:author="Aurelian Bria" w:date="2025-05-09T04:07:00Z"/>
                <w:lang w:eastAsia="ja-JP"/>
              </w:rPr>
            </w:pPr>
            <w:del w:id="7149" w:author="Aurelian Bria" w:date="2025-05-09T04:07:00Z">
              <w:r w:rsidRPr="009202AA" w:rsidDel="0093702B">
                <w:rPr>
                  <w:lang w:eastAsia="ja-JP"/>
                </w:rPr>
                <w:delText>+24</w:delText>
              </w:r>
            </w:del>
          </w:p>
        </w:tc>
        <w:tc>
          <w:tcPr>
            <w:tcW w:w="1701" w:type="dxa"/>
            <w:vAlign w:val="center"/>
          </w:tcPr>
          <w:p w14:paraId="2BECB4ED" w14:textId="419AE8D2" w:rsidR="00696F60" w:rsidRPr="009202AA" w:rsidDel="0093702B" w:rsidRDefault="00696F60" w:rsidP="00160CF5">
            <w:pPr>
              <w:pStyle w:val="TAC"/>
              <w:rPr>
                <w:del w:id="7150" w:author="Aurelian Bria" w:date="2025-05-09T04:07:00Z"/>
                <w:lang w:eastAsia="ja-JP"/>
              </w:rPr>
            </w:pPr>
            <w:del w:id="715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2E5A10B" w14:textId="03FB0FCA" w:rsidR="00696F60" w:rsidRPr="009202AA" w:rsidDel="0093702B" w:rsidRDefault="00696F60" w:rsidP="00160CF5">
            <w:pPr>
              <w:pStyle w:val="TAC"/>
              <w:rPr>
                <w:del w:id="7152" w:author="Aurelian Bria" w:date="2025-05-09T04:07:00Z"/>
                <w:lang w:eastAsia="ja-JP"/>
              </w:rPr>
            </w:pPr>
            <w:del w:id="7153" w:author="Aurelian Bria" w:date="2025-05-09T04:07:00Z">
              <w:r w:rsidRPr="009202AA" w:rsidDel="0093702B">
                <w:rPr>
                  <w:lang w:eastAsia="ja-JP"/>
                </w:rPr>
                <w:delText>CW carrier</w:delText>
              </w:r>
            </w:del>
          </w:p>
        </w:tc>
      </w:tr>
      <w:tr w:rsidR="00696F60" w:rsidRPr="009202AA" w:rsidDel="0093702B" w14:paraId="3225325D" w14:textId="3284C95A" w:rsidTr="00160CF5">
        <w:trPr>
          <w:jc w:val="center"/>
          <w:del w:id="7154" w:author="Aurelian Bria" w:date="2025-05-09T04:07:00Z"/>
        </w:trPr>
        <w:tc>
          <w:tcPr>
            <w:tcW w:w="1918" w:type="dxa"/>
          </w:tcPr>
          <w:p w14:paraId="33B86C50" w14:textId="050D7A1B" w:rsidR="00696F60" w:rsidRPr="009202AA" w:rsidDel="0093702B" w:rsidRDefault="00696F60" w:rsidP="00160CF5">
            <w:pPr>
              <w:pStyle w:val="TAL"/>
              <w:rPr>
                <w:del w:id="7155" w:author="Aurelian Bria" w:date="2025-05-09T04:07:00Z"/>
                <w:rFonts w:cs="Arial"/>
                <w:szCs w:val="18"/>
                <w:lang w:eastAsia="ja-JP"/>
              </w:rPr>
            </w:pPr>
            <w:del w:id="7156" w:author="Aurelian Bria" w:date="2025-05-09T04:07:00Z">
              <w:r w:rsidRPr="009202AA" w:rsidDel="0093702B">
                <w:rPr>
                  <w:rFonts w:cs="Arial"/>
                  <w:szCs w:val="18"/>
                  <w:lang w:eastAsia="ja-JP"/>
                </w:rPr>
                <w:delText>UTRA TDD Band d) or E-UTRA Band 38 or NR band n38</w:delText>
              </w:r>
            </w:del>
          </w:p>
        </w:tc>
        <w:tc>
          <w:tcPr>
            <w:tcW w:w="1657" w:type="dxa"/>
            <w:vAlign w:val="center"/>
          </w:tcPr>
          <w:p w14:paraId="451FFC46" w14:textId="5DF44644" w:rsidR="00696F60" w:rsidRPr="009202AA" w:rsidDel="0093702B" w:rsidRDefault="00696F60" w:rsidP="00160CF5">
            <w:pPr>
              <w:pStyle w:val="TAC"/>
              <w:rPr>
                <w:del w:id="7157" w:author="Aurelian Bria" w:date="2025-05-09T04:07:00Z"/>
                <w:lang w:eastAsia="ja-JP"/>
              </w:rPr>
            </w:pPr>
            <w:del w:id="7158" w:author="Aurelian Bria" w:date="2025-05-09T04:07:00Z">
              <w:r w:rsidRPr="009202AA" w:rsidDel="0093702B">
                <w:rPr>
                  <w:lang w:eastAsia="ja-JP"/>
                </w:rPr>
                <w:delText>2570 - 2620</w:delText>
              </w:r>
            </w:del>
          </w:p>
        </w:tc>
        <w:tc>
          <w:tcPr>
            <w:tcW w:w="1082" w:type="dxa"/>
            <w:vAlign w:val="center"/>
          </w:tcPr>
          <w:p w14:paraId="771DE0A5" w14:textId="37C817E3" w:rsidR="00696F60" w:rsidRPr="009202AA" w:rsidDel="0093702B" w:rsidRDefault="00696F60" w:rsidP="00160CF5">
            <w:pPr>
              <w:pStyle w:val="TAC"/>
              <w:rPr>
                <w:del w:id="7159" w:author="Aurelian Bria" w:date="2025-05-09T04:07:00Z"/>
                <w:lang w:eastAsia="ja-JP"/>
              </w:rPr>
            </w:pPr>
            <w:del w:id="7160" w:author="Aurelian Bria" w:date="2025-05-09T04:07:00Z">
              <w:r w:rsidRPr="009202AA" w:rsidDel="0093702B">
                <w:rPr>
                  <w:lang w:eastAsia="ja-JP"/>
                </w:rPr>
                <w:delText>+46</w:delText>
              </w:r>
            </w:del>
          </w:p>
        </w:tc>
        <w:tc>
          <w:tcPr>
            <w:tcW w:w="1134" w:type="dxa"/>
            <w:vAlign w:val="center"/>
          </w:tcPr>
          <w:p w14:paraId="50400444" w14:textId="1F47AA14" w:rsidR="00696F60" w:rsidRPr="009202AA" w:rsidDel="0093702B" w:rsidRDefault="00696F60" w:rsidP="00160CF5">
            <w:pPr>
              <w:pStyle w:val="TAC"/>
              <w:rPr>
                <w:del w:id="7161" w:author="Aurelian Bria" w:date="2025-05-09T04:07:00Z"/>
                <w:lang w:eastAsia="ja-JP"/>
              </w:rPr>
            </w:pPr>
            <w:del w:id="7162" w:author="Aurelian Bria" w:date="2025-05-09T04:07:00Z">
              <w:r w:rsidRPr="009202AA" w:rsidDel="0093702B">
                <w:rPr>
                  <w:lang w:eastAsia="ja-JP"/>
                </w:rPr>
                <w:delText>+38</w:delText>
              </w:r>
            </w:del>
          </w:p>
        </w:tc>
        <w:tc>
          <w:tcPr>
            <w:tcW w:w="1134" w:type="dxa"/>
            <w:vAlign w:val="center"/>
          </w:tcPr>
          <w:p w14:paraId="42F074F4" w14:textId="13799E67" w:rsidR="00696F60" w:rsidRPr="009202AA" w:rsidDel="0093702B" w:rsidRDefault="00696F60" w:rsidP="00160CF5">
            <w:pPr>
              <w:pStyle w:val="TAC"/>
              <w:rPr>
                <w:del w:id="7163" w:author="Aurelian Bria" w:date="2025-05-09T04:07:00Z"/>
                <w:lang w:eastAsia="ja-JP"/>
              </w:rPr>
            </w:pPr>
            <w:del w:id="7164" w:author="Aurelian Bria" w:date="2025-05-09T04:07:00Z">
              <w:r w:rsidRPr="009202AA" w:rsidDel="0093702B">
                <w:rPr>
                  <w:lang w:eastAsia="ja-JP"/>
                </w:rPr>
                <w:delText>+24</w:delText>
              </w:r>
            </w:del>
          </w:p>
        </w:tc>
        <w:tc>
          <w:tcPr>
            <w:tcW w:w="1701" w:type="dxa"/>
            <w:vAlign w:val="center"/>
          </w:tcPr>
          <w:p w14:paraId="1DC37CB9" w14:textId="18D96244" w:rsidR="00696F60" w:rsidRPr="009202AA" w:rsidDel="0093702B" w:rsidRDefault="00696F60" w:rsidP="00160CF5">
            <w:pPr>
              <w:pStyle w:val="TAC"/>
              <w:rPr>
                <w:del w:id="7165" w:author="Aurelian Bria" w:date="2025-05-09T04:07:00Z"/>
                <w:lang w:eastAsia="ja-JP"/>
              </w:rPr>
            </w:pPr>
            <w:del w:id="716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949501" w14:textId="766F9A71" w:rsidR="00696F60" w:rsidRPr="009202AA" w:rsidDel="0093702B" w:rsidRDefault="00696F60" w:rsidP="00160CF5">
            <w:pPr>
              <w:pStyle w:val="TAC"/>
              <w:rPr>
                <w:del w:id="7167" w:author="Aurelian Bria" w:date="2025-05-09T04:07:00Z"/>
                <w:lang w:eastAsia="ja-JP"/>
              </w:rPr>
            </w:pPr>
            <w:del w:id="7168" w:author="Aurelian Bria" w:date="2025-05-09T04:07:00Z">
              <w:r w:rsidRPr="009202AA" w:rsidDel="0093702B">
                <w:rPr>
                  <w:lang w:eastAsia="ja-JP"/>
                </w:rPr>
                <w:delText>CW carrier</w:delText>
              </w:r>
            </w:del>
          </w:p>
        </w:tc>
      </w:tr>
      <w:tr w:rsidR="00696F60" w:rsidRPr="009202AA" w:rsidDel="0093702B" w14:paraId="6D9615D4" w14:textId="770184E3" w:rsidTr="00160CF5">
        <w:trPr>
          <w:jc w:val="center"/>
          <w:del w:id="7169" w:author="Aurelian Bria" w:date="2025-05-09T04:07:00Z"/>
        </w:trPr>
        <w:tc>
          <w:tcPr>
            <w:tcW w:w="1918" w:type="dxa"/>
          </w:tcPr>
          <w:p w14:paraId="5809DBF2" w14:textId="053772CB" w:rsidR="00696F60" w:rsidRPr="006838F5" w:rsidDel="0093702B" w:rsidRDefault="00696F60" w:rsidP="00160CF5">
            <w:pPr>
              <w:pStyle w:val="TAL"/>
              <w:rPr>
                <w:del w:id="7170" w:author="Aurelian Bria" w:date="2025-05-09T04:07:00Z"/>
                <w:rFonts w:cs="Arial"/>
                <w:szCs w:val="18"/>
                <w:lang w:val="en-US" w:eastAsia="ja-JP"/>
              </w:rPr>
            </w:pPr>
            <w:del w:id="7171" w:author="Aurelian Bria" w:date="2025-05-09T04:07:00Z">
              <w:r w:rsidRPr="006838F5" w:rsidDel="0093702B">
                <w:rPr>
                  <w:rFonts w:cs="Arial"/>
                  <w:szCs w:val="18"/>
                  <w:lang w:val="en-US" w:eastAsia="ja-JP"/>
                </w:rPr>
                <w:delText>UTRA TDD Band f) or E-UTRA Band 39 or NR band n39</w:delText>
              </w:r>
            </w:del>
          </w:p>
        </w:tc>
        <w:tc>
          <w:tcPr>
            <w:tcW w:w="1657" w:type="dxa"/>
            <w:vAlign w:val="center"/>
          </w:tcPr>
          <w:p w14:paraId="0D47BBAB" w14:textId="73A4FD0D" w:rsidR="00696F60" w:rsidRPr="009202AA" w:rsidDel="0093702B" w:rsidRDefault="00696F60" w:rsidP="00160CF5">
            <w:pPr>
              <w:pStyle w:val="TAC"/>
              <w:rPr>
                <w:del w:id="7172" w:author="Aurelian Bria" w:date="2025-05-09T04:07:00Z"/>
                <w:lang w:eastAsia="ja-JP"/>
              </w:rPr>
            </w:pPr>
            <w:del w:id="7173" w:author="Aurelian Bria" w:date="2025-05-09T04:07:00Z">
              <w:r w:rsidRPr="009202AA" w:rsidDel="0093702B">
                <w:rPr>
                  <w:lang w:eastAsia="ja-JP"/>
                </w:rPr>
                <w:delText>1880 - 1920</w:delText>
              </w:r>
            </w:del>
          </w:p>
        </w:tc>
        <w:tc>
          <w:tcPr>
            <w:tcW w:w="1082" w:type="dxa"/>
            <w:vAlign w:val="center"/>
          </w:tcPr>
          <w:p w14:paraId="13F7400D" w14:textId="05BB6666" w:rsidR="00696F60" w:rsidRPr="009202AA" w:rsidDel="0093702B" w:rsidRDefault="00696F60" w:rsidP="00160CF5">
            <w:pPr>
              <w:pStyle w:val="TAC"/>
              <w:rPr>
                <w:del w:id="7174" w:author="Aurelian Bria" w:date="2025-05-09T04:07:00Z"/>
                <w:lang w:eastAsia="ja-JP"/>
              </w:rPr>
            </w:pPr>
            <w:del w:id="7175" w:author="Aurelian Bria" w:date="2025-05-09T04:07:00Z">
              <w:r w:rsidRPr="009202AA" w:rsidDel="0093702B">
                <w:rPr>
                  <w:lang w:eastAsia="ja-JP"/>
                </w:rPr>
                <w:delText>+46</w:delText>
              </w:r>
            </w:del>
          </w:p>
        </w:tc>
        <w:tc>
          <w:tcPr>
            <w:tcW w:w="1134" w:type="dxa"/>
            <w:vAlign w:val="center"/>
          </w:tcPr>
          <w:p w14:paraId="0F60FDA7" w14:textId="12C856B1" w:rsidR="00696F60" w:rsidRPr="009202AA" w:rsidDel="0093702B" w:rsidRDefault="00696F60" w:rsidP="00160CF5">
            <w:pPr>
              <w:pStyle w:val="TAC"/>
              <w:rPr>
                <w:del w:id="7176" w:author="Aurelian Bria" w:date="2025-05-09T04:07:00Z"/>
                <w:lang w:eastAsia="ja-JP"/>
              </w:rPr>
            </w:pPr>
            <w:del w:id="7177" w:author="Aurelian Bria" w:date="2025-05-09T04:07:00Z">
              <w:r w:rsidRPr="009202AA" w:rsidDel="0093702B">
                <w:rPr>
                  <w:lang w:eastAsia="ja-JP"/>
                </w:rPr>
                <w:delText>+38</w:delText>
              </w:r>
            </w:del>
          </w:p>
        </w:tc>
        <w:tc>
          <w:tcPr>
            <w:tcW w:w="1134" w:type="dxa"/>
            <w:vAlign w:val="center"/>
          </w:tcPr>
          <w:p w14:paraId="16EFBBB9" w14:textId="1A315B69" w:rsidR="00696F60" w:rsidRPr="009202AA" w:rsidDel="0093702B" w:rsidRDefault="00696F60" w:rsidP="00160CF5">
            <w:pPr>
              <w:pStyle w:val="TAC"/>
              <w:rPr>
                <w:del w:id="7178" w:author="Aurelian Bria" w:date="2025-05-09T04:07:00Z"/>
                <w:lang w:eastAsia="ja-JP"/>
              </w:rPr>
            </w:pPr>
            <w:del w:id="7179" w:author="Aurelian Bria" w:date="2025-05-09T04:07:00Z">
              <w:r w:rsidRPr="009202AA" w:rsidDel="0093702B">
                <w:rPr>
                  <w:lang w:eastAsia="ja-JP"/>
                </w:rPr>
                <w:delText>+24</w:delText>
              </w:r>
            </w:del>
          </w:p>
        </w:tc>
        <w:tc>
          <w:tcPr>
            <w:tcW w:w="1701" w:type="dxa"/>
            <w:vAlign w:val="center"/>
          </w:tcPr>
          <w:p w14:paraId="060169B3" w14:textId="3A11D36C" w:rsidR="00696F60" w:rsidRPr="009202AA" w:rsidDel="0093702B" w:rsidRDefault="00696F60" w:rsidP="00160CF5">
            <w:pPr>
              <w:pStyle w:val="TAC"/>
              <w:rPr>
                <w:del w:id="7180" w:author="Aurelian Bria" w:date="2025-05-09T04:07:00Z"/>
                <w:lang w:eastAsia="ja-JP"/>
              </w:rPr>
            </w:pPr>
            <w:del w:id="718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40A20F" w14:textId="6ED4DBCF" w:rsidR="00696F60" w:rsidRPr="009202AA" w:rsidDel="0093702B" w:rsidRDefault="00696F60" w:rsidP="00160CF5">
            <w:pPr>
              <w:pStyle w:val="TAC"/>
              <w:rPr>
                <w:del w:id="7182" w:author="Aurelian Bria" w:date="2025-05-09T04:07:00Z"/>
                <w:lang w:eastAsia="ja-JP"/>
              </w:rPr>
            </w:pPr>
            <w:del w:id="7183" w:author="Aurelian Bria" w:date="2025-05-09T04:07:00Z">
              <w:r w:rsidRPr="009202AA" w:rsidDel="0093702B">
                <w:rPr>
                  <w:lang w:eastAsia="ja-JP"/>
                </w:rPr>
                <w:delText>CW carrier</w:delText>
              </w:r>
            </w:del>
          </w:p>
        </w:tc>
      </w:tr>
      <w:tr w:rsidR="00696F60" w:rsidRPr="009202AA" w:rsidDel="0093702B" w14:paraId="43BAA6CA" w14:textId="768B936C" w:rsidTr="00160CF5">
        <w:trPr>
          <w:jc w:val="center"/>
          <w:del w:id="7184" w:author="Aurelian Bria" w:date="2025-05-09T04:07:00Z"/>
        </w:trPr>
        <w:tc>
          <w:tcPr>
            <w:tcW w:w="1918" w:type="dxa"/>
          </w:tcPr>
          <w:p w14:paraId="31D053F0" w14:textId="018B7D75" w:rsidR="00696F60" w:rsidRPr="006838F5" w:rsidDel="0093702B" w:rsidRDefault="00696F60" w:rsidP="00160CF5">
            <w:pPr>
              <w:pStyle w:val="TAL"/>
              <w:rPr>
                <w:del w:id="7185" w:author="Aurelian Bria" w:date="2025-05-09T04:07:00Z"/>
                <w:rFonts w:cs="Arial"/>
                <w:szCs w:val="18"/>
                <w:lang w:val="en-US" w:eastAsia="ja-JP"/>
              </w:rPr>
            </w:pPr>
            <w:del w:id="7186" w:author="Aurelian Bria" w:date="2025-05-09T04:07:00Z">
              <w:r w:rsidRPr="006838F5" w:rsidDel="0093702B">
                <w:rPr>
                  <w:rFonts w:cs="Arial"/>
                  <w:szCs w:val="18"/>
                  <w:lang w:val="en-US" w:eastAsia="ja-JP"/>
                </w:rPr>
                <w:delText>UTRA TDD Band e) or E-UTRA Band 40 or NR band n40</w:delText>
              </w:r>
            </w:del>
          </w:p>
        </w:tc>
        <w:tc>
          <w:tcPr>
            <w:tcW w:w="1657" w:type="dxa"/>
            <w:vAlign w:val="center"/>
          </w:tcPr>
          <w:p w14:paraId="2030E3A6" w14:textId="65EC2C4C" w:rsidR="00696F60" w:rsidRPr="009202AA" w:rsidDel="0093702B" w:rsidRDefault="00696F60" w:rsidP="00160CF5">
            <w:pPr>
              <w:pStyle w:val="TAC"/>
              <w:rPr>
                <w:del w:id="7187" w:author="Aurelian Bria" w:date="2025-05-09T04:07:00Z"/>
                <w:lang w:eastAsia="ja-JP"/>
              </w:rPr>
            </w:pPr>
            <w:del w:id="7188" w:author="Aurelian Bria" w:date="2025-05-09T04:07:00Z">
              <w:r w:rsidRPr="009202AA" w:rsidDel="0093702B">
                <w:rPr>
                  <w:lang w:eastAsia="ja-JP"/>
                </w:rPr>
                <w:delText>2300 - 2400</w:delText>
              </w:r>
            </w:del>
          </w:p>
        </w:tc>
        <w:tc>
          <w:tcPr>
            <w:tcW w:w="1082" w:type="dxa"/>
            <w:vAlign w:val="center"/>
          </w:tcPr>
          <w:p w14:paraId="0E9A1965" w14:textId="43A279EA" w:rsidR="00696F60" w:rsidRPr="009202AA" w:rsidDel="0093702B" w:rsidRDefault="00696F60" w:rsidP="00160CF5">
            <w:pPr>
              <w:pStyle w:val="TAC"/>
              <w:rPr>
                <w:del w:id="7189" w:author="Aurelian Bria" w:date="2025-05-09T04:07:00Z"/>
                <w:lang w:eastAsia="ja-JP"/>
              </w:rPr>
            </w:pPr>
            <w:del w:id="7190" w:author="Aurelian Bria" w:date="2025-05-09T04:07:00Z">
              <w:r w:rsidRPr="009202AA" w:rsidDel="0093702B">
                <w:rPr>
                  <w:lang w:eastAsia="ja-JP"/>
                </w:rPr>
                <w:delText>+46</w:delText>
              </w:r>
            </w:del>
          </w:p>
        </w:tc>
        <w:tc>
          <w:tcPr>
            <w:tcW w:w="1134" w:type="dxa"/>
            <w:vAlign w:val="center"/>
          </w:tcPr>
          <w:p w14:paraId="48CCF31C" w14:textId="6CA1E03A" w:rsidR="00696F60" w:rsidRPr="009202AA" w:rsidDel="0093702B" w:rsidRDefault="00696F60" w:rsidP="00160CF5">
            <w:pPr>
              <w:pStyle w:val="TAC"/>
              <w:rPr>
                <w:del w:id="7191" w:author="Aurelian Bria" w:date="2025-05-09T04:07:00Z"/>
                <w:lang w:eastAsia="ja-JP"/>
              </w:rPr>
            </w:pPr>
            <w:del w:id="7192" w:author="Aurelian Bria" w:date="2025-05-09T04:07:00Z">
              <w:r w:rsidRPr="009202AA" w:rsidDel="0093702B">
                <w:rPr>
                  <w:lang w:eastAsia="ja-JP"/>
                </w:rPr>
                <w:delText>+38</w:delText>
              </w:r>
            </w:del>
          </w:p>
        </w:tc>
        <w:tc>
          <w:tcPr>
            <w:tcW w:w="1134" w:type="dxa"/>
            <w:vAlign w:val="center"/>
          </w:tcPr>
          <w:p w14:paraId="79975495" w14:textId="1544D85F" w:rsidR="00696F60" w:rsidRPr="009202AA" w:rsidDel="0093702B" w:rsidRDefault="00696F60" w:rsidP="00160CF5">
            <w:pPr>
              <w:pStyle w:val="TAC"/>
              <w:rPr>
                <w:del w:id="7193" w:author="Aurelian Bria" w:date="2025-05-09T04:07:00Z"/>
                <w:lang w:eastAsia="ja-JP"/>
              </w:rPr>
            </w:pPr>
            <w:del w:id="7194" w:author="Aurelian Bria" w:date="2025-05-09T04:07:00Z">
              <w:r w:rsidRPr="009202AA" w:rsidDel="0093702B">
                <w:rPr>
                  <w:lang w:eastAsia="ja-JP"/>
                </w:rPr>
                <w:delText>+24</w:delText>
              </w:r>
            </w:del>
          </w:p>
        </w:tc>
        <w:tc>
          <w:tcPr>
            <w:tcW w:w="1701" w:type="dxa"/>
            <w:vAlign w:val="center"/>
          </w:tcPr>
          <w:p w14:paraId="3D94C90C" w14:textId="73F5B110" w:rsidR="00696F60" w:rsidRPr="009202AA" w:rsidDel="0093702B" w:rsidRDefault="00696F60" w:rsidP="00160CF5">
            <w:pPr>
              <w:pStyle w:val="TAC"/>
              <w:rPr>
                <w:del w:id="7195" w:author="Aurelian Bria" w:date="2025-05-09T04:07:00Z"/>
                <w:lang w:eastAsia="ja-JP"/>
              </w:rPr>
            </w:pPr>
            <w:del w:id="719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F1A103" w14:textId="36AF1A2A" w:rsidR="00696F60" w:rsidRPr="009202AA" w:rsidDel="0093702B" w:rsidRDefault="00696F60" w:rsidP="00160CF5">
            <w:pPr>
              <w:pStyle w:val="TAC"/>
              <w:rPr>
                <w:del w:id="7197" w:author="Aurelian Bria" w:date="2025-05-09T04:07:00Z"/>
                <w:lang w:eastAsia="ja-JP"/>
              </w:rPr>
            </w:pPr>
            <w:del w:id="7198" w:author="Aurelian Bria" w:date="2025-05-09T04:07:00Z">
              <w:r w:rsidRPr="009202AA" w:rsidDel="0093702B">
                <w:rPr>
                  <w:lang w:eastAsia="ja-JP"/>
                </w:rPr>
                <w:delText>CW carrier</w:delText>
              </w:r>
            </w:del>
          </w:p>
        </w:tc>
      </w:tr>
      <w:tr w:rsidR="00696F60" w:rsidRPr="009202AA" w:rsidDel="0093702B" w14:paraId="72B7FDCF" w14:textId="74FA8AE2" w:rsidTr="00160CF5">
        <w:trPr>
          <w:jc w:val="center"/>
          <w:del w:id="7199" w:author="Aurelian Bria" w:date="2025-05-09T04:07:00Z"/>
        </w:trPr>
        <w:tc>
          <w:tcPr>
            <w:tcW w:w="1918" w:type="dxa"/>
          </w:tcPr>
          <w:p w14:paraId="6A9D5DC9" w14:textId="15285FF0" w:rsidR="00696F60" w:rsidRPr="009202AA" w:rsidDel="0093702B" w:rsidRDefault="00696F60" w:rsidP="00160CF5">
            <w:pPr>
              <w:pStyle w:val="TAL"/>
              <w:rPr>
                <w:del w:id="7200" w:author="Aurelian Bria" w:date="2025-05-09T04:07:00Z"/>
                <w:rFonts w:cs="Arial"/>
                <w:szCs w:val="18"/>
                <w:lang w:eastAsia="ja-JP"/>
              </w:rPr>
            </w:pPr>
            <w:del w:id="7201" w:author="Aurelian Bria" w:date="2025-05-09T04:07:00Z">
              <w:r w:rsidRPr="009202AA" w:rsidDel="0093702B">
                <w:rPr>
                  <w:rFonts w:cs="Arial"/>
                  <w:szCs w:val="18"/>
                  <w:lang w:eastAsia="ja-JP"/>
                </w:rPr>
                <w:delText>E-UTRA Band 41 or NR band n41</w:delText>
              </w:r>
            </w:del>
          </w:p>
        </w:tc>
        <w:tc>
          <w:tcPr>
            <w:tcW w:w="1657" w:type="dxa"/>
            <w:vAlign w:val="center"/>
          </w:tcPr>
          <w:p w14:paraId="3223D005" w14:textId="0332E9EC" w:rsidR="00696F60" w:rsidRPr="009202AA" w:rsidDel="0093702B" w:rsidRDefault="00696F60" w:rsidP="00160CF5">
            <w:pPr>
              <w:pStyle w:val="TAC"/>
              <w:rPr>
                <w:del w:id="7202" w:author="Aurelian Bria" w:date="2025-05-09T04:07:00Z"/>
                <w:lang w:eastAsia="ja-JP"/>
              </w:rPr>
            </w:pPr>
            <w:del w:id="7203" w:author="Aurelian Bria" w:date="2025-05-09T04:07:00Z">
              <w:r w:rsidRPr="009202AA" w:rsidDel="0093702B">
                <w:rPr>
                  <w:lang w:eastAsia="ja-JP"/>
                </w:rPr>
                <w:delText>2496 - 2690</w:delText>
              </w:r>
            </w:del>
          </w:p>
        </w:tc>
        <w:tc>
          <w:tcPr>
            <w:tcW w:w="1082" w:type="dxa"/>
            <w:vAlign w:val="center"/>
          </w:tcPr>
          <w:p w14:paraId="22F02E27" w14:textId="0DDE297E" w:rsidR="00696F60" w:rsidRPr="009202AA" w:rsidDel="0093702B" w:rsidRDefault="00696F60" w:rsidP="00160CF5">
            <w:pPr>
              <w:pStyle w:val="TAC"/>
              <w:rPr>
                <w:del w:id="7204" w:author="Aurelian Bria" w:date="2025-05-09T04:07:00Z"/>
                <w:lang w:eastAsia="ja-JP"/>
              </w:rPr>
            </w:pPr>
            <w:del w:id="7205" w:author="Aurelian Bria" w:date="2025-05-09T04:07:00Z">
              <w:r w:rsidRPr="009202AA" w:rsidDel="0093702B">
                <w:rPr>
                  <w:lang w:eastAsia="ja-JP"/>
                </w:rPr>
                <w:delText>+46</w:delText>
              </w:r>
            </w:del>
          </w:p>
        </w:tc>
        <w:tc>
          <w:tcPr>
            <w:tcW w:w="1134" w:type="dxa"/>
            <w:vAlign w:val="center"/>
          </w:tcPr>
          <w:p w14:paraId="73275BF1" w14:textId="26C21F82" w:rsidR="00696F60" w:rsidRPr="009202AA" w:rsidDel="0093702B" w:rsidRDefault="00696F60" w:rsidP="00160CF5">
            <w:pPr>
              <w:pStyle w:val="TAC"/>
              <w:rPr>
                <w:del w:id="7206" w:author="Aurelian Bria" w:date="2025-05-09T04:07:00Z"/>
                <w:lang w:eastAsia="ja-JP"/>
              </w:rPr>
            </w:pPr>
            <w:del w:id="7207" w:author="Aurelian Bria" w:date="2025-05-09T04:07:00Z">
              <w:r w:rsidRPr="009202AA" w:rsidDel="0093702B">
                <w:rPr>
                  <w:lang w:eastAsia="ja-JP"/>
                </w:rPr>
                <w:delText>+38</w:delText>
              </w:r>
            </w:del>
          </w:p>
        </w:tc>
        <w:tc>
          <w:tcPr>
            <w:tcW w:w="1134" w:type="dxa"/>
            <w:vAlign w:val="center"/>
          </w:tcPr>
          <w:p w14:paraId="47FF1B38" w14:textId="1E3609D7" w:rsidR="00696F60" w:rsidRPr="009202AA" w:rsidDel="0093702B" w:rsidRDefault="00696F60" w:rsidP="00160CF5">
            <w:pPr>
              <w:pStyle w:val="TAC"/>
              <w:rPr>
                <w:del w:id="7208" w:author="Aurelian Bria" w:date="2025-05-09T04:07:00Z"/>
                <w:lang w:eastAsia="ja-JP"/>
              </w:rPr>
            </w:pPr>
            <w:del w:id="7209" w:author="Aurelian Bria" w:date="2025-05-09T04:07:00Z">
              <w:r w:rsidRPr="009202AA" w:rsidDel="0093702B">
                <w:rPr>
                  <w:lang w:eastAsia="ja-JP"/>
                </w:rPr>
                <w:delText>+24</w:delText>
              </w:r>
            </w:del>
          </w:p>
        </w:tc>
        <w:tc>
          <w:tcPr>
            <w:tcW w:w="1701" w:type="dxa"/>
            <w:vAlign w:val="center"/>
          </w:tcPr>
          <w:p w14:paraId="20C41820" w14:textId="1D14FA9E" w:rsidR="00696F60" w:rsidRPr="009202AA" w:rsidDel="0093702B" w:rsidRDefault="00696F60" w:rsidP="00160CF5">
            <w:pPr>
              <w:pStyle w:val="TAC"/>
              <w:rPr>
                <w:del w:id="7210" w:author="Aurelian Bria" w:date="2025-05-09T04:07:00Z"/>
                <w:lang w:eastAsia="ja-JP"/>
              </w:rPr>
            </w:pPr>
            <w:del w:id="721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DE42DE" w14:textId="395E62A1" w:rsidR="00696F60" w:rsidRPr="009202AA" w:rsidDel="0093702B" w:rsidRDefault="00696F60" w:rsidP="00160CF5">
            <w:pPr>
              <w:pStyle w:val="TAC"/>
              <w:rPr>
                <w:del w:id="7212" w:author="Aurelian Bria" w:date="2025-05-09T04:07:00Z"/>
                <w:lang w:eastAsia="ja-JP"/>
              </w:rPr>
            </w:pPr>
            <w:del w:id="7213" w:author="Aurelian Bria" w:date="2025-05-09T04:07:00Z">
              <w:r w:rsidRPr="009202AA" w:rsidDel="0093702B">
                <w:rPr>
                  <w:lang w:eastAsia="ja-JP"/>
                </w:rPr>
                <w:delText>CW carrier</w:delText>
              </w:r>
            </w:del>
          </w:p>
        </w:tc>
      </w:tr>
      <w:tr w:rsidR="00696F60" w:rsidRPr="009202AA" w:rsidDel="0093702B" w14:paraId="23ED7331" w14:textId="77FF67A6" w:rsidTr="00160CF5">
        <w:trPr>
          <w:jc w:val="center"/>
          <w:del w:id="7214" w:author="Aurelian Bria" w:date="2025-05-09T04:07:00Z"/>
        </w:trPr>
        <w:tc>
          <w:tcPr>
            <w:tcW w:w="1918" w:type="dxa"/>
          </w:tcPr>
          <w:p w14:paraId="1790F320" w14:textId="3618E89B" w:rsidR="00696F60" w:rsidRPr="009202AA" w:rsidDel="0093702B" w:rsidRDefault="00696F60" w:rsidP="00160CF5">
            <w:pPr>
              <w:pStyle w:val="TAL"/>
              <w:rPr>
                <w:del w:id="7215" w:author="Aurelian Bria" w:date="2025-05-09T04:07:00Z"/>
                <w:rFonts w:cs="Arial"/>
                <w:szCs w:val="18"/>
                <w:lang w:eastAsia="ja-JP"/>
              </w:rPr>
            </w:pPr>
            <w:del w:id="7216" w:author="Aurelian Bria" w:date="2025-05-09T04:07:00Z">
              <w:r w:rsidRPr="009202AA" w:rsidDel="0093702B">
                <w:rPr>
                  <w:rFonts w:cs="Arial"/>
                  <w:szCs w:val="18"/>
                  <w:lang w:eastAsia="ja-JP"/>
                </w:rPr>
                <w:delText>E-UTRA Band 42</w:delText>
              </w:r>
            </w:del>
          </w:p>
        </w:tc>
        <w:tc>
          <w:tcPr>
            <w:tcW w:w="1657" w:type="dxa"/>
          </w:tcPr>
          <w:p w14:paraId="2ECBCF18" w14:textId="310808A3" w:rsidR="00696F60" w:rsidRPr="009202AA" w:rsidDel="0093702B" w:rsidRDefault="00696F60" w:rsidP="00160CF5">
            <w:pPr>
              <w:pStyle w:val="TAC"/>
              <w:rPr>
                <w:del w:id="7217" w:author="Aurelian Bria" w:date="2025-05-09T04:07:00Z"/>
                <w:lang w:eastAsia="ja-JP"/>
              </w:rPr>
            </w:pPr>
            <w:del w:id="7218" w:author="Aurelian Bria" w:date="2025-05-09T04:07:00Z">
              <w:r w:rsidRPr="009202AA" w:rsidDel="0093702B">
                <w:rPr>
                  <w:lang w:eastAsia="zh-CN"/>
                </w:rPr>
                <w:delText>3400</w:delText>
              </w:r>
              <w:r w:rsidRPr="009202AA" w:rsidDel="0093702B">
                <w:rPr>
                  <w:lang w:eastAsia="ja-JP"/>
                </w:rPr>
                <w:delText xml:space="preserve"> - 3600</w:delText>
              </w:r>
            </w:del>
          </w:p>
        </w:tc>
        <w:tc>
          <w:tcPr>
            <w:tcW w:w="1082" w:type="dxa"/>
            <w:vAlign w:val="center"/>
          </w:tcPr>
          <w:p w14:paraId="5BD49599" w14:textId="60D391E0" w:rsidR="00696F60" w:rsidRPr="009202AA" w:rsidDel="0093702B" w:rsidRDefault="00696F60" w:rsidP="00160CF5">
            <w:pPr>
              <w:pStyle w:val="TAC"/>
              <w:rPr>
                <w:del w:id="7219" w:author="Aurelian Bria" w:date="2025-05-09T04:07:00Z"/>
                <w:lang w:eastAsia="ja-JP"/>
              </w:rPr>
            </w:pPr>
            <w:del w:id="7220" w:author="Aurelian Bria" w:date="2025-05-09T04:07:00Z">
              <w:r w:rsidRPr="009202AA" w:rsidDel="0093702B">
                <w:rPr>
                  <w:lang w:eastAsia="ja-JP"/>
                </w:rPr>
                <w:delText>+46</w:delText>
              </w:r>
            </w:del>
          </w:p>
        </w:tc>
        <w:tc>
          <w:tcPr>
            <w:tcW w:w="1134" w:type="dxa"/>
            <w:vAlign w:val="center"/>
          </w:tcPr>
          <w:p w14:paraId="057BEC2C" w14:textId="4798D529" w:rsidR="00696F60" w:rsidRPr="009202AA" w:rsidDel="0093702B" w:rsidRDefault="00696F60" w:rsidP="00160CF5">
            <w:pPr>
              <w:pStyle w:val="TAC"/>
              <w:rPr>
                <w:del w:id="7221" w:author="Aurelian Bria" w:date="2025-05-09T04:07:00Z"/>
                <w:lang w:eastAsia="ja-JP"/>
              </w:rPr>
            </w:pPr>
            <w:del w:id="7222" w:author="Aurelian Bria" w:date="2025-05-09T04:07:00Z">
              <w:r w:rsidRPr="009202AA" w:rsidDel="0093702B">
                <w:rPr>
                  <w:lang w:eastAsia="ja-JP"/>
                </w:rPr>
                <w:delText>+38</w:delText>
              </w:r>
            </w:del>
          </w:p>
        </w:tc>
        <w:tc>
          <w:tcPr>
            <w:tcW w:w="1134" w:type="dxa"/>
            <w:vAlign w:val="center"/>
          </w:tcPr>
          <w:p w14:paraId="7E200270" w14:textId="37DE79AC" w:rsidR="00696F60" w:rsidRPr="009202AA" w:rsidDel="0093702B" w:rsidRDefault="00696F60" w:rsidP="00160CF5">
            <w:pPr>
              <w:pStyle w:val="TAC"/>
              <w:rPr>
                <w:del w:id="7223" w:author="Aurelian Bria" w:date="2025-05-09T04:07:00Z"/>
                <w:lang w:eastAsia="ja-JP"/>
              </w:rPr>
            </w:pPr>
            <w:del w:id="7224" w:author="Aurelian Bria" w:date="2025-05-09T04:07:00Z">
              <w:r w:rsidRPr="009202AA" w:rsidDel="0093702B">
                <w:rPr>
                  <w:lang w:eastAsia="ja-JP"/>
                </w:rPr>
                <w:delText>+24</w:delText>
              </w:r>
            </w:del>
          </w:p>
        </w:tc>
        <w:tc>
          <w:tcPr>
            <w:tcW w:w="1701" w:type="dxa"/>
            <w:vAlign w:val="center"/>
          </w:tcPr>
          <w:p w14:paraId="2D0A7435" w14:textId="0A622DFF" w:rsidR="00696F60" w:rsidRPr="009202AA" w:rsidDel="0093702B" w:rsidRDefault="00696F60" w:rsidP="00160CF5">
            <w:pPr>
              <w:pStyle w:val="TAC"/>
              <w:rPr>
                <w:del w:id="7225" w:author="Aurelian Bria" w:date="2025-05-09T04:07:00Z"/>
                <w:lang w:eastAsia="ja-JP"/>
              </w:rPr>
            </w:pPr>
            <w:del w:id="722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18CFED" w14:textId="43B0FDA4" w:rsidR="00696F60" w:rsidRPr="009202AA" w:rsidDel="0093702B" w:rsidRDefault="00696F60" w:rsidP="00160CF5">
            <w:pPr>
              <w:pStyle w:val="TAC"/>
              <w:rPr>
                <w:del w:id="7227" w:author="Aurelian Bria" w:date="2025-05-09T04:07:00Z"/>
                <w:lang w:eastAsia="ja-JP"/>
              </w:rPr>
            </w:pPr>
            <w:del w:id="7228" w:author="Aurelian Bria" w:date="2025-05-09T04:07:00Z">
              <w:r w:rsidRPr="009202AA" w:rsidDel="0093702B">
                <w:rPr>
                  <w:lang w:eastAsia="ja-JP"/>
                </w:rPr>
                <w:delText>CW carrier</w:delText>
              </w:r>
            </w:del>
          </w:p>
        </w:tc>
      </w:tr>
      <w:tr w:rsidR="00696F60" w:rsidRPr="009202AA" w:rsidDel="0093702B" w14:paraId="241D0DA0" w14:textId="296CA329" w:rsidTr="00160CF5">
        <w:trPr>
          <w:jc w:val="center"/>
          <w:del w:id="7229" w:author="Aurelian Bria" w:date="2025-05-09T04:07:00Z"/>
        </w:trPr>
        <w:tc>
          <w:tcPr>
            <w:tcW w:w="1918" w:type="dxa"/>
          </w:tcPr>
          <w:p w14:paraId="6768EC33" w14:textId="343488BD" w:rsidR="00696F60" w:rsidRPr="009202AA" w:rsidDel="0093702B" w:rsidRDefault="00696F60" w:rsidP="00160CF5">
            <w:pPr>
              <w:pStyle w:val="TAL"/>
              <w:rPr>
                <w:del w:id="7230" w:author="Aurelian Bria" w:date="2025-05-09T04:07:00Z"/>
                <w:rFonts w:cs="Arial"/>
                <w:szCs w:val="18"/>
                <w:lang w:eastAsia="ja-JP"/>
              </w:rPr>
            </w:pPr>
            <w:del w:id="7231" w:author="Aurelian Bria" w:date="2025-05-09T04:07:00Z">
              <w:r w:rsidRPr="009202AA" w:rsidDel="0093702B">
                <w:rPr>
                  <w:rFonts w:cs="Arial"/>
                  <w:szCs w:val="18"/>
                  <w:lang w:eastAsia="ja-JP"/>
                </w:rPr>
                <w:delText>E-UTRA Band 43</w:delText>
              </w:r>
            </w:del>
          </w:p>
        </w:tc>
        <w:tc>
          <w:tcPr>
            <w:tcW w:w="1657" w:type="dxa"/>
          </w:tcPr>
          <w:p w14:paraId="3F3A52B8" w14:textId="18350C39" w:rsidR="00696F60" w:rsidRPr="009202AA" w:rsidDel="0093702B" w:rsidRDefault="00696F60" w:rsidP="00160CF5">
            <w:pPr>
              <w:pStyle w:val="TAC"/>
              <w:rPr>
                <w:del w:id="7232" w:author="Aurelian Bria" w:date="2025-05-09T04:07:00Z"/>
                <w:lang w:eastAsia="ja-JP"/>
              </w:rPr>
            </w:pPr>
            <w:del w:id="7233" w:author="Aurelian Bria" w:date="2025-05-09T04:07:00Z">
              <w:r w:rsidRPr="009202AA" w:rsidDel="0093702B">
                <w:rPr>
                  <w:lang w:eastAsia="zh-CN"/>
                </w:rPr>
                <w:delText>3600</w:delText>
              </w:r>
              <w:r w:rsidRPr="009202AA" w:rsidDel="0093702B">
                <w:rPr>
                  <w:lang w:eastAsia="ja-JP"/>
                </w:rPr>
                <w:delText xml:space="preserve"> - </w:delText>
              </w:r>
              <w:r w:rsidRPr="009202AA" w:rsidDel="0093702B">
                <w:rPr>
                  <w:lang w:eastAsia="zh-CN"/>
                </w:rPr>
                <w:delText>3800</w:delText>
              </w:r>
            </w:del>
          </w:p>
        </w:tc>
        <w:tc>
          <w:tcPr>
            <w:tcW w:w="1082" w:type="dxa"/>
            <w:vAlign w:val="center"/>
          </w:tcPr>
          <w:p w14:paraId="3B842FCA" w14:textId="3A36BB17" w:rsidR="00696F60" w:rsidRPr="009202AA" w:rsidDel="0093702B" w:rsidRDefault="00696F60" w:rsidP="00160CF5">
            <w:pPr>
              <w:pStyle w:val="TAC"/>
              <w:rPr>
                <w:del w:id="7234" w:author="Aurelian Bria" w:date="2025-05-09T04:07:00Z"/>
                <w:lang w:eastAsia="ja-JP"/>
              </w:rPr>
            </w:pPr>
            <w:del w:id="7235" w:author="Aurelian Bria" w:date="2025-05-09T04:07:00Z">
              <w:r w:rsidRPr="009202AA" w:rsidDel="0093702B">
                <w:rPr>
                  <w:lang w:eastAsia="ja-JP"/>
                </w:rPr>
                <w:delText>+46</w:delText>
              </w:r>
            </w:del>
          </w:p>
        </w:tc>
        <w:tc>
          <w:tcPr>
            <w:tcW w:w="1134" w:type="dxa"/>
            <w:vAlign w:val="center"/>
          </w:tcPr>
          <w:p w14:paraId="592A3525" w14:textId="7B5B9556" w:rsidR="00696F60" w:rsidRPr="009202AA" w:rsidDel="0093702B" w:rsidRDefault="00696F60" w:rsidP="00160CF5">
            <w:pPr>
              <w:pStyle w:val="TAC"/>
              <w:rPr>
                <w:del w:id="7236" w:author="Aurelian Bria" w:date="2025-05-09T04:07:00Z"/>
                <w:lang w:eastAsia="ja-JP"/>
              </w:rPr>
            </w:pPr>
            <w:del w:id="7237" w:author="Aurelian Bria" w:date="2025-05-09T04:07:00Z">
              <w:r w:rsidRPr="009202AA" w:rsidDel="0093702B">
                <w:rPr>
                  <w:lang w:eastAsia="ja-JP"/>
                </w:rPr>
                <w:delText>+38</w:delText>
              </w:r>
            </w:del>
          </w:p>
        </w:tc>
        <w:tc>
          <w:tcPr>
            <w:tcW w:w="1134" w:type="dxa"/>
            <w:vAlign w:val="center"/>
          </w:tcPr>
          <w:p w14:paraId="4345A156" w14:textId="6C48F05E" w:rsidR="00696F60" w:rsidRPr="009202AA" w:rsidDel="0093702B" w:rsidRDefault="00696F60" w:rsidP="00160CF5">
            <w:pPr>
              <w:pStyle w:val="TAC"/>
              <w:rPr>
                <w:del w:id="7238" w:author="Aurelian Bria" w:date="2025-05-09T04:07:00Z"/>
                <w:lang w:eastAsia="ja-JP"/>
              </w:rPr>
            </w:pPr>
            <w:del w:id="7239" w:author="Aurelian Bria" w:date="2025-05-09T04:07:00Z">
              <w:r w:rsidRPr="009202AA" w:rsidDel="0093702B">
                <w:rPr>
                  <w:lang w:eastAsia="ja-JP"/>
                </w:rPr>
                <w:delText>+24</w:delText>
              </w:r>
            </w:del>
          </w:p>
        </w:tc>
        <w:tc>
          <w:tcPr>
            <w:tcW w:w="1701" w:type="dxa"/>
            <w:vAlign w:val="center"/>
          </w:tcPr>
          <w:p w14:paraId="614B325D" w14:textId="24DC7744" w:rsidR="00696F60" w:rsidRPr="009202AA" w:rsidDel="0093702B" w:rsidRDefault="00696F60" w:rsidP="00160CF5">
            <w:pPr>
              <w:pStyle w:val="TAC"/>
              <w:rPr>
                <w:del w:id="7240" w:author="Aurelian Bria" w:date="2025-05-09T04:07:00Z"/>
                <w:lang w:eastAsia="ja-JP"/>
              </w:rPr>
            </w:pPr>
            <w:del w:id="724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CD7F6A0" w14:textId="595B94E9" w:rsidR="00696F60" w:rsidRPr="009202AA" w:rsidDel="0093702B" w:rsidRDefault="00696F60" w:rsidP="00160CF5">
            <w:pPr>
              <w:pStyle w:val="TAC"/>
              <w:rPr>
                <w:del w:id="7242" w:author="Aurelian Bria" w:date="2025-05-09T04:07:00Z"/>
                <w:lang w:eastAsia="ja-JP"/>
              </w:rPr>
            </w:pPr>
            <w:del w:id="7243" w:author="Aurelian Bria" w:date="2025-05-09T04:07:00Z">
              <w:r w:rsidRPr="009202AA" w:rsidDel="0093702B">
                <w:rPr>
                  <w:lang w:eastAsia="ja-JP"/>
                </w:rPr>
                <w:delText>CW carrier</w:delText>
              </w:r>
            </w:del>
          </w:p>
        </w:tc>
      </w:tr>
      <w:tr w:rsidR="00696F60" w:rsidRPr="009202AA" w:rsidDel="0093702B" w14:paraId="6D10142F" w14:textId="470C13F7" w:rsidTr="00160CF5">
        <w:trPr>
          <w:jc w:val="center"/>
          <w:del w:id="7244" w:author="Aurelian Bria" w:date="2025-05-09T04:07:00Z"/>
        </w:trPr>
        <w:tc>
          <w:tcPr>
            <w:tcW w:w="1918" w:type="dxa"/>
          </w:tcPr>
          <w:p w14:paraId="09A08121" w14:textId="173E8350" w:rsidR="00696F60" w:rsidRPr="009202AA" w:rsidDel="0093702B" w:rsidRDefault="00696F60" w:rsidP="00160CF5">
            <w:pPr>
              <w:pStyle w:val="TAL"/>
              <w:rPr>
                <w:del w:id="7245" w:author="Aurelian Bria" w:date="2025-05-09T04:07:00Z"/>
                <w:rFonts w:cs="Arial"/>
                <w:szCs w:val="18"/>
                <w:lang w:eastAsia="ja-JP"/>
              </w:rPr>
            </w:pPr>
            <w:del w:id="7246" w:author="Aurelian Bria" w:date="2025-05-09T04:07:00Z">
              <w:r w:rsidRPr="009202AA" w:rsidDel="0093702B">
                <w:rPr>
                  <w:rFonts w:cs="Arial"/>
                  <w:szCs w:val="18"/>
                  <w:lang w:eastAsia="ja-JP"/>
                </w:rPr>
                <w:delText>E-UTRA Band 44</w:delText>
              </w:r>
            </w:del>
          </w:p>
        </w:tc>
        <w:tc>
          <w:tcPr>
            <w:tcW w:w="1657" w:type="dxa"/>
            <w:vAlign w:val="center"/>
          </w:tcPr>
          <w:p w14:paraId="6D8685D5" w14:textId="42051F4B" w:rsidR="00696F60" w:rsidRPr="009202AA" w:rsidDel="0093702B" w:rsidRDefault="00696F60" w:rsidP="00160CF5">
            <w:pPr>
              <w:pStyle w:val="TAC"/>
              <w:rPr>
                <w:del w:id="7247" w:author="Aurelian Bria" w:date="2025-05-09T04:07:00Z"/>
                <w:lang w:eastAsia="zh-CN"/>
              </w:rPr>
            </w:pPr>
            <w:del w:id="7248" w:author="Aurelian Bria" w:date="2025-05-09T04:07:00Z">
              <w:r w:rsidRPr="009202AA" w:rsidDel="0093702B">
                <w:rPr>
                  <w:lang w:eastAsia="ja-JP"/>
                </w:rPr>
                <w:delText>703 - 803</w:delText>
              </w:r>
            </w:del>
          </w:p>
        </w:tc>
        <w:tc>
          <w:tcPr>
            <w:tcW w:w="1082" w:type="dxa"/>
            <w:vAlign w:val="center"/>
          </w:tcPr>
          <w:p w14:paraId="5CC93B15" w14:textId="47985357" w:rsidR="00696F60" w:rsidRPr="009202AA" w:rsidDel="0093702B" w:rsidRDefault="00696F60" w:rsidP="00160CF5">
            <w:pPr>
              <w:pStyle w:val="TAC"/>
              <w:rPr>
                <w:del w:id="7249" w:author="Aurelian Bria" w:date="2025-05-09T04:07:00Z"/>
                <w:lang w:eastAsia="ja-JP"/>
              </w:rPr>
            </w:pPr>
            <w:del w:id="7250" w:author="Aurelian Bria" w:date="2025-05-09T04:07:00Z">
              <w:r w:rsidRPr="009202AA" w:rsidDel="0093702B">
                <w:rPr>
                  <w:lang w:eastAsia="ja-JP"/>
                </w:rPr>
                <w:delText>+46</w:delText>
              </w:r>
            </w:del>
          </w:p>
        </w:tc>
        <w:tc>
          <w:tcPr>
            <w:tcW w:w="1134" w:type="dxa"/>
            <w:vAlign w:val="center"/>
          </w:tcPr>
          <w:p w14:paraId="2EEC7477" w14:textId="66C0CA6F" w:rsidR="00696F60" w:rsidRPr="009202AA" w:rsidDel="0093702B" w:rsidRDefault="00696F60" w:rsidP="00160CF5">
            <w:pPr>
              <w:pStyle w:val="TAC"/>
              <w:rPr>
                <w:del w:id="7251" w:author="Aurelian Bria" w:date="2025-05-09T04:07:00Z"/>
                <w:lang w:eastAsia="ja-JP"/>
              </w:rPr>
            </w:pPr>
            <w:del w:id="7252" w:author="Aurelian Bria" w:date="2025-05-09T04:07:00Z">
              <w:r w:rsidRPr="009202AA" w:rsidDel="0093702B">
                <w:rPr>
                  <w:lang w:eastAsia="ja-JP"/>
                </w:rPr>
                <w:delText>+38</w:delText>
              </w:r>
            </w:del>
          </w:p>
        </w:tc>
        <w:tc>
          <w:tcPr>
            <w:tcW w:w="1134" w:type="dxa"/>
            <w:vAlign w:val="center"/>
          </w:tcPr>
          <w:p w14:paraId="403CB8EB" w14:textId="10BCBFE3" w:rsidR="00696F60" w:rsidRPr="009202AA" w:rsidDel="0093702B" w:rsidRDefault="00696F60" w:rsidP="00160CF5">
            <w:pPr>
              <w:pStyle w:val="TAC"/>
              <w:rPr>
                <w:del w:id="7253" w:author="Aurelian Bria" w:date="2025-05-09T04:07:00Z"/>
                <w:lang w:eastAsia="ja-JP"/>
              </w:rPr>
            </w:pPr>
            <w:del w:id="7254" w:author="Aurelian Bria" w:date="2025-05-09T04:07:00Z">
              <w:r w:rsidRPr="009202AA" w:rsidDel="0093702B">
                <w:rPr>
                  <w:lang w:eastAsia="ja-JP"/>
                </w:rPr>
                <w:delText>+24</w:delText>
              </w:r>
            </w:del>
          </w:p>
        </w:tc>
        <w:tc>
          <w:tcPr>
            <w:tcW w:w="1701" w:type="dxa"/>
            <w:vAlign w:val="center"/>
          </w:tcPr>
          <w:p w14:paraId="748EF858" w14:textId="77864434" w:rsidR="00696F60" w:rsidRPr="009202AA" w:rsidDel="0093702B" w:rsidRDefault="00696F60" w:rsidP="00160CF5">
            <w:pPr>
              <w:pStyle w:val="TAC"/>
              <w:rPr>
                <w:del w:id="7255" w:author="Aurelian Bria" w:date="2025-05-09T04:07:00Z"/>
                <w:lang w:eastAsia="ja-JP"/>
              </w:rPr>
            </w:pPr>
            <w:del w:id="725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BDA342B" w14:textId="395D3020" w:rsidR="00696F60" w:rsidRPr="009202AA" w:rsidDel="0093702B" w:rsidRDefault="00696F60" w:rsidP="00160CF5">
            <w:pPr>
              <w:pStyle w:val="TAC"/>
              <w:rPr>
                <w:del w:id="7257" w:author="Aurelian Bria" w:date="2025-05-09T04:07:00Z"/>
                <w:lang w:eastAsia="ja-JP"/>
              </w:rPr>
            </w:pPr>
            <w:del w:id="7258" w:author="Aurelian Bria" w:date="2025-05-09T04:07:00Z">
              <w:r w:rsidRPr="009202AA" w:rsidDel="0093702B">
                <w:rPr>
                  <w:lang w:eastAsia="ja-JP"/>
                </w:rPr>
                <w:delText>CW carrier</w:delText>
              </w:r>
            </w:del>
          </w:p>
        </w:tc>
      </w:tr>
      <w:tr w:rsidR="00696F60" w:rsidRPr="009202AA" w:rsidDel="0093702B" w14:paraId="495CEF89" w14:textId="1DA80E42" w:rsidTr="00160CF5">
        <w:trPr>
          <w:jc w:val="center"/>
          <w:del w:id="7259" w:author="Aurelian Bria" w:date="2025-05-09T04:07:00Z"/>
        </w:trPr>
        <w:tc>
          <w:tcPr>
            <w:tcW w:w="1918" w:type="dxa"/>
          </w:tcPr>
          <w:p w14:paraId="1CE3429E" w14:textId="2D4D5ADF" w:rsidR="00696F60" w:rsidRPr="009202AA" w:rsidDel="0093702B" w:rsidRDefault="00696F60" w:rsidP="00160CF5">
            <w:pPr>
              <w:pStyle w:val="TAL"/>
              <w:rPr>
                <w:del w:id="7260" w:author="Aurelian Bria" w:date="2025-05-09T04:07:00Z"/>
                <w:rFonts w:cs="Arial"/>
                <w:szCs w:val="18"/>
                <w:lang w:eastAsia="ja-JP"/>
              </w:rPr>
            </w:pPr>
            <w:del w:id="7261" w:author="Aurelian Bria" w:date="2025-05-09T04:07:00Z">
              <w:r w:rsidRPr="009202AA" w:rsidDel="0093702B">
                <w:rPr>
                  <w:rFonts w:cs="Arial"/>
                  <w:szCs w:val="18"/>
                </w:rPr>
                <w:delText>E-UTRA Band 4</w:delText>
              </w:r>
              <w:r w:rsidRPr="009202AA" w:rsidDel="0093702B">
                <w:rPr>
                  <w:rFonts w:cs="Arial"/>
                  <w:szCs w:val="18"/>
                  <w:lang w:eastAsia="zh-CN"/>
                </w:rPr>
                <w:delText>5</w:delText>
              </w:r>
            </w:del>
          </w:p>
        </w:tc>
        <w:tc>
          <w:tcPr>
            <w:tcW w:w="1657" w:type="dxa"/>
            <w:vAlign w:val="center"/>
          </w:tcPr>
          <w:p w14:paraId="557F5E78" w14:textId="55D426B4" w:rsidR="00696F60" w:rsidRPr="009202AA" w:rsidDel="0093702B" w:rsidRDefault="00696F60" w:rsidP="00160CF5">
            <w:pPr>
              <w:pStyle w:val="TAC"/>
              <w:rPr>
                <w:del w:id="7262" w:author="Aurelian Bria" w:date="2025-05-09T04:07:00Z"/>
                <w:lang w:eastAsia="ja-JP"/>
              </w:rPr>
            </w:pPr>
            <w:del w:id="7263" w:author="Aurelian Bria" w:date="2025-05-09T04:07:00Z">
              <w:r w:rsidRPr="009202AA" w:rsidDel="0093702B">
                <w:rPr>
                  <w:rFonts w:cs="Arial"/>
                  <w:szCs w:val="18"/>
                  <w:lang w:eastAsia="zh-CN"/>
                </w:rPr>
                <w:delText>1447</w:delText>
              </w:r>
              <w:r w:rsidRPr="009202AA" w:rsidDel="0093702B">
                <w:rPr>
                  <w:rFonts w:cs="Arial"/>
                  <w:szCs w:val="18"/>
                </w:rPr>
                <w:delText xml:space="preserve"> - </w:delText>
              </w:r>
              <w:r w:rsidRPr="009202AA" w:rsidDel="0093702B">
                <w:rPr>
                  <w:rFonts w:cs="Arial"/>
                  <w:szCs w:val="18"/>
                  <w:lang w:eastAsia="zh-CN"/>
                </w:rPr>
                <w:delText>1467</w:delText>
              </w:r>
            </w:del>
          </w:p>
        </w:tc>
        <w:tc>
          <w:tcPr>
            <w:tcW w:w="1082" w:type="dxa"/>
            <w:vAlign w:val="center"/>
          </w:tcPr>
          <w:p w14:paraId="12580ED8" w14:textId="42F47E46" w:rsidR="00696F60" w:rsidRPr="009202AA" w:rsidDel="0093702B" w:rsidRDefault="00696F60" w:rsidP="00160CF5">
            <w:pPr>
              <w:pStyle w:val="TAC"/>
              <w:rPr>
                <w:del w:id="7264" w:author="Aurelian Bria" w:date="2025-05-09T04:07:00Z"/>
                <w:lang w:eastAsia="ja-JP"/>
              </w:rPr>
            </w:pPr>
            <w:del w:id="7265" w:author="Aurelian Bria" w:date="2025-05-09T04:07:00Z">
              <w:r w:rsidRPr="009202AA" w:rsidDel="0093702B">
                <w:rPr>
                  <w:lang w:eastAsia="ja-JP"/>
                </w:rPr>
                <w:delText>+46</w:delText>
              </w:r>
            </w:del>
          </w:p>
        </w:tc>
        <w:tc>
          <w:tcPr>
            <w:tcW w:w="1134" w:type="dxa"/>
            <w:vAlign w:val="center"/>
          </w:tcPr>
          <w:p w14:paraId="573E2180" w14:textId="7DE8F833" w:rsidR="00696F60" w:rsidRPr="009202AA" w:rsidDel="0093702B" w:rsidRDefault="00696F60" w:rsidP="00160CF5">
            <w:pPr>
              <w:pStyle w:val="TAC"/>
              <w:rPr>
                <w:del w:id="7266" w:author="Aurelian Bria" w:date="2025-05-09T04:07:00Z"/>
                <w:lang w:eastAsia="ja-JP"/>
              </w:rPr>
            </w:pPr>
            <w:del w:id="7267" w:author="Aurelian Bria" w:date="2025-05-09T04:07:00Z">
              <w:r w:rsidRPr="009202AA" w:rsidDel="0093702B">
                <w:rPr>
                  <w:lang w:eastAsia="ja-JP"/>
                </w:rPr>
                <w:delText>+38</w:delText>
              </w:r>
            </w:del>
          </w:p>
        </w:tc>
        <w:tc>
          <w:tcPr>
            <w:tcW w:w="1134" w:type="dxa"/>
            <w:vAlign w:val="center"/>
          </w:tcPr>
          <w:p w14:paraId="05980BB6" w14:textId="67140BE2" w:rsidR="00696F60" w:rsidRPr="009202AA" w:rsidDel="0093702B" w:rsidRDefault="00696F60" w:rsidP="00160CF5">
            <w:pPr>
              <w:pStyle w:val="TAC"/>
              <w:rPr>
                <w:del w:id="7268" w:author="Aurelian Bria" w:date="2025-05-09T04:07:00Z"/>
                <w:lang w:eastAsia="ja-JP"/>
              </w:rPr>
            </w:pPr>
            <w:del w:id="7269" w:author="Aurelian Bria" w:date="2025-05-09T04:07:00Z">
              <w:r w:rsidRPr="009202AA" w:rsidDel="0093702B">
                <w:rPr>
                  <w:lang w:eastAsia="ja-JP"/>
                </w:rPr>
                <w:delText>+24</w:delText>
              </w:r>
            </w:del>
          </w:p>
        </w:tc>
        <w:tc>
          <w:tcPr>
            <w:tcW w:w="1701" w:type="dxa"/>
            <w:vAlign w:val="center"/>
          </w:tcPr>
          <w:p w14:paraId="35060149" w14:textId="2E6B9D34" w:rsidR="00696F60" w:rsidRPr="009202AA" w:rsidDel="0093702B" w:rsidRDefault="00696F60" w:rsidP="00160CF5">
            <w:pPr>
              <w:pStyle w:val="TAC"/>
              <w:rPr>
                <w:del w:id="7270" w:author="Aurelian Bria" w:date="2025-05-09T04:07:00Z"/>
                <w:lang w:eastAsia="ja-JP"/>
              </w:rPr>
            </w:pPr>
            <w:del w:id="727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26C21E4" w14:textId="09F1D5E9" w:rsidR="00696F60" w:rsidRPr="009202AA" w:rsidDel="0093702B" w:rsidRDefault="00696F60" w:rsidP="00160CF5">
            <w:pPr>
              <w:pStyle w:val="TAC"/>
              <w:rPr>
                <w:del w:id="7272" w:author="Aurelian Bria" w:date="2025-05-09T04:07:00Z"/>
                <w:lang w:eastAsia="ja-JP"/>
              </w:rPr>
            </w:pPr>
            <w:del w:id="7273" w:author="Aurelian Bria" w:date="2025-05-09T04:07:00Z">
              <w:r w:rsidRPr="009202AA" w:rsidDel="0093702B">
                <w:rPr>
                  <w:rFonts w:cs="Arial"/>
                  <w:szCs w:val="18"/>
                </w:rPr>
                <w:delText>CW carrier</w:delText>
              </w:r>
            </w:del>
          </w:p>
        </w:tc>
      </w:tr>
      <w:tr w:rsidR="00696F60" w:rsidRPr="009202AA" w:rsidDel="0093702B" w14:paraId="59D48CA1" w14:textId="1586CEC2" w:rsidTr="00160CF5">
        <w:trPr>
          <w:jc w:val="center"/>
          <w:del w:id="7274" w:author="Aurelian Bria" w:date="2025-05-09T04:07:00Z"/>
        </w:trPr>
        <w:tc>
          <w:tcPr>
            <w:tcW w:w="1918" w:type="dxa"/>
          </w:tcPr>
          <w:p w14:paraId="0D5E2E18" w14:textId="046B008C" w:rsidR="00696F60" w:rsidRPr="009202AA" w:rsidDel="0093702B" w:rsidRDefault="00696F60" w:rsidP="00160CF5">
            <w:pPr>
              <w:pStyle w:val="TAL"/>
              <w:rPr>
                <w:del w:id="7275" w:author="Aurelian Bria" w:date="2025-05-09T04:07:00Z"/>
                <w:rFonts w:cs="Arial"/>
                <w:szCs w:val="18"/>
                <w:lang w:eastAsia="ja-JP"/>
              </w:rPr>
            </w:pPr>
            <w:del w:id="7276" w:author="Aurelian Bria" w:date="2025-05-09T04:07:00Z">
              <w:r w:rsidRPr="009202AA" w:rsidDel="0093702B">
                <w:rPr>
                  <w:rFonts w:cs="Arial"/>
                  <w:szCs w:val="18"/>
                </w:rPr>
                <w:delText>E-UTRA Band 4</w:delText>
              </w:r>
              <w:r w:rsidRPr="009202AA" w:rsidDel="0093702B">
                <w:rPr>
                  <w:rFonts w:cs="Arial"/>
                  <w:szCs w:val="18"/>
                  <w:lang w:eastAsia="zh-CN"/>
                </w:rPr>
                <w:delText>6 or NR Band n46</w:delText>
              </w:r>
            </w:del>
          </w:p>
        </w:tc>
        <w:tc>
          <w:tcPr>
            <w:tcW w:w="1657" w:type="dxa"/>
            <w:vAlign w:val="center"/>
          </w:tcPr>
          <w:p w14:paraId="711B0198" w14:textId="0355025D" w:rsidR="00696F60" w:rsidRPr="009202AA" w:rsidDel="0093702B" w:rsidRDefault="00696F60" w:rsidP="00160CF5">
            <w:pPr>
              <w:pStyle w:val="TAC"/>
              <w:rPr>
                <w:del w:id="7277" w:author="Aurelian Bria" w:date="2025-05-09T04:07:00Z"/>
                <w:lang w:eastAsia="ja-JP"/>
              </w:rPr>
            </w:pPr>
            <w:del w:id="7278" w:author="Aurelian Bria" w:date="2025-05-09T04:07:00Z">
              <w:r w:rsidRPr="009202AA" w:rsidDel="0093702B">
                <w:rPr>
                  <w:rFonts w:cs="Arial"/>
                  <w:szCs w:val="18"/>
                  <w:lang w:eastAsia="zh-CN"/>
                </w:rPr>
                <w:delText>5150</w:delText>
              </w:r>
              <w:r w:rsidRPr="009202AA" w:rsidDel="0093702B">
                <w:rPr>
                  <w:rFonts w:cs="Arial"/>
                  <w:szCs w:val="18"/>
                </w:rPr>
                <w:delText xml:space="preserve"> - </w:delText>
              </w:r>
              <w:r w:rsidRPr="009202AA" w:rsidDel="0093702B">
                <w:rPr>
                  <w:rFonts w:cs="Arial"/>
                  <w:szCs w:val="18"/>
                  <w:lang w:eastAsia="zh-CN"/>
                </w:rPr>
                <w:delText>5925</w:delText>
              </w:r>
            </w:del>
          </w:p>
        </w:tc>
        <w:tc>
          <w:tcPr>
            <w:tcW w:w="1082" w:type="dxa"/>
            <w:vAlign w:val="center"/>
          </w:tcPr>
          <w:p w14:paraId="34190ADF" w14:textId="464E4397" w:rsidR="00696F60" w:rsidRPr="009202AA" w:rsidDel="0093702B" w:rsidRDefault="00696F60" w:rsidP="00160CF5">
            <w:pPr>
              <w:pStyle w:val="TAC"/>
              <w:rPr>
                <w:del w:id="7279" w:author="Aurelian Bria" w:date="2025-05-09T04:07:00Z"/>
                <w:lang w:eastAsia="ja-JP"/>
              </w:rPr>
            </w:pPr>
            <w:del w:id="7280" w:author="Aurelian Bria" w:date="2025-05-09T04:07:00Z">
              <w:r w:rsidRPr="009202AA" w:rsidDel="0093702B">
                <w:rPr>
                  <w:lang w:eastAsia="ja-JP"/>
                </w:rPr>
                <w:delText>N/A</w:delText>
              </w:r>
            </w:del>
          </w:p>
        </w:tc>
        <w:tc>
          <w:tcPr>
            <w:tcW w:w="1134" w:type="dxa"/>
            <w:vAlign w:val="center"/>
          </w:tcPr>
          <w:p w14:paraId="3FC2E128" w14:textId="35665070" w:rsidR="00696F60" w:rsidRPr="009202AA" w:rsidDel="0093702B" w:rsidRDefault="00696F60" w:rsidP="00160CF5">
            <w:pPr>
              <w:pStyle w:val="TAC"/>
              <w:rPr>
                <w:del w:id="7281" w:author="Aurelian Bria" w:date="2025-05-09T04:07:00Z"/>
                <w:lang w:eastAsia="ja-JP"/>
              </w:rPr>
            </w:pPr>
            <w:del w:id="7282" w:author="Aurelian Bria" w:date="2025-05-09T04:07:00Z">
              <w:r w:rsidRPr="009202AA" w:rsidDel="0093702B">
                <w:rPr>
                  <w:lang w:eastAsia="ja-JP"/>
                </w:rPr>
                <w:delText>+38</w:delText>
              </w:r>
            </w:del>
          </w:p>
        </w:tc>
        <w:tc>
          <w:tcPr>
            <w:tcW w:w="1134" w:type="dxa"/>
            <w:vAlign w:val="center"/>
          </w:tcPr>
          <w:p w14:paraId="324494B2" w14:textId="7F4A8E40" w:rsidR="00696F60" w:rsidRPr="009202AA" w:rsidDel="0093702B" w:rsidRDefault="00696F60" w:rsidP="00160CF5">
            <w:pPr>
              <w:pStyle w:val="TAC"/>
              <w:rPr>
                <w:del w:id="7283" w:author="Aurelian Bria" w:date="2025-05-09T04:07:00Z"/>
                <w:lang w:eastAsia="ja-JP"/>
              </w:rPr>
            </w:pPr>
            <w:del w:id="7284" w:author="Aurelian Bria" w:date="2025-05-09T04:07:00Z">
              <w:r w:rsidRPr="009202AA" w:rsidDel="0093702B">
                <w:rPr>
                  <w:lang w:eastAsia="ja-JP"/>
                </w:rPr>
                <w:delText>+24</w:delText>
              </w:r>
            </w:del>
          </w:p>
        </w:tc>
        <w:tc>
          <w:tcPr>
            <w:tcW w:w="1701" w:type="dxa"/>
            <w:vAlign w:val="center"/>
          </w:tcPr>
          <w:p w14:paraId="0C09505A" w14:textId="7D5A62D7" w:rsidR="00696F60" w:rsidRPr="009202AA" w:rsidDel="0093702B" w:rsidRDefault="00696F60" w:rsidP="00160CF5">
            <w:pPr>
              <w:pStyle w:val="TAC"/>
              <w:rPr>
                <w:del w:id="7285" w:author="Aurelian Bria" w:date="2025-05-09T04:07:00Z"/>
                <w:lang w:eastAsia="ja-JP"/>
              </w:rPr>
            </w:pPr>
            <w:del w:id="728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C5C3E72" w14:textId="75DC0A5F" w:rsidR="00696F60" w:rsidRPr="009202AA" w:rsidDel="0093702B" w:rsidRDefault="00696F60" w:rsidP="00160CF5">
            <w:pPr>
              <w:pStyle w:val="TAC"/>
              <w:rPr>
                <w:del w:id="7287" w:author="Aurelian Bria" w:date="2025-05-09T04:07:00Z"/>
                <w:lang w:eastAsia="ja-JP"/>
              </w:rPr>
            </w:pPr>
            <w:del w:id="7288" w:author="Aurelian Bria" w:date="2025-05-09T04:07:00Z">
              <w:r w:rsidRPr="009202AA" w:rsidDel="0093702B">
                <w:rPr>
                  <w:rFonts w:cs="Arial"/>
                  <w:szCs w:val="18"/>
                </w:rPr>
                <w:delText>CW carrier</w:delText>
              </w:r>
            </w:del>
          </w:p>
        </w:tc>
      </w:tr>
      <w:tr w:rsidR="00696F60" w:rsidRPr="009202AA" w:rsidDel="0093702B" w14:paraId="036B4B1A" w14:textId="5BD5445E" w:rsidTr="00160CF5">
        <w:trPr>
          <w:jc w:val="center"/>
          <w:del w:id="7289" w:author="Aurelian Bria" w:date="2025-05-09T04:07:00Z"/>
        </w:trPr>
        <w:tc>
          <w:tcPr>
            <w:tcW w:w="1918" w:type="dxa"/>
          </w:tcPr>
          <w:p w14:paraId="4A23E7EF" w14:textId="62B1A5EA" w:rsidR="00696F60" w:rsidRPr="009202AA" w:rsidDel="0093702B" w:rsidRDefault="00696F60" w:rsidP="00160CF5">
            <w:pPr>
              <w:pStyle w:val="TAL"/>
              <w:rPr>
                <w:del w:id="7290" w:author="Aurelian Bria" w:date="2025-05-09T04:07:00Z"/>
                <w:rFonts w:cs="Arial"/>
                <w:szCs w:val="18"/>
                <w:lang w:eastAsia="ja-JP"/>
              </w:rPr>
            </w:pPr>
            <w:del w:id="7291" w:author="Aurelian Bria" w:date="2025-05-09T04:07:00Z">
              <w:r w:rsidRPr="009202AA" w:rsidDel="0093702B">
                <w:rPr>
                  <w:lang w:eastAsia="ja-JP"/>
                </w:rPr>
                <w:delText>E-UTRA Band 48</w:delText>
              </w:r>
              <w:r w:rsidRPr="006838F5" w:rsidDel="0093702B">
                <w:rPr>
                  <w:rFonts w:cs="Arial"/>
                  <w:szCs w:val="18"/>
                  <w:lang w:val="en-US" w:eastAsia="ko-KR"/>
                </w:rPr>
                <w:delText xml:space="preserve"> or NR Band n48</w:delText>
              </w:r>
            </w:del>
          </w:p>
        </w:tc>
        <w:tc>
          <w:tcPr>
            <w:tcW w:w="1657" w:type="dxa"/>
            <w:vAlign w:val="center"/>
          </w:tcPr>
          <w:p w14:paraId="5E85A7CB" w14:textId="5AE15FDE" w:rsidR="00696F60" w:rsidRPr="009202AA" w:rsidDel="0093702B" w:rsidRDefault="00696F60" w:rsidP="00160CF5">
            <w:pPr>
              <w:pStyle w:val="TAC"/>
              <w:rPr>
                <w:del w:id="7292" w:author="Aurelian Bria" w:date="2025-05-09T04:07:00Z"/>
                <w:lang w:eastAsia="ja-JP"/>
              </w:rPr>
            </w:pPr>
            <w:del w:id="7293" w:author="Aurelian Bria" w:date="2025-05-09T04:07:00Z">
              <w:r w:rsidRPr="009202AA" w:rsidDel="0093702B">
                <w:rPr>
                  <w:lang w:eastAsia="zh-CN"/>
                </w:rPr>
                <w:delText>3550 – 3700</w:delText>
              </w:r>
            </w:del>
          </w:p>
        </w:tc>
        <w:tc>
          <w:tcPr>
            <w:tcW w:w="1082" w:type="dxa"/>
            <w:vAlign w:val="center"/>
          </w:tcPr>
          <w:p w14:paraId="48830D22" w14:textId="769B39D7" w:rsidR="00696F60" w:rsidRPr="009202AA" w:rsidDel="0093702B" w:rsidRDefault="00696F60" w:rsidP="00160CF5">
            <w:pPr>
              <w:pStyle w:val="TAC"/>
              <w:rPr>
                <w:del w:id="7294" w:author="Aurelian Bria" w:date="2025-05-09T04:07:00Z"/>
                <w:lang w:eastAsia="ja-JP"/>
              </w:rPr>
            </w:pPr>
            <w:del w:id="7295" w:author="Aurelian Bria" w:date="2025-05-09T04:07:00Z">
              <w:r w:rsidRPr="009202AA" w:rsidDel="0093702B">
                <w:rPr>
                  <w:lang w:eastAsia="ja-JP"/>
                </w:rPr>
                <w:delText>+46</w:delText>
              </w:r>
            </w:del>
          </w:p>
        </w:tc>
        <w:tc>
          <w:tcPr>
            <w:tcW w:w="1134" w:type="dxa"/>
            <w:vAlign w:val="center"/>
          </w:tcPr>
          <w:p w14:paraId="669BAAE4" w14:textId="7054E6D2" w:rsidR="00696F60" w:rsidRPr="009202AA" w:rsidDel="0093702B" w:rsidRDefault="00696F60" w:rsidP="00160CF5">
            <w:pPr>
              <w:pStyle w:val="TAC"/>
              <w:rPr>
                <w:del w:id="7296" w:author="Aurelian Bria" w:date="2025-05-09T04:07:00Z"/>
                <w:lang w:eastAsia="ja-JP"/>
              </w:rPr>
            </w:pPr>
            <w:del w:id="7297" w:author="Aurelian Bria" w:date="2025-05-09T04:07:00Z">
              <w:r w:rsidRPr="009202AA" w:rsidDel="0093702B">
                <w:rPr>
                  <w:lang w:eastAsia="ja-JP"/>
                </w:rPr>
                <w:delText>+38</w:delText>
              </w:r>
            </w:del>
          </w:p>
        </w:tc>
        <w:tc>
          <w:tcPr>
            <w:tcW w:w="1134" w:type="dxa"/>
            <w:vAlign w:val="center"/>
          </w:tcPr>
          <w:p w14:paraId="7CF7C8FD" w14:textId="0D2691C4" w:rsidR="00696F60" w:rsidRPr="009202AA" w:rsidDel="0093702B" w:rsidRDefault="00696F60" w:rsidP="00160CF5">
            <w:pPr>
              <w:pStyle w:val="TAC"/>
              <w:rPr>
                <w:del w:id="7298" w:author="Aurelian Bria" w:date="2025-05-09T04:07:00Z"/>
                <w:lang w:eastAsia="ja-JP"/>
              </w:rPr>
            </w:pPr>
            <w:del w:id="7299" w:author="Aurelian Bria" w:date="2025-05-09T04:07:00Z">
              <w:r w:rsidRPr="009202AA" w:rsidDel="0093702B">
                <w:rPr>
                  <w:lang w:eastAsia="ja-JP"/>
                </w:rPr>
                <w:delText>+24</w:delText>
              </w:r>
            </w:del>
          </w:p>
        </w:tc>
        <w:tc>
          <w:tcPr>
            <w:tcW w:w="1701" w:type="dxa"/>
            <w:vAlign w:val="center"/>
          </w:tcPr>
          <w:p w14:paraId="48E67BC9" w14:textId="5822BD0E" w:rsidR="00696F60" w:rsidRPr="009202AA" w:rsidDel="0093702B" w:rsidRDefault="00696F60" w:rsidP="00160CF5">
            <w:pPr>
              <w:pStyle w:val="TAC"/>
              <w:rPr>
                <w:del w:id="7300" w:author="Aurelian Bria" w:date="2025-05-09T04:07:00Z"/>
                <w:lang w:eastAsia="ja-JP"/>
              </w:rPr>
            </w:pPr>
            <w:del w:id="730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279AD2" w14:textId="05424ECA" w:rsidR="00696F60" w:rsidRPr="009202AA" w:rsidDel="0093702B" w:rsidRDefault="00696F60" w:rsidP="00160CF5">
            <w:pPr>
              <w:pStyle w:val="TAC"/>
              <w:rPr>
                <w:del w:id="7302" w:author="Aurelian Bria" w:date="2025-05-09T04:07:00Z"/>
                <w:lang w:eastAsia="ja-JP"/>
              </w:rPr>
            </w:pPr>
            <w:del w:id="7303" w:author="Aurelian Bria" w:date="2025-05-09T04:07:00Z">
              <w:r w:rsidRPr="009202AA" w:rsidDel="0093702B">
                <w:rPr>
                  <w:lang w:eastAsia="ja-JP"/>
                </w:rPr>
                <w:delText>CW carrier</w:delText>
              </w:r>
            </w:del>
          </w:p>
        </w:tc>
      </w:tr>
      <w:tr w:rsidR="00696F60" w:rsidRPr="009202AA" w:rsidDel="0093702B" w14:paraId="1E34F061" w14:textId="1550DF9B" w:rsidTr="00160CF5">
        <w:trPr>
          <w:jc w:val="center"/>
          <w:del w:id="7304" w:author="Aurelian Bria" w:date="2025-05-09T04:07:00Z"/>
        </w:trPr>
        <w:tc>
          <w:tcPr>
            <w:tcW w:w="1918" w:type="dxa"/>
          </w:tcPr>
          <w:p w14:paraId="462CCBA2" w14:textId="3F29FAEA" w:rsidR="00696F60" w:rsidRPr="009202AA" w:rsidDel="0093702B" w:rsidRDefault="00696F60" w:rsidP="00160CF5">
            <w:pPr>
              <w:pStyle w:val="TAL"/>
              <w:rPr>
                <w:del w:id="7305" w:author="Aurelian Bria" w:date="2025-05-09T04:07:00Z"/>
                <w:rFonts w:cs="Arial"/>
                <w:szCs w:val="18"/>
                <w:lang w:eastAsia="ja-JP"/>
              </w:rPr>
            </w:pPr>
            <w:del w:id="7306" w:author="Aurelian Bria" w:date="2025-05-09T04:07:00Z">
              <w:r w:rsidRPr="009202AA" w:rsidDel="0093702B">
                <w:rPr>
                  <w:lang w:eastAsia="ja-JP"/>
                </w:rPr>
                <w:delText>E-UTRA Band 49</w:delText>
              </w:r>
            </w:del>
          </w:p>
        </w:tc>
        <w:tc>
          <w:tcPr>
            <w:tcW w:w="1657" w:type="dxa"/>
            <w:vAlign w:val="center"/>
          </w:tcPr>
          <w:p w14:paraId="3F8CDF9E" w14:textId="35BE6CA6" w:rsidR="00696F60" w:rsidRPr="009202AA" w:rsidDel="0093702B" w:rsidRDefault="00696F60" w:rsidP="00160CF5">
            <w:pPr>
              <w:pStyle w:val="TAC"/>
              <w:rPr>
                <w:del w:id="7307" w:author="Aurelian Bria" w:date="2025-05-09T04:07:00Z"/>
                <w:lang w:eastAsia="ja-JP"/>
              </w:rPr>
            </w:pPr>
            <w:del w:id="7308" w:author="Aurelian Bria" w:date="2025-05-09T04:07:00Z">
              <w:r w:rsidRPr="009202AA" w:rsidDel="0093702B">
                <w:rPr>
                  <w:lang w:eastAsia="zh-CN"/>
                </w:rPr>
                <w:delText>3550 – 3700</w:delText>
              </w:r>
            </w:del>
          </w:p>
        </w:tc>
        <w:tc>
          <w:tcPr>
            <w:tcW w:w="1082" w:type="dxa"/>
            <w:vAlign w:val="center"/>
          </w:tcPr>
          <w:p w14:paraId="1A6B7B1B" w14:textId="6CAD661B" w:rsidR="00696F60" w:rsidRPr="009202AA" w:rsidDel="0093702B" w:rsidRDefault="00696F60" w:rsidP="00160CF5">
            <w:pPr>
              <w:pStyle w:val="TAC"/>
              <w:rPr>
                <w:del w:id="7309" w:author="Aurelian Bria" w:date="2025-05-09T04:07:00Z"/>
                <w:lang w:eastAsia="ja-JP"/>
              </w:rPr>
            </w:pPr>
            <w:del w:id="7310" w:author="Aurelian Bria" w:date="2025-05-09T04:07:00Z">
              <w:r w:rsidRPr="009202AA" w:rsidDel="0093702B">
                <w:rPr>
                  <w:lang w:eastAsia="ja-JP"/>
                </w:rPr>
                <w:delText>N/A</w:delText>
              </w:r>
            </w:del>
          </w:p>
        </w:tc>
        <w:tc>
          <w:tcPr>
            <w:tcW w:w="1134" w:type="dxa"/>
            <w:vAlign w:val="center"/>
          </w:tcPr>
          <w:p w14:paraId="285E71F5" w14:textId="65695116" w:rsidR="00696F60" w:rsidRPr="009202AA" w:rsidDel="0093702B" w:rsidRDefault="00696F60" w:rsidP="00160CF5">
            <w:pPr>
              <w:pStyle w:val="TAC"/>
              <w:rPr>
                <w:del w:id="7311" w:author="Aurelian Bria" w:date="2025-05-09T04:07:00Z"/>
                <w:lang w:eastAsia="ja-JP"/>
              </w:rPr>
            </w:pPr>
            <w:del w:id="7312" w:author="Aurelian Bria" w:date="2025-05-09T04:07:00Z">
              <w:r w:rsidRPr="009202AA" w:rsidDel="0093702B">
                <w:rPr>
                  <w:lang w:eastAsia="ja-JP"/>
                </w:rPr>
                <w:delText>N/A</w:delText>
              </w:r>
            </w:del>
          </w:p>
        </w:tc>
        <w:tc>
          <w:tcPr>
            <w:tcW w:w="1134" w:type="dxa"/>
            <w:vAlign w:val="center"/>
          </w:tcPr>
          <w:p w14:paraId="4A4691DB" w14:textId="2786CA37" w:rsidR="00696F60" w:rsidRPr="009202AA" w:rsidDel="0093702B" w:rsidRDefault="00696F60" w:rsidP="00160CF5">
            <w:pPr>
              <w:pStyle w:val="TAC"/>
              <w:rPr>
                <w:del w:id="7313" w:author="Aurelian Bria" w:date="2025-05-09T04:07:00Z"/>
                <w:lang w:eastAsia="ja-JP"/>
              </w:rPr>
            </w:pPr>
            <w:del w:id="7314" w:author="Aurelian Bria" w:date="2025-05-09T04:07:00Z">
              <w:r w:rsidRPr="009202AA" w:rsidDel="0093702B">
                <w:rPr>
                  <w:lang w:eastAsia="ja-JP"/>
                </w:rPr>
                <w:delText>+24</w:delText>
              </w:r>
            </w:del>
          </w:p>
        </w:tc>
        <w:tc>
          <w:tcPr>
            <w:tcW w:w="1701" w:type="dxa"/>
            <w:vAlign w:val="center"/>
          </w:tcPr>
          <w:p w14:paraId="10564DD6" w14:textId="49C93B61" w:rsidR="00696F60" w:rsidRPr="009202AA" w:rsidDel="0093702B" w:rsidRDefault="00696F60" w:rsidP="00160CF5">
            <w:pPr>
              <w:pStyle w:val="TAC"/>
              <w:rPr>
                <w:del w:id="7315" w:author="Aurelian Bria" w:date="2025-05-09T04:07:00Z"/>
                <w:lang w:eastAsia="ja-JP"/>
              </w:rPr>
            </w:pPr>
            <w:del w:id="731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F4C4F6" w14:textId="0C3CD8AB" w:rsidR="00696F60" w:rsidRPr="009202AA" w:rsidDel="0093702B" w:rsidRDefault="00696F60" w:rsidP="00160CF5">
            <w:pPr>
              <w:pStyle w:val="TAC"/>
              <w:rPr>
                <w:del w:id="7317" w:author="Aurelian Bria" w:date="2025-05-09T04:07:00Z"/>
                <w:lang w:eastAsia="ja-JP"/>
              </w:rPr>
            </w:pPr>
            <w:del w:id="7318" w:author="Aurelian Bria" w:date="2025-05-09T04:07:00Z">
              <w:r w:rsidRPr="009202AA" w:rsidDel="0093702B">
                <w:rPr>
                  <w:lang w:eastAsia="ja-JP"/>
                </w:rPr>
                <w:delText>CW carrier</w:delText>
              </w:r>
            </w:del>
          </w:p>
        </w:tc>
      </w:tr>
      <w:tr w:rsidR="00696F60" w:rsidRPr="009202AA" w:rsidDel="0093702B" w14:paraId="4E2027E4" w14:textId="40080845" w:rsidTr="00160CF5">
        <w:trPr>
          <w:jc w:val="center"/>
          <w:del w:id="7319" w:author="Aurelian Bria" w:date="2025-05-09T04:07:00Z"/>
        </w:trPr>
        <w:tc>
          <w:tcPr>
            <w:tcW w:w="1918" w:type="dxa"/>
          </w:tcPr>
          <w:p w14:paraId="6FF67900" w14:textId="202BCDD0" w:rsidR="00696F60" w:rsidRPr="009202AA" w:rsidDel="0093702B" w:rsidRDefault="00696F60" w:rsidP="00160CF5">
            <w:pPr>
              <w:pStyle w:val="TAL"/>
              <w:rPr>
                <w:del w:id="7320" w:author="Aurelian Bria" w:date="2025-05-09T04:07:00Z"/>
                <w:rFonts w:cs="Arial"/>
                <w:szCs w:val="18"/>
                <w:lang w:eastAsia="ja-JP"/>
              </w:rPr>
            </w:pPr>
            <w:del w:id="7321" w:author="Aurelian Bria" w:date="2025-05-09T04:07:00Z">
              <w:r w:rsidRPr="009202AA" w:rsidDel="0093702B">
                <w:rPr>
                  <w:lang w:eastAsia="ja-JP"/>
                </w:rPr>
                <w:delText>E-UTRA Band 50 or NR band n50</w:delText>
              </w:r>
            </w:del>
          </w:p>
        </w:tc>
        <w:tc>
          <w:tcPr>
            <w:tcW w:w="1657" w:type="dxa"/>
            <w:vAlign w:val="center"/>
          </w:tcPr>
          <w:p w14:paraId="5D8CE4F1" w14:textId="7744A36D" w:rsidR="00696F60" w:rsidRPr="009202AA" w:rsidDel="0093702B" w:rsidRDefault="00696F60" w:rsidP="00160CF5">
            <w:pPr>
              <w:pStyle w:val="TAC"/>
              <w:rPr>
                <w:del w:id="7322" w:author="Aurelian Bria" w:date="2025-05-09T04:07:00Z"/>
                <w:lang w:eastAsia="ja-JP"/>
              </w:rPr>
            </w:pPr>
            <w:del w:id="7323" w:author="Aurelian Bria" w:date="2025-05-09T04:07:00Z">
              <w:r w:rsidRPr="009202AA" w:rsidDel="0093702B">
                <w:rPr>
                  <w:rFonts w:eastAsia="SimSun"/>
                  <w:lang w:eastAsia="zh-CN"/>
                </w:rPr>
                <w:delText>1432</w:delText>
              </w:r>
              <w:r w:rsidRPr="009202AA" w:rsidDel="0093702B">
                <w:rPr>
                  <w:lang w:eastAsia="zh-CN"/>
                </w:rPr>
                <w:delText xml:space="preserve"> – </w:delText>
              </w:r>
              <w:r w:rsidRPr="009202AA" w:rsidDel="0093702B">
                <w:rPr>
                  <w:rFonts w:eastAsia="SimSun"/>
                  <w:lang w:eastAsia="zh-CN"/>
                </w:rPr>
                <w:delText>1517</w:delText>
              </w:r>
            </w:del>
          </w:p>
        </w:tc>
        <w:tc>
          <w:tcPr>
            <w:tcW w:w="1082" w:type="dxa"/>
            <w:vAlign w:val="center"/>
          </w:tcPr>
          <w:p w14:paraId="0137D9C8" w14:textId="39B893BE" w:rsidR="00696F60" w:rsidRPr="009202AA" w:rsidDel="0093702B" w:rsidRDefault="00696F60" w:rsidP="00160CF5">
            <w:pPr>
              <w:pStyle w:val="TAC"/>
              <w:rPr>
                <w:del w:id="7324" w:author="Aurelian Bria" w:date="2025-05-09T04:07:00Z"/>
                <w:lang w:eastAsia="ja-JP"/>
              </w:rPr>
            </w:pPr>
            <w:del w:id="7325" w:author="Aurelian Bria" w:date="2025-05-09T04:07:00Z">
              <w:r w:rsidRPr="009202AA" w:rsidDel="0093702B">
                <w:rPr>
                  <w:lang w:eastAsia="ja-JP"/>
                </w:rPr>
                <w:delText>+46</w:delText>
              </w:r>
            </w:del>
          </w:p>
        </w:tc>
        <w:tc>
          <w:tcPr>
            <w:tcW w:w="1134" w:type="dxa"/>
            <w:vAlign w:val="center"/>
          </w:tcPr>
          <w:p w14:paraId="56AA742B" w14:textId="5EB5461F" w:rsidR="00696F60" w:rsidRPr="009202AA" w:rsidDel="0093702B" w:rsidRDefault="00696F60" w:rsidP="00160CF5">
            <w:pPr>
              <w:pStyle w:val="TAC"/>
              <w:rPr>
                <w:del w:id="7326" w:author="Aurelian Bria" w:date="2025-05-09T04:07:00Z"/>
                <w:lang w:eastAsia="ja-JP"/>
              </w:rPr>
            </w:pPr>
            <w:del w:id="7327" w:author="Aurelian Bria" w:date="2025-05-09T04:07:00Z">
              <w:r w:rsidRPr="009202AA" w:rsidDel="0093702B">
                <w:rPr>
                  <w:lang w:eastAsia="ja-JP"/>
                </w:rPr>
                <w:delText>+38</w:delText>
              </w:r>
            </w:del>
          </w:p>
        </w:tc>
        <w:tc>
          <w:tcPr>
            <w:tcW w:w="1134" w:type="dxa"/>
            <w:vAlign w:val="center"/>
          </w:tcPr>
          <w:p w14:paraId="64377D65" w14:textId="740892F6" w:rsidR="00696F60" w:rsidRPr="009202AA" w:rsidDel="0093702B" w:rsidRDefault="00696F60" w:rsidP="00160CF5">
            <w:pPr>
              <w:pStyle w:val="TAC"/>
              <w:rPr>
                <w:del w:id="7328" w:author="Aurelian Bria" w:date="2025-05-09T04:07:00Z"/>
                <w:lang w:eastAsia="ja-JP"/>
              </w:rPr>
            </w:pPr>
            <w:del w:id="7329" w:author="Aurelian Bria" w:date="2025-05-09T04:07:00Z">
              <w:r w:rsidRPr="009202AA" w:rsidDel="0093702B">
                <w:rPr>
                  <w:lang w:eastAsia="ja-JP"/>
                </w:rPr>
                <w:delText>+24</w:delText>
              </w:r>
            </w:del>
          </w:p>
        </w:tc>
        <w:tc>
          <w:tcPr>
            <w:tcW w:w="1701" w:type="dxa"/>
            <w:vAlign w:val="center"/>
          </w:tcPr>
          <w:p w14:paraId="3FD286F3" w14:textId="6D4C1CA9" w:rsidR="00696F60" w:rsidRPr="009202AA" w:rsidDel="0093702B" w:rsidRDefault="00696F60" w:rsidP="00160CF5">
            <w:pPr>
              <w:pStyle w:val="TAC"/>
              <w:rPr>
                <w:del w:id="7330" w:author="Aurelian Bria" w:date="2025-05-09T04:07:00Z"/>
                <w:lang w:eastAsia="ja-JP"/>
              </w:rPr>
            </w:pPr>
            <w:del w:id="733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A8FEA67" w14:textId="0E17BF06" w:rsidR="00696F60" w:rsidRPr="009202AA" w:rsidDel="0093702B" w:rsidRDefault="00696F60" w:rsidP="00160CF5">
            <w:pPr>
              <w:pStyle w:val="TAC"/>
              <w:rPr>
                <w:del w:id="7332" w:author="Aurelian Bria" w:date="2025-05-09T04:07:00Z"/>
                <w:lang w:eastAsia="ja-JP"/>
              </w:rPr>
            </w:pPr>
            <w:del w:id="7333" w:author="Aurelian Bria" w:date="2025-05-09T04:07:00Z">
              <w:r w:rsidRPr="009202AA" w:rsidDel="0093702B">
                <w:rPr>
                  <w:lang w:eastAsia="ja-JP"/>
                </w:rPr>
                <w:delText>CW carrier</w:delText>
              </w:r>
            </w:del>
          </w:p>
        </w:tc>
      </w:tr>
      <w:tr w:rsidR="00696F60" w:rsidRPr="009202AA" w:rsidDel="0093702B" w14:paraId="0C84185C" w14:textId="46EAE8A6" w:rsidTr="00160CF5">
        <w:trPr>
          <w:jc w:val="center"/>
          <w:del w:id="7334" w:author="Aurelian Bria" w:date="2025-05-09T04:07:00Z"/>
        </w:trPr>
        <w:tc>
          <w:tcPr>
            <w:tcW w:w="1918" w:type="dxa"/>
          </w:tcPr>
          <w:p w14:paraId="42A731B1" w14:textId="7164FA4F" w:rsidR="00696F60" w:rsidRPr="009202AA" w:rsidDel="0093702B" w:rsidRDefault="00696F60" w:rsidP="00160CF5">
            <w:pPr>
              <w:pStyle w:val="TAL"/>
              <w:rPr>
                <w:del w:id="7335" w:author="Aurelian Bria" w:date="2025-05-09T04:07:00Z"/>
                <w:rFonts w:cs="Arial"/>
                <w:szCs w:val="18"/>
                <w:lang w:eastAsia="ja-JP"/>
              </w:rPr>
            </w:pPr>
            <w:del w:id="7336" w:author="Aurelian Bria" w:date="2025-05-09T04:07:00Z">
              <w:r w:rsidRPr="009202AA" w:rsidDel="0093702B">
                <w:rPr>
                  <w:lang w:eastAsia="ja-JP"/>
                </w:rPr>
                <w:delText xml:space="preserve">E-UTRA Band 51 or </w:delText>
              </w:r>
              <w:r w:rsidRPr="009202AA" w:rsidDel="0093702B">
                <w:rPr>
                  <w:rFonts w:cs="Arial"/>
                </w:rPr>
                <w:delText>or NR band n51</w:delText>
              </w:r>
            </w:del>
          </w:p>
        </w:tc>
        <w:tc>
          <w:tcPr>
            <w:tcW w:w="1657" w:type="dxa"/>
            <w:vAlign w:val="center"/>
          </w:tcPr>
          <w:p w14:paraId="232A214E" w14:textId="1C9A460D" w:rsidR="00696F60" w:rsidRPr="009202AA" w:rsidDel="0093702B" w:rsidRDefault="00696F60" w:rsidP="00160CF5">
            <w:pPr>
              <w:pStyle w:val="TAC"/>
              <w:rPr>
                <w:del w:id="7337" w:author="Aurelian Bria" w:date="2025-05-09T04:07:00Z"/>
                <w:lang w:eastAsia="ja-JP"/>
              </w:rPr>
            </w:pPr>
            <w:del w:id="7338" w:author="Aurelian Bria" w:date="2025-05-09T04:07:00Z">
              <w:r w:rsidRPr="009202AA" w:rsidDel="0093702B">
                <w:rPr>
                  <w:rFonts w:eastAsia="SimSun"/>
                  <w:lang w:eastAsia="zh-CN"/>
                </w:rPr>
                <w:delText>1427</w:delText>
              </w:r>
              <w:r w:rsidRPr="009202AA" w:rsidDel="0093702B">
                <w:rPr>
                  <w:lang w:eastAsia="zh-CN"/>
                </w:rPr>
                <w:delText xml:space="preserve">– </w:delText>
              </w:r>
              <w:r w:rsidRPr="009202AA" w:rsidDel="0093702B">
                <w:rPr>
                  <w:rFonts w:eastAsia="SimSun"/>
                  <w:lang w:eastAsia="zh-CN"/>
                </w:rPr>
                <w:delText>1432</w:delText>
              </w:r>
            </w:del>
          </w:p>
        </w:tc>
        <w:tc>
          <w:tcPr>
            <w:tcW w:w="1082" w:type="dxa"/>
            <w:vAlign w:val="center"/>
          </w:tcPr>
          <w:p w14:paraId="224C6430" w14:textId="3496EF22" w:rsidR="00696F60" w:rsidRPr="009202AA" w:rsidDel="0093702B" w:rsidRDefault="00696F60" w:rsidP="00160CF5">
            <w:pPr>
              <w:pStyle w:val="TAC"/>
              <w:rPr>
                <w:del w:id="7339" w:author="Aurelian Bria" w:date="2025-05-09T04:07:00Z"/>
                <w:lang w:eastAsia="ja-JP"/>
              </w:rPr>
            </w:pPr>
            <w:del w:id="7340" w:author="Aurelian Bria" w:date="2025-05-09T04:07:00Z">
              <w:r w:rsidRPr="009202AA" w:rsidDel="0093702B">
                <w:rPr>
                  <w:lang w:eastAsia="ja-JP"/>
                </w:rPr>
                <w:delText>N/A</w:delText>
              </w:r>
            </w:del>
          </w:p>
        </w:tc>
        <w:tc>
          <w:tcPr>
            <w:tcW w:w="1134" w:type="dxa"/>
            <w:vAlign w:val="center"/>
          </w:tcPr>
          <w:p w14:paraId="67AC376A" w14:textId="25B8CC1F" w:rsidR="00696F60" w:rsidRPr="009202AA" w:rsidDel="0093702B" w:rsidRDefault="00696F60" w:rsidP="00160CF5">
            <w:pPr>
              <w:pStyle w:val="TAC"/>
              <w:rPr>
                <w:del w:id="7341" w:author="Aurelian Bria" w:date="2025-05-09T04:07:00Z"/>
                <w:lang w:eastAsia="ja-JP"/>
              </w:rPr>
            </w:pPr>
            <w:del w:id="7342" w:author="Aurelian Bria" w:date="2025-05-09T04:07:00Z">
              <w:r w:rsidRPr="009202AA" w:rsidDel="0093702B">
                <w:rPr>
                  <w:lang w:eastAsia="ja-JP"/>
                </w:rPr>
                <w:delText>N/A</w:delText>
              </w:r>
            </w:del>
          </w:p>
        </w:tc>
        <w:tc>
          <w:tcPr>
            <w:tcW w:w="1134" w:type="dxa"/>
            <w:vAlign w:val="center"/>
          </w:tcPr>
          <w:p w14:paraId="54D6BD44" w14:textId="44992410" w:rsidR="00696F60" w:rsidRPr="009202AA" w:rsidDel="0093702B" w:rsidRDefault="00696F60" w:rsidP="00160CF5">
            <w:pPr>
              <w:pStyle w:val="TAC"/>
              <w:rPr>
                <w:del w:id="7343" w:author="Aurelian Bria" w:date="2025-05-09T04:07:00Z"/>
                <w:lang w:eastAsia="ja-JP"/>
              </w:rPr>
            </w:pPr>
            <w:del w:id="7344" w:author="Aurelian Bria" w:date="2025-05-09T04:07:00Z">
              <w:r w:rsidRPr="009202AA" w:rsidDel="0093702B">
                <w:rPr>
                  <w:lang w:eastAsia="ja-JP"/>
                </w:rPr>
                <w:delText>+24</w:delText>
              </w:r>
            </w:del>
          </w:p>
        </w:tc>
        <w:tc>
          <w:tcPr>
            <w:tcW w:w="1701" w:type="dxa"/>
            <w:vAlign w:val="center"/>
          </w:tcPr>
          <w:p w14:paraId="4D27B8C9" w14:textId="1B98C3CD" w:rsidR="00696F60" w:rsidRPr="009202AA" w:rsidDel="0093702B" w:rsidRDefault="00696F60" w:rsidP="00160CF5">
            <w:pPr>
              <w:pStyle w:val="TAC"/>
              <w:rPr>
                <w:del w:id="7345" w:author="Aurelian Bria" w:date="2025-05-09T04:07:00Z"/>
                <w:lang w:eastAsia="ja-JP"/>
              </w:rPr>
            </w:pPr>
            <w:del w:id="734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7E8E41E" w14:textId="5FDD469D" w:rsidR="00696F60" w:rsidRPr="009202AA" w:rsidDel="0093702B" w:rsidRDefault="00696F60" w:rsidP="00160CF5">
            <w:pPr>
              <w:pStyle w:val="TAC"/>
              <w:rPr>
                <w:del w:id="7347" w:author="Aurelian Bria" w:date="2025-05-09T04:07:00Z"/>
                <w:lang w:eastAsia="ja-JP"/>
              </w:rPr>
            </w:pPr>
            <w:del w:id="7348" w:author="Aurelian Bria" w:date="2025-05-09T04:07:00Z">
              <w:r w:rsidRPr="009202AA" w:rsidDel="0093702B">
                <w:rPr>
                  <w:lang w:eastAsia="ja-JP"/>
                </w:rPr>
                <w:delText>CW carrier</w:delText>
              </w:r>
            </w:del>
          </w:p>
        </w:tc>
      </w:tr>
      <w:tr w:rsidR="00696F60" w:rsidRPr="009202AA" w:rsidDel="0093702B" w14:paraId="60EE1626" w14:textId="2FE6042F" w:rsidTr="00160CF5">
        <w:trPr>
          <w:jc w:val="center"/>
          <w:del w:id="7349" w:author="Aurelian Bria" w:date="2025-05-09T04:07:00Z"/>
        </w:trPr>
        <w:tc>
          <w:tcPr>
            <w:tcW w:w="1918" w:type="dxa"/>
          </w:tcPr>
          <w:p w14:paraId="42A74382" w14:textId="46AAA523" w:rsidR="00696F60" w:rsidRPr="009202AA" w:rsidDel="0093702B" w:rsidRDefault="00696F60" w:rsidP="00160CF5">
            <w:pPr>
              <w:pStyle w:val="TAL"/>
              <w:rPr>
                <w:del w:id="7350" w:author="Aurelian Bria" w:date="2025-05-09T04:07:00Z"/>
                <w:lang w:eastAsia="ja-JP"/>
              </w:rPr>
            </w:pPr>
            <w:del w:id="7351" w:author="Aurelian Bria" w:date="2025-05-09T04:07:00Z">
              <w:r w:rsidRPr="009202AA" w:rsidDel="0093702B">
                <w:rPr>
                  <w:rFonts w:cs="Arial"/>
                </w:rPr>
                <w:delText>E-UTRA Band 52</w:delText>
              </w:r>
            </w:del>
          </w:p>
        </w:tc>
        <w:tc>
          <w:tcPr>
            <w:tcW w:w="1657" w:type="dxa"/>
            <w:vAlign w:val="center"/>
          </w:tcPr>
          <w:p w14:paraId="25D5B403" w14:textId="3F197141" w:rsidR="00696F60" w:rsidRPr="009202AA" w:rsidDel="0093702B" w:rsidRDefault="00696F60" w:rsidP="00160CF5">
            <w:pPr>
              <w:pStyle w:val="TAC"/>
              <w:rPr>
                <w:del w:id="7352" w:author="Aurelian Bria" w:date="2025-05-09T04:07:00Z"/>
                <w:rFonts w:eastAsia="SimSun"/>
                <w:lang w:eastAsia="zh-CN"/>
              </w:rPr>
            </w:pPr>
            <w:del w:id="7353" w:author="Aurelian Bria" w:date="2025-05-09T04:07:00Z">
              <w:r w:rsidRPr="009202AA" w:rsidDel="0093702B">
                <w:rPr>
                  <w:rFonts w:cs="v5.0.0"/>
                </w:rPr>
                <w:delText>330</w:delText>
              </w:r>
              <w:r w:rsidRPr="009202AA" w:rsidDel="0093702B">
                <w:rPr>
                  <w:rFonts w:eastAsia="SimSun" w:cs="v5.0.0"/>
                  <w:lang w:eastAsia="zh-CN"/>
                </w:rPr>
                <w:delText>0</w:delText>
              </w:r>
              <w:r w:rsidRPr="009202AA" w:rsidDel="0093702B">
                <w:rPr>
                  <w:rFonts w:cs="v5.0.0"/>
                </w:rPr>
                <w:delText xml:space="preserve"> - 3400</w:delText>
              </w:r>
            </w:del>
          </w:p>
        </w:tc>
        <w:tc>
          <w:tcPr>
            <w:tcW w:w="1082" w:type="dxa"/>
            <w:vAlign w:val="center"/>
          </w:tcPr>
          <w:p w14:paraId="12678C24" w14:textId="6EF8A9C0" w:rsidR="00696F60" w:rsidRPr="009202AA" w:rsidDel="0093702B" w:rsidRDefault="00696F60" w:rsidP="00160CF5">
            <w:pPr>
              <w:pStyle w:val="TAC"/>
              <w:rPr>
                <w:del w:id="7354" w:author="Aurelian Bria" w:date="2025-05-09T04:07:00Z"/>
                <w:lang w:eastAsia="ja-JP"/>
              </w:rPr>
            </w:pPr>
            <w:del w:id="7355" w:author="Aurelian Bria" w:date="2025-05-09T04:07:00Z">
              <w:r w:rsidRPr="009202AA" w:rsidDel="0093702B">
                <w:rPr>
                  <w:lang w:eastAsia="ja-JP"/>
                </w:rPr>
                <w:delText>+46</w:delText>
              </w:r>
            </w:del>
          </w:p>
        </w:tc>
        <w:tc>
          <w:tcPr>
            <w:tcW w:w="1134" w:type="dxa"/>
            <w:vAlign w:val="center"/>
          </w:tcPr>
          <w:p w14:paraId="29780BA2" w14:textId="77505EF9" w:rsidR="00696F60" w:rsidRPr="009202AA" w:rsidDel="0093702B" w:rsidRDefault="00696F60" w:rsidP="00160CF5">
            <w:pPr>
              <w:pStyle w:val="TAC"/>
              <w:rPr>
                <w:del w:id="7356" w:author="Aurelian Bria" w:date="2025-05-09T04:07:00Z"/>
                <w:lang w:eastAsia="ja-JP"/>
              </w:rPr>
            </w:pPr>
            <w:del w:id="7357" w:author="Aurelian Bria" w:date="2025-05-09T04:07:00Z">
              <w:r w:rsidRPr="009202AA" w:rsidDel="0093702B">
                <w:rPr>
                  <w:lang w:eastAsia="ja-JP"/>
                </w:rPr>
                <w:delText>+38</w:delText>
              </w:r>
            </w:del>
          </w:p>
        </w:tc>
        <w:tc>
          <w:tcPr>
            <w:tcW w:w="1134" w:type="dxa"/>
            <w:vAlign w:val="center"/>
          </w:tcPr>
          <w:p w14:paraId="7D63156C" w14:textId="16324CBC" w:rsidR="00696F60" w:rsidRPr="009202AA" w:rsidDel="0093702B" w:rsidRDefault="00696F60" w:rsidP="00160CF5">
            <w:pPr>
              <w:pStyle w:val="TAC"/>
              <w:rPr>
                <w:del w:id="7358" w:author="Aurelian Bria" w:date="2025-05-09T04:07:00Z"/>
                <w:lang w:eastAsia="ja-JP"/>
              </w:rPr>
            </w:pPr>
            <w:del w:id="7359" w:author="Aurelian Bria" w:date="2025-05-09T04:07:00Z">
              <w:r w:rsidRPr="009202AA" w:rsidDel="0093702B">
                <w:rPr>
                  <w:lang w:eastAsia="ja-JP"/>
                </w:rPr>
                <w:delText>+24</w:delText>
              </w:r>
            </w:del>
          </w:p>
        </w:tc>
        <w:tc>
          <w:tcPr>
            <w:tcW w:w="1701" w:type="dxa"/>
            <w:vAlign w:val="center"/>
          </w:tcPr>
          <w:p w14:paraId="5D39CCB0" w14:textId="1B7482FC" w:rsidR="00696F60" w:rsidRPr="009202AA" w:rsidDel="0093702B" w:rsidRDefault="00696F60" w:rsidP="00160CF5">
            <w:pPr>
              <w:pStyle w:val="TAC"/>
              <w:rPr>
                <w:del w:id="7360" w:author="Aurelian Bria" w:date="2025-05-09T04:07:00Z"/>
                <w:lang w:eastAsia="ja-JP"/>
              </w:rPr>
            </w:pPr>
            <w:del w:id="736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6E70E7" w14:textId="0C303175" w:rsidR="00696F60" w:rsidRPr="009202AA" w:rsidDel="0093702B" w:rsidRDefault="00696F60" w:rsidP="00160CF5">
            <w:pPr>
              <w:pStyle w:val="TAC"/>
              <w:rPr>
                <w:del w:id="7362" w:author="Aurelian Bria" w:date="2025-05-09T04:07:00Z"/>
                <w:lang w:eastAsia="ja-JP"/>
              </w:rPr>
            </w:pPr>
            <w:del w:id="7363" w:author="Aurelian Bria" w:date="2025-05-09T04:07:00Z">
              <w:r w:rsidRPr="009202AA" w:rsidDel="0093702B">
                <w:rPr>
                  <w:rFonts w:cs="Arial"/>
                </w:rPr>
                <w:delText>CW carrier</w:delText>
              </w:r>
            </w:del>
          </w:p>
        </w:tc>
      </w:tr>
      <w:tr w:rsidR="00696F60" w:rsidRPr="009202AA" w:rsidDel="0093702B" w14:paraId="4F295A50" w14:textId="59B14DFE" w:rsidTr="00160CF5">
        <w:trPr>
          <w:jc w:val="center"/>
          <w:del w:id="7364" w:author="Aurelian Bria" w:date="2025-05-09T04:07:00Z"/>
        </w:trPr>
        <w:tc>
          <w:tcPr>
            <w:tcW w:w="1918" w:type="dxa"/>
          </w:tcPr>
          <w:p w14:paraId="28D48D8B" w14:textId="4EBD6FF2" w:rsidR="00696F60" w:rsidRPr="009202AA" w:rsidDel="0093702B" w:rsidRDefault="00696F60" w:rsidP="00160CF5">
            <w:pPr>
              <w:pStyle w:val="TAL"/>
              <w:rPr>
                <w:del w:id="7365" w:author="Aurelian Bria" w:date="2025-05-09T04:07:00Z"/>
                <w:rFonts w:cs="Arial"/>
                <w:lang w:eastAsia="ko-KR"/>
              </w:rPr>
            </w:pPr>
            <w:del w:id="7366" w:author="Aurelian Bria" w:date="2025-05-09T04:07:00Z">
              <w:r w:rsidRPr="009202AA" w:rsidDel="0093702B">
                <w:rPr>
                  <w:rFonts w:cs="Arial"/>
                  <w:szCs w:val="18"/>
                  <w:lang w:eastAsia="ja-JP"/>
                </w:rPr>
                <w:delText>E-UTRA Band 53 or NR band n53</w:delText>
              </w:r>
            </w:del>
          </w:p>
        </w:tc>
        <w:tc>
          <w:tcPr>
            <w:tcW w:w="1657" w:type="dxa"/>
            <w:vAlign w:val="center"/>
          </w:tcPr>
          <w:p w14:paraId="7D46C9E3" w14:textId="4568C900" w:rsidR="00696F60" w:rsidRPr="009202AA" w:rsidDel="0093702B" w:rsidRDefault="00696F60" w:rsidP="00160CF5">
            <w:pPr>
              <w:pStyle w:val="TAC"/>
              <w:rPr>
                <w:del w:id="7367" w:author="Aurelian Bria" w:date="2025-05-09T04:07:00Z"/>
                <w:rFonts w:cs="v5.0.0"/>
                <w:lang w:eastAsia="ko-KR"/>
              </w:rPr>
            </w:pPr>
            <w:del w:id="7368" w:author="Aurelian Bria" w:date="2025-05-09T04:07:00Z">
              <w:r w:rsidRPr="009202AA" w:rsidDel="0093702B">
                <w:rPr>
                  <w:lang w:eastAsia="ja-JP"/>
                </w:rPr>
                <w:delText>2483.5 - 2495</w:delText>
              </w:r>
            </w:del>
          </w:p>
        </w:tc>
        <w:tc>
          <w:tcPr>
            <w:tcW w:w="1082" w:type="dxa"/>
            <w:vAlign w:val="center"/>
          </w:tcPr>
          <w:p w14:paraId="1FBBF2BE" w14:textId="29CCCEE0" w:rsidR="00696F60" w:rsidRPr="009202AA" w:rsidDel="0093702B" w:rsidRDefault="00696F60" w:rsidP="00160CF5">
            <w:pPr>
              <w:pStyle w:val="TAC"/>
              <w:rPr>
                <w:del w:id="7369" w:author="Aurelian Bria" w:date="2025-05-09T04:07:00Z"/>
                <w:lang w:eastAsia="ja-JP"/>
              </w:rPr>
            </w:pPr>
            <w:del w:id="7370" w:author="Aurelian Bria" w:date="2025-05-09T04:07:00Z">
              <w:r w:rsidRPr="009202AA" w:rsidDel="0093702B">
                <w:rPr>
                  <w:lang w:eastAsia="ja-JP"/>
                </w:rPr>
                <w:delText>N/A</w:delText>
              </w:r>
            </w:del>
          </w:p>
        </w:tc>
        <w:tc>
          <w:tcPr>
            <w:tcW w:w="1134" w:type="dxa"/>
            <w:vAlign w:val="center"/>
          </w:tcPr>
          <w:p w14:paraId="085C1E72" w14:textId="1253BF39" w:rsidR="00696F60" w:rsidRPr="009202AA" w:rsidDel="0093702B" w:rsidRDefault="00696F60" w:rsidP="00160CF5">
            <w:pPr>
              <w:pStyle w:val="TAC"/>
              <w:rPr>
                <w:del w:id="7371" w:author="Aurelian Bria" w:date="2025-05-09T04:07:00Z"/>
                <w:lang w:eastAsia="ja-JP"/>
              </w:rPr>
            </w:pPr>
            <w:del w:id="7372" w:author="Aurelian Bria" w:date="2025-05-09T04:07:00Z">
              <w:r w:rsidRPr="009202AA" w:rsidDel="0093702B">
                <w:rPr>
                  <w:lang w:eastAsia="ja-JP"/>
                </w:rPr>
                <w:delText>+38</w:delText>
              </w:r>
            </w:del>
          </w:p>
        </w:tc>
        <w:tc>
          <w:tcPr>
            <w:tcW w:w="1134" w:type="dxa"/>
            <w:vAlign w:val="center"/>
          </w:tcPr>
          <w:p w14:paraId="5108B076" w14:textId="51B4FA64" w:rsidR="00696F60" w:rsidRPr="009202AA" w:rsidDel="0093702B" w:rsidRDefault="00696F60" w:rsidP="00160CF5">
            <w:pPr>
              <w:pStyle w:val="TAC"/>
              <w:rPr>
                <w:del w:id="7373" w:author="Aurelian Bria" w:date="2025-05-09T04:07:00Z"/>
                <w:lang w:eastAsia="ja-JP"/>
              </w:rPr>
            </w:pPr>
            <w:del w:id="7374" w:author="Aurelian Bria" w:date="2025-05-09T04:07:00Z">
              <w:r w:rsidRPr="009202AA" w:rsidDel="0093702B">
                <w:rPr>
                  <w:lang w:eastAsia="ja-JP"/>
                </w:rPr>
                <w:delText>+24</w:delText>
              </w:r>
            </w:del>
          </w:p>
        </w:tc>
        <w:tc>
          <w:tcPr>
            <w:tcW w:w="1701" w:type="dxa"/>
            <w:vAlign w:val="center"/>
          </w:tcPr>
          <w:p w14:paraId="55668FC8" w14:textId="630162FB" w:rsidR="00696F60" w:rsidRPr="009202AA" w:rsidDel="0093702B" w:rsidRDefault="00696F60" w:rsidP="00160CF5">
            <w:pPr>
              <w:pStyle w:val="TAC"/>
              <w:rPr>
                <w:del w:id="7375" w:author="Aurelian Bria" w:date="2025-05-09T04:07:00Z"/>
                <w:lang w:eastAsia="ja-JP"/>
              </w:rPr>
            </w:pPr>
            <w:del w:id="737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A6E198" w14:textId="5EE386A5" w:rsidR="00696F60" w:rsidRPr="009202AA" w:rsidDel="0093702B" w:rsidRDefault="00696F60" w:rsidP="00160CF5">
            <w:pPr>
              <w:pStyle w:val="TAC"/>
              <w:rPr>
                <w:del w:id="7377" w:author="Aurelian Bria" w:date="2025-05-09T04:07:00Z"/>
                <w:rFonts w:cs="Arial"/>
                <w:lang w:eastAsia="ko-KR"/>
              </w:rPr>
            </w:pPr>
            <w:del w:id="7378" w:author="Aurelian Bria" w:date="2025-05-09T04:07:00Z">
              <w:r w:rsidRPr="009202AA" w:rsidDel="0093702B">
                <w:rPr>
                  <w:lang w:eastAsia="ja-JP"/>
                </w:rPr>
                <w:delText>CW carrier</w:delText>
              </w:r>
            </w:del>
          </w:p>
        </w:tc>
      </w:tr>
      <w:tr w:rsidR="00696F60" w:rsidRPr="009202AA" w:rsidDel="0093702B" w14:paraId="5D3F40CA" w14:textId="36E38D07" w:rsidTr="00160CF5">
        <w:trPr>
          <w:jc w:val="center"/>
          <w:del w:id="7379" w:author="Aurelian Bria" w:date="2025-05-09T04:07:00Z"/>
        </w:trPr>
        <w:tc>
          <w:tcPr>
            <w:tcW w:w="1918" w:type="dxa"/>
          </w:tcPr>
          <w:p w14:paraId="007A7D97" w14:textId="40EBB321" w:rsidR="00696F60" w:rsidRPr="009202AA" w:rsidDel="0093702B" w:rsidRDefault="00696F60" w:rsidP="00160CF5">
            <w:pPr>
              <w:pStyle w:val="TAL"/>
              <w:rPr>
                <w:del w:id="7380" w:author="Aurelian Bria" w:date="2025-05-09T04:07:00Z"/>
                <w:rFonts w:cs="Arial"/>
              </w:rPr>
            </w:pPr>
            <w:del w:id="7381" w:author="Aurelian Bria" w:date="2025-05-09T04:07:00Z">
              <w:r w:rsidDel="0093702B">
                <w:rPr>
                  <w:rFonts w:cs="Arial"/>
                  <w:lang w:eastAsia="ko-KR"/>
                </w:rPr>
                <w:delText>E-UTRA Band 54</w:delText>
              </w:r>
              <w:r w:rsidRPr="009202AA" w:rsidDel="0093702B">
                <w:rPr>
                  <w:rFonts w:cs="Arial"/>
                  <w:lang w:eastAsia="ko-KR"/>
                </w:rPr>
                <w:delText xml:space="preserve"> or NR Band n5</w:delText>
              </w:r>
              <w:r w:rsidDel="0093702B">
                <w:rPr>
                  <w:rFonts w:cs="Arial"/>
                  <w:lang w:eastAsia="ko-KR"/>
                </w:rPr>
                <w:delText>4</w:delText>
              </w:r>
            </w:del>
          </w:p>
        </w:tc>
        <w:tc>
          <w:tcPr>
            <w:tcW w:w="1657" w:type="dxa"/>
          </w:tcPr>
          <w:p w14:paraId="7630CB1D" w14:textId="1D244A64" w:rsidR="00696F60" w:rsidRPr="009202AA" w:rsidDel="0093702B" w:rsidRDefault="00696F60" w:rsidP="00160CF5">
            <w:pPr>
              <w:pStyle w:val="TAC"/>
              <w:rPr>
                <w:del w:id="7382" w:author="Aurelian Bria" w:date="2025-05-09T04:07:00Z"/>
                <w:rFonts w:cs="Arial"/>
              </w:rPr>
            </w:pPr>
            <w:del w:id="7383" w:author="Aurelian Bria" w:date="2025-05-09T04:07:00Z">
              <w:r w:rsidDel="0093702B">
                <w:rPr>
                  <w:rFonts w:cs="Arial"/>
                  <w:lang w:eastAsia="ko-KR"/>
                </w:rPr>
                <w:delText>1670 – 1675</w:delText>
              </w:r>
            </w:del>
          </w:p>
        </w:tc>
        <w:tc>
          <w:tcPr>
            <w:tcW w:w="1082" w:type="dxa"/>
          </w:tcPr>
          <w:p w14:paraId="48ED1FC1" w14:textId="72967A88" w:rsidR="00696F60" w:rsidRPr="009202AA" w:rsidDel="0093702B" w:rsidRDefault="00696F60" w:rsidP="00160CF5">
            <w:pPr>
              <w:pStyle w:val="TAC"/>
              <w:rPr>
                <w:del w:id="7384" w:author="Aurelian Bria" w:date="2025-05-09T04:07:00Z"/>
                <w:lang w:eastAsia="ja-JP"/>
              </w:rPr>
            </w:pPr>
            <w:del w:id="7385" w:author="Aurelian Bria" w:date="2025-05-09T04:07:00Z">
              <w:r w:rsidRPr="009202AA" w:rsidDel="0093702B">
                <w:rPr>
                  <w:lang w:eastAsia="ja-JP"/>
                </w:rPr>
                <w:delText>+46</w:delText>
              </w:r>
            </w:del>
          </w:p>
        </w:tc>
        <w:tc>
          <w:tcPr>
            <w:tcW w:w="1134" w:type="dxa"/>
          </w:tcPr>
          <w:p w14:paraId="4BE81D08" w14:textId="7E1C3949" w:rsidR="00696F60" w:rsidRPr="009202AA" w:rsidDel="0093702B" w:rsidRDefault="00696F60" w:rsidP="00160CF5">
            <w:pPr>
              <w:pStyle w:val="TAC"/>
              <w:rPr>
                <w:del w:id="7386" w:author="Aurelian Bria" w:date="2025-05-09T04:07:00Z"/>
                <w:lang w:eastAsia="ja-JP"/>
              </w:rPr>
            </w:pPr>
            <w:del w:id="7387" w:author="Aurelian Bria" w:date="2025-05-09T04:07:00Z">
              <w:r w:rsidRPr="009202AA" w:rsidDel="0093702B">
                <w:rPr>
                  <w:lang w:eastAsia="ja-JP"/>
                </w:rPr>
                <w:delText>+38</w:delText>
              </w:r>
            </w:del>
          </w:p>
        </w:tc>
        <w:tc>
          <w:tcPr>
            <w:tcW w:w="1134" w:type="dxa"/>
          </w:tcPr>
          <w:p w14:paraId="22AEA7A8" w14:textId="5EF83BB6" w:rsidR="00696F60" w:rsidRPr="009202AA" w:rsidDel="0093702B" w:rsidRDefault="00696F60" w:rsidP="00160CF5">
            <w:pPr>
              <w:pStyle w:val="TAC"/>
              <w:rPr>
                <w:del w:id="7388" w:author="Aurelian Bria" w:date="2025-05-09T04:07:00Z"/>
                <w:lang w:eastAsia="ja-JP"/>
              </w:rPr>
            </w:pPr>
            <w:del w:id="7389" w:author="Aurelian Bria" w:date="2025-05-09T04:07:00Z">
              <w:r w:rsidRPr="009202AA" w:rsidDel="0093702B">
                <w:rPr>
                  <w:lang w:eastAsia="ja-JP"/>
                </w:rPr>
                <w:delText>+24</w:delText>
              </w:r>
            </w:del>
          </w:p>
        </w:tc>
        <w:tc>
          <w:tcPr>
            <w:tcW w:w="1701" w:type="dxa"/>
          </w:tcPr>
          <w:p w14:paraId="21629327" w14:textId="02FB912D" w:rsidR="00696F60" w:rsidRPr="009202AA" w:rsidDel="0093702B" w:rsidRDefault="00696F60" w:rsidP="00160CF5">
            <w:pPr>
              <w:pStyle w:val="TAC"/>
              <w:rPr>
                <w:del w:id="7390" w:author="Aurelian Bria" w:date="2025-05-09T04:07:00Z"/>
                <w:lang w:eastAsia="ja-JP"/>
              </w:rPr>
            </w:pPr>
            <w:del w:id="739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DB3FEB5" w14:textId="16FE5A86" w:rsidR="00696F60" w:rsidRPr="009202AA" w:rsidDel="0093702B" w:rsidRDefault="00696F60" w:rsidP="00160CF5">
            <w:pPr>
              <w:pStyle w:val="TAC"/>
              <w:rPr>
                <w:del w:id="7392" w:author="Aurelian Bria" w:date="2025-05-09T04:07:00Z"/>
                <w:rFonts w:cs="Arial"/>
              </w:rPr>
            </w:pPr>
            <w:del w:id="7393" w:author="Aurelian Bria" w:date="2025-05-09T04:07:00Z">
              <w:r w:rsidRPr="009202AA" w:rsidDel="0093702B">
                <w:rPr>
                  <w:rFonts w:cs="Arial"/>
                </w:rPr>
                <w:delText>CW carrier</w:delText>
              </w:r>
            </w:del>
          </w:p>
        </w:tc>
      </w:tr>
      <w:tr w:rsidR="00696F60" w:rsidRPr="009202AA" w:rsidDel="0093702B" w14:paraId="7A233FA7" w14:textId="1EE41F14" w:rsidTr="00160CF5">
        <w:trPr>
          <w:jc w:val="center"/>
          <w:del w:id="7394" w:author="Aurelian Bria" w:date="2025-05-09T04:07:00Z"/>
        </w:trPr>
        <w:tc>
          <w:tcPr>
            <w:tcW w:w="1918" w:type="dxa"/>
          </w:tcPr>
          <w:p w14:paraId="5EA579D2" w14:textId="2B8584A0" w:rsidR="00696F60" w:rsidRPr="009202AA" w:rsidDel="0093702B" w:rsidRDefault="00696F60" w:rsidP="00160CF5">
            <w:pPr>
              <w:pStyle w:val="TAL"/>
              <w:rPr>
                <w:del w:id="7395" w:author="Aurelian Bria" w:date="2025-05-09T04:07:00Z"/>
                <w:rFonts w:cs="Arial"/>
                <w:szCs w:val="18"/>
                <w:lang w:eastAsia="ja-JP"/>
              </w:rPr>
            </w:pPr>
            <w:del w:id="7396" w:author="Aurelian Bria" w:date="2025-05-09T04:07:00Z">
              <w:r w:rsidRPr="009202AA" w:rsidDel="0093702B">
                <w:rPr>
                  <w:rFonts w:cs="Arial"/>
                </w:rPr>
                <w:delText>E-UTRA Band 65</w:delText>
              </w:r>
              <w:r w:rsidRPr="006838F5" w:rsidDel="0093702B">
                <w:rPr>
                  <w:rFonts w:cs="Arial"/>
                  <w:szCs w:val="18"/>
                  <w:lang w:val="en-US"/>
                </w:rPr>
                <w:delText xml:space="preserve"> or NR band n65</w:delText>
              </w:r>
            </w:del>
          </w:p>
        </w:tc>
        <w:tc>
          <w:tcPr>
            <w:tcW w:w="1657" w:type="dxa"/>
            <w:vAlign w:val="center"/>
          </w:tcPr>
          <w:p w14:paraId="0D3F5179" w14:textId="66ED872A" w:rsidR="00696F60" w:rsidRPr="009202AA" w:rsidDel="0093702B" w:rsidRDefault="00696F60" w:rsidP="00160CF5">
            <w:pPr>
              <w:pStyle w:val="TAC"/>
              <w:rPr>
                <w:del w:id="7397" w:author="Aurelian Bria" w:date="2025-05-09T04:07:00Z"/>
                <w:lang w:eastAsia="ja-JP"/>
              </w:rPr>
            </w:pPr>
            <w:del w:id="7398" w:author="Aurelian Bria" w:date="2025-05-09T04:07:00Z">
              <w:r w:rsidRPr="009202AA" w:rsidDel="0093702B">
                <w:rPr>
                  <w:rFonts w:cs="Arial"/>
                </w:rPr>
                <w:delText>2110 – 2</w:delText>
              </w:r>
              <w:r w:rsidRPr="009202AA" w:rsidDel="0093702B">
                <w:rPr>
                  <w:rFonts w:cs="Arial"/>
                  <w:lang w:eastAsia="ja-JP"/>
                </w:rPr>
                <w:delText>20</w:delText>
              </w:r>
              <w:r w:rsidRPr="009202AA" w:rsidDel="0093702B">
                <w:rPr>
                  <w:rFonts w:cs="Arial"/>
                </w:rPr>
                <w:delText>0</w:delText>
              </w:r>
            </w:del>
          </w:p>
        </w:tc>
        <w:tc>
          <w:tcPr>
            <w:tcW w:w="1082" w:type="dxa"/>
            <w:vAlign w:val="center"/>
          </w:tcPr>
          <w:p w14:paraId="51253CD0" w14:textId="31E5FBA3" w:rsidR="00696F60" w:rsidRPr="009202AA" w:rsidDel="0093702B" w:rsidRDefault="00696F60" w:rsidP="00160CF5">
            <w:pPr>
              <w:pStyle w:val="TAC"/>
              <w:rPr>
                <w:del w:id="7399" w:author="Aurelian Bria" w:date="2025-05-09T04:07:00Z"/>
                <w:lang w:eastAsia="ja-JP"/>
              </w:rPr>
            </w:pPr>
            <w:del w:id="7400" w:author="Aurelian Bria" w:date="2025-05-09T04:07:00Z">
              <w:r w:rsidRPr="009202AA" w:rsidDel="0093702B">
                <w:rPr>
                  <w:lang w:eastAsia="ja-JP"/>
                </w:rPr>
                <w:delText>+46</w:delText>
              </w:r>
            </w:del>
          </w:p>
        </w:tc>
        <w:tc>
          <w:tcPr>
            <w:tcW w:w="1134" w:type="dxa"/>
            <w:vAlign w:val="center"/>
          </w:tcPr>
          <w:p w14:paraId="1C9AD7B3" w14:textId="3DED9E48" w:rsidR="00696F60" w:rsidRPr="009202AA" w:rsidDel="0093702B" w:rsidRDefault="00696F60" w:rsidP="00160CF5">
            <w:pPr>
              <w:pStyle w:val="TAC"/>
              <w:rPr>
                <w:del w:id="7401" w:author="Aurelian Bria" w:date="2025-05-09T04:07:00Z"/>
                <w:lang w:eastAsia="ja-JP"/>
              </w:rPr>
            </w:pPr>
            <w:del w:id="7402" w:author="Aurelian Bria" w:date="2025-05-09T04:07:00Z">
              <w:r w:rsidRPr="009202AA" w:rsidDel="0093702B">
                <w:rPr>
                  <w:lang w:eastAsia="ja-JP"/>
                </w:rPr>
                <w:delText>+38</w:delText>
              </w:r>
            </w:del>
          </w:p>
        </w:tc>
        <w:tc>
          <w:tcPr>
            <w:tcW w:w="1134" w:type="dxa"/>
            <w:vAlign w:val="center"/>
          </w:tcPr>
          <w:p w14:paraId="7B51A339" w14:textId="65D8DA4C" w:rsidR="00696F60" w:rsidRPr="009202AA" w:rsidDel="0093702B" w:rsidRDefault="00696F60" w:rsidP="00160CF5">
            <w:pPr>
              <w:pStyle w:val="TAC"/>
              <w:rPr>
                <w:del w:id="7403" w:author="Aurelian Bria" w:date="2025-05-09T04:07:00Z"/>
                <w:lang w:eastAsia="ja-JP"/>
              </w:rPr>
            </w:pPr>
            <w:del w:id="7404" w:author="Aurelian Bria" w:date="2025-05-09T04:07:00Z">
              <w:r w:rsidRPr="009202AA" w:rsidDel="0093702B">
                <w:rPr>
                  <w:lang w:eastAsia="ja-JP"/>
                </w:rPr>
                <w:delText>+24</w:delText>
              </w:r>
            </w:del>
          </w:p>
        </w:tc>
        <w:tc>
          <w:tcPr>
            <w:tcW w:w="1701" w:type="dxa"/>
            <w:vAlign w:val="center"/>
          </w:tcPr>
          <w:p w14:paraId="05EFC091" w14:textId="030688DB" w:rsidR="00696F60" w:rsidRPr="009202AA" w:rsidDel="0093702B" w:rsidRDefault="00696F60" w:rsidP="00160CF5">
            <w:pPr>
              <w:pStyle w:val="TAC"/>
              <w:rPr>
                <w:del w:id="7405" w:author="Aurelian Bria" w:date="2025-05-09T04:07:00Z"/>
                <w:lang w:eastAsia="ja-JP"/>
              </w:rPr>
            </w:pPr>
            <w:del w:id="740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BB1BB8" w14:textId="691D2A14" w:rsidR="00696F60" w:rsidRPr="009202AA" w:rsidDel="0093702B" w:rsidRDefault="00696F60" w:rsidP="00160CF5">
            <w:pPr>
              <w:pStyle w:val="TAC"/>
              <w:rPr>
                <w:del w:id="7407" w:author="Aurelian Bria" w:date="2025-05-09T04:07:00Z"/>
                <w:lang w:eastAsia="ja-JP"/>
              </w:rPr>
            </w:pPr>
            <w:del w:id="7408" w:author="Aurelian Bria" w:date="2025-05-09T04:07:00Z">
              <w:r w:rsidRPr="009202AA" w:rsidDel="0093702B">
                <w:rPr>
                  <w:rFonts w:cs="Arial"/>
                </w:rPr>
                <w:delText>CW carrier</w:delText>
              </w:r>
            </w:del>
          </w:p>
        </w:tc>
      </w:tr>
      <w:tr w:rsidR="00696F60" w:rsidRPr="009202AA" w:rsidDel="0093702B" w14:paraId="6FB648EB" w14:textId="4FBC8E2F" w:rsidTr="00160CF5">
        <w:trPr>
          <w:jc w:val="center"/>
          <w:del w:id="7409" w:author="Aurelian Bria" w:date="2025-05-09T04:07:00Z"/>
        </w:trPr>
        <w:tc>
          <w:tcPr>
            <w:tcW w:w="1918" w:type="dxa"/>
          </w:tcPr>
          <w:p w14:paraId="354DD365" w14:textId="6FDC75DF" w:rsidR="00696F60" w:rsidRPr="009202AA" w:rsidDel="0093702B" w:rsidRDefault="00696F60" w:rsidP="00160CF5">
            <w:pPr>
              <w:pStyle w:val="TAL"/>
              <w:rPr>
                <w:del w:id="7410" w:author="Aurelian Bria" w:date="2025-05-09T04:07:00Z"/>
                <w:rFonts w:cs="Arial"/>
                <w:szCs w:val="18"/>
                <w:lang w:eastAsia="ja-JP"/>
              </w:rPr>
            </w:pPr>
            <w:del w:id="7411" w:author="Aurelian Bria" w:date="2025-05-09T04:07:00Z">
              <w:r w:rsidRPr="009202AA" w:rsidDel="0093702B">
                <w:rPr>
                  <w:rFonts w:cs="Arial"/>
                </w:rPr>
                <w:delText>E-UTRA Band 66 or or NR band n66</w:delText>
              </w:r>
            </w:del>
          </w:p>
        </w:tc>
        <w:tc>
          <w:tcPr>
            <w:tcW w:w="1657" w:type="dxa"/>
            <w:vAlign w:val="center"/>
          </w:tcPr>
          <w:p w14:paraId="05B3888F" w14:textId="3EF6BB0B" w:rsidR="00696F60" w:rsidRPr="009202AA" w:rsidDel="0093702B" w:rsidRDefault="00696F60" w:rsidP="00160CF5">
            <w:pPr>
              <w:pStyle w:val="TAC"/>
              <w:rPr>
                <w:del w:id="7412" w:author="Aurelian Bria" w:date="2025-05-09T04:07:00Z"/>
                <w:lang w:eastAsia="ja-JP"/>
              </w:rPr>
            </w:pPr>
            <w:del w:id="7413" w:author="Aurelian Bria" w:date="2025-05-09T04:07:00Z">
              <w:r w:rsidRPr="009202AA" w:rsidDel="0093702B">
                <w:rPr>
                  <w:rFonts w:cs="Arial"/>
                </w:rPr>
                <w:delText>2110 – 2200</w:delText>
              </w:r>
            </w:del>
          </w:p>
        </w:tc>
        <w:tc>
          <w:tcPr>
            <w:tcW w:w="1082" w:type="dxa"/>
            <w:vAlign w:val="center"/>
          </w:tcPr>
          <w:p w14:paraId="538A98A2" w14:textId="31C5686B" w:rsidR="00696F60" w:rsidRPr="009202AA" w:rsidDel="0093702B" w:rsidRDefault="00696F60" w:rsidP="00160CF5">
            <w:pPr>
              <w:pStyle w:val="TAC"/>
              <w:rPr>
                <w:del w:id="7414" w:author="Aurelian Bria" w:date="2025-05-09T04:07:00Z"/>
                <w:lang w:eastAsia="ja-JP"/>
              </w:rPr>
            </w:pPr>
            <w:del w:id="7415" w:author="Aurelian Bria" w:date="2025-05-09T04:07:00Z">
              <w:r w:rsidRPr="009202AA" w:rsidDel="0093702B">
                <w:rPr>
                  <w:lang w:eastAsia="ja-JP"/>
                </w:rPr>
                <w:delText>+46</w:delText>
              </w:r>
            </w:del>
          </w:p>
        </w:tc>
        <w:tc>
          <w:tcPr>
            <w:tcW w:w="1134" w:type="dxa"/>
            <w:vAlign w:val="center"/>
          </w:tcPr>
          <w:p w14:paraId="070E7205" w14:textId="24CE3E43" w:rsidR="00696F60" w:rsidRPr="009202AA" w:rsidDel="0093702B" w:rsidRDefault="00696F60" w:rsidP="00160CF5">
            <w:pPr>
              <w:pStyle w:val="TAC"/>
              <w:rPr>
                <w:del w:id="7416" w:author="Aurelian Bria" w:date="2025-05-09T04:07:00Z"/>
                <w:lang w:eastAsia="ja-JP"/>
              </w:rPr>
            </w:pPr>
            <w:del w:id="7417" w:author="Aurelian Bria" w:date="2025-05-09T04:07:00Z">
              <w:r w:rsidRPr="009202AA" w:rsidDel="0093702B">
                <w:rPr>
                  <w:lang w:eastAsia="ja-JP"/>
                </w:rPr>
                <w:delText>+38</w:delText>
              </w:r>
            </w:del>
          </w:p>
        </w:tc>
        <w:tc>
          <w:tcPr>
            <w:tcW w:w="1134" w:type="dxa"/>
            <w:vAlign w:val="center"/>
          </w:tcPr>
          <w:p w14:paraId="5038E443" w14:textId="3FCF67FA" w:rsidR="00696F60" w:rsidRPr="009202AA" w:rsidDel="0093702B" w:rsidRDefault="00696F60" w:rsidP="00160CF5">
            <w:pPr>
              <w:pStyle w:val="TAC"/>
              <w:rPr>
                <w:del w:id="7418" w:author="Aurelian Bria" w:date="2025-05-09T04:07:00Z"/>
                <w:lang w:eastAsia="ja-JP"/>
              </w:rPr>
            </w:pPr>
            <w:del w:id="7419" w:author="Aurelian Bria" w:date="2025-05-09T04:07:00Z">
              <w:r w:rsidRPr="009202AA" w:rsidDel="0093702B">
                <w:rPr>
                  <w:lang w:eastAsia="ja-JP"/>
                </w:rPr>
                <w:delText>+24</w:delText>
              </w:r>
            </w:del>
          </w:p>
        </w:tc>
        <w:tc>
          <w:tcPr>
            <w:tcW w:w="1701" w:type="dxa"/>
            <w:vAlign w:val="center"/>
          </w:tcPr>
          <w:p w14:paraId="3199ABE4" w14:textId="5A938DE5" w:rsidR="00696F60" w:rsidRPr="009202AA" w:rsidDel="0093702B" w:rsidRDefault="00696F60" w:rsidP="00160CF5">
            <w:pPr>
              <w:pStyle w:val="TAC"/>
              <w:rPr>
                <w:del w:id="7420" w:author="Aurelian Bria" w:date="2025-05-09T04:07:00Z"/>
                <w:lang w:eastAsia="ja-JP"/>
              </w:rPr>
            </w:pPr>
            <w:del w:id="742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642397" w14:textId="3FEF05C1" w:rsidR="00696F60" w:rsidRPr="009202AA" w:rsidDel="0093702B" w:rsidRDefault="00696F60" w:rsidP="00160CF5">
            <w:pPr>
              <w:pStyle w:val="TAC"/>
              <w:rPr>
                <w:del w:id="7422" w:author="Aurelian Bria" w:date="2025-05-09T04:07:00Z"/>
                <w:lang w:eastAsia="ja-JP"/>
              </w:rPr>
            </w:pPr>
            <w:del w:id="7423" w:author="Aurelian Bria" w:date="2025-05-09T04:07:00Z">
              <w:r w:rsidRPr="009202AA" w:rsidDel="0093702B">
                <w:rPr>
                  <w:rFonts w:cs="Arial"/>
                </w:rPr>
                <w:delText>CW carrier</w:delText>
              </w:r>
            </w:del>
          </w:p>
        </w:tc>
      </w:tr>
      <w:tr w:rsidR="00696F60" w:rsidRPr="009202AA" w:rsidDel="0093702B" w14:paraId="0512E7C7" w14:textId="432F5025" w:rsidTr="00160CF5">
        <w:trPr>
          <w:jc w:val="center"/>
          <w:del w:id="7424" w:author="Aurelian Bria" w:date="2025-05-09T04:07:00Z"/>
        </w:trPr>
        <w:tc>
          <w:tcPr>
            <w:tcW w:w="1918" w:type="dxa"/>
          </w:tcPr>
          <w:p w14:paraId="3F186352" w14:textId="140626A5" w:rsidR="00696F60" w:rsidRPr="009202AA" w:rsidDel="0093702B" w:rsidRDefault="00696F60" w:rsidP="00160CF5">
            <w:pPr>
              <w:pStyle w:val="TAL"/>
              <w:rPr>
                <w:del w:id="7425" w:author="Aurelian Bria" w:date="2025-05-09T04:07:00Z"/>
                <w:rFonts w:cs="Arial"/>
                <w:szCs w:val="18"/>
                <w:lang w:eastAsia="ja-JP"/>
              </w:rPr>
            </w:pPr>
            <w:del w:id="7426" w:author="Aurelian Bria" w:date="2025-05-09T04:07:00Z">
              <w:r w:rsidRPr="009202AA" w:rsidDel="0093702B">
                <w:rPr>
                  <w:rFonts w:cs="Arial"/>
                </w:rPr>
                <w:delText>E-UTRA Band 67</w:delText>
              </w:r>
              <w:r w:rsidDel="0093702B">
                <w:rPr>
                  <w:rFonts w:cs="Arial"/>
                </w:rPr>
                <w:delText xml:space="preserve"> or NR band n67</w:delText>
              </w:r>
            </w:del>
          </w:p>
        </w:tc>
        <w:tc>
          <w:tcPr>
            <w:tcW w:w="1657" w:type="dxa"/>
            <w:vAlign w:val="center"/>
          </w:tcPr>
          <w:p w14:paraId="25A715AF" w14:textId="24EA50D8" w:rsidR="00696F60" w:rsidRPr="009202AA" w:rsidDel="0093702B" w:rsidRDefault="00696F60" w:rsidP="00160CF5">
            <w:pPr>
              <w:pStyle w:val="TAC"/>
              <w:rPr>
                <w:del w:id="7427" w:author="Aurelian Bria" w:date="2025-05-09T04:07:00Z"/>
                <w:lang w:eastAsia="ja-JP"/>
              </w:rPr>
            </w:pPr>
            <w:del w:id="7428" w:author="Aurelian Bria" w:date="2025-05-09T04:07:00Z">
              <w:r w:rsidRPr="009202AA" w:rsidDel="0093702B">
                <w:rPr>
                  <w:rFonts w:cs="Arial"/>
                </w:rPr>
                <w:delText>738 - 758</w:delText>
              </w:r>
            </w:del>
          </w:p>
        </w:tc>
        <w:tc>
          <w:tcPr>
            <w:tcW w:w="1082" w:type="dxa"/>
            <w:vAlign w:val="center"/>
          </w:tcPr>
          <w:p w14:paraId="15F7ACB3" w14:textId="56D3D36B" w:rsidR="00696F60" w:rsidRPr="009202AA" w:rsidDel="0093702B" w:rsidRDefault="00696F60" w:rsidP="00160CF5">
            <w:pPr>
              <w:pStyle w:val="TAC"/>
              <w:rPr>
                <w:del w:id="7429" w:author="Aurelian Bria" w:date="2025-05-09T04:07:00Z"/>
                <w:lang w:eastAsia="ja-JP"/>
              </w:rPr>
            </w:pPr>
            <w:del w:id="7430" w:author="Aurelian Bria" w:date="2025-05-09T04:07:00Z">
              <w:r w:rsidRPr="009202AA" w:rsidDel="0093702B">
                <w:rPr>
                  <w:lang w:eastAsia="ja-JP"/>
                </w:rPr>
                <w:delText>+46</w:delText>
              </w:r>
            </w:del>
          </w:p>
        </w:tc>
        <w:tc>
          <w:tcPr>
            <w:tcW w:w="1134" w:type="dxa"/>
            <w:vAlign w:val="center"/>
          </w:tcPr>
          <w:p w14:paraId="59A90580" w14:textId="3ADC7632" w:rsidR="00696F60" w:rsidRPr="009202AA" w:rsidDel="0093702B" w:rsidRDefault="00696F60" w:rsidP="00160CF5">
            <w:pPr>
              <w:pStyle w:val="TAC"/>
              <w:rPr>
                <w:del w:id="7431" w:author="Aurelian Bria" w:date="2025-05-09T04:07:00Z"/>
                <w:lang w:eastAsia="ja-JP"/>
              </w:rPr>
            </w:pPr>
            <w:del w:id="7432" w:author="Aurelian Bria" w:date="2025-05-09T04:07:00Z">
              <w:r w:rsidRPr="009202AA" w:rsidDel="0093702B">
                <w:rPr>
                  <w:lang w:eastAsia="ja-JP"/>
                </w:rPr>
                <w:delText>+38</w:delText>
              </w:r>
            </w:del>
          </w:p>
        </w:tc>
        <w:tc>
          <w:tcPr>
            <w:tcW w:w="1134" w:type="dxa"/>
            <w:vAlign w:val="center"/>
          </w:tcPr>
          <w:p w14:paraId="4444DB5D" w14:textId="77E6167E" w:rsidR="00696F60" w:rsidRPr="009202AA" w:rsidDel="0093702B" w:rsidRDefault="00696F60" w:rsidP="00160CF5">
            <w:pPr>
              <w:pStyle w:val="TAC"/>
              <w:rPr>
                <w:del w:id="7433" w:author="Aurelian Bria" w:date="2025-05-09T04:07:00Z"/>
                <w:lang w:eastAsia="ja-JP"/>
              </w:rPr>
            </w:pPr>
            <w:del w:id="7434" w:author="Aurelian Bria" w:date="2025-05-09T04:07:00Z">
              <w:r w:rsidRPr="009202AA" w:rsidDel="0093702B">
                <w:rPr>
                  <w:lang w:eastAsia="ja-JP"/>
                </w:rPr>
                <w:delText>+24</w:delText>
              </w:r>
            </w:del>
          </w:p>
        </w:tc>
        <w:tc>
          <w:tcPr>
            <w:tcW w:w="1701" w:type="dxa"/>
            <w:vAlign w:val="center"/>
          </w:tcPr>
          <w:p w14:paraId="20A04CCA" w14:textId="129557FC" w:rsidR="00696F60" w:rsidRPr="009202AA" w:rsidDel="0093702B" w:rsidRDefault="00696F60" w:rsidP="00160CF5">
            <w:pPr>
              <w:pStyle w:val="TAC"/>
              <w:rPr>
                <w:del w:id="7435" w:author="Aurelian Bria" w:date="2025-05-09T04:07:00Z"/>
                <w:lang w:eastAsia="ja-JP"/>
              </w:rPr>
            </w:pPr>
            <w:del w:id="743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0AE983B" w14:textId="3ADCC99D" w:rsidR="00696F60" w:rsidRPr="009202AA" w:rsidDel="0093702B" w:rsidRDefault="00696F60" w:rsidP="00160CF5">
            <w:pPr>
              <w:pStyle w:val="TAC"/>
              <w:rPr>
                <w:del w:id="7437" w:author="Aurelian Bria" w:date="2025-05-09T04:07:00Z"/>
                <w:lang w:eastAsia="ja-JP"/>
              </w:rPr>
            </w:pPr>
            <w:del w:id="7438" w:author="Aurelian Bria" w:date="2025-05-09T04:07:00Z">
              <w:r w:rsidRPr="009202AA" w:rsidDel="0093702B">
                <w:rPr>
                  <w:rFonts w:cs="Arial"/>
                </w:rPr>
                <w:delText>CW carrier</w:delText>
              </w:r>
            </w:del>
          </w:p>
        </w:tc>
      </w:tr>
      <w:tr w:rsidR="00696F60" w:rsidRPr="009202AA" w:rsidDel="0093702B" w14:paraId="27EBDEC4" w14:textId="12AD312A" w:rsidTr="00160CF5">
        <w:trPr>
          <w:jc w:val="center"/>
          <w:del w:id="7439" w:author="Aurelian Bria" w:date="2025-05-09T04:07:00Z"/>
        </w:trPr>
        <w:tc>
          <w:tcPr>
            <w:tcW w:w="1918" w:type="dxa"/>
          </w:tcPr>
          <w:p w14:paraId="415276B0" w14:textId="68DE5E2C" w:rsidR="00696F60" w:rsidRPr="009202AA" w:rsidDel="0093702B" w:rsidRDefault="00696F60" w:rsidP="00160CF5">
            <w:pPr>
              <w:pStyle w:val="TAL"/>
              <w:rPr>
                <w:del w:id="7440" w:author="Aurelian Bria" w:date="2025-05-09T04:07:00Z"/>
                <w:rFonts w:cs="Arial"/>
                <w:szCs w:val="18"/>
                <w:lang w:eastAsia="ja-JP"/>
              </w:rPr>
            </w:pPr>
            <w:del w:id="7441" w:author="Aurelian Bria" w:date="2025-05-09T04:07:00Z">
              <w:r w:rsidRPr="009202AA" w:rsidDel="0093702B">
                <w:rPr>
                  <w:rFonts w:cs="Arial"/>
                </w:rPr>
                <w:delText>E-UTRA Band 68</w:delText>
              </w:r>
              <w:r w:rsidRPr="006838F5" w:rsidDel="0093702B">
                <w:rPr>
                  <w:rFonts w:cs="Arial"/>
                  <w:szCs w:val="18"/>
                  <w:lang w:val="en-US"/>
                </w:rPr>
                <w:delText xml:space="preserve"> or NR band n68</w:delText>
              </w:r>
            </w:del>
          </w:p>
        </w:tc>
        <w:tc>
          <w:tcPr>
            <w:tcW w:w="1657" w:type="dxa"/>
            <w:vAlign w:val="center"/>
          </w:tcPr>
          <w:p w14:paraId="13A01D06" w14:textId="7975FA82" w:rsidR="00696F60" w:rsidRPr="009202AA" w:rsidDel="0093702B" w:rsidRDefault="00696F60" w:rsidP="00160CF5">
            <w:pPr>
              <w:pStyle w:val="TAC"/>
              <w:rPr>
                <w:del w:id="7442" w:author="Aurelian Bria" w:date="2025-05-09T04:07:00Z"/>
                <w:lang w:eastAsia="ja-JP"/>
              </w:rPr>
            </w:pPr>
            <w:del w:id="7443" w:author="Aurelian Bria" w:date="2025-05-09T04:07:00Z">
              <w:r w:rsidRPr="009202AA" w:rsidDel="0093702B">
                <w:rPr>
                  <w:rFonts w:cs="Arial"/>
                </w:rPr>
                <w:delText>753 - 783</w:delText>
              </w:r>
            </w:del>
          </w:p>
        </w:tc>
        <w:tc>
          <w:tcPr>
            <w:tcW w:w="1082" w:type="dxa"/>
            <w:vAlign w:val="center"/>
          </w:tcPr>
          <w:p w14:paraId="008635EB" w14:textId="4581C528" w:rsidR="00696F60" w:rsidRPr="009202AA" w:rsidDel="0093702B" w:rsidRDefault="00696F60" w:rsidP="00160CF5">
            <w:pPr>
              <w:pStyle w:val="TAC"/>
              <w:rPr>
                <w:del w:id="7444" w:author="Aurelian Bria" w:date="2025-05-09T04:07:00Z"/>
                <w:lang w:eastAsia="ja-JP"/>
              </w:rPr>
            </w:pPr>
            <w:del w:id="7445" w:author="Aurelian Bria" w:date="2025-05-09T04:07:00Z">
              <w:r w:rsidRPr="009202AA" w:rsidDel="0093702B">
                <w:rPr>
                  <w:lang w:eastAsia="ja-JP"/>
                </w:rPr>
                <w:delText>+46</w:delText>
              </w:r>
            </w:del>
          </w:p>
        </w:tc>
        <w:tc>
          <w:tcPr>
            <w:tcW w:w="1134" w:type="dxa"/>
            <w:vAlign w:val="center"/>
          </w:tcPr>
          <w:p w14:paraId="37CF1778" w14:textId="18A8DB13" w:rsidR="00696F60" w:rsidRPr="009202AA" w:rsidDel="0093702B" w:rsidRDefault="00696F60" w:rsidP="00160CF5">
            <w:pPr>
              <w:pStyle w:val="TAC"/>
              <w:rPr>
                <w:del w:id="7446" w:author="Aurelian Bria" w:date="2025-05-09T04:07:00Z"/>
                <w:lang w:eastAsia="ja-JP"/>
              </w:rPr>
            </w:pPr>
            <w:del w:id="7447" w:author="Aurelian Bria" w:date="2025-05-09T04:07:00Z">
              <w:r w:rsidRPr="009202AA" w:rsidDel="0093702B">
                <w:rPr>
                  <w:lang w:eastAsia="ja-JP"/>
                </w:rPr>
                <w:delText>+38</w:delText>
              </w:r>
            </w:del>
          </w:p>
        </w:tc>
        <w:tc>
          <w:tcPr>
            <w:tcW w:w="1134" w:type="dxa"/>
            <w:vAlign w:val="center"/>
          </w:tcPr>
          <w:p w14:paraId="1EC418AF" w14:textId="2CE86617" w:rsidR="00696F60" w:rsidRPr="009202AA" w:rsidDel="0093702B" w:rsidRDefault="00696F60" w:rsidP="00160CF5">
            <w:pPr>
              <w:pStyle w:val="TAC"/>
              <w:rPr>
                <w:del w:id="7448" w:author="Aurelian Bria" w:date="2025-05-09T04:07:00Z"/>
                <w:lang w:eastAsia="ja-JP"/>
              </w:rPr>
            </w:pPr>
            <w:del w:id="7449" w:author="Aurelian Bria" w:date="2025-05-09T04:07:00Z">
              <w:r w:rsidRPr="009202AA" w:rsidDel="0093702B">
                <w:rPr>
                  <w:lang w:eastAsia="ja-JP"/>
                </w:rPr>
                <w:delText>+24</w:delText>
              </w:r>
            </w:del>
          </w:p>
        </w:tc>
        <w:tc>
          <w:tcPr>
            <w:tcW w:w="1701" w:type="dxa"/>
            <w:vAlign w:val="center"/>
          </w:tcPr>
          <w:p w14:paraId="63F3B874" w14:textId="7BAE6F80" w:rsidR="00696F60" w:rsidRPr="009202AA" w:rsidDel="0093702B" w:rsidRDefault="00696F60" w:rsidP="00160CF5">
            <w:pPr>
              <w:pStyle w:val="TAC"/>
              <w:rPr>
                <w:del w:id="7450" w:author="Aurelian Bria" w:date="2025-05-09T04:07:00Z"/>
                <w:lang w:eastAsia="ja-JP"/>
              </w:rPr>
            </w:pPr>
            <w:del w:id="745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F833E7" w14:textId="43F46AAC" w:rsidR="00696F60" w:rsidRPr="009202AA" w:rsidDel="0093702B" w:rsidRDefault="00696F60" w:rsidP="00160CF5">
            <w:pPr>
              <w:pStyle w:val="TAC"/>
              <w:rPr>
                <w:del w:id="7452" w:author="Aurelian Bria" w:date="2025-05-09T04:07:00Z"/>
                <w:lang w:eastAsia="ja-JP"/>
              </w:rPr>
            </w:pPr>
            <w:del w:id="7453" w:author="Aurelian Bria" w:date="2025-05-09T04:07:00Z">
              <w:r w:rsidRPr="009202AA" w:rsidDel="0093702B">
                <w:rPr>
                  <w:rFonts w:cs="Arial"/>
                </w:rPr>
                <w:delText>CW carrier</w:delText>
              </w:r>
            </w:del>
          </w:p>
        </w:tc>
      </w:tr>
      <w:tr w:rsidR="00696F60" w:rsidRPr="009202AA" w:rsidDel="0093702B" w14:paraId="14E860D6" w14:textId="4A32CA36" w:rsidTr="00160CF5">
        <w:trPr>
          <w:jc w:val="center"/>
          <w:del w:id="7454" w:author="Aurelian Bria" w:date="2025-05-09T04:07:00Z"/>
        </w:trPr>
        <w:tc>
          <w:tcPr>
            <w:tcW w:w="1918" w:type="dxa"/>
          </w:tcPr>
          <w:p w14:paraId="1ECDC15F" w14:textId="577EAD64" w:rsidR="00696F60" w:rsidRPr="009202AA" w:rsidDel="0093702B" w:rsidRDefault="00696F60" w:rsidP="00160CF5">
            <w:pPr>
              <w:pStyle w:val="TAL"/>
              <w:rPr>
                <w:del w:id="7455" w:author="Aurelian Bria" w:date="2025-05-09T04:07:00Z"/>
                <w:rFonts w:cs="Arial"/>
                <w:szCs w:val="18"/>
                <w:lang w:eastAsia="ja-JP"/>
              </w:rPr>
            </w:pPr>
            <w:del w:id="7456" w:author="Aurelian Bria" w:date="2025-05-09T04:07:00Z">
              <w:r w:rsidRPr="009202AA" w:rsidDel="0093702B">
                <w:rPr>
                  <w:rFonts w:cs="Arial"/>
                </w:rPr>
                <w:delText xml:space="preserve">E-UTRA Band 69 </w:delText>
              </w:r>
            </w:del>
          </w:p>
        </w:tc>
        <w:tc>
          <w:tcPr>
            <w:tcW w:w="1657" w:type="dxa"/>
            <w:vAlign w:val="center"/>
          </w:tcPr>
          <w:p w14:paraId="56802DE1" w14:textId="64C34C85" w:rsidR="00696F60" w:rsidRPr="009202AA" w:rsidDel="0093702B" w:rsidRDefault="00696F60" w:rsidP="00160CF5">
            <w:pPr>
              <w:pStyle w:val="TAC"/>
              <w:rPr>
                <w:del w:id="7457" w:author="Aurelian Bria" w:date="2025-05-09T04:07:00Z"/>
                <w:lang w:eastAsia="ja-JP"/>
              </w:rPr>
            </w:pPr>
            <w:del w:id="7458" w:author="Aurelian Bria" w:date="2025-05-09T04:07:00Z">
              <w:r w:rsidRPr="009202AA" w:rsidDel="0093702B">
                <w:rPr>
                  <w:rFonts w:cs="Arial"/>
                </w:rPr>
                <w:delText>2570-2620</w:delText>
              </w:r>
            </w:del>
          </w:p>
        </w:tc>
        <w:tc>
          <w:tcPr>
            <w:tcW w:w="1082" w:type="dxa"/>
            <w:vAlign w:val="center"/>
          </w:tcPr>
          <w:p w14:paraId="0E6CFED0" w14:textId="55CA70EF" w:rsidR="00696F60" w:rsidRPr="009202AA" w:rsidDel="0093702B" w:rsidRDefault="00696F60" w:rsidP="00160CF5">
            <w:pPr>
              <w:pStyle w:val="TAC"/>
              <w:rPr>
                <w:del w:id="7459" w:author="Aurelian Bria" w:date="2025-05-09T04:07:00Z"/>
                <w:lang w:eastAsia="ja-JP"/>
              </w:rPr>
            </w:pPr>
            <w:del w:id="7460" w:author="Aurelian Bria" w:date="2025-05-09T04:07:00Z">
              <w:r w:rsidRPr="009202AA" w:rsidDel="0093702B">
                <w:rPr>
                  <w:lang w:eastAsia="ja-JP"/>
                </w:rPr>
                <w:delText>+46</w:delText>
              </w:r>
            </w:del>
          </w:p>
        </w:tc>
        <w:tc>
          <w:tcPr>
            <w:tcW w:w="1134" w:type="dxa"/>
            <w:vAlign w:val="center"/>
          </w:tcPr>
          <w:p w14:paraId="06781E86" w14:textId="15981E99" w:rsidR="00696F60" w:rsidRPr="009202AA" w:rsidDel="0093702B" w:rsidRDefault="00696F60" w:rsidP="00160CF5">
            <w:pPr>
              <w:pStyle w:val="TAC"/>
              <w:rPr>
                <w:del w:id="7461" w:author="Aurelian Bria" w:date="2025-05-09T04:07:00Z"/>
                <w:lang w:eastAsia="ja-JP"/>
              </w:rPr>
            </w:pPr>
            <w:del w:id="7462" w:author="Aurelian Bria" w:date="2025-05-09T04:07:00Z">
              <w:r w:rsidRPr="009202AA" w:rsidDel="0093702B">
                <w:rPr>
                  <w:lang w:eastAsia="ja-JP"/>
                </w:rPr>
                <w:delText>+38</w:delText>
              </w:r>
            </w:del>
          </w:p>
        </w:tc>
        <w:tc>
          <w:tcPr>
            <w:tcW w:w="1134" w:type="dxa"/>
            <w:vAlign w:val="center"/>
          </w:tcPr>
          <w:p w14:paraId="4937AD8E" w14:textId="6539FF18" w:rsidR="00696F60" w:rsidRPr="009202AA" w:rsidDel="0093702B" w:rsidRDefault="00696F60" w:rsidP="00160CF5">
            <w:pPr>
              <w:pStyle w:val="TAC"/>
              <w:rPr>
                <w:del w:id="7463" w:author="Aurelian Bria" w:date="2025-05-09T04:07:00Z"/>
                <w:lang w:eastAsia="ja-JP"/>
              </w:rPr>
            </w:pPr>
            <w:del w:id="7464" w:author="Aurelian Bria" w:date="2025-05-09T04:07:00Z">
              <w:r w:rsidRPr="009202AA" w:rsidDel="0093702B">
                <w:rPr>
                  <w:lang w:eastAsia="ja-JP"/>
                </w:rPr>
                <w:delText>+24</w:delText>
              </w:r>
            </w:del>
          </w:p>
        </w:tc>
        <w:tc>
          <w:tcPr>
            <w:tcW w:w="1701" w:type="dxa"/>
            <w:vAlign w:val="center"/>
          </w:tcPr>
          <w:p w14:paraId="780A073C" w14:textId="7C1D6EEA" w:rsidR="00696F60" w:rsidRPr="009202AA" w:rsidDel="0093702B" w:rsidRDefault="00696F60" w:rsidP="00160CF5">
            <w:pPr>
              <w:pStyle w:val="TAC"/>
              <w:rPr>
                <w:del w:id="7465" w:author="Aurelian Bria" w:date="2025-05-09T04:07:00Z"/>
                <w:lang w:eastAsia="ja-JP"/>
              </w:rPr>
            </w:pPr>
            <w:del w:id="746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3C48328" w14:textId="5F39DF27" w:rsidR="00696F60" w:rsidRPr="009202AA" w:rsidDel="0093702B" w:rsidRDefault="00696F60" w:rsidP="00160CF5">
            <w:pPr>
              <w:pStyle w:val="TAC"/>
              <w:rPr>
                <w:del w:id="7467" w:author="Aurelian Bria" w:date="2025-05-09T04:07:00Z"/>
                <w:lang w:eastAsia="ja-JP"/>
              </w:rPr>
            </w:pPr>
            <w:del w:id="7468" w:author="Aurelian Bria" w:date="2025-05-09T04:07:00Z">
              <w:r w:rsidRPr="009202AA" w:rsidDel="0093702B">
                <w:rPr>
                  <w:rFonts w:cs="Arial"/>
                </w:rPr>
                <w:delText>CW carrier</w:delText>
              </w:r>
            </w:del>
          </w:p>
        </w:tc>
      </w:tr>
      <w:tr w:rsidR="00696F60" w:rsidRPr="009202AA" w:rsidDel="0093702B" w14:paraId="74D1D264" w14:textId="3CA1E591" w:rsidTr="00160CF5">
        <w:trPr>
          <w:jc w:val="center"/>
          <w:del w:id="7469" w:author="Aurelian Bria" w:date="2025-05-09T04:07:00Z"/>
        </w:trPr>
        <w:tc>
          <w:tcPr>
            <w:tcW w:w="1918" w:type="dxa"/>
          </w:tcPr>
          <w:p w14:paraId="31D7BA46" w14:textId="059C3481" w:rsidR="00696F60" w:rsidRPr="009202AA" w:rsidDel="0093702B" w:rsidRDefault="00696F60" w:rsidP="00160CF5">
            <w:pPr>
              <w:pStyle w:val="TAL"/>
              <w:rPr>
                <w:del w:id="7470" w:author="Aurelian Bria" w:date="2025-05-09T04:07:00Z"/>
                <w:rFonts w:cs="Arial"/>
                <w:szCs w:val="18"/>
                <w:lang w:eastAsia="ja-JP"/>
              </w:rPr>
            </w:pPr>
            <w:del w:id="7471" w:author="Aurelian Bria" w:date="2025-05-09T04:07:00Z">
              <w:r w:rsidRPr="009202AA" w:rsidDel="0093702B">
                <w:rPr>
                  <w:rFonts w:cs="Arial"/>
                </w:rPr>
                <w:delText>E-UTRA Band 70 or or NR band n70</w:delText>
              </w:r>
            </w:del>
          </w:p>
        </w:tc>
        <w:tc>
          <w:tcPr>
            <w:tcW w:w="1657" w:type="dxa"/>
            <w:vAlign w:val="center"/>
          </w:tcPr>
          <w:p w14:paraId="3C11E2AD" w14:textId="3F9BF8C2" w:rsidR="00696F60" w:rsidRPr="009202AA" w:rsidDel="0093702B" w:rsidRDefault="00696F60" w:rsidP="00160CF5">
            <w:pPr>
              <w:pStyle w:val="TAC"/>
              <w:rPr>
                <w:del w:id="7472" w:author="Aurelian Bria" w:date="2025-05-09T04:07:00Z"/>
                <w:lang w:eastAsia="ja-JP"/>
              </w:rPr>
            </w:pPr>
            <w:del w:id="7473" w:author="Aurelian Bria" w:date="2025-05-09T04:07:00Z">
              <w:r w:rsidRPr="009202AA" w:rsidDel="0093702B">
                <w:rPr>
                  <w:rFonts w:cs="Arial"/>
                </w:rPr>
                <w:delText>1995 - 2020</w:delText>
              </w:r>
            </w:del>
          </w:p>
        </w:tc>
        <w:tc>
          <w:tcPr>
            <w:tcW w:w="1082" w:type="dxa"/>
            <w:vAlign w:val="center"/>
          </w:tcPr>
          <w:p w14:paraId="1531D91F" w14:textId="4FD2C127" w:rsidR="00696F60" w:rsidRPr="009202AA" w:rsidDel="0093702B" w:rsidRDefault="00696F60" w:rsidP="00160CF5">
            <w:pPr>
              <w:pStyle w:val="TAC"/>
              <w:rPr>
                <w:del w:id="7474" w:author="Aurelian Bria" w:date="2025-05-09T04:07:00Z"/>
                <w:lang w:eastAsia="ja-JP"/>
              </w:rPr>
            </w:pPr>
            <w:del w:id="7475" w:author="Aurelian Bria" w:date="2025-05-09T04:07:00Z">
              <w:r w:rsidRPr="009202AA" w:rsidDel="0093702B">
                <w:rPr>
                  <w:lang w:eastAsia="ja-JP"/>
                </w:rPr>
                <w:delText>+46</w:delText>
              </w:r>
            </w:del>
          </w:p>
        </w:tc>
        <w:tc>
          <w:tcPr>
            <w:tcW w:w="1134" w:type="dxa"/>
            <w:vAlign w:val="center"/>
          </w:tcPr>
          <w:p w14:paraId="34633EAC" w14:textId="7B0C5377" w:rsidR="00696F60" w:rsidRPr="009202AA" w:rsidDel="0093702B" w:rsidRDefault="00696F60" w:rsidP="00160CF5">
            <w:pPr>
              <w:pStyle w:val="TAC"/>
              <w:rPr>
                <w:del w:id="7476" w:author="Aurelian Bria" w:date="2025-05-09T04:07:00Z"/>
                <w:lang w:eastAsia="ja-JP"/>
              </w:rPr>
            </w:pPr>
            <w:del w:id="7477" w:author="Aurelian Bria" w:date="2025-05-09T04:07:00Z">
              <w:r w:rsidRPr="009202AA" w:rsidDel="0093702B">
                <w:rPr>
                  <w:lang w:eastAsia="ja-JP"/>
                </w:rPr>
                <w:delText>+38</w:delText>
              </w:r>
            </w:del>
          </w:p>
        </w:tc>
        <w:tc>
          <w:tcPr>
            <w:tcW w:w="1134" w:type="dxa"/>
            <w:vAlign w:val="center"/>
          </w:tcPr>
          <w:p w14:paraId="5E68201A" w14:textId="2A33D379" w:rsidR="00696F60" w:rsidRPr="009202AA" w:rsidDel="0093702B" w:rsidRDefault="00696F60" w:rsidP="00160CF5">
            <w:pPr>
              <w:pStyle w:val="TAC"/>
              <w:rPr>
                <w:del w:id="7478" w:author="Aurelian Bria" w:date="2025-05-09T04:07:00Z"/>
                <w:lang w:eastAsia="ja-JP"/>
              </w:rPr>
            </w:pPr>
            <w:del w:id="7479" w:author="Aurelian Bria" w:date="2025-05-09T04:07:00Z">
              <w:r w:rsidRPr="009202AA" w:rsidDel="0093702B">
                <w:rPr>
                  <w:lang w:eastAsia="ja-JP"/>
                </w:rPr>
                <w:delText>+24</w:delText>
              </w:r>
            </w:del>
          </w:p>
        </w:tc>
        <w:tc>
          <w:tcPr>
            <w:tcW w:w="1701" w:type="dxa"/>
            <w:vAlign w:val="center"/>
          </w:tcPr>
          <w:p w14:paraId="5BA47A8F" w14:textId="45C88AE6" w:rsidR="00696F60" w:rsidRPr="009202AA" w:rsidDel="0093702B" w:rsidRDefault="00696F60" w:rsidP="00160CF5">
            <w:pPr>
              <w:pStyle w:val="TAC"/>
              <w:rPr>
                <w:del w:id="7480" w:author="Aurelian Bria" w:date="2025-05-09T04:07:00Z"/>
                <w:lang w:eastAsia="ja-JP"/>
              </w:rPr>
            </w:pPr>
            <w:del w:id="748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FFE961E" w14:textId="4F4F9F5F" w:rsidR="00696F60" w:rsidRPr="009202AA" w:rsidDel="0093702B" w:rsidRDefault="00696F60" w:rsidP="00160CF5">
            <w:pPr>
              <w:pStyle w:val="TAC"/>
              <w:rPr>
                <w:del w:id="7482" w:author="Aurelian Bria" w:date="2025-05-09T04:07:00Z"/>
                <w:lang w:eastAsia="ja-JP"/>
              </w:rPr>
            </w:pPr>
            <w:del w:id="7483" w:author="Aurelian Bria" w:date="2025-05-09T04:07:00Z">
              <w:r w:rsidRPr="009202AA" w:rsidDel="0093702B">
                <w:rPr>
                  <w:rFonts w:cs="Arial"/>
                </w:rPr>
                <w:delText>CW carrier</w:delText>
              </w:r>
            </w:del>
          </w:p>
        </w:tc>
      </w:tr>
      <w:tr w:rsidR="00696F60" w:rsidRPr="009202AA" w:rsidDel="0093702B" w14:paraId="78DB3903" w14:textId="21433E3C" w:rsidTr="00160CF5">
        <w:trPr>
          <w:jc w:val="center"/>
          <w:del w:id="7484" w:author="Aurelian Bria" w:date="2025-05-09T04:07:00Z"/>
        </w:trPr>
        <w:tc>
          <w:tcPr>
            <w:tcW w:w="1918" w:type="dxa"/>
          </w:tcPr>
          <w:p w14:paraId="308129D6" w14:textId="6DE9DB68" w:rsidR="00696F60" w:rsidRPr="009202AA" w:rsidDel="0093702B" w:rsidRDefault="00696F60" w:rsidP="00160CF5">
            <w:pPr>
              <w:pStyle w:val="TAL"/>
              <w:rPr>
                <w:del w:id="7485" w:author="Aurelian Bria" w:date="2025-05-09T04:07:00Z"/>
                <w:rFonts w:cs="Arial"/>
                <w:szCs w:val="18"/>
                <w:lang w:eastAsia="ja-JP"/>
              </w:rPr>
            </w:pPr>
            <w:del w:id="7486" w:author="Aurelian Bria" w:date="2025-05-09T04:07:00Z">
              <w:r w:rsidRPr="009202AA" w:rsidDel="0093702B">
                <w:rPr>
                  <w:rFonts w:cs="Arial"/>
                  <w:lang w:eastAsia="ko-KR"/>
                </w:rPr>
                <w:delText xml:space="preserve">E-UTRA Band 71 or </w:delText>
              </w:r>
              <w:r w:rsidRPr="009202AA" w:rsidDel="0093702B">
                <w:rPr>
                  <w:rFonts w:cs="Arial"/>
                </w:rPr>
                <w:delText>or NR band n71</w:delText>
              </w:r>
            </w:del>
          </w:p>
        </w:tc>
        <w:tc>
          <w:tcPr>
            <w:tcW w:w="1657" w:type="dxa"/>
            <w:vAlign w:val="center"/>
          </w:tcPr>
          <w:p w14:paraId="662EB29C" w14:textId="0918DF3A" w:rsidR="00696F60" w:rsidRPr="009202AA" w:rsidDel="0093702B" w:rsidRDefault="00696F60" w:rsidP="00160CF5">
            <w:pPr>
              <w:pStyle w:val="TAC"/>
              <w:rPr>
                <w:del w:id="7487" w:author="Aurelian Bria" w:date="2025-05-09T04:07:00Z"/>
                <w:lang w:eastAsia="ja-JP"/>
              </w:rPr>
            </w:pPr>
            <w:del w:id="7488" w:author="Aurelian Bria" w:date="2025-05-09T04:07:00Z">
              <w:r w:rsidRPr="009202AA" w:rsidDel="0093702B">
                <w:rPr>
                  <w:rFonts w:cs="Arial"/>
                  <w:lang w:eastAsia="ko-KR"/>
                </w:rPr>
                <w:delText>617 - 652</w:delText>
              </w:r>
            </w:del>
          </w:p>
        </w:tc>
        <w:tc>
          <w:tcPr>
            <w:tcW w:w="1082" w:type="dxa"/>
            <w:vAlign w:val="center"/>
          </w:tcPr>
          <w:p w14:paraId="2886E988" w14:textId="03D1B60A" w:rsidR="00696F60" w:rsidRPr="009202AA" w:rsidDel="0093702B" w:rsidRDefault="00696F60" w:rsidP="00160CF5">
            <w:pPr>
              <w:pStyle w:val="TAC"/>
              <w:rPr>
                <w:del w:id="7489" w:author="Aurelian Bria" w:date="2025-05-09T04:07:00Z"/>
                <w:lang w:eastAsia="ja-JP"/>
              </w:rPr>
            </w:pPr>
            <w:del w:id="7490" w:author="Aurelian Bria" w:date="2025-05-09T04:07:00Z">
              <w:r w:rsidRPr="009202AA" w:rsidDel="0093702B">
                <w:rPr>
                  <w:lang w:eastAsia="ja-JP"/>
                </w:rPr>
                <w:delText>+46</w:delText>
              </w:r>
            </w:del>
          </w:p>
        </w:tc>
        <w:tc>
          <w:tcPr>
            <w:tcW w:w="1134" w:type="dxa"/>
            <w:vAlign w:val="center"/>
          </w:tcPr>
          <w:p w14:paraId="5AB9DE98" w14:textId="28C5C5DA" w:rsidR="00696F60" w:rsidRPr="009202AA" w:rsidDel="0093702B" w:rsidRDefault="00696F60" w:rsidP="00160CF5">
            <w:pPr>
              <w:pStyle w:val="TAC"/>
              <w:rPr>
                <w:del w:id="7491" w:author="Aurelian Bria" w:date="2025-05-09T04:07:00Z"/>
                <w:lang w:eastAsia="ja-JP"/>
              </w:rPr>
            </w:pPr>
            <w:del w:id="7492" w:author="Aurelian Bria" w:date="2025-05-09T04:07:00Z">
              <w:r w:rsidRPr="009202AA" w:rsidDel="0093702B">
                <w:rPr>
                  <w:lang w:eastAsia="ja-JP"/>
                </w:rPr>
                <w:delText>+38</w:delText>
              </w:r>
            </w:del>
          </w:p>
        </w:tc>
        <w:tc>
          <w:tcPr>
            <w:tcW w:w="1134" w:type="dxa"/>
            <w:vAlign w:val="center"/>
          </w:tcPr>
          <w:p w14:paraId="279D6568" w14:textId="3C3C5262" w:rsidR="00696F60" w:rsidRPr="009202AA" w:rsidDel="0093702B" w:rsidRDefault="00696F60" w:rsidP="00160CF5">
            <w:pPr>
              <w:pStyle w:val="TAC"/>
              <w:rPr>
                <w:del w:id="7493" w:author="Aurelian Bria" w:date="2025-05-09T04:07:00Z"/>
                <w:lang w:eastAsia="ja-JP"/>
              </w:rPr>
            </w:pPr>
            <w:del w:id="7494" w:author="Aurelian Bria" w:date="2025-05-09T04:07:00Z">
              <w:r w:rsidRPr="009202AA" w:rsidDel="0093702B">
                <w:rPr>
                  <w:lang w:eastAsia="ja-JP"/>
                </w:rPr>
                <w:delText>+24</w:delText>
              </w:r>
            </w:del>
          </w:p>
        </w:tc>
        <w:tc>
          <w:tcPr>
            <w:tcW w:w="1701" w:type="dxa"/>
            <w:vAlign w:val="center"/>
          </w:tcPr>
          <w:p w14:paraId="5C4807BE" w14:textId="31A6C3F6" w:rsidR="00696F60" w:rsidRPr="009202AA" w:rsidDel="0093702B" w:rsidRDefault="00696F60" w:rsidP="00160CF5">
            <w:pPr>
              <w:pStyle w:val="TAC"/>
              <w:rPr>
                <w:del w:id="7495" w:author="Aurelian Bria" w:date="2025-05-09T04:07:00Z"/>
                <w:lang w:eastAsia="ja-JP"/>
              </w:rPr>
            </w:pPr>
            <w:del w:id="749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25DF05E" w14:textId="734E6345" w:rsidR="00696F60" w:rsidRPr="009202AA" w:rsidDel="0093702B" w:rsidRDefault="00696F60" w:rsidP="00160CF5">
            <w:pPr>
              <w:pStyle w:val="TAC"/>
              <w:rPr>
                <w:del w:id="7497" w:author="Aurelian Bria" w:date="2025-05-09T04:07:00Z"/>
                <w:lang w:eastAsia="ja-JP"/>
              </w:rPr>
            </w:pPr>
            <w:del w:id="7498" w:author="Aurelian Bria" w:date="2025-05-09T04:07:00Z">
              <w:r w:rsidRPr="009202AA" w:rsidDel="0093702B">
                <w:rPr>
                  <w:rFonts w:cs="Arial"/>
                  <w:lang w:eastAsia="ko-KR"/>
                </w:rPr>
                <w:delText>CW carrier</w:delText>
              </w:r>
            </w:del>
          </w:p>
        </w:tc>
      </w:tr>
      <w:tr w:rsidR="00696F60" w:rsidRPr="009202AA" w:rsidDel="0093702B" w14:paraId="5E002B03" w14:textId="30449CB0" w:rsidTr="00160CF5">
        <w:trPr>
          <w:jc w:val="center"/>
          <w:del w:id="7499" w:author="Aurelian Bria" w:date="2025-05-09T04:07:00Z"/>
        </w:trPr>
        <w:tc>
          <w:tcPr>
            <w:tcW w:w="1918" w:type="dxa"/>
          </w:tcPr>
          <w:p w14:paraId="0D271364" w14:textId="25EA1E94" w:rsidR="00696F60" w:rsidRPr="009202AA" w:rsidDel="0093702B" w:rsidRDefault="00696F60" w:rsidP="00160CF5">
            <w:pPr>
              <w:pStyle w:val="TAL"/>
              <w:rPr>
                <w:del w:id="7500" w:author="Aurelian Bria" w:date="2025-05-09T04:07:00Z"/>
                <w:rFonts w:cs="Arial"/>
                <w:szCs w:val="18"/>
                <w:lang w:eastAsia="ja-JP"/>
              </w:rPr>
            </w:pPr>
            <w:del w:id="7501" w:author="Aurelian Bria" w:date="2025-05-09T04:07:00Z">
              <w:r w:rsidDel="0093702B">
                <w:rPr>
                  <w:rFonts w:cs="Arial"/>
                  <w:lang w:eastAsia="ko-KR"/>
                </w:rPr>
                <w:delText>E-UTRA Band 72</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w:delText>
              </w:r>
              <w:r w:rsidDel="0093702B">
                <w:rPr>
                  <w:rFonts w:eastAsia="SimSun" w:cs="Arial" w:hint="eastAsia"/>
                  <w:szCs w:val="18"/>
                  <w:lang w:val="en-US" w:eastAsia="zh-CN"/>
                </w:rPr>
                <w:delText>72</w:delText>
              </w:r>
            </w:del>
          </w:p>
        </w:tc>
        <w:tc>
          <w:tcPr>
            <w:tcW w:w="1657" w:type="dxa"/>
            <w:vAlign w:val="center"/>
          </w:tcPr>
          <w:p w14:paraId="2F1F9B00" w14:textId="28666A6A" w:rsidR="00696F60" w:rsidRPr="009202AA" w:rsidDel="0093702B" w:rsidRDefault="00696F60" w:rsidP="00160CF5">
            <w:pPr>
              <w:pStyle w:val="TAC"/>
              <w:rPr>
                <w:del w:id="7502" w:author="Aurelian Bria" w:date="2025-05-09T04:07:00Z"/>
                <w:lang w:eastAsia="ja-JP"/>
              </w:rPr>
            </w:pPr>
            <w:del w:id="7503" w:author="Aurelian Bria" w:date="2025-05-09T04:07:00Z">
              <w:r w:rsidRPr="009202AA" w:rsidDel="0093702B">
                <w:rPr>
                  <w:rFonts w:cs="Arial"/>
                  <w:lang w:eastAsia="ko-KR"/>
                </w:rPr>
                <w:delText>461 - 466</w:delText>
              </w:r>
            </w:del>
          </w:p>
        </w:tc>
        <w:tc>
          <w:tcPr>
            <w:tcW w:w="1082" w:type="dxa"/>
            <w:vAlign w:val="center"/>
          </w:tcPr>
          <w:p w14:paraId="6A8A2743" w14:textId="203DCF1D" w:rsidR="00696F60" w:rsidRPr="009202AA" w:rsidDel="0093702B" w:rsidRDefault="00696F60" w:rsidP="00160CF5">
            <w:pPr>
              <w:pStyle w:val="TAC"/>
              <w:rPr>
                <w:del w:id="7504" w:author="Aurelian Bria" w:date="2025-05-09T04:07:00Z"/>
                <w:lang w:eastAsia="ja-JP"/>
              </w:rPr>
            </w:pPr>
            <w:del w:id="7505" w:author="Aurelian Bria" w:date="2025-05-09T04:07:00Z">
              <w:r w:rsidRPr="009202AA" w:rsidDel="0093702B">
                <w:rPr>
                  <w:lang w:eastAsia="ja-JP"/>
                </w:rPr>
                <w:delText>+46</w:delText>
              </w:r>
            </w:del>
          </w:p>
        </w:tc>
        <w:tc>
          <w:tcPr>
            <w:tcW w:w="1134" w:type="dxa"/>
            <w:vAlign w:val="center"/>
          </w:tcPr>
          <w:p w14:paraId="5111347E" w14:textId="5E35872C" w:rsidR="00696F60" w:rsidRPr="009202AA" w:rsidDel="0093702B" w:rsidRDefault="00696F60" w:rsidP="00160CF5">
            <w:pPr>
              <w:pStyle w:val="TAC"/>
              <w:rPr>
                <w:del w:id="7506" w:author="Aurelian Bria" w:date="2025-05-09T04:07:00Z"/>
                <w:lang w:eastAsia="ja-JP"/>
              </w:rPr>
            </w:pPr>
            <w:del w:id="7507" w:author="Aurelian Bria" w:date="2025-05-09T04:07:00Z">
              <w:r w:rsidRPr="009202AA" w:rsidDel="0093702B">
                <w:rPr>
                  <w:lang w:eastAsia="ja-JP"/>
                </w:rPr>
                <w:delText>+38</w:delText>
              </w:r>
            </w:del>
          </w:p>
        </w:tc>
        <w:tc>
          <w:tcPr>
            <w:tcW w:w="1134" w:type="dxa"/>
            <w:vAlign w:val="center"/>
          </w:tcPr>
          <w:p w14:paraId="1C17A8FB" w14:textId="09418180" w:rsidR="00696F60" w:rsidRPr="009202AA" w:rsidDel="0093702B" w:rsidRDefault="00696F60" w:rsidP="00160CF5">
            <w:pPr>
              <w:pStyle w:val="TAC"/>
              <w:rPr>
                <w:del w:id="7508" w:author="Aurelian Bria" w:date="2025-05-09T04:07:00Z"/>
                <w:lang w:eastAsia="ja-JP"/>
              </w:rPr>
            </w:pPr>
            <w:del w:id="7509" w:author="Aurelian Bria" w:date="2025-05-09T04:07:00Z">
              <w:r w:rsidRPr="009202AA" w:rsidDel="0093702B">
                <w:rPr>
                  <w:lang w:eastAsia="ja-JP"/>
                </w:rPr>
                <w:delText>+24</w:delText>
              </w:r>
            </w:del>
          </w:p>
        </w:tc>
        <w:tc>
          <w:tcPr>
            <w:tcW w:w="1701" w:type="dxa"/>
            <w:vAlign w:val="center"/>
          </w:tcPr>
          <w:p w14:paraId="52BA6B8A" w14:textId="67A2A2AC" w:rsidR="00696F60" w:rsidRPr="009202AA" w:rsidDel="0093702B" w:rsidRDefault="00696F60" w:rsidP="00160CF5">
            <w:pPr>
              <w:pStyle w:val="TAC"/>
              <w:rPr>
                <w:del w:id="7510" w:author="Aurelian Bria" w:date="2025-05-09T04:07:00Z"/>
                <w:lang w:eastAsia="ja-JP"/>
              </w:rPr>
            </w:pPr>
            <w:del w:id="751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BC7C7A" w14:textId="03716537" w:rsidR="00696F60" w:rsidRPr="009202AA" w:rsidDel="0093702B" w:rsidRDefault="00696F60" w:rsidP="00160CF5">
            <w:pPr>
              <w:pStyle w:val="TAC"/>
              <w:rPr>
                <w:del w:id="7512" w:author="Aurelian Bria" w:date="2025-05-09T04:07:00Z"/>
                <w:lang w:eastAsia="ja-JP"/>
              </w:rPr>
            </w:pPr>
            <w:del w:id="7513" w:author="Aurelian Bria" w:date="2025-05-09T04:07:00Z">
              <w:r w:rsidRPr="009202AA" w:rsidDel="0093702B">
                <w:rPr>
                  <w:rFonts w:cs="Arial"/>
                  <w:lang w:eastAsia="ko-KR"/>
                </w:rPr>
                <w:delText>CW carrier</w:delText>
              </w:r>
            </w:del>
          </w:p>
        </w:tc>
      </w:tr>
      <w:tr w:rsidR="00696F60" w:rsidRPr="009202AA" w:rsidDel="0093702B" w14:paraId="44623F4F" w14:textId="0675306F" w:rsidTr="00160CF5">
        <w:trPr>
          <w:jc w:val="center"/>
          <w:del w:id="7514" w:author="Aurelian Bria" w:date="2025-05-09T04:07:00Z"/>
        </w:trPr>
        <w:tc>
          <w:tcPr>
            <w:tcW w:w="1918" w:type="dxa"/>
          </w:tcPr>
          <w:p w14:paraId="477EF1FF" w14:textId="4AEAB046" w:rsidR="00696F60" w:rsidRPr="009202AA" w:rsidDel="0093702B" w:rsidRDefault="00696F60" w:rsidP="00160CF5">
            <w:pPr>
              <w:pStyle w:val="TAL"/>
              <w:rPr>
                <w:del w:id="7515" w:author="Aurelian Bria" w:date="2025-05-09T04:07:00Z"/>
                <w:rFonts w:cs="Arial"/>
                <w:szCs w:val="18"/>
                <w:lang w:eastAsia="ja-JP"/>
              </w:rPr>
            </w:pPr>
            <w:del w:id="7516" w:author="Aurelian Bria" w:date="2025-05-09T04:07:00Z">
              <w:r w:rsidRPr="009202AA" w:rsidDel="0093702B">
                <w:rPr>
                  <w:rFonts w:cs="Arial"/>
                  <w:lang w:eastAsia="ko-KR"/>
                </w:rPr>
                <w:delText>E-UTRA Band 7</w:delText>
              </w:r>
              <w:r w:rsidRPr="009202AA" w:rsidDel="0093702B">
                <w:rPr>
                  <w:rFonts w:cs="Arial"/>
                  <w:lang w:eastAsia="zh-CN"/>
                </w:rPr>
                <w:delText>3</w:delText>
              </w:r>
            </w:del>
          </w:p>
        </w:tc>
        <w:tc>
          <w:tcPr>
            <w:tcW w:w="1657" w:type="dxa"/>
            <w:vAlign w:val="center"/>
          </w:tcPr>
          <w:p w14:paraId="6C16B0A8" w14:textId="04038994" w:rsidR="00696F60" w:rsidRPr="009202AA" w:rsidDel="0093702B" w:rsidRDefault="00696F60" w:rsidP="00160CF5">
            <w:pPr>
              <w:pStyle w:val="TAC"/>
              <w:rPr>
                <w:del w:id="7517" w:author="Aurelian Bria" w:date="2025-05-09T04:07:00Z"/>
                <w:lang w:eastAsia="ja-JP"/>
              </w:rPr>
            </w:pPr>
            <w:del w:id="7518" w:author="Aurelian Bria" w:date="2025-05-09T04:07:00Z">
              <w:r w:rsidRPr="009202AA" w:rsidDel="0093702B">
                <w:rPr>
                  <w:rFonts w:cs="Arial"/>
                  <w:lang w:eastAsia="ko-KR"/>
                </w:rPr>
                <w:delText>46</w:delText>
              </w:r>
              <w:r w:rsidRPr="009202AA" w:rsidDel="0093702B">
                <w:rPr>
                  <w:rFonts w:cs="Arial"/>
                  <w:lang w:eastAsia="zh-CN"/>
                </w:rPr>
                <w:delText>0</w:delText>
              </w:r>
              <w:r w:rsidRPr="009202AA" w:rsidDel="0093702B">
                <w:rPr>
                  <w:rFonts w:cs="Arial"/>
                  <w:lang w:eastAsia="ko-KR"/>
                </w:rPr>
                <w:delText xml:space="preserve"> - 46</w:delText>
              </w:r>
              <w:r w:rsidRPr="009202AA" w:rsidDel="0093702B">
                <w:rPr>
                  <w:rFonts w:cs="Arial"/>
                  <w:lang w:eastAsia="zh-CN"/>
                </w:rPr>
                <w:delText>5</w:delText>
              </w:r>
            </w:del>
          </w:p>
        </w:tc>
        <w:tc>
          <w:tcPr>
            <w:tcW w:w="1082" w:type="dxa"/>
            <w:vAlign w:val="center"/>
          </w:tcPr>
          <w:p w14:paraId="3D8401E3" w14:textId="1D05365B" w:rsidR="00696F60" w:rsidRPr="009202AA" w:rsidDel="0093702B" w:rsidRDefault="00696F60" w:rsidP="00160CF5">
            <w:pPr>
              <w:pStyle w:val="TAC"/>
              <w:rPr>
                <w:del w:id="7519" w:author="Aurelian Bria" w:date="2025-05-09T04:07:00Z"/>
                <w:lang w:eastAsia="ja-JP"/>
              </w:rPr>
            </w:pPr>
            <w:del w:id="7520" w:author="Aurelian Bria" w:date="2025-05-09T04:07:00Z">
              <w:r w:rsidRPr="009202AA" w:rsidDel="0093702B">
                <w:rPr>
                  <w:lang w:eastAsia="ja-JP"/>
                </w:rPr>
                <w:delText>+46</w:delText>
              </w:r>
            </w:del>
          </w:p>
        </w:tc>
        <w:tc>
          <w:tcPr>
            <w:tcW w:w="1134" w:type="dxa"/>
            <w:vAlign w:val="center"/>
          </w:tcPr>
          <w:p w14:paraId="0C4927D3" w14:textId="48EA77C0" w:rsidR="00696F60" w:rsidRPr="009202AA" w:rsidDel="0093702B" w:rsidRDefault="00696F60" w:rsidP="00160CF5">
            <w:pPr>
              <w:pStyle w:val="TAC"/>
              <w:rPr>
                <w:del w:id="7521" w:author="Aurelian Bria" w:date="2025-05-09T04:07:00Z"/>
                <w:lang w:eastAsia="ja-JP"/>
              </w:rPr>
            </w:pPr>
            <w:del w:id="7522" w:author="Aurelian Bria" w:date="2025-05-09T04:07:00Z">
              <w:r w:rsidRPr="009202AA" w:rsidDel="0093702B">
                <w:rPr>
                  <w:lang w:eastAsia="ja-JP"/>
                </w:rPr>
                <w:delText>+38</w:delText>
              </w:r>
            </w:del>
          </w:p>
        </w:tc>
        <w:tc>
          <w:tcPr>
            <w:tcW w:w="1134" w:type="dxa"/>
            <w:vAlign w:val="center"/>
          </w:tcPr>
          <w:p w14:paraId="6D8992A1" w14:textId="4B5592F0" w:rsidR="00696F60" w:rsidRPr="009202AA" w:rsidDel="0093702B" w:rsidRDefault="00696F60" w:rsidP="00160CF5">
            <w:pPr>
              <w:pStyle w:val="TAC"/>
              <w:rPr>
                <w:del w:id="7523" w:author="Aurelian Bria" w:date="2025-05-09T04:07:00Z"/>
                <w:lang w:eastAsia="ja-JP"/>
              </w:rPr>
            </w:pPr>
            <w:del w:id="7524" w:author="Aurelian Bria" w:date="2025-05-09T04:07:00Z">
              <w:r w:rsidRPr="009202AA" w:rsidDel="0093702B">
                <w:rPr>
                  <w:lang w:eastAsia="ja-JP"/>
                </w:rPr>
                <w:delText>+24</w:delText>
              </w:r>
            </w:del>
          </w:p>
        </w:tc>
        <w:tc>
          <w:tcPr>
            <w:tcW w:w="1701" w:type="dxa"/>
            <w:vAlign w:val="center"/>
          </w:tcPr>
          <w:p w14:paraId="51CB278B" w14:textId="1AFF05DF" w:rsidR="00696F60" w:rsidRPr="009202AA" w:rsidDel="0093702B" w:rsidRDefault="00696F60" w:rsidP="00160CF5">
            <w:pPr>
              <w:pStyle w:val="TAC"/>
              <w:rPr>
                <w:del w:id="7525" w:author="Aurelian Bria" w:date="2025-05-09T04:07:00Z"/>
                <w:lang w:eastAsia="ja-JP"/>
              </w:rPr>
            </w:pPr>
            <w:del w:id="752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9B8DF7A" w14:textId="09290A1A" w:rsidR="00696F60" w:rsidRPr="009202AA" w:rsidDel="0093702B" w:rsidRDefault="00696F60" w:rsidP="00160CF5">
            <w:pPr>
              <w:pStyle w:val="TAC"/>
              <w:rPr>
                <w:del w:id="7527" w:author="Aurelian Bria" w:date="2025-05-09T04:07:00Z"/>
                <w:lang w:eastAsia="ja-JP"/>
              </w:rPr>
            </w:pPr>
            <w:del w:id="7528" w:author="Aurelian Bria" w:date="2025-05-09T04:07:00Z">
              <w:r w:rsidRPr="009202AA" w:rsidDel="0093702B">
                <w:rPr>
                  <w:rFonts w:cs="Arial"/>
                  <w:lang w:eastAsia="ko-KR"/>
                </w:rPr>
                <w:delText>CW carrier</w:delText>
              </w:r>
            </w:del>
          </w:p>
        </w:tc>
      </w:tr>
      <w:tr w:rsidR="00696F60" w:rsidRPr="009202AA" w:rsidDel="0093702B" w14:paraId="580502A7" w14:textId="7A780A16" w:rsidTr="00160CF5">
        <w:trPr>
          <w:jc w:val="center"/>
          <w:del w:id="7529" w:author="Aurelian Bria" w:date="2025-05-09T04:07:00Z"/>
        </w:trPr>
        <w:tc>
          <w:tcPr>
            <w:tcW w:w="1918" w:type="dxa"/>
          </w:tcPr>
          <w:p w14:paraId="08239A6F" w14:textId="5F47E5D2" w:rsidR="00696F60" w:rsidRPr="009202AA" w:rsidDel="0093702B" w:rsidRDefault="00696F60" w:rsidP="00160CF5">
            <w:pPr>
              <w:pStyle w:val="TAL"/>
              <w:rPr>
                <w:del w:id="7530" w:author="Aurelian Bria" w:date="2025-05-09T04:07:00Z"/>
                <w:rFonts w:cs="Arial"/>
                <w:szCs w:val="18"/>
                <w:lang w:eastAsia="ja-JP"/>
              </w:rPr>
            </w:pPr>
            <w:del w:id="7531" w:author="Aurelian Bria" w:date="2025-05-09T04:07:00Z">
              <w:r w:rsidRPr="009202AA" w:rsidDel="0093702B">
                <w:rPr>
                  <w:rFonts w:cs="Arial"/>
                </w:rPr>
                <w:delText>E-UTRA Band 7</w:delText>
              </w:r>
              <w:r w:rsidRPr="009202AA" w:rsidDel="0093702B">
                <w:rPr>
                  <w:rFonts w:cs="Arial"/>
                  <w:lang w:eastAsia="ja-JP"/>
                </w:rPr>
                <w:delText>4 or NR band n74</w:delText>
              </w:r>
            </w:del>
          </w:p>
        </w:tc>
        <w:tc>
          <w:tcPr>
            <w:tcW w:w="1657" w:type="dxa"/>
            <w:vAlign w:val="center"/>
          </w:tcPr>
          <w:p w14:paraId="58E85AE8" w14:textId="24BA4727" w:rsidR="00696F60" w:rsidRPr="009202AA" w:rsidDel="0093702B" w:rsidRDefault="00696F60" w:rsidP="00160CF5">
            <w:pPr>
              <w:pStyle w:val="TAC"/>
              <w:rPr>
                <w:del w:id="7532" w:author="Aurelian Bria" w:date="2025-05-09T04:07:00Z"/>
                <w:lang w:eastAsia="ja-JP"/>
              </w:rPr>
            </w:pPr>
            <w:del w:id="7533" w:author="Aurelian Bria" w:date="2025-05-09T04:07:00Z">
              <w:r w:rsidRPr="009202AA" w:rsidDel="0093702B">
                <w:rPr>
                  <w:rFonts w:cs="Arial"/>
                </w:rPr>
                <w:delText>1</w:delText>
              </w:r>
              <w:r w:rsidRPr="009202AA" w:rsidDel="0093702B">
                <w:rPr>
                  <w:rFonts w:cs="Arial"/>
                  <w:lang w:eastAsia="ja-JP"/>
                </w:rPr>
                <w:delText>475</w:delText>
              </w:r>
              <w:r w:rsidRPr="009202AA" w:rsidDel="0093702B">
                <w:rPr>
                  <w:rFonts w:cs="Arial"/>
                </w:rPr>
                <w:delText xml:space="preserve"> - </w:delText>
              </w:r>
              <w:r w:rsidRPr="009202AA" w:rsidDel="0093702B">
                <w:rPr>
                  <w:rFonts w:cs="Arial"/>
                  <w:lang w:eastAsia="ja-JP"/>
                </w:rPr>
                <w:delText>1518</w:delText>
              </w:r>
            </w:del>
          </w:p>
        </w:tc>
        <w:tc>
          <w:tcPr>
            <w:tcW w:w="1082" w:type="dxa"/>
            <w:vAlign w:val="center"/>
          </w:tcPr>
          <w:p w14:paraId="64F4542A" w14:textId="09B1CCC7" w:rsidR="00696F60" w:rsidRPr="009202AA" w:rsidDel="0093702B" w:rsidRDefault="00696F60" w:rsidP="00160CF5">
            <w:pPr>
              <w:pStyle w:val="TAC"/>
              <w:rPr>
                <w:del w:id="7534" w:author="Aurelian Bria" w:date="2025-05-09T04:07:00Z"/>
                <w:lang w:eastAsia="ja-JP"/>
              </w:rPr>
            </w:pPr>
            <w:del w:id="7535" w:author="Aurelian Bria" w:date="2025-05-09T04:07:00Z">
              <w:r w:rsidRPr="009202AA" w:rsidDel="0093702B">
                <w:rPr>
                  <w:lang w:eastAsia="ja-JP"/>
                </w:rPr>
                <w:delText>+46</w:delText>
              </w:r>
            </w:del>
          </w:p>
        </w:tc>
        <w:tc>
          <w:tcPr>
            <w:tcW w:w="1134" w:type="dxa"/>
            <w:vAlign w:val="center"/>
          </w:tcPr>
          <w:p w14:paraId="0C4DBFF4" w14:textId="5DC0B20A" w:rsidR="00696F60" w:rsidRPr="009202AA" w:rsidDel="0093702B" w:rsidRDefault="00696F60" w:rsidP="00160CF5">
            <w:pPr>
              <w:pStyle w:val="TAC"/>
              <w:rPr>
                <w:del w:id="7536" w:author="Aurelian Bria" w:date="2025-05-09T04:07:00Z"/>
                <w:lang w:eastAsia="ja-JP"/>
              </w:rPr>
            </w:pPr>
            <w:del w:id="7537" w:author="Aurelian Bria" w:date="2025-05-09T04:07:00Z">
              <w:r w:rsidRPr="009202AA" w:rsidDel="0093702B">
                <w:rPr>
                  <w:lang w:eastAsia="ja-JP"/>
                </w:rPr>
                <w:delText>+38</w:delText>
              </w:r>
            </w:del>
          </w:p>
        </w:tc>
        <w:tc>
          <w:tcPr>
            <w:tcW w:w="1134" w:type="dxa"/>
            <w:vAlign w:val="center"/>
          </w:tcPr>
          <w:p w14:paraId="1DC9AE50" w14:textId="3F2F9FE5" w:rsidR="00696F60" w:rsidRPr="009202AA" w:rsidDel="0093702B" w:rsidRDefault="00696F60" w:rsidP="00160CF5">
            <w:pPr>
              <w:pStyle w:val="TAC"/>
              <w:rPr>
                <w:del w:id="7538" w:author="Aurelian Bria" w:date="2025-05-09T04:07:00Z"/>
                <w:lang w:eastAsia="ja-JP"/>
              </w:rPr>
            </w:pPr>
            <w:del w:id="7539" w:author="Aurelian Bria" w:date="2025-05-09T04:07:00Z">
              <w:r w:rsidRPr="009202AA" w:rsidDel="0093702B">
                <w:rPr>
                  <w:lang w:eastAsia="ja-JP"/>
                </w:rPr>
                <w:delText>+24</w:delText>
              </w:r>
            </w:del>
          </w:p>
        </w:tc>
        <w:tc>
          <w:tcPr>
            <w:tcW w:w="1701" w:type="dxa"/>
            <w:vAlign w:val="center"/>
          </w:tcPr>
          <w:p w14:paraId="5D30EF27" w14:textId="703FFBE1" w:rsidR="00696F60" w:rsidRPr="009202AA" w:rsidDel="0093702B" w:rsidRDefault="00696F60" w:rsidP="00160CF5">
            <w:pPr>
              <w:pStyle w:val="TAC"/>
              <w:rPr>
                <w:del w:id="7540" w:author="Aurelian Bria" w:date="2025-05-09T04:07:00Z"/>
                <w:lang w:eastAsia="ja-JP"/>
              </w:rPr>
            </w:pPr>
            <w:del w:id="754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9539EEF" w14:textId="0C858CD2" w:rsidR="00696F60" w:rsidRPr="009202AA" w:rsidDel="0093702B" w:rsidRDefault="00696F60" w:rsidP="00160CF5">
            <w:pPr>
              <w:pStyle w:val="TAC"/>
              <w:rPr>
                <w:del w:id="7542" w:author="Aurelian Bria" w:date="2025-05-09T04:07:00Z"/>
                <w:lang w:eastAsia="ja-JP"/>
              </w:rPr>
            </w:pPr>
            <w:del w:id="7543" w:author="Aurelian Bria" w:date="2025-05-09T04:07:00Z">
              <w:r w:rsidRPr="009202AA" w:rsidDel="0093702B">
                <w:rPr>
                  <w:rFonts w:cs="Arial"/>
                </w:rPr>
                <w:delText>CW carrier</w:delText>
              </w:r>
            </w:del>
          </w:p>
        </w:tc>
      </w:tr>
      <w:tr w:rsidR="00696F60" w:rsidRPr="009202AA" w:rsidDel="0093702B" w14:paraId="2487D325" w14:textId="44F1A2C6" w:rsidTr="00160CF5">
        <w:trPr>
          <w:jc w:val="center"/>
          <w:del w:id="7544" w:author="Aurelian Bria" w:date="2025-05-09T04:07:00Z"/>
        </w:trPr>
        <w:tc>
          <w:tcPr>
            <w:tcW w:w="1918" w:type="dxa"/>
          </w:tcPr>
          <w:p w14:paraId="5343939D" w14:textId="7D631895" w:rsidR="00696F60" w:rsidRPr="009202AA" w:rsidDel="0093702B" w:rsidRDefault="00696F60" w:rsidP="00160CF5">
            <w:pPr>
              <w:pStyle w:val="TAL"/>
              <w:rPr>
                <w:del w:id="7545" w:author="Aurelian Bria" w:date="2025-05-09T04:07:00Z"/>
                <w:rFonts w:cs="Arial"/>
                <w:szCs w:val="18"/>
                <w:lang w:eastAsia="ja-JP"/>
              </w:rPr>
            </w:pPr>
            <w:del w:id="7546" w:author="Aurelian Bria" w:date="2025-05-09T04:07:00Z">
              <w:r w:rsidRPr="009202AA" w:rsidDel="0093702B">
                <w:rPr>
                  <w:rFonts w:cs="Arial"/>
                  <w:lang w:eastAsia="ko-KR"/>
                </w:rPr>
                <w:delText xml:space="preserve">E-UTRA Band 75 or </w:delText>
              </w:r>
              <w:r w:rsidRPr="009202AA" w:rsidDel="0093702B">
                <w:rPr>
                  <w:rFonts w:cs="Arial"/>
                </w:rPr>
                <w:delText>or NR band n75</w:delText>
              </w:r>
            </w:del>
          </w:p>
        </w:tc>
        <w:tc>
          <w:tcPr>
            <w:tcW w:w="1657" w:type="dxa"/>
            <w:vAlign w:val="center"/>
          </w:tcPr>
          <w:p w14:paraId="6282CACB" w14:textId="37157FD6" w:rsidR="00696F60" w:rsidRPr="009202AA" w:rsidDel="0093702B" w:rsidRDefault="00696F60" w:rsidP="00160CF5">
            <w:pPr>
              <w:pStyle w:val="TAC"/>
              <w:rPr>
                <w:del w:id="7547" w:author="Aurelian Bria" w:date="2025-05-09T04:07:00Z"/>
                <w:lang w:eastAsia="ja-JP"/>
              </w:rPr>
            </w:pPr>
            <w:del w:id="7548" w:author="Aurelian Bria" w:date="2025-05-09T04:07:00Z">
              <w:r w:rsidRPr="009202AA" w:rsidDel="0093702B">
                <w:rPr>
                  <w:rFonts w:cs="Arial"/>
                  <w:lang w:eastAsia="ko-KR"/>
                </w:rPr>
                <w:delText>1432 - 1517</w:delText>
              </w:r>
            </w:del>
          </w:p>
        </w:tc>
        <w:tc>
          <w:tcPr>
            <w:tcW w:w="1082" w:type="dxa"/>
            <w:vAlign w:val="center"/>
          </w:tcPr>
          <w:p w14:paraId="4EAAC901" w14:textId="03C0E9E7" w:rsidR="00696F60" w:rsidRPr="009202AA" w:rsidDel="0093702B" w:rsidRDefault="00696F60" w:rsidP="00160CF5">
            <w:pPr>
              <w:pStyle w:val="TAC"/>
              <w:rPr>
                <w:del w:id="7549" w:author="Aurelian Bria" w:date="2025-05-09T04:07:00Z"/>
                <w:lang w:eastAsia="ja-JP"/>
              </w:rPr>
            </w:pPr>
            <w:del w:id="7550" w:author="Aurelian Bria" w:date="2025-05-09T04:07:00Z">
              <w:r w:rsidRPr="009202AA" w:rsidDel="0093702B">
                <w:rPr>
                  <w:lang w:eastAsia="ja-JP"/>
                </w:rPr>
                <w:delText>+46</w:delText>
              </w:r>
            </w:del>
          </w:p>
        </w:tc>
        <w:tc>
          <w:tcPr>
            <w:tcW w:w="1134" w:type="dxa"/>
            <w:vAlign w:val="center"/>
          </w:tcPr>
          <w:p w14:paraId="08EDFD7D" w14:textId="3510C669" w:rsidR="00696F60" w:rsidRPr="009202AA" w:rsidDel="0093702B" w:rsidRDefault="00696F60" w:rsidP="00160CF5">
            <w:pPr>
              <w:pStyle w:val="TAC"/>
              <w:rPr>
                <w:del w:id="7551" w:author="Aurelian Bria" w:date="2025-05-09T04:07:00Z"/>
                <w:lang w:eastAsia="ja-JP"/>
              </w:rPr>
            </w:pPr>
            <w:del w:id="7552" w:author="Aurelian Bria" w:date="2025-05-09T04:07:00Z">
              <w:r w:rsidRPr="009202AA" w:rsidDel="0093702B">
                <w:rPr>
                  <w:lang w:eastAsia="ja-JP"/>
                </w:rPr>
                <w:delText>+38</w:delText>
              </w:r>
            </w:del>
          </w:p>
        </w:tc>
        <w:tc>
          <w:tcPr>
            <w:tcW w:w="1134" w:type="dxa"/>
            <w:vAlign w:val="center"/>
          </w:tcPr>
          <w:p w14:paraId="2D225AE2" w14:textId="76F86424" w:rsidR="00696F60" w:rsidRPr="009202AA" w:rsidDel="0093702B" w:rsidRDefault="00696F60" w:rsidP="00160CF5">
            <w:pPr>
              <w:pStyle w:val="TAC"/>
              <w:rPr>
                <w:del w:id="7553" w:author="Aurelian Bria" w:date="2025-05-09T04:07:00Z"/>
                <w:lang w:eastAsia="ja-JP"/>
              </w:rPr>
            </w:pPr>
            <w:del w:id="7554" w:author="Aurelian Bria" w:date="2025-05-09T04:07:00Z">
              <w:r w:rsidRPr="009202AA" w:rsidDel="0093702B">
                <w:rPr>
                  <w:lang w:eastAsia="ja-JP"/>
                </w:rPr>
                <w:delText>+24</w:delText>
              </w:r>
            </w:del>
          </w:p>
        </w:tc>
        <w:tc>
          <w:tcPr>
            <w:tcW w:w="1701" w:type="dxa"/>
            <w:vAlign w:val="center"/>
          </w:tcPr>
          <w:p w14:paraId="1A056BF7" w14:textId="5CE1CF47" w:rsidR="00696F60" w:rsidRPr="009202AA" w:rsidDel="0093702B" w:rsidRDefault="00696F60" w:rsidP="00160CF5">
            <w:pPr>
              <w:pStyle w:val="TAC"/>
              <w:rPr>
                <w:del w:id="7555" w:author="Aurelian Bria" w:date="2025-05-09T04:07:00Z"/>
                <w:lang w:eastAsia="ja-JP"/>
              </w:rPr>
            </w:pPr>
            <w:del w:id="755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D0BB0BB" w14:textId="07CC5550" w:rsidR="00696F60" w:rsidRPr="009202AA" w:rsidDel="0093702B" w:rsidRDefault="00696F60" w:rsidP="00160CF5">
            <w:pPr>
              <w:pStyle w:val="TAC"/>
              <w:rPr>
                <w:del w:id="7557" w:author="Aurelian Bria" w:date="2025-05-09T04:07:00Z"/>
                <w:lang w:eastAsia="ja-JP"/>
              </w:rPr>
            </w:pPr>
            <w:del w:id="7558" w:author="Aurelian Bria" w:date="2025-05-09T04:07:00Z">
              <w:r w:rsidRPr="009202AA" w:rsidDel="0093702B">
                <w:rPr>
                  <w:rFonts w:cs="Arial"/>
                  <w:lang w:eastAsia="ko-KR"/>
                </w:rPr>
                <w:delText>CW carrier</w:delText>
              </w:r>
            </w:del>
          </w:p>
        </w:tc>
      </w:tr>
      <w:tr w:rsidR="00696F60" w:rsidRPr="009202AA" w:rsidDel="0093702B" w14:paraId="7CEDE4EC" w14:textId="01D7ADBE" w:rsidTr="00160CF5">
        <w:trPr>
          <w:jc w:val="center"/>
          <w:del w:id="7559" w:author="Aurelian Bria" w:date="2025-05-09T04:07:00Z"/>
        </w:trPr>
        <w:tc>
          <w:tcPr>
            <w:tcW w:w="1918" w:type="dxa"/>
          </w:tcPr>
          <w:p w14:paraId="09BC0AC9" w14:textId="4BE6F1EE" w:rsidR="00696F60" w:rsidRPr="009202AA" w:rsidDel="0093702B" w:rsidRDefault="00696F60" w:rsidP="00160CF5">
            <w:pPr>
              <w:pStyle w:val="TAL"/>
              <w:rPr>
                <w:del w:id="7560" w:author="Aurelian Bria" w:date="2025-05-09T04:07:00Z"/>
                <w:rFonts w:cs="Arial"/>
                <w:szCs w:val="18"/>
                <w:lang w:eastAsia="ja-JP"/>
              </w:rPr>
            </w:pPr>
            <w:del w:id="7561" w:author="Aurelian Bria" w:date="2025-05-09T04:07:00Z">
              <w:r w:rsidRPr="009202AA" w:rsidDel="0093702B">
                <w:rPr>
                  <w:rFonts w:cs="Arial"/>
                  <w:lang w:eastAsia="ko-KR"/>
                </w:rPr>
                <w:delText xml:space="preserve">E-UTRA Band 76 or </w:delText>
              </w:r>
              <w:r w:rsidRPr="009202AA" w:rsidDel="0093702B">
                <w:rPr>
                  <w:rFonts w:cs="Arial"/>
                </w:rPr>
                <w:delText>or NR band n76</w:delText>
              </w:r>
            </w:del>
          </w:p>
        </w:tc>
        <w:tc>
          <w:tcPr>
            <w:tcW w:w="1657" w:type="dxa"/>
            <w:vAlign w:val="center"/>
          </w:tcPr>
          <w:p w14:paraId="0DF67A6B" w14:textId="198D263F" w:rsidR="00696F60" w:rsidRPr="009202AA" w:rsidDel="0093702B" w:rsidRDefault="00696F60" w:rsidP="00160CF5">
            <w:pPr>
              <w:pStyle w:val="TAC"/>
              <w:rPr>
                <w:del w:id="7562" w:author="Aurelian Bria" w:date="2025-05-09T04:07:00Z"/>
                <w:lang w:eastAsia="ja-JP"/>
              </w:rPr>
            </w:pPr>
            <w:del w:id="7563" w:author="Aurelian Bria" w:date="2025-05-09T04:07:00Z">
              <w:r w:rsidRPr="009202AA" w:rsidDel="0093702B">
                <w:rPr>
                  <w:rFonts w:cs="Arial"/>
                  <w:lang w:eastAsia="ko-KR"/>
                </w:rPr>
                <w:delText>1427 - 1432</w:delText>
              </w:r>
            </w:del>
          </w:p>
        </w:tc>
        <w:tc>
          <w:tcPr>
            <w:tcW w:w="1082" w:type="dxa"/>
            <w:vAlign w:val="center"/>
          </w:tcPr>
          <w:p w14:paraId="43C31398" w14:textId="5CC0100A" w:rsidR="00696F60" w:rsidRPr="009202AA" w:rsidDel="0093702B" w:rsidRDefault="00696F60" w:rsidP="00160CF5">
            <w:pPr>
              <w:pStyle w:val="TAC"/>
              <w:rPr>
                <w:del w:id="7564" w:author="Aurelian Bria" w:date="2025-05-09T04:07:00Z"/>
                <w:lang w:eastAsia="ja-JP"/>
              </w:rPr>
            </w:pPr>
            <w:del w:id="7565" w:author="Aurelian Bria" w:date="2025-05-09T04:07:00Z">
              <w:r w:rsidRPr="009202AA" w:rsidDel="0093702B">
                <w:rPr>
                  <w:lang w:eastAsia="ja-JP"/>
                </w:rPr>
                <w:delText>N/A</w:delText>
              </w:r>
            </w:del>
          </w:p>
        </w:tc>
        <w:tc>
          <w:tcPr>
            <w:tcW w:w="1134" w:type="dxa"/>
            <w:vAlign w:val="center"/>
          </w:tcPr>
          <w:p w14:paraId="2DD374F4" w14:textId="20640A68" w:rsidR="00696F60" w:rsidRPr="009202AA" w:rsidDel="0093702B" w:rsidRDefault="00696F60" w:rsidP="00160CF5">
            <w:pPr>
              <w:pStyle w:val="TAC"/>
              <w:rPr>
                <w:del w:id="7566" w:author="Aurelian Bria" w:date="2025-05-09T04:07:00Z"/>
                <w:lang w:eastAsia="ja-JP"/>
              </w:rPr>
            </w:pPr>
            <w:del w:id="7567" w:author="Aurelian Bria" w:date="2025-05-09T04:07:00Z">
              <w:r w:rsidRPr="009202AA" w:rsidDel="0093702B">
                <w:rPr>
                  <w:lang w:eastAsia="ja-JP"/>
                </w:rPr>
                <w:delText>N/A</w:delText>
              </w:r>
            </w:del>
          </w:p>
        </w:tc>
        <w:tc>
          <w:tcPr>
            <w:tcW w:w="1134" w:type="dxa"/>
            <w:vAlign w:val="center"/>
          </w:tcPr>
          <w:p w14:paraId="243A7A1A" w14:textId="681E0944" w:rsidR="00696F60" w:rsidRPr="009202AA" w:rsidDel="0093702B" w:rsidRDefault="00696F60" w:rsidP="00160CF5">
            <w:pPr>
              <w:pStyle w:val="TAC"/>
              <w:rPr>
                <w:del w:id="7568" w:author="Aurelian Bria" w:date="2025-05-09T04:07:00Z"/>
                <w:lang w:eastAsia="ja-JP"/>
              </w:rPr>
            </w:pPr>
            <w:del w:id="7569" w:author="Aurelian Bria" w:date="2025-05-09T04:07:00Z">
              <w:r w:rsidRPr="009202AA" w:rsidDel="0093702B">
                <w:rPr>
                  <w:lang w:eastAsia="ja-JP"/>
                </w:rPr>
                <w:delText>+24</w:delText>
              </w:r>
            </w:del>
          </w:p>
        </w:tc>
        <w:tc>
          <w:tcPr>
            <w:tcW w:w="1701" w:type="dxa"/>
            <w:vAlign w:val="center"/>
          </w:tcPr>
          <w:p w14:paraId="726AF988" w14:textId="4AD2AF48" w:rsidR="00696F60" w:rsidRPr="009202AA" w:rsidDel="0093702B" w:rsidRDefault="00696F60" w:rsidP="00160CF5">
            <w:pPr>
              <w:pStyle w:val="TAC"/>
              <w:rPr>
                <w:del w:id="7570" w:author="Aurelian Bria" w:date="2025-05-09T04:07:00Z"/>
                <w:lang w:eastAsia="ja-JP"/>
              </w:rPr>
            </w:pPr>
            <w:del w:id="757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CF3B831" w14:textId="534E6724" w:rsidR="00696F60" w:rsidRPr="009202AA" w:rsidDel="0093702B" w:rsidRDefault="00696F60" w:rsidP="00160CF5">
            <w:pPr>
              <w:pStyle w:val="TAC"/>
              <w:rPr>
                <w:del w:id="7572" w:author="Aurelian Bria" w:date="2025-05-09T04:07:00Z"/>
                <w:lang w:eastAsia="ja-JP"/>
              </w:rPr>
            </w:pPr>
            <w:del w:id="7573" w:author="Aurelian Bria" w:date="2025-05-09T04:07:00Z">
              <w:r w:rsidRPr="009202AA" w:rsidDel="0093702B">
                <w:rPr>
                  <w:rFonts w:cs="Arial"/>
                  <w:lang w:eastAsia="ko-KR"/>
                </w:rPr>
                <w:delText>CW carrier</w:delText>
              </w:r>
            </w:del>
          </w:p>
        </w:tc>
      </w:tr>
      <w:tr w:rsidR="00696F60" w:rsidRPr="009202AA" w:rsidDel="0093702B" w14:paraId="7959EA3C" w14:textId="3A2B8089" w:rsidTr="00160CF5">
        <w:trPr>
          <w:jc w:val="center"/>
          <w:del w:id="7574" w:author="Aurelian Bria" w:date="2025-05-09T04:07:00Z"/>
        </w:trPr>
        <w:tc>
          <w:tcPr>
            <w:tcW w:w="1918" w:type="dxa"/>
          </w:tcPr>
          <w:p w14:paraId="4D74299F" w14:textId="55F78DD0" w:rsidR="00696F60" w:rsidRPr="009202AA" w:rsidDel="0093702B" w:rsidRDefault="00696F60" w:rsidP="00160CF5">
            <w:pPr>
              <w:pStyle w:val="TAL"/>
              <w:rPr>
                <w:del w:id="7575" w:author="Aurelian Bria" w:date="2025-05-09T04:07:00Z"/>
                <w:rFonts w:cs="Arial"/>
                <w:szCs w:val="18"/>
                <w:lang w:eastAsia="ja-JP"/>
              </w:rPr>
            </w:pPr>
            <w:del w:id="7576" w:author="Aurelian Bria" w:date="2025-05-09T04:07:00Z">
              <w:r w:rsidRPr="009202AA" w:rsidDel="0093702B">
                <w:rPr>
                  <w:rFonts w:cs="Arial"/>
                  <w:lang w:eastAsia="ko-KR"/>
                </w:rPr>
                <w:delText>NR band n77</w:delText>
              </w:r>
            </w:del>
          </w:p>
        </w:tc>
        <w:tc>
          <w:tcPr>
            <w:tcW w:w="1657" w:type="dxa"/>
            <w:vAlign w:val="center"/>
          </w:tcPr>
          <w:p w14:paraId="7C6D8436" w14:textId="7720F4AA" w:rsidR="00696F60" w:rsidRPr="009202AA" w:rsidDel="0093702B" w:rsidRDefault="00696F60" w:rsidP="00160CF5">
            <w:pPr>
              <w:pStyle w:val="TAC"/>
              <w:rPr>
                <w:del w:id="7577" w:author="Aurelian Bria" w:date="2025-05-09T04:07:00Z"/>
                <w:lang w:eastAsia="ja-JP"/>
              </w:rPr>
            </w:pPr>
            <w:del w:id="7578" w:author="Aurelian Bria" w:date="2025-05-09T04:07:00Z">
              <w:r w:rsidRPr="009202AA" w:rsidDel="0093702B">
                <w:rPr>
                  <w:rFonts w:cs="Arial"/>
                  <w:lang w:eastAsia="ko-KR"/>
                </w:rPr>
                <w:delText>3300 - 4200</w:delText>
              </w:r>
            </w:del>
          </w:p>
        </w:tc>
        <w:tc>
          <w:tcPr>
            <w:tcW w:w="1082" w:type="dxa"/>
            <w:vAlign w:val="center"/>
          </w:tcPr>
          <w:p w14:paraId="10760873" w14:textId="18AF0653" w:rsidR="00696F60" w:rsidRPr="009202AA" w:rsidDel="0093702B" w:rsidRDefault="00696F60" w:rsidP="00160CF5">
            <w:pPr>
              <w:pStyle w:val="TAC"/>
              <w:rPr>
                <w:del w:id="7579" w:author="Aurelian Bria" w:date="2025-05-09T04:07:00Z"/>
                <w:lang w:eastAsia="ja-JP"/>
              </w:rPr>
            </w:pPr>
            <w:del w:id="7580" w:author="Aurelian Bria" w:date="2025-05-09T04:07:00Z">
              <w:r w:rsidRPr="009202AA" w:rsidDel="0093702B">
                <w:rPr>
                  <w:lang w:eastAsia="ja-JP"/>
                </w:rPr>
                <w:delText>+46</w:delText>
              </w:r>
            </w:del>
          </w:p>
        </w:tc>
        <w:tc>
          <w:tcPr>
            <w:tcW w:w="1134" w:type="dxa"/>
            <w:vAlign w:val="center"/>
          </w:tcPr>
          <w:p w14:paraId="1B2EEEEF" w14:textId="42E1ED2F" w:rsidR="00696F60" w:rsidRPr="009202AA" w:rsidDel="0093702B" w:rsidRDefault="00696F60" w:rsidP="00160CF5">
            <w:pPr>
              <w:pStyle w:val="TAC"/>
              <w:rPr>
                <w:del w:id="7581" w:author="Aurelian Bria" w:date="2025-05-09T04:07:00Z"/>
                <w:lang w:eastAsia="ja-JP"/>
              </w:rPr>
            </w:pPr>
            <w:del w:id="7582" w:author="Aurelian Bria" w:date="2025-05-09T04:07:00Z">
              <w:r w:rsidRPr="009202AA" w:rsidDel="0093702B">
                <w:rPr>
                  <w:lang w:eastAsia="ja-JP"/>
                </w:rPr>
                <w:delText>+38</w:delText>
              </w:r>
            </w:del>
          </w:p>
        </w:tc>
        <w:tc>
          <w:tcPr>
            <w:tcW w:w="1134" w:type="dxa"/>
            <w:vAlign w:val="center"/>
          </w:tcPr>
          <w:p w14:paraId="7291016A" w14:textId="07F127EF" w:rsidR="00696F60" w:rsidRPr="009202AA" w:rsidDel="0093702B" w:rsidRDefault="00696F60" w:rsidP="00160CF5">
            <w:pPr>
              <w:pStyle w:val="TAC"/>
              <w:rPr>
                <w:del w:id="7583" w:author="Aurelian Bria" w:date="2025-05-09T04:07:00Z"/>
                <w:lang w:eastAsia="ja-JP"/>
              </w:rPr>
            </w:pPr>
            <w:del w:id="7584" w:author="Aurelian Bria" w:date="2025-05-09T04:07:00Z">
              <w:r w:rsidRPr="009202AA" w:rsidDel="0093702B">
                <w:rPr>
                  <w:lang w:eastAsia="ja-JP"/>
                </w:rPr>
                <w:delText>+24</w:delText>
              </w:r>
            </w:del>
          </w:p>
        </w:tc>
        <w:tc>
          <w:tcPr>
            <w:tcW w:w="1701" w:type="dxa"/>
            <w:vAlign w:val="center"/>
          </w:tcPr>
          <w:p w14:paraId="3FF0415C" w14:textId="0CFA8FF3" w:rsidR="00696F60" w:rsidRPr="009202AA" w:rsidDel="0093702B" w:rsidRDefault="00696F60" w:rsidP="00160CF5">
            <w:pPr>
              <w:pStyle w:val="TAC"/>
              <w:rPr>
                <w:del w:id="7585" w:author="Aurelian Bria" w:date="2025-05-09T04:07:00Z"/>
                <w:lang w:eastAsia="ja-JP"/>
              </w:rPr>
            </w:pPr>
            <w:del w:id="758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083804" w14:textId="23B38CC1" w:rsidR="00696F60" w:rsidRPr="009202AA" w:rsidDel="0093702B" w:rsidRDefault="00696F60" w:rsidP="00160CF5">
            <w:pPr>
              <w:pStyle w:val="TAC"/>
              <w:rPr>
                <w:del w:id="7587" w:author="Aurelian Bria" w:date="2025-05-09T04:07:00Z"/>
                <w:lang w:eastAsia="ja-JP"/>
              </w:rPr>
            </w:pPr>
            <w:del w:id="7588" w:author="Aurelian Bria" w:date="2025-05-09T04:07:00Z">
              <w:r w:rsidRPr="009202AA" w:rsidDel="0093702B">
                <w:rPr>
                  <w:rFonts w:cs="Arial"/>
                  <w:lang w:eastAsia="ko-KR"/>
                </w:rPr>
                <w:delText>CW carrier</w:delText>
              </w:r>
            </w:del>
          </w:p>
        </w:tc>
      </w:tr>
      <w:tr w:rsidR="00696F60" w:rsidRPr="009202AA" w:rsidDel="0093702B" w14:paraId="1B530FFE" w14:textId="2EF7F81E" w:rsidTr="00160CF5">
        <w:trPr>
          <w:jc w:val="center"/>
          <w:del w:id="7589" w:author="Aurelian Bria" w:date="2025-05-09T04:07:00Z"/>
        </w:trPr>
        <w:tc>
          <w:tcPr>
            <w:tcW w:w="1918" w:type="dxa"/>
          </w:tcPr>
          <w:p w14:paraId="097BF883" w14:textId="33075E38" w:rsidR="00696F60" w:rsidRPr="009202AA" w:rsidDel="0093702B" w:rsidRDefault="00696F60" w:rsidP="00160CF5">
            <w:pPr>
              <w:pStyle w:val="TAL"/>
              <w:rPr>
                <w:del w:id="7590" w:author="Aurelian Bria" w:date="2025-05-09T04:07:00Z"/>
                <w:rFonts w:cs="Arial"/>
                <w:szCs w:val="18"/>
                <w:lang w:eastAsia="ja-JP"/>
              </w:rPr>
            </w:pPr>
            <w:del w:id="7591" w:author="Aurelian Bria" w:date="2025-05-09T04:07:00Z">
              <w:r w:rsidRPr="009202AA" w:rsidDel="0093702B">
                <w:rPr>
                  <w:rFonts w:cs="Arial"/>
                  <w:lang w:eastAsia="ko-KR"/>
                </w:rPr>
                <w:delText>NR band n78</w:delText>
              </w:r>
            </w:del>
          </w:p>
        </w:tc>
        <w:tc>
          <w:tcPr>
            <w:tcW w:w="1657" w:type="dxa"/>
            <w:vAlign w:val="center"/>
          </w:tcPr>
          <w:p w14:paraId="73F95EAD" w14:textId="38657C54" w:rsidR="00696F60" w:rsidRPr="009202AA" w:rsidDel="0093702B" w:rsidRDefault="00696F60" w:rsidP="00160CF5">
            <w:pPr>
              <w:pStyle w:val="TAC"/>
              <w:rPr>
                <w:del w:id="7592" w:author="Aurelian Bria" w:date="2025-05-09T04:07:00Z"/>
                <w:lang w:eastAsia="ja-JP"/>
              </w:rPr>
            </w:pPr>
            <w:del w:id="7593" w:author="Aurelian Bria" w:date="2025-05-09T04:07:00Z">
              <w:r w:rsidRPr="009202AA" w:rsidDel="0093702B">
                <w:rPr>
                  <w:rFonts w:cs="Arial"/>
                  <w:lang w:eastAsia="ko-KR"/>
                </w:rPr>
                <w:delText>3300 - 3800</w:delText>
              </w:r>
            </w:del>
          </w:p>
        </w:tc>
        <w:tc>
          <w:tcPr>
            <w:tcW w:w="1082" w:type="dxa"/>
            <w:vAlign w:val="center"/>
          </w:tcPr>
          <w:p w14:paraId="40B20FAE" w14:textId="7349542F" w:rsidR="00696F60" w:rsidRPr="009202AA" w:rsidDel="0093702B" w:rsidRDefault="00696F60" w:rsidP="00160CF5">
            <w:pPr>
              <w:pStyle w:val="TAC"/>
              <w:rPr>
                <w:del w:id="7594" w:author="Aurelian Bria" w:date="2025-05-09T04:07:00Z"/>
                <w:lang w:eastAsia="ja-JP"/>
              </w:rPr>
            </w:pPr>
            <w:del w:id="7595" w:author="Aurelian Bria" w:date="2025-05-09T04:07:00Z">
              <w:r w:rsidRPr="009202AA" w:rsidDel="0093702B">
                <w:rPr>
                  <w:lang w:eastAsia="ja-JP"/>
                </w:rPr>
                <w:delText>+46</w:delText>
              </w:r>
            </w:del>
          </w:p>
        </w:tc>
        <w:tc>
          <w:tcPr>
            <w:tcW w:w="1134" w:type="dxa"/>
            <w:vAlign w:val="center"/>
          </w:tcPr>
          <w:p w14:paraId="0A10515E" w14:textId="3C1D2532" w:rsidR="00696F60" w:rsidRPr="009202AA" w:rsidDel="0093702B" w:rsidRDefault="00696F60" w:rsidP="00160CF5">
            <w:pPr>
              <w:pStyle w:val="TAC"/>
              <w:rPr>
                <w:del w:id="7596" w:author="Aurelian Bria" w:date="2025-05-09T04:07:00Z"/>
                <w:lang w:eastAsia="ja-JP"/>
              </w:rPr>
            </w:pPr>
            <w:del w:id="7597" w:author="Aurelian Bria" w:date="2025-05-09T04:07:00Z">
              <w:r w:rsidRPr="009202AA" w:rsidDel="0093702B">
                <w:rPr>
                  <w:lang w:eastAsia="ja-JP"/>
                </w:rPr>
                <w:delText>+38</w:delText>
              </w:r>
            </w:del>
          </w:p>
        </w:tc>
        <w:tc>
          <w:tcPr>
            <w:tcW w:w="1134" w:type="dxa"/>
            <w:vAlign w:val="center"/>
          </w:tcPr>
          <w:p w14:paraId="2F0E3DBE" w14:textId="493B16F5" w:rsidR="00696F60" w:rsidRPr="009202AA" w:rsidDel="0093702B" w:rsidRDefault="00696F60" w:rsidP="00160CF5">
            <w:pPr>
              <w:pStyle w:val="TAC"/>
              <w:rPr>
                <w:del w:id="7598" w:author="Aurelian Bria" w:date="2025-05-09T04:07:00Z"/>
                <w:lang w:eastAsia="ja-JP"/>
              </w:rPr>
            </w:pPr>
            <w:del w:id="7599" w:author="Aurelian Bria" w:date="2025-05-09T04:07:00Z">
              <w:r w:rsidRPr="009202AA" w:rsidDel="0093702B">
                <w:rPr>
                  <w:lang w:eastAsia="ja-JP"/>
                </w:rPr>
                <w:delText>+24</w:delText>
              </w:r>
            </w:del>
          </w:p>
        </w:tc>
        <w:tc>
          <w:tcPr>
            <w:tcW w:w="1701" w:type="dxa"/>
            <w:vAlign w:val="center"/>
          </w:tcPr>
          <w:p w14:paraId="50637D83" w14:textId="50BA2AA4" w:rsidR="00696F60" w:rsidRPr="009202AA" w:rsidDel="0093702B" w:rsidRDefault="00696F60" w:rsidP="00160CF5">
            <w:pPr>
              <w:pStyle w:val="TAC"/>
              <w:rPr>
                <w:del w:id="7600" w:author="Aurelian Bria" w:date="2025-05-09T04:07:00Z"/>
                <w:lang w:eastAsia="ja-JP"/>
              </w:rPr>
            </w:pPr>
            <w:del w:id="760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3D2DC1D" w14:textId="32DEF8B5" w:rsidR="00696F60" w:rsidRPr="009202AA" w:rsidDel="0093702B" w:rsidRDefault="00696F60" w:rsidP="00160CF5">
            <w:pPr>
              <w:pStyle w:val="TAC"/>
              <w:rPr>
                <w:del w:id="7602" w:author="Aurelian Bria" w:date="2025-05-09T04:07:00Z"/>
                <w:lang w:eastAsia="ja-JP"/>
              </w:rPr>
            </w:pPr>
            <w:del w:id="7603" w:author="Aurelian Bria" w:date="2025-05-09T04:07:00Z">
              <w:r w:rsidRPr="009202AA" w:rsidDel="0093702B">
                <w:rPr>
                  <w:rFonts w:cs="Arial"/>
                  <w:lang w:eastAsia="ko-KR"/>
                </w:rPr>
                <w:delText>CW carrier</w:delText>
              </w:r>
            </w:del>
          </w:p>
        </w:tc>
      </w:tr>
      <w:tr w:rsidR="00696F60" w:rsidRPr="009202AA" w:rsidDel="0093702B" w14:paraId="28A8657D" w14:textId="5A970AF0" w:rsidTr="00160CF5">
        <w:trPr>
          <w:jc w:val="center"/>
          <w:del w:id="7604" w:author="Aurelian Bria" w:date="2025-05-09T04:07:00Z"/>
        </w:trPr>
        <w:tc>
          <w:tcPr>
            <w:tcW w:w="1918" w:type="dxa"/>
          </w:tcPr>
          <w:p w14:paraId="5C993360" w14:textId="7E7AF263" w:rsidR="00696F60" w:rsidRPr="009202AA" w:rsidDel="0093702B" w:rsidRDefault="00696F60" w:rsidP="00160CF5">
            <w:pPr>
              <w:pStyle w:val="TAL"/>
              <w:rPr>
                <w:del w:id="7605" w:author="Aurelian Bria" w:date="2025-05-09T04:07:00Z"/>
                <w:rFonts w:cs="Arial"/>
                <w:lang w:eastAsia="ko-KR"/>
              </w:rPr>
            </w:pPr>
            <w:del w:id="7606" w:author="Aurelian Bria" w:date="2025-05-09T04:07:00Z">
              <w:r w:rsidRPr="009202AA" w:rsidDel="0093702B">
                <w:rPr>
                  <w:rFonts w:cs="Arial"/>
                  <w:lang w:eastAsia="ko-KR"/>
                </w:rPr>
                <w:delText>NR band n79</w:delText>
              </w:r>
            </w:del>
          </w:p>
        </w:tc>
        <w:tc>
          <w:tcPr>
            <w:tcW w:w="1657" w:type="dxa"/>
            <w:vAlign w:val="center"/>
          </w:tcPr>
          <w:p w14:paraId="7C54DB3D" w14:textId="3953AA48" w:rsidR="00696F60" w:rsidRPr="009202AA" w:rsidDel="0093702B" w:rsidRDefault="00696F60" w:rsidP="00160CF5">
            <w:pPr>
              <w:pStyle w:val="TAC"/>
              <w:rPr>
                <w:del w:id="7607" w:author="Aurelian Bria" w:date="2025-05-09T04:07:00Z"/>
                <w:rFonts w:cs="Arial"/>
                <w:lang w:eastAsia="ko-KR"/>
              </w:rPr>
            </w:pPr>
            <w:del w:id="7608" w:author="Aurelian Bria" w:date="2025-05-09T04:07:00Z">
              <w:r w:rsidRPr="009202AA" w:rsidDel="0093702B">
                <w:rPr>
                  <w:rFonts w:cs="Arial"/>
                  <w:lang w:eastAsia="ko-KR"/>
                </w:rPr>
                <w:delText>4400 - 5000</w:delText>
              </w:r>
            </w:del>
          </w:p>
        </w:tc>
        <w:tc>
          <w:tcPr>
            <w:tcW w:w="1082" w:type="dxa"/>
            <w:vAlign w:val="center"/>
          </w:tcPr>
          <w:p w14:paraId="5E6BAC8B" w14:textId="0E53C5AC" w:rsidR="00696F60" w:rsidRPr="009202AA" w:rsidDel="0093702B" w:rsidRDefault="00696F60" w:rsidP="00160CF5">
            <w:pPr>
              <w:pStyle w:val="TAC"/>
              <w:rPr>
                <w:del w:id="7609" w:author="Aurelian Bria" w:date="2025-05-09T04:07:00Z"/>
                <w:lang w:eastAsia="ja-JP"/>
              </w:rPr>
            </w:pPr>
            <w:del w:id="7610" w:author="Aurelian Bria" w:date="2025-05-09T04:07:00Z">
              <w:r w:rsidRPr="009202AA" w:rsidDel="0093702B">
                <w:rPr>
                  <w:lang w:eastAsia="ja-JP"/>
                </w:rPr>
                <w:delText>+46</w:delText>
              </w:r>
            </w:del>
          </w:p>
        </w:tc>
        <w:tc>
          <w:tcPr>
            <w:tcW w:w="1134" w:type="dxa"/>
            <w:vAlign w:val="center"/>
          </w:tcPr>
          <w:p w14:paraId="63C73439" w14:textId="4063FC08" w:rsidR="00696F60" w:rsidRPr="009202AA" w:rsidDel="0093702B" w:rsidRDefault="00696F60" w:rsidP="00160CF5">
            <w:pPr>
              <w:pStyle w:val="TAC"/>
              <w:rPr>
                <w:del w:id="7611" w:author="Aurelian Bria" w:date="2025-05-09T04:07:00Z"/>
                <w:lang w:eastAsia="ja-JP"/>
              </w:rPr>
            </w:pPr>
            <w:del w:id="7612" w:author="Aurelian Bria" w:date="2025-05-09T04:07:00Z">
              <w:r w:rsidRPr="009202AA" w:rsidDel="0093702B">
                <w:rPr>
                  <w:lang w:eastAsia="ja-JP"/>
                </w:rPr>
                <w:delText>+38</w:delText>
              </w:r>
            </w:del>
          </w:p>
        </w:tc>
        <w:tc>
          <w:tcPr>
            <w:tcW w:w="1134" w:type="dxa"/>
            <w:vAlign w:val="center"/>
          </w:tcPr>
          <w:p w14:paraId="6C2B65D7" w14:textId="6948012B" w:rsidR="00696F60" w:rsidRPr="009202AA" w:rsidDel="0093702B" w:rsidRDefault="00696F60" w:rsidP="00160CF5">
            <w:pPr>
              <w:pStyle w:val="TAC"/>
              <w:rPr>
                <w:del w:id="7613" w:author="Aurelian Bria" w:date="2025-05-09T04:07:00Z"/>
                <w:lang w:eastAsia="ja-JP"/>
              </w:rPr>
            </w:pPr>
            <w:del w:id="7614" w:author="Aurelian Bria" w:date="2025-05-09T04:07:00Z">
              <w:r w:rsidRPr="009202AA" w:rsidDel="0093702B">
                <w:rPr>
                  <w:lang w:eastAsia="ja-JP"/>
                </w:rPr>
                <w:delText>+24</w:delText>
              </w:r>
            </w:del>
          </w:p>
        </w:tc>
        <w:tc>
          <w:tcPr>
            <w:tcW w:w="1701" w:type="dxa"/>
            <w:vAlign w:val="center"/>
          </w:tcPr>
          <w:p w14:paraId="57EEE1F7" w14:textId="04B1EC53" w:rsidR="00696F60" w:rsidRPr="009202AA" w:rsidDel="0093702B" w:rsidRDefault="00696F60" w:rsidP="00160CF5">
            <w:pPr>
              <w:pStyle w:val="TAC"/>
              <w:rPr>
                <w:del w:id="7615" w:author="Aurelian Bria" w:date="2025-05-09T04:07:00Z"/>
                <w:lang w:eastAsia="ja-JP"/>
              </w:rPr>
            </w:pPr>
            <w:del w:id="761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25F9A20" w14:textId="4C9DBE36" w:rsidR="00696F60" w:rsidRPr="009202AA" w:rsidDel="0093702B" w:rsidRDefault="00696F60" w:rsidP="00160CF5">
            <w:pPr>
              <w:pStyle w:val="TAC"/>
              <w:rPr>
                <w:del w:id="7617" w:author="Aurelian Bria" w:date="2025-05-09T04:07:00Z"/>
                <w:rFonts w:cs="Arial"/>
                <w:lang w:eastAsia="ko-KR"/>
              </w:rPr>
            </w:pPr>
            <w:del w:id="7618" w:author="Aurelian Bria" w:date="2025-05-09T04:07:00Z">
              <w:r w:rsidRPr="009202AA" w:rsidDel="0093702B">
                <w:rPr>
                  <w:rFonts w:cs="Arial"/>
                  <w:lang w:eastAsia="ko-KR"/>
                </w:rPr>
                <w:delText>CW carrier</w:delText>
              </w:r>
            </w:del>
          </w:p>
        </w:tc>
      </w:tr>
      <w:tr w:rsidR="00696F60" w:rsidRPr="009202AA" w:rsidDel="0093702B" w14:paraId="4DA1F650" w14:textId="6F48CC0F" w:rsidTr="00160CF5">
        <w:trPr>
          <w:jc w:val="center"/>
          <w:del w:id="7619" w:author="Aurelian Bria" w:date="2025-05-09T04:07:00Z"/>
        </w:trPr>
        <w:tc>
          <w:tcPr>
            <w:tcW w:w="1918" w:type="dxa"/>
          </w:tcPr>
          <w:p w14:paraId="5F4A382A" w14:textId="758155E2" w:rsidR="00696F60" w:rsidRPr="009202AA" w:rsidDel="0093702B" w:rsidRDefault="00696F60" w:rsidP="00160CF5">
            <w:pPr>
              <w:pStyle w:val="TAL"/>
              <w:rPr>
                <w:del w:id="7620" w:author="Aurelian Bria" w:date="2025-05-09T04:07:00Z"/>
                <w:rFonts w:cs="Arial"/>
                <w:lang w:eastAsia="ko-KR"/>
              </w:rPr>
            </w:pPr>
            <w:del w:id="7621" w:author="Aurelian Bria" w:date="2025-05-09T04:07:00Z">
              <w:r w:rsidRPr="009202AA" w:rsidDel="0093702B">
                <w:rPr>
                  <w:rFonts w:cs="Arial"/>
                </w:rPr>
                <w:delText xml:space="preserve">E-UTRA Band </w:delText>
              </w:r>
              <w:r w:rsidDel="0093702B">
                <w:rPr>
                  <w:rFonts w:cs="Arial"/>
                </w:rPr>
                <w:delText>85</w:delText>
              </w:r>
              <w:r w:rsidRPr="009202AA" w:rsidDel="0093702B">
                <w:rPr>
                  <w:rFonts w:cs="Arial"/>
                </w:rPr>
                <w:delText xml:space="preserve"> or or NR band n</w:delText>
              </w:r>
              <w:r w:rsidDel="0093702B">
                <w:rPr>
                  <w:rFonts w:cs="Arial"/>
                </w:rPr>
                <w:delText>85</w:delText>
              </w:r>
            </w:del>
          </w:p>
        </w:tc>
        <w:tc>
          <w:tcPr>
            <w:tcW w:w="1657" w:type="dxa"/>
            <w:vAlign w:val="center"/>
          </w:tcPr>
          <w:p w14:paraId="3D59863D" w14:textId="18BC0C88" w:rsidR="00696F60" w:rsidRPr="009202AA" w:rsidDel="0093702B" w:rsidRDefault="00696F60" w:rsidP="00160CF5">
            <w:pPr>
              <w:pStyle w:val="TAC"/>
              <w:rPr>
                <w:del w:id="7622" w:author="Aurelian Bria" w:date="2025-05-09T04:07:00Z"/>
                <w:rFonts w:cs="Arial"/>
                <w:lang w:eastAsia="ko-KR"/>
              </w:rPr>
            </w:pPr>
            <w:del w:id="7623" w:author="Aurelian Bria" w:date="2025-05-09T04:07:00Z">
              <w:r w:rsidDel="0093702B">
                <w:rPr>
                  <w:rFonts w:cs="Arial"/>
                  <w:lang w:eastAsia="ko-KR"/>
                </w:rPr>
                <w:delText>728 - 746</w:delText>
              </w:r>
            </w:del>
          </w:p>
        </w:tc>
        <w:tc>
          <w:tcPr>
            <w:tcW w:w="1082" w:type="dxa"/>
            <w:vAlign w:val="center"/>
          </w:tcPr>
          <w:p w14:paraId="2E7FA9FA" w14:textId="1669C039" w:rsidR="00696F60" w:rsidRPr="009202AA" w:rsidDel="0093702B" w:rsidRDefault="00696F60" w:rsidP="00160CF5">
            <w:pPr>
              <w:pStyle w:val="TAC"/>
              <w:rPr>
                <w:del w:id="7624" w:author="Aurelian Bria" w:date="2025-05-09T04:07:00Z"/>
                <w:lang w:eastAsia="ja-JP"/>
              </w:rPr>
            </w:pPr>
            <w:del w:id="7625" w:author="Aurelian Bria" w:date="2025-05-09T04:07:00Z">
              <w:r w:rsidRPr="009202AA" w:rsidDel="0093702B">
                <w:rPr>
                  <w:lang w:eastAsia="ja-JP"/>
                </w:rPr>
                <w:delText>+46</w:delText>
              </w:r>
            </w:del>
          </w:p>
        </w:tc>
        <w:tc>
          <w:tcPr>
            <w:tcW w:w="1134" w:type="dxa"/>
            <w:vAlign w:val="center"/>
          </w:tcPr>
          <w:p w14:paraId="72A8B129" w14:textId="037F7CFF" w:rsidR="00696F60" w:rsidRPr="009202AA" w:rsidDel="0093702B" w:rsidRDefault="00696F60" w:rsidP="00160CF5">
            <w:pPr>
              <w:pStyle w:val="TAC"/>
              <w:rPr>
                <w:del w:id="7626" w:author="Aurelian Bria" w:date="2025-05-09T04:07:00Z"/>
                <w:lang w:eastAsia="ja-JP"/>
              </w:rPr>
            </w:pPr>
            <w:del w:id="7627" w:author="Aurelian Bria" w:date="2025-05-09T04:07:00Z">
              <w:r w:rsidRPr="009202AA" w:rsidDel="0093702B">
                <w:rPr>
                  <w:lang w:eastAsia="ja-JP"/>
                </w:rPr>
                <w:delText>+38</w:delText>
              </w:r>
            </w:del>
          </w:p>
        </w:tc>
        <w:tc>
          <w:tcPr>
            <w:tcW w:w="1134" w:type="dxa"/>
            <w:vAlign w:val="center"/>
          </w:tcPr>
          <w:p w14:paraId="4CA16DD3" w14:textId="6ABD218D" w:rsidR="00696F60" w:rsidRPr="009202AA" w:rsidDel="0093702B" w:rsidRDefault="00696F60" w:rsidP="00160CF5">
            <w:pPr>
              <w:pStyle w:val="TAC"/>
              <w:rPr>
                <w:del w:id="7628" w:author="Aurelian Bria" w:date="2025-05-09T04:07:00Z"/>
                <w:lang w:eastAsia="ja-JP"/>
              </w:rPr>
            </w:pPr>
            <w:del w:id="7629" w:author="Aurelian Bria" w:date="2025-05-09T04:07:00Z">
              <w:r w:rsidRPr="009202AA" w:rsidDel="0093702B">
                <w:rPr>
                  <w:lang w:eastAsia="ja-JP"/>
                </w:rPr>
                <w:delText>+24</w:delText>
              </w:r>
            </w:del>
          </w:p>
        </w:tc>
        <w:tc>
          <w:tcPr>
            <w:tcW w:w="1701" w:type="dxa"/>
            <w:vAlign w:val="center"/>
          </w:tcPr>
          <w:p w14:paraId="67FF2246" w14:textId="53EA82F4" w:rsidR="00696F60" w:rsidRPr="009202AA" w:rsidDel="0093702B" w:rsidRDefault="00696F60" w:rsidP="00160CF5">
            <w:pPr>
              <w:pStyle w:val="TAC"/>
              <w:rPr>
                <w:del w:id="7630" w:author="Aurelian Bria" w:date="2025-05-09T04:07:00Z"/>
                <w:lang w:eastAsia="ja-JP"/>
              </w:rPr>
            </w:pPr>
            <w:del w:id="763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1D2C37A" w14:textId="55F9E812" w:rsidR="00696F60" w:rsidRPr="009202AA" w:rsidDel="0093702B" w:rsidRDefault="00696F60" w:rsidP="00160CF5">
            <w:pPr>
              <w:pStyle w:val="TAC"/>
              <w:rPr>
                <w:del w:id="7632" w:author="Aurelian Bria" w:date="2025-05-09T04:07:00Z"/>
                <w:rFonts w:cs="Arial"/>
                <w:lang w:eastAsia="ko-KR"/>
              </w:rPr>
            </w:pPr>
            <w:del w:id="7633" w:author="Aurelian Bria" w:date="2025-05-09T04:07:00Z">
              <w:r w:rsidRPr="009202AA" w:rsidDel="0093702B">
                <w:rPr>
                  <w:rFonts w:cs="Arial"/>
                  <w:lang w:eastAsia="ko-KR"/>
                </w:rPr>
                <w:delText>CW carrier</w:delText>
              </w:r>
            </w:del>
          </w:p>
        </w:tc>
      </w:tr>
      <w:tr w:rsidR="00696F60" w:rsidRPr="009202AA" w:rsidDel="0093702B" w14:paraId="6399F2E4" w14:textId="2290C69B" w:rsidTr="00160CF5">
        <w:trPr>
          <w:jc w:val="center"/>
          <w:del w:id="7634" w:author="Aurelian Bria" w:date="2025-05-09T04:07:00Z"/>
        </w:trPr>
        <w:tc>
          <w:tcPr>
            <w:tcW w:w="1918" w:type="dxa"/>
          </w:tcPr>
          <w:p w14:paraId="5973307B" w14:textId="2B65C0D3" w:rsidR="00696F60" w:rsidRPr="009202AA" w:rsidDel="0093702B" w:rsidRDefault="00696F60" w:rsidP="00160CF5">
            <w:pPr>
              <w:pStyle w:val="TAL"/>
              <w:rPr>
                <w:del w:id="7635" w:author="Aurelian Bria" w:date="2025-05-09T04:07:00Z"/>
                <w:rFonts w:cs="Arial"/>
                <w:lang w:eastAsia="ko-KR"/>
              </w:rPr>
            </w:pPr>
            <w:del w:id="7636" w:author="Aurelian Bria" w:date="2025-05-09T04:07:00Z">
              <w:r w:rsidRPr="009202AA" w:rsidDel="0093702B">
                <w:rPr>
                  <w:rFonts w:cs="Arial"/>
                  <w:lang w:eastAsia="ko-KR"/>
                </w:rPr>
                <w:delText>E-UTRA Band 87</w:delText>
              </w:r>
              <w:r w:rsidRPr="006838F5" w:rsidDel="0093702B">
                <w:rPr>
                  <w:rFonts w:cs="Arial"/>
                  <w:szCs w:val="18"/>
                  <w:lang w:val="en-US"/>
                </w:rPr>
                <w:delText xml:space="preserve"> or NR band n87</w:delText>
              </w:r>
            </w:del>
          </w:p>
        </w:tc>
        <w:tc>
          <w:tcPr>
            <w:tcW w:w="1657" w:type="dxa"/>
            <w:vAlign w:val="center"/>
          </w:tcPr>
          <w:p w14:paraId="3317BB39" w14:textId="01851BF2" w:rsidR="00696F60" w:rsidRPr="009202AA" w:rsidDel="0093702B" w:rsidRDefault="00696F60" w:rsidP="00160CF5">
            <w:pPr>
              <w:pStyle w:val="TAC"/>
              <w:rPr>
                <w:del w:id="7637" w:author="Aurelian Bria" w:date="2025-05-09T04:07:00Z"/>
                <w:rFonts w:cs="Arial"/>
                <w:lang w:eastAsia="ko-KR"/>
              </w:rPr>
            </w:pPr>
            <w:del w:id="7638" w:author="Aurelian Bria" w:date="2025-05-09T04:07:00Z">
              <w:r w:rsidRPr="009202AA" w:rsidDel="0093702B">
                <w:rPr>
                  <w:rFonts w:cs="Arial"/>
                  <w:lang w:eastAsia="ko-KR"/>
                </w:rPr>
                <w:delText>420 - 425</w:delText>
              </w:r>
            </w:del>
          </w:p>
        </w:tc>
        <w:tc>
          <w:tcPr>
            <w:tcW w:w="1082" w:type="dxa"/>
            <w:vAlign w:val="center"/>
          </w:tcPr>
          <w:p w14:paraId="307639B2" w14:textId="5D9329E5" w:rsidR="00696F60" w:rsidRPr="009202AA" w:rsidDel="0093702B" w:rsidRDefault="00696F60" w:rsidP="00160CF5">
            <w:pPr>
              <w:pStyle w:val="TAC"/>
              <w:rPr>
                <w:del w:id="7639" w:author="Aurelian Bria" w:date="2025-05-09T04:07:00Z"/>
                <w:lang w:eastAsia="ja-JP"/>
              </w:rPr>
            </w:pPr>
            <w:del w:id="7640" w:author="Aurelian Bria" w:date="2025-05-09T04:07:00Z">
              <w:r w:rsidRPr="009202AA" w:rsidDel="0093702B">
                <w:rPr>
                  <w:lang w:eastAsia="ja-JP"/>
                </w:rPr>
                <w:delText>+46</w:delText>
              </w:r>
            </w:del>
          </w:p>
        </w:tc>
        <w:tc>
          <w:tcPr>
            <w:tcW w:w="1134" w:type="dxa"/>
            <w:vAlign w:val="center"/>
          </w:tcPr>
          <w:p w14:paraId="42904026" w14:textId="31CFE428" w:rsidR="00696F60" w:rsidRPr="009202AA" w:rsidDel="0093702B" w:rsidRDefault="00696F60" w:rsidP="00160CF5">
            <w:pPr>
              <w:pStyle w:val="TAC"/>
              <w:rPr>
                <w:del w:id="7641" w:author="Aurelian Bria" w:date="2025-05-09T04:07:00Z"/>
                <w:lang w:eastAsia="ja-JP"/>
              </w:rPr>
            </w:pPr>
            <w:del w:id="7642" w:author="Aurelian Bria" w:date="2025-05-09T04:07:00Z">
              <w:r w:rsidRPr="009202AA" w:rsidDel="0093702B">
                <w:rPr>
                  <w:lang w:eastAsia="ja-JP"/>
                </w:rPr>
                <w:delText>+38</w:delText>
              </w:r>
            </w:del>
          </w:p>
        </w:tc>
        <w:tc>
          <w:tcPr>
            <w:tcW w:w="1134" w:type="dxa"/>
            <w:vAlign w:val="center"/>
          </w:tcPr>
          <w:p w14:paraId="32F9CD85" w14:textId="6CD17560" w:rsidR="00696F60" w:rsidRPr="009202AA" w:rsidDel="0093702B" w:rsidRDefault="00696F60" w:rsidP="00160CF5">
            <w:pPr>
              <w:pStyle w:val="TAC"/>
              <w:rPr>
                <w:del w:id="7643" w:author="Aurelian Bria" w:date="2025-05-09T04:07:00Z"/>
                <w:lang w:eastAsia="ja-JP"/>
              </w:rPr>
            </w:pPr>
            <w:del w:id="7644" w:author="Aurelian Bria" w:date="2025-05-09T04:07:00Z">
              <w:r w:rsidRPr="009202AA" w:rsidDel="0093702B">
                <w:rPr>
                  <w:lang w:eastAsia="ja-JP"/>
                </w:rPr>
                <w:delText>+24</w:delText>
              </w:r>
            </w:del>
          </w:p>
        </w:tc>
        <w:tc>
          <w:tcPr>
            <w:tcW w:w="1701" w:type="dxa"/>
            <w:vAlign w:val="center"/>
          </w:tcPr>
          <w:p w14:paraId="344E2762" w14:textId="27AE6C18" w:rsidR="00696F60" w:rsidRPr="009202AA" w:rsidDel="0093702B" w:rsidRDefault="00696F60" w:rsidP="00160CF5">
            <w:pPr>
              <w:pStyle w:val="TAC"/>
              <w:rPr>
                <w:del w:id="7645" w:author="Aurelian Bria" w:date="2025-05-09T04:07:00Z"/>
                <w:lang w:eastAsia="ja-JP"/>
              </w:rPr>
            </w:pPr>
            <w:del w:id="764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54999B1" w14:textId="620CDD40" w:rsidR="00696F60" w:rsidRPr="009202AA" w:rsidDel="0093702B" w:rsidRDefault="00696F60" w:rsidP="00160CF5">
            <w:pPr>
              <w:pStyle w:val="TAC"/>
              <w:rPr>
                <w:del w:id="7647" w:author="Aurelian Bria" w:date="2025-05-09T04:07:00Z"/>
                <w:rFonts w:cs="Arial"/>
                <w:lang w:eastAsia="ko-KR"/>
              </w:rPr>
            </w:pPr>
            <w:del w:id="7648" w:author="Aurelian Bria" w:date="2025-05-09T04:07:00Z">
              <w:r w:rsidRPr="009202AA" w:rsidDel="0093702B">
                <w:rPr>
                  <w:rFonts w:cs="Arial"/>
                  <w:lang w:eastAsia="ko-KR"/>
                </w:rPr>
                <w:delText>CW carrier</w:delText>
              </w:r>
            </w:del>
          </w:p>
        </w:tc>
      </w:tr>
      <w:tr w:rsidR="00696F60" w:rsidRPr="009202AA" w:rsidDel="0093702B" w14:paraId="33556222" w14:textId="30303CFE" w:rsidTr="00160CF5">
        <w:trPr>
          <w:jc w:val="center"/>
          <w:del w:id="7649" w:author="Aurelian Bria" w:date="2025-05-09T04:07:00Z"/>
        </w:trPr>
        <w:tc>
          <w:tcPr>
            <w:tcW w:w="1918" w:type="dxa"/>
          </w:tcPr>
          <w:p w14:paraId="2407FBA2" w14:textId="5CA7FB19" w:rsidR="00696F60" w:rsidRPr="009202AA" w:rsidDel="0093702B" w:rsidRDefault="00696F60" w:rsidP="00160CF5">
            <w:pPr>
              <w:pStyle w:val="TAL"/>
              <w:rPr>
                <w:del w:id="7650" w:author="Aurelian Bria" w:date="2025-05-09T04:07:00Z"/>
                <w:rFonts w:cs="Arial"/>
                <w:lang w:eastAsia="ko-KR"/>
              </w:rPr>
            </w:pPr>
            <w:del w:id="7651" w:author="Aurelian Bria" w:date="2025-05-09T04:07:00Z">
              <w:r w:rsidRPr="009202AA" w:rsidDel="0093702B">
                <w:rPr>
                  <w:rFonts w:cs="Arial"/>
                  <w:lang w:eastAsia="ko-KR"/>
                </w:rPr>
                <w:delText>E-UTRA Band 88</w:delText>
              </w:r>
              <w:r w:rsidRPr="006838F5" w:rsidDel="0093702B">
                <w:rPr>
                  <w:rFonts w:cs="Arial"/>
                  <w:szCs w:val="18"/>
                  <w:lang w:val="en-US"/>
                </w:rPr>
                <w:delText xml:space="preserve"> or NR band n88</w:delText>
              </w:r>
            </w:del>
          </w:p>
        </w:tc>
        <w:tc>
          <w:tcPr>
            <w:tcW w:w="1657" w:type="dxa"/>
            <w:vAlign w:val="center"/>
          </w:tcPr>
          <w:p w14:paraId="614D316B" w14:textId="6FA43E49" w:rsidR="00696F60" w:rsidRPr="009202AA" w:rsidDel="0093702B" w:rsidRDefault="00696F60" w:rsidP="00160CF5">
            <w:pPr>
              <w:pStyle w:val="TAC"/>
              <w:rPr>
                <w:del w:id="7652" w:author="Aurelian Bria" w:date="2025-05-09T04:07:00Z"/>
                <w:rFonts w:cs="Arial"/>
                <w:lang w:eastAsia="ko-KR"/>
              </w:rPr>
            </w:pPr>
            <w:del w:id="7653" w:author="Aurelian Bria" w:date="2025-05-09T04:07:00Z">
              <w:r w:rsidRPr="009202AA" w:rsidDel="0093702B">
                <w:rPr>
                  <w:rFonts w:cs="Arial"/>
                  <w:lang w:eastAsia="ko-KR"/>
                </w:rPr>
                <w:delText>422 - 427</w:delText>
              </w:r>
            </w:del>
          </w:p>
        </w:tc>
        <w:tc>
          <w:tcPr>
            <w:tcW w:w="1082" w:type="dxa"/>
            <w:vAlign w:val="center"/>
          </w:tcPr>
          <w:p w14:paraId="696DBF38" w14:textId="27AC1D34" w:rsidR="00696F60" w:rsidRPr="009202AA" w:rsidDel="0093702B" w:rsidRDefault="00696F60" w:rsidP="00160CF5">
            <w:pPr>
              <w:pStyle w:val="TAC"/>
              <w:rPr>
                <w:del w:id="7654" w:author="Aurelian Bria" w:date="2025-05-09T04:07:00Z"/>
                <w:lang w:eastAsia="ja-JP"/>
              </w:rPr>
            </w:pPr>
            <w:del w:id="7655" w:author="Aurelian Bria" w:date="2025-05-09T04:07:00Z">
              <w:r w:rsidRPr="009202AA" w:rsidDel="0093702B">
                <w:rPr>
                  <w:lang w:eastAsia="ja-JP"/>
                </w:rPr>
                <w:delText>+46</w:delText>
              </w:r>
            </w:del>
          </w:p>
        </w:tc>
        <w:tc>
          <w:tcPr>
            <w:tcW w:w="1134" w:type="dxa"/>
            <w:vAlign w:val="center"/>
          </w:tcPr>
          <w:p w14:paraId="324DB005" w14:textId="5A10ED2F" w:rsidR="00696F60" w:rsidRPr="009202AA" w:rsidDel="0093702B" w:rsidRDefault="00696F60" w:rsidP="00160CF5">
            <w:pPr>
              <w:pStyle w:val="TAC"/>
              <w:rPr>
                <w:del w:id="7656" w:author="Aurelian Bria" w:date="2025-05-09T04:07:00Z"/>
                <w:lang w:eastAsia="ja-JP"/>
              </w:rPr>
            </w:pPr>
            <w:del w:id="7657" w:author="Aurelian Bria" w:date="2025-05-09T04:07:00Z">
              <w:r w:rsidRPr="009202AA" w:rsidDel="0093702B">
                <w:rPr>
                  <w:lang w:eastAsia="ja-JP"/>
                </w:rPr>
                <w:delText>+38</w:delText>
              </w:r>
            </w:del>
          </w:p>
        </w:tc>
        <w:tc>
          <w:tcPr>
            <w:tcW w:w="1134" w:type="dxa"/>
            <w:vAlign w:val="center"/>
          </w:tcPr>
          <w:p w14:paraId="69668023" w14:textId="72B4FB70" w:rsidR="00696F60" w:rsidRPr="009202AA" w:rsidDel="0093702B" w:rsidRDefault="00696F60" w:rsidP="00160CF5">
            <w:pPr>
              <w:pStyle w:val="TAC"/>
              <w:rPr>
                <w:del w:id="7658" w:author="Aurelian Bria" w:date="2025-05-09T04:07:00Z"/>
                <w:lang w:eastAsia="ja-JP"/>
              </w:rPr>
            </w:pPr>
            <w:del w:id="7659" w:author="Aurelian Bria" w:date="2025-05-09T04:07:00Z">
              <w:r w:rsidRPr="009202AA" w:rsidDel="0093702B">
                <w:rPr>
                  <w:lang w:eastAsia="ja-JP"/>
                </w:rPr>
                <w:delText>+24</w:delText>
              </w:r>
            </w:del>
          </w:p>
        </w:tc>
        <w:tc>
          <w:tcPr>
            <w:tcW w:w="1701" w:type="dxa"/>
            <w:vAlign w:val="center"/>
          </w:tcPr>
          <w:p w14:paraId="1C4EB421" w14:textId="12B22E86" w:rsidR="00696F60" w:rsidRPr="009202AA" w:rsidDel="0093702B" w:rsidRDefault="00696F60" w:rsidP="00160CF5">
            <w:pPr>
              <w:pStyle w:val="TAC"/>
              <w:rPr>
                <w:del w:id="7660" w:author="Aurelian Bria" w:date="2025-05-09T04:07:00Z"/>
                <w:lang w:eastAsia="ja-JP"/>
              </w:rPr>
            </w:pPr>
            <w:del w:id="766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26121AB" w14:textId="61EBDAA8" w:rsidR="00696F60" w:rsidRPr="009202AA" w:rsidDel="0093702B" w:rsidRDefault="00696F60" w:rsidP="00160CF5">
            <w:pPr>
              <w:pStyle w:val="TAC"/>
              <w:rPr>
                <w:del w:id="7662" w:author="Aurelian Bria" w:date="2025-05-09T04:07:00Z"/>
                <w:rFonts w:cs="Arial"/>
                <w:lang w:eastAsia="ko-KR"/>
              </w:rPr>
            </w:pPr>
            <w:del w:id="7663" w:author="Aurelian Bria" w:date="2025-05-09T04:07:00Z">
              <w:r w:rsidRPr="009202AA" w:rsidDel="0093702B">
                <w:rPr>
                  <w:rFonts w:cs="Arial"/>
                  <w:lang w:eastAsia="ko-KR"/>
                </w:rPr>
                <w:delText>CW carrier</w:delText>
              </w:r>
            </w:del>
          </w:p>
        </w:tc>
      </w:tr>
      <w:tr w:rsidR="00696F60" w:rsidRPr="009202AA" w:rsidDel="0093702B" w14:paraId="4C34DC3F" w14:textId="0C50CA78" w:rsidTr="00160CF5">
        <w:trPr>
          <w:jc w:val="center"/>
          <w:del w:id="7664" w:author="Aurelian Bria" w:date="2025-05-09T04:07:00Z"/>
        </w:trPr>
        <w:tc>
          <w:tcPr>
            <w:tcW w:w="1918" w:type="dxa"/>
          </w:tcPr>
          <w:p w14:paraId="6DA270FD" w14:textId="7CBECB1B" w:rsidR="00696F60" w:rsidRPr="009202AA" w:rsidDel="0093702B" w:rsidRDefault="00696F60" w:rsidP="00160CF5">
            <w:pPr>
              <w:pStyle w:val="TAL"/>
              <w:rPr>
                <w:del w:id="7665" w:author="Aurelian Bria" w:date="2025-05-09T04:07:00Z"/>
                <w:rFonts w:cs="Arial"/>
                <w:lang w:eastAsia="ko-KR"/>
              </w:rPr>
            </w:pPr>
            <w:del w:id="7666" w:author="Aurelian Bria" w:date="2025-05-09T04:07:00Z">
              <w:r w:rsidRPr="009202AA" w:rsidDel="0093702B">
                <w:rPr>
                  <w:rFonts w:cs="Arial" w:hint="eastAsia"/>
                  <w:lang w:eastAsia="zh-CN"/>
                </w:rPr>
                <w:delText>N</w:delText>
              </w:r>
              <w:r w:rsidRPr="009202AA" w:rsidDel="0093702B">
                <w:rPr>
                  <w:rFonts w:cs="Arial"/>
                  <w:lang w:eastAsia="zh-CN"/>
                </w:rPr>
                <w:delText>R band n91</w:delText>
              </w:r>
            </w:del>
          </w:p>
        </w:tc>
        <w:tc>
          <w:tcPr>
            <w:tcW w:w="1657" w:type="dxa"/>
            <w:vAlign w:val="center"/>
          </w:tcPr>
          <w:p w14:paraId="0BD5946C" w14:textId="384EBF75" w:rsidR="00696F60" w:rsidRPr="009202AA" w:rsidDel="0093702B" w:rsidRDefault="00696F60" w:rsidP="00160CF5">
            <w:pPr>
              <w:pStyle w:val="TAC"/>
              <w:rPr>
                <w:del w:id="7667" w:author="Aurelian Bria" w:date="2025-05-09T04:07:00Z"/>
                <w:rFonts w:cs="Arial"/>
                <w:lang w:eastAsia="ko-KR"/>
              </w:rPr>
            </w:pPr>
            <w:del w:id="7668" w:author="Aurelian Bria" w:date="2025-05-09T04:07:00Z">
              <w:r w:rsidRPr="009202AA" w:rsidDel="0093702B">
                <w:rPr>
                  <w:rFonts w:cs="Arial"/>
                  <w:lang w:eastAsia="ko-KR"/>
                </w:rPr>
                <w:delText>1427 - 1432</w:delText>
              </w:r>
            </w:del>
          </w:p>
        </w:tc>
        <w:tc>
          <w:tcPr>
            <w:tcW w:w="1082" w:type="dxa"/>
            <w:vAlign w:val="center"/>
          </w:tcPr>
          <w:p w14:paraId="1BABA61D" w14:textId="52DCA340" w:rsidR="00696F60" w:rsidRPr="009202AA" w:rsidDel="0093702B" w:rsidRDefault="00696F60" w:rsidP="00160CF5">
            <w:pPr>
              <w:pStyle w:val="TAC"/>
              <w:rPr>
                <w:del w:id="7669" w:author="Aurelian Bria" w:date="2025-05-09T04:07:00Z"/>
                <w:lang w:eastAsia="ja-JP"/>
              </w:rPr>
            </w:pPr>
            <w:del w:id="7670" w:author="Aurelian Bria" w:date="2025-05-09T04:07:00Z">
              <w:r w:rsidRPr="009202AA" w:rsidDel="0093702B">
                <w:rPr>
                  <w:lang w:eastAsia="ja-JP"/>
                </w:rPr>
                <w:delText>N/A</w:delText>
              </w:r>
            </w:del>
          </w:p>
        </w:tc>
        <w:tc>
          <w:tcPr>
            <w:tcW w:w="1134" w:type="dxa"/>
            <w:vAlign w:val="center"/>
          </w:tcPr>
          <w:p w14:paraId="231066D3" w14:textId="58BE1E72" w:rsidR="00696F60" w:rsidRPr="009202AA" w:rsidDel="0093702B" w:rsidRDefault="00696F60" w:rsidP="00160CF5">
            <w:pPr>
              <w:pStyle w:val="TAC"/>
              <w:rPr>
                <w:del w:id="7671" w:author="Aurelian Bria" w:date="2025-05-09T04:07:00Z"/>
                <w:lang w:eastAsia="ja-JP"/>
              </w:rPr>
            </w:pPr>
            <w:del w:id="7672" w:author="Aurelian Bria" w:date="2025-05-09T04:07:00Z">
              <w:r w:rsidRPr="009202AA" w:rsidDel="0093702B">
                <w:rPr>
                  <w:lang w:eastAsia="ja-JP"/>
                </w:rPr>
                <w:delText>N/A</w:delText>
              </w:r>
            </w:del>
          </w:p>
        </w:tc>
        <w:tc>
          <w:tcPr>
            <w:tcW w:w="1134" w:type="dxa"/>
            <w:vAlign w:val="center"/>
          </w:tcPr>
          <w:p w14:paraId="474580A6" w14:textId="55F24136" w:rsidR="00696F60" w:rsidRPr="009202AA" w:rsidDel="0093702B" w:rsidRDefault="00696F60" w:rsidP="00160CF5">
            <w:pPr>
              <w:pStyle w:val="TAC"/>
              <w:rPr>
                <w:del w:id="7673" w:author="Aurelian Bria" w:date="2025-05-09T04:07:00Z"/>
                <w:lang w:eastAsia="ja-JP"/>
              </w:rPr>
            </w:pPr>
            <w:del w:id="7674" w:author="Aurelian Bria" w:date="2025-05-09T04:07:00Z">
              <w:r w:rsidRPr="009202AA" w:rsidDel="0093702B">
                <w:rPr>
                  <w:lang w:eastAsia="ja-JP"/>
                </w:rPr>
                <w:delText>+24</w:delText>
              </w:r>
            </w:del>
          </w:p>
        </w:tc>
        <w:tc>
          <w:tcPr>
            <w:tcW w:w="1701" w:type="dxa"/>
            <w:vAlign w:val="center"/>
          </w:tcPr>
          <w:p w14:paraId="50652B88" w14:textId="3144E3D1" w:rsidR="00696F60" w:rsidRPr="009202AA" w:rsidDel="0093702B" w:rsidRDefault="00696F60" w:rsidP="00160CF5">
            <w:pPr>
              <w:pStyle w:val="TAC"/>
              <w:rPr>
                <w:del w:id="7675" w:author="Aurelian Bria" w:date="2025-05-09T04:07:00Z"/>
                <w:lang w:eastAsia="ja-JP"/>
              </w:rPr>
            </w:pPr>
            <w:del w:id="767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43E855" w14:textId="6F1178B6" w:rsidR="00696F60" w:rsidRPr="009202AA" w:rsidDel="0093702B" w:rsidRDefault="00696F60" w:rsidP="00160CF5">
            <w:pPr>
              <w:pStyle w:val="TAC"/>
              <w:rPr>
                <w:del w:id="7677" w:author="Aurelian Bria" w:date="2025-05-09T04:07:00Z"/>
                <w:rFonts w:cs="Arial"/>
                <w:lang w:eastAsia="ko-KR"/>
              </w:rPr>
            </w:pPr>
            <w:del w:id="7678" w:author="Aurelian Bria" w:date="2025-05-09T04:07:00Z">
              <w:r w:rsidRPr="009202AA" w:rsidDel="0093702B">
                <w:rPr>
                  <w:rFonts w:cs="Arial"/>
                  <w:lang w:eastAsia="ko-KR"/>
                </w:rPr>
                <w:delText>CW carrier</w:delText>
              </w:r>
            </w:del>
          </w:p>
        </w:tc>
      </w:tr>
      <w:tr w:rsidR="00696F60" w:rsidRPr="009202AA" w:rsidDel="0093702B" w14:paraId="09348DD0" w14:textId="511C611F" w:rsidTr="00160CF5">
        <w:trPr>
          <w:jc w:val="center"/>
          <w:del w:id="7679" w:author="Aurelian Bria" w:date="2025-05-09T04:07:00Z"/>
        </w:trPr>
        <w:tc>
          <w:tcPr>
            <w:tcW w:w="1918" w:type="dxa"/>
          </w:tcPr>
          <w:p w14:paraId="22F22EC9" w14:textId="49957140" w:rsidR="00696F60" w:rsidRPr="009202AA" w:rsidDel="0093702B" w:rsidRDefault="00696F60" w:rsidP="00160CF5">
            <w:pPr>
              <w:pStyle w:val="TAL"/>
              <w:rPr>
                <w:del w:id="7680" w:author="Aurelian Bria" w:date="2025-05-09T04:07:00Z"/>
                <w:rFonts w:cs="Arial"/>
                <w:lang w:eastAsia="ko-KR"/>
              </w:rPr>
            </w:pPr>
            <w:del w:id="7681" w:author="Aurelian Bria" w:date="2025-05-09T04:07:00Z">
              <w:r w:rsidRPr="009202AA" w:rsidDel="0093702B">
                <w:rPr>
                  <w:rFonts w:cs="Arial" w:hint="eastAsia"/>
                  <w:lang w:eastAsia="zh-CN"/>
                </w:rPr>
                <w:delText>N</w:delText>
              </w:r>
              <w:r w:rsidRPr="009202AA" w:rsidDel="0093702B">
                <w:rPr>
                  <w:rFonts w:cs="Arial"/>
                  <w:lang w:eastAsia="zh-CN"/>
                </w:rPr>
                <w:delText>R band n92</w:delText>
              </w:r>
            </w:del>
          </w:p>
        </w:tc>
        <w:tc>
          <w:tcPr>
            <w:tcW w:w="1657" w:type="dxa"/>
            <w:vAlign w:val="center"/>
          </w:tcPr>
          <w:p w14:paraId="3FF99CF3" w14:textId="30A06B73" w:rsidR="00696F60" w:rsidRPr="009202AA" w:rsidDel="0093702B" w:rsidRDefault="00696F60" w:rsidP="00160CF5">
            <w:pPr>
              <w:pStyle w:val="TAC"/>
              <w:rPr>
                <w:del w:id="7682" w:author="Aurelian Bria" w:date="2025-05-09T04:07:00Z"/>
                <w:rFonts w:cs="Arial"/>
                <w:lang w:eastAsia="ko-KR"/>
              </w:rPr>
            </w:pPr>
            <w:del w:id="7683" w:author="Aurelian Bria" w:date="2025-05-09T04:07:00Z">
              <w:r w:rsidRPr="009202AA" w:rsidDel="0093702B">
                <w:rPr>
                  <w:rFonts w:cs="Arial"/>
                  <w:lang w:eastAsia="ko-KR"/>
                </w:rPr>
                <w:delText>1432 - 1517</w:delText>
              </w:r>
            </w:del>
          </w:p>
        </w:tc>
        <w:tc>
          <w:tcPr>
            <w:tcW w:w="1082" w:type="dxa"/>
            <w:vAlign w:val="center"/>
          </w:tcPr>
          <w:p w14:paraId="6606FE80" w14:textId="5F1D37D1" w:rsidR="00696F60" w:rsidRPr="009202AA" w:rsidDel="0093702B" w:rsidRDefault="00696F60" w:rsidP="00160CF5">
            <w:pPr>
              <w:pStyle w:val="TAC"/>
              <w:rPr>
                <w:del w:id="7684" w:author="Aurelian Bria" w:date="2025-05-09T04:07:00Z"/>
                <w:lang w:eastAsia="ja-JP"/>
              </w:rPr>
            </w:pPr>
            <w:del w:id="7685" w:author="Aurelian Bria" w:date="2025-05-09T04:07:00Z">
              <w:r w:rsidRPr="009202AA" w:rsidDel="0093702B">
                <w:rPr>
                  <w:lang w:eastAsia="ja-JP"/>
                </w:rPr>
                <w:delText>+46</w:delText>
              </w:r>
            </w:del>
          </w:p>
        </w:tc>
        <w:tc>
          <w:tcPr>
            <w:tcW w:w="1134" w:type="dxa"/>
            <w:vAlign w:val="center"/>
          </w:tcPr>
          <w:p w14:paraId="355E67BE" w14:textId="54D4B453" w:rsidR="00696F60" w:rsidRPr="009202AA" w:rsidDel="0093702B" w:rsidRDefault="00696F60" w:rsidP="00160CF5">
            <w:pPr>
              <w:pStyle w:val="TAC"/>
              <w:rPr>
                <w:del w:id="7686" w:author="Aurelian Bria" w:date="2025-05-09T04:07:00Z"/>
                <w:lang w:eastAsia="ja-JP"/>
              </w:rPr>
            </w:pPr>
            <w:del w:id="7687" w:author="Aurelian Bria" w:date="2025-05-09T04:07:00Z">
              <w:r w:rsidRPr="009202AA" w:rsidDel="0093702B">
                <w:rPr>
                  <w:lang w:eastAsia="ja-JP"/>
                </w:rPr>
                <w:delText>+38</w:delText>
              </w:r>
            </w:del>
          </w:p>
        </w:tc>
        <w:tc>
          <w:tcPr>
            <w:tcW w:w="1134" w:type="dxa"/>
            <w:vAlign w:val="center"/>
          </w:tcPr>
          <w:p w14:paraId="01BEA571" w14:textId="27D81003" w:rsidR="00696F60" w:rsidRPr="009202AA" w:rsidDel="0093702B" w:rsidRDefault="00696F60" w:rsidP="00160CF5">
            <w:pPr>
              <w:pStyle w:val="TAC"/>
              <w:rPr>
                <w:del w:id="7688" w:author="Aurelian Bria" w:date="2025-05-09T04:07:00Z"/>
                <w:lang w:eastAsia="ja-JP"/>
              </w:rPr>
            </w:pPr>
            <w:del w:id="7689" w:author="Aurelian Bria" w:date="2025-05-09T04:07:00Z">
              <w:r w:rsidRPr="009202AA" w:rsidDel="0093702B">
                <w:rPr>
                  <w:lang w:eastAsia="ja-JP"/>
                </w:rPr>
                <w:delText>+24</w:delText>
              </w:r>
            </w:del>
          </w:p>
        </w:tc>
        <w:tc>
          <w:tcPr>
            <w:tcW w:w="1701" w:type="dxa"/>
            <w:vAlign w:val="center"/>
          </w:tcPr>
          <w:p w14:paraId="09DD831F" w14:textId="7B894811" w:rsidR="00696F60" w:rsidRPr="009202AA" w:rsidDel="0093702B" w:rsidRDefault="00696F60" w:rsidP="00160CF5">
            <w:pPr>
              <w:pStyle w:val="TAC"/>
              <w:rPr>
                <w:del w:id="7690" w:author="Aurelian Bria" w:date="2025-05-09T04:07:00Z"/>
                <w:lang w:eastAsia="ja-JP"/>
              </w:rPr>
            </w:pPr>
            <w:del w:id="769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1FBF00B" w14:textId="4C0E0681" w:rsidR="00696F60" w:rsidRPr="009202AA" w:rsidDel="0093702B" w:rsidRDefault="00696F60" w:rsidP="00160CF5">
            <w:pPr>
              <w:pStyle w:val="TAC"/>
              <w:rPr>
                <w:del w:id="7692" w:author="Aurelian Bria" w:date="2025-05-09T04:07:00Z"/>
                <w:rFonts w:cs="Arial"/>
                <w:lang w:eastAsia="ko-KR"/>
              </w:rPr>
            </w:pPr>
            <w:del w:id="7693" w:author="Aurelian Bria" w:date="2025-05-09T04:07:00Z">
              <w:r w:rsidRPr="009202AA" w:rsidDel="0093702B">
                <w:rPr>
                  <w:rFonts w:cs="Arial"/>
                  <w:lang w:eastAsia="ko-KR"/>
                </w:rPr>
                <w:delText>CW carrier</w:delText>
              </w:r>
            </w:del>
          </w:p>
        </w:tc>
      </w:tr>
      <w:tr w:rsidR="00696F60" w:rsidRPr="009202AA" w:rsidDel="0093702B" w14:paraId="3553993C" w14:textId="287542B0" w:rsidTr="00160CF5">
        <w:trPr>
          <w:jc w:val="center"/>
          <w:del w:id="7694" w:author="Aurelian Bria" w:date="2025-05-09T04:07:00Z"/>
        </w:trPr>
        <w:tc>
          <w:tcPr>
            <w:tcW w:w="1918" w:type="dxa"/>
          </w:tcPr>
          <w:p w14:paraId="40311527" w14:textId="2F1A2715" w:rsidR="00696F60" w:rsidRPr="009202AA" w:rsidDel="0093702B" w:rsidRDefault="00696F60" w:rsidP="00160CF5">
            <w:pPr>
              <w:pStyle w:val="TAL"/>
              <w:rPr>
                <w:del w:id="7695" w:author="Aurelian Bria" w:date="2025-05-09T04:07:00Z"/>
                <w:rFonts w:cs="Arial"/>
                <w:lang w:eastAsia="ko-KR"/>
              </w:rPr>
            </w:pPr>
            <w:del w:id="7696" w:author="Aurelian Bria" w:date="2025-05-09T04:07:00Z">
              <w:r w:rsidRPr="009202AA" w:rsidDel="0093702B">
                <w:rPr>
                  <w:rFonts w:cs="Arial" w:hint="eastAsia"/>
                  <w:lang w:eastAsia="zh-CN"/>
                </w:rPr>
                <w:delText>N</w:delText>
              </w:r>
              <w:r w:rsidRPr="009202AA" w:rsidDel="0093702B">
                <w:rPr>
                  <w:rFonts w:cs="Arial"/>
                  <w:lang w:eastAsia="zh-CN"/>
                </w:rPr>
                <w:delText>R band n93</w:delText>
              </w:r>
            </w:del>
          </w:p>
        </w:tc>
        <w:tc>
          <w:tcPr>
            <w:tcW w:w="1657" w:type="dxa"/>
            <w:vAlign w:val="center"/>
          </w:tcPr>
          <w:p w14:paraId="36055E49" w14:textId="2E9B6320" w:rsidR="00696F60" w:rsidRPr="009202AA" w:rsidDel="0093702B" w:rsidRDefault="00696F60" w:rsidP="00160CF5">
            <w:pPr>
              <w:pStyle w:val="TAC"/>
              <w:rPr>
                <w:del w:id="7697" w:author="Aurelian Bria" w:date="2025-05-09T04:07:00Z"/>
                <w:rFonts w:cs="Arial"/>
                <w:lang w:eastAsia="ko-KR"/>
              </w:rPr>
            </w:pPr>
            <w:del w:id="7698" w:author="Aurelian Bria" w:date="2025-05-09T04:07:00Z">
              <w:r w:rsidRPr="009202AA" w:rsidDel="0093702B">
                <w:rPr>
                  <w:rFonts w:cs="Arial"/>
                  <w:lang w:eastAsia="ko-KR"/>
                </w:rPr>
                <w:delText>1427 - 1432</w:delText>
              </w:r>
            </w:del>
          </w:p>
        </w:tc>
        <w:tc>
          <w:tcPr>
            <w:tcW w:w="1082" w:type="dxa"/>
            <w:vAlign w:val="center"/>
          </w:tcPr>
          <w:p w14:paraId="06FEE1E7" w14:textId="3C7C2EA3" w:rsidR="00696F60" w:rsidRPr="009202AA" w:rsidDel="0093702B" w:rsidRDefault="00696F60" w:rsidP="00160CF5">
            <w:pPr>
              <w:pStyle w:val="TAC"/>
              <w:rPr>
                <w:del w:id="7699" w:author="Aurelian Bria" w:date="2025-05-09T04:07:00Z"/>
                <w:lang w:eastAsia="ja-JP"/>
              </w:rPr>
            </w:pPr>
            <w:del w:id="7700" w:author="Aurelian Bria" w:date="2025-05-09T04:07:00Z">
              <w:r w:rsidRPr="009202AA" w:rsidDel="0093702B">
                <w:rPr>
                  <w:lang w:eastAsia="ja-JP"/>
                </w:rPr>
                <w:delText>N/A</w:delText>
              </w:r>
            </w:del>
          </w:p>
        </w:tc>
        <w:tc>
          <w:tcPr>
            <w:tcW w:w="1134" w:type="dxa"/>
            <w:vAlign w:val="center"/>
          </w:tcPr>
          <w:p w14:paraId="7B2D040D" w14:textId="7A66989D" w:rsidR="00696F60" w:rsidRPr="009202AA" w:rsidDel="0093702B" w:rsidRDefault="00696F60" w:rsidP="00160CF5">
            <w:pPr>
              <w:pStyle w:val="TAC"/>
              <w:rPr>
                <w:del w:id="7701" w:author="Aurelian Bria" w:date="2025-05-09T04:07:00Z"/>
                <w:lang w:eastAsia="ja-JP"/>
              </w:rPr>
            </w:pPr>
            <w:del w:id="7702" w:author="Aurelian Bria" w:date="2025-05-09T04:07:00Z">
              <w:r w:rsidRPr="009202AA" w:rsidDel="0093702B">
                <w:rPr>
                  <w:lang w:eastAsia="ja-JP"/>
                </w:rPr>
                <w:delText>N/A</w:delText>
              </w:r>
            </w:del>
          </w:p>
        </w:tc>
        <w:tc>
          <w:tcPr>
            <w:tcW w:w="1134" w:type="dxa"/>
            <w:vAlign w:val="center"/>
          </w:tcPr>
          <w:p w14:paraId="09015C37" w14:textId="21E2EA2A" w:rsidR="00696F60" w:rsidRPr="009202AA" w:rsidDel="0093702B" w:rsidRDefault="00696F60" w:rsidP="00160CF5">
            <w:pPr>
              <w:pStyle w:val="TAC"/>
              <w:rPr>
                <w:del w:id="7703" w:author="Aurelian Bria" w:date="2025-05-09T04:07:00Z"/>
                <w:lang w:eastAsia="ja-JP"/>
              </w:rPr>
            </w:pPr>
            <w:del w:id="7704" w:author="Aurelian Bria" w:date="2025-05-09T04:07:00Z">
              <w:r w:rsidRPr="009202AA" w:rsidDel="0093702B">
                <w:rPr>
                  <w:lang w:eastAsia="ja-JP"/>
                </w:rPr>
                <w:delText>+24</w:delText>
              </w:r>
            </w:del>
          </w:p>
        </w:tc>
        <w:tc>
          <w:tcPr>
            <w:tcW w:w="1701" w:type="dxa"/>
            <w:vAlign w:val="center"/>
          </w:tcPr>
          <w:p w14:paraId="143B5644" w14:textId="13DD6509" w:rsidR="00696F60" w:rsidRPr="009202AA" w:rsidDel="0093702B" w:rsidRDefault="00696F60" w:rsidP="00160CF5">
            <w:pPr>
              <w:pStyle w:val="TAC"/>
              <w:rPr>
                <w:del w:id="7705" w:author="Aurelian Bria" w:date="2025-05-09T04:07:00Z"/>
                <w:lang w:eastAsia="ja-JP"/>
              </w:rPr>
            </w:pPr>
            <w:del w:id="770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3692F97" w14:textId="6CDE5524" w:rsidR="00696F60" w:rsidRPr="009202AA" w:rsidDel="0093702B" w:rsidRDefault="00696F60" w:rsidP="00160CF5">
            <w:pPr>
              <w:pStyle w:val="TAC"/>
              <w:rPr>
                <w:del w:id="7707" w:author="Aurelian Bria" w:date="2025-05-09T04:07:00Z"/>
                <w:rFonts w:cs="Arial"/>
                <w:lang w:eastAsia="ko-KR"/>
              </w:rPr>
            </w:pPr>
            <w:del w:id="7708" w:author="Aurelian Bria" w:date="2025-05-09T04:07:00Z">
              <w:r w:rsidRPr="009202AA" w:rsidDel="0093702B">
                <w:rPr>
                  <w:rFonts w:cs="Arial"/>
                  <w:lang w:eastAsia="ko-KR"/>
                </w:rPr>
                <w:delText>CW carrier</w:delText>
              </w:r>
            </w:del>
          </w:p>
        </w:tc>
      </w:tr>
      <w:tr w:rsidR="00696F60" w:rsidRPr="009202AA" w:rsidDel="0093702B" w14:paraId="7D2AFCF8" w14:textId="37E2EB18" w:rsidTr="00160CF5">
        <w:trPr>
          <w:jc w:val="center"/>
          <w:del w:id="7709" w:author="Aurelian Bria" w:date="2025-05-09T04:07:00Z"/>
        </w:trPr>
        <w:tc>
          <w:tcPr>
            <w:tcW w:w="1918" w:type="dxa"/>
          </w:tcPr>
          <w:p w14:paraId="632A636B" w14:textId="5CAF3B2A" w:rsidR="00696F60" w:rsidRPr="009202AA" w:rsidDel="0093702B" w:rsidRDefault="00696F60" w:rsidP="00160CF5">
            <w:pPr>
              <w:pStyle w:val="TAL"/>
              <w:rPr>
                <w:del w:id="7710" w:author="Aurelian Bria" w:date="2025-05-09T04:07:00Z"/>
                <w:rFonts w:cs="Arial"/>
                <w:lang w:eastAsia="ko-KR"/>
              </w:rPr>
            </w:pPr>
            <w:del w:id="7711" w:author="Aurelian Bria" w:date="2025-05-09T04:07:00Z">
              <w:r w:rsidRPr="009202AA" w:rsidDel="0093702B">
                <w:rPr>
                  <w:rFonts w:cs="Arial" w:hint="eastAsia"/>
                  <w:lang w:eastAsia="zh-CN"/>
                </w:rPr>
                <w:delText>N</w:delText>
              </w:r>
              <w:r w:rsidRPr="009202AA" w:rsidDel="0093702B">
                <w:rPr>
                  <w:rFonts w:cs="Arial"/>
                  <w:lang w:eastAsia="zh-CN"/>
                </w:rPr>
                <w:delText>R band n94</w:delText>
              </w:r>
            </w:del>
          </w:p>
        </w:tc>
        <w:tc>
          <w:tcPr>
            <w:tcW w:w="1657" w:type="dxa"/>
            <w:vAlign w:val="center"/>
          </w:tcPr>
          <w:p w14:paraId="6C34EACB" w14:textId="71EF3185" w:rsidR="00696F60" w:rsidRPr="009202AA" w:rsidDel="0093702B" w:rsidRDefault="00696F60" w:rsidP="00160CF5">
            <w:pPr>
              <w:pStyle w:val="TAC"/>
              <w:rPr>
                <w:del w:id="7712" w:author="Aurelian Bria" w:date="2025-05-09T04:07:00Z"/>
                <w:rFonts w:cs="Arial"/>
                <w:lang w:eastAsia="ko-KR"/>
              </w:rPr>
            </w:pPr>
            <w:del w:id="7713" w:author="Aurelian Bria" w:date="2025-05-09T04:07:00Z">
              <w:r w:rsidRPr="009202AA" w:rsidDel="0093702B">
                <w:rPr>
                  <w:rFonts w:cs="Arial"/>
                  <w:lang w:eastAsia="ko-KR"/>
                </w:rPr>
                <w:delText>1432 - 1517</w:delText>
              </w:r>
            </w:del>
          </w:p>
        </w:tc>
        <w:tc>
          <w:tcPr>
            <w:tcW w:w="1082" w:type="dxa"/>
            <w:vAlign w:val="center"/>
          </w:tcPr>
          <w:p w14:paraId="45204F4E" w14:textId="70637D4E" w:rsidR="00696F60" w:rsidRPr="009202AA" w:rsidDel="0093702B" w:rsidRDefault="00696F60" w:rsidP="00160CF5">
            <w:pPr>
              <w:pStyle w:val="TAC"/>
              <w:rPr>
                <w:del w:id="7714" w:author="Aurelian Bria" w:date="2025-05-09T04:07:00Z"/>
                <w:lang w:eastAsia="ja-JP"/>
              </w:rPr>
            </w:pPr>
            <w:del w:id="7715" w:author="Aurelian Bria" w:date="2025-05-09T04:07:00Z">
              <w:r w:rsidRPr="009202AA" w:rsidDel="0093702B">
                <w:rPr>
                  <w:lang w:eastAsia="ja-JP"/>
                </w:rPr>
                <w:delText>+46</w:delText>
              </w:r>
            </w:del>
          </w:p>
        </w:tc>
        <w:tc>
          <w:tcPr>
            <w:tcW w:w="1134" w:type="dxa"/>
            <w:vAlign w:val="center"/>
          </w:tcPr>
          <w:p w14:paraId="038F29FF" w14:textId="0FE7D6FB" w:rsidR="00696F60" w:rsidRPr="009202AA" w:rsidDel="0093702B" w:rsidRDefault="00696F60" w:rsidP="00160CF5">
            <w:pPr>
              <w:pStyle w:val="TAC"/>
              <w:rPr>
                <w:del w:id="7716" w:author="Aurelian Bria" w:date="2025-05-09T04:07:00Z"/>
                <w:lang w:eastAsia="ja-JP"/>
              </w:rPr>
            </w:pPr>
            <w:del w:id="7717" w:author="Aurelian Bria" w:date="2025-05-09T04:07:00Z">
              <w:r w:rsidRPr="009202AA" w:rsidDel="0093702B">
                <w:rPr>
                  <w:lang w:eastAsia="ja-JP"/>
                </w:rPr>
                <w:delText>+38</w:delText>
              </w:r>
            </w:del>
          </w:p>
        </w:tc>
        <w:tc>
          <w:tcPr>
            <w:tcW w:w="1134" w:type="dxa"/>
            <w:vAlign w:val="center"/>
          </w:tcPr>
          <w:p w14:paraId="264ADA21" w14:textId="460A0748" w:rsidR="00696F60" w:rsidRPr="009202AA" w:rsidDel="0093702B" w:rsidRDefault="00696F60" w:rsidP="00160CF5">
            <w:pPr>
              <w:pStyle w:val="TAC"/>
              <w:rPr>
                <w:del w:id="7718" w:author="Aurelian Bria" w:date="2025-05-09T04:07:00Z"/>
                <w:lang w:eastAsia="ja-JP"/>
              </w:rPr>
            </w:pPr>
            <w:del w:id="7719" w:author="Aurelian Bria" w:date="2025-05-09T04:07:00Z">
              <w:r w:rsidRPr="009202AA" w:rsidDel="0093702B">
                <w:rPr>
                  <w:lang w:eastAsia="ja-JP"/>
                </w:rPr>
                <w:delText>+24</w:delText>
              </w:r>
            </w:del>
          </w:p>
        </w:tc>
        <w:tc>
          <w:tcPr>
            <w:tcW w:w="1701" w:type="dxa"/>
            <w:vAlign w:val="center"/>
          </w:tcPr>
          <w:p w14:paraId="209EEA33" w14:textId="6130E181" w:rsidR="00696F60" w:rsidRPr="009202AA" w:rsidDel="0093702B" w:rsidRDefault="00696F60" w:rsidP="00160CF5">
            <w:pPr>
              <w:pStyle w:val="TAC"/>
              <w:rPr>
                <w:del w:id="7720" w:author="Aurelian Bria" w:date="2025-05-09T04:07:00Z"/>
                <w:lang w:eastAsia="ja-JP"/>
              </w:rPr>
            </w:pPr>
            <w:del w:id="772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B8B6193" w14:textId="012D09F0" w:rsidR="00696F60" w:rsidRPr="009202AA" w:rsidDel="0093702B" w:rsidRDefault="00696F60" w:rsidP="00160CF5">
            <w:pPr>
              <w:pStyle w:val="TAC"/>
              <w:rPr>
                <w:del w:id="7722" w:author="Aurelian Bria" w:date="2025-05-09T04:07:00Z"/>
                <w:rFonts w:cs="Arial"/>
                <w:lang w:eastAsia="ko-KR"/>
              </w:rPr>
            </w:pPr>
            <w:del w:id="7723" w:author="Aurelian Bria" w:date="2025-05-09T04:07:00Z">
              <w:r w:rsidRPr="009202AA" w:rsidDel="0093702B">
                <w:rPr>
                  <w:rFonts w:cs="Arial"/>
                  <w:lang w:eastAsia="ko-KR"/>
                </w:rPr>
                <w:delText>CW carrier</w:delText>
              </w:r>
            </w:del>
          </w:p>
        </w:tc>
      </w:tr>
      <w:tr w:rsidR="00696F60" w:rsidRPr="009202AA" w:rsidDel="0093702B" w14:paraId="114D25C5" w14:textId="57823DE2" w:rsidTr="00160CF5">
        <w:trPr>
          <w:jc w:val="center"/>
          <w:del w:id="7724" w:author="Aurelian Bria" w:date="2025-05-09T04:07:00Z"/>
        </w:trPr>
        <w:tc>
          <w:tcPr>
            <w:tcW w:w="1918" w:type="dxa"/>
          </w:tcPr>
          <w:p w14:paraId="7537BB9D" w14:textId="1D020B7D" w:rsidR="00696F60" w:rsidRPr="009202AA" w:rsidDel="0093702B" w:rsidRDefault="00696F60" w:rsidP="00160CF5">
            <w:pPr>
              <w:pStyle w:val="TAL"/>
              <w:rPr>
                <w:del w:id="7725" w:author="Aurelian Bria" w:date="2025-05-09T04:07:00Z"/>
                <w:rFonts w:cs="Arial"/>
                <w:lang w:eastAsia="zh-CN"/>
              </w:rPr>
            </w:pPr>
            <w:del w:id="7726" w:author="Aurelian Bria" w:date="2025-05-09T04:07:00Z">
              <w:r w:rsidRPr="009202AA" w:rsidDel="0093702B">
                <w:rPr>
                  <w:rFonts w:cs="Arial"/>
                  <w:lang w:eastAsia="zh-CN"/>
                </w:rPr>
                <w:delText>NR band n96</w:delText>
              </w:r>
            </w:del>
          </w:p>
        </w:tc>
        <w:tc>
          <w:tcPr>
            <w:tcW w:w="1657" w:type="dxa"/>
            <w:vAlign w:val="center"/>
          </w:tcPr>
          <w:p w14:paraId="76256A3F" w14:textId="1D095641" w:rsidR="00696F60" w:rsidRPr="009202AA" w:rsidDel="0093702B" w:rsidRDefault="00696F60" w:rsidP="00160CF5">
            <w:pPr>
              <w:pStyle w:val="TAC"/>
              <w:rPr>
                <w:del w:id="7727" w:author="Aurelian Bria" w:date="2025-05-09T04:07:00Z"/>
                <w:rFonts w:cs="Arial"/>
                <w:lang w:eastAsia="ko-KR"/>
              </w:rPr>
            </w:pPr>
            <w:del w:id="7728" w:author="Aurelian Bria" w:date="2025-05-09T04:07:00Z">
              <w:r w:rsidRPr="009202AA" w:rsidDel="0093702B">
                <w:rPr>
                  <w:rFonts w:cs="Arial"/>
                  <w:lang w:eastAsia="ko-KR"/>
                </w:rPr>
                <w:delText>5925 - 7125</w:delText>
              </w:r>
            </w:del>
          </w:p>
        </w:tc>
        <w:tc>
          <w:tcPr>
            <w:tcW w:w="1082" w:type="dxa"/>
            <w:vAlign w:val="center"/>
          </w:tcPr>
          <w:p w14:paraId="1469E89A" w14:textId="213A5DC1" w:rsidR="00696F60" w:rsidRPr="009202AA" w:rsidDel="0093702B" w:rsidRDefault="00696F60" w:rsidP="00160CF5">
            <w:pPr>
              <w:pStyle w:val="TAC"/>
              <w:rPr>
                <w:del w:id="7729" w:author="Aurelian Bria" w:date="2025-05-09T04:07:00Z"/>
                <w:lang w:eastAsia="ja-JP"/>
              </w:rPr>
            </w:pPr>
            <w:del w:id="7730" w:author="Aurelian Bria" w:date="2025-05-09T04:07:00Z">
              <w:r w:rsidRPr="009202AA" w:rsidDel="0093702B">
                <w:rPr>
                  <w:lang w:eastAsia="ja-JP"/>
                </w:rPr>
                <w:delText>N/A</w:delText>
              </w:r>
            </w:del>
          </w:p>
        </w:tc>
        <w:tc>
          <w:tcPr>
            <w:tcW w:w="1134" w:type="dxa"/>
            <w:vAlign w:val="center"/>
          </w:tcPr>
          <w:p w14:paraId="3E0D1D35" w14:textId="3AA55482" w:rsidR="00696F60" w:rsidRPr="009202AA" w:rsidDel="0093702B" w:rsidRDefault="00696F60" w:rsidP="00160CF5">
            <w:pPr>
              <w:pStyle w:val="TAC"/>
              <w:rPr>
                <w:del w:id="7731" w:author="Aurelian Bria" w:date="2025-05-09T04:07:00Z"/>
                <w:lang w:eastAsia="ja-JP"/>
              </w:rPr>
            </w:pPr>
            <w:del w:id="7732" w:author="Aurelian Bria" w:date="2025-05-09T04:07:00Z">
              <w:r w:rsidDel="0093702B">
                <w:rPr>
                  <w:lang w:eastAsia="ja-JP"/>
                </w:rPr>
                <w:delText>+38</w:delText>
              </w:r>
            </w:del>
          </w:p>
        </w:tc>
        <w:tc>
          <w:tcPr>
            <w:tcW w:w="1134" w:type="dxa"/>
            <w:vAlign w:val="center"/>
          </w:tcPr>
          <w:p w14:paraId="18265C1D" w14:textId="05D55A2B" w:rsidR="00696F60" w:rsidRPr="009202AA" w:rsidDel="0093702B" w:rsidRDefault="00696F60" w:rsidP="00160CF5">
            <w:pPr>
              <w:pStyle w:val="TAC"/>
              <w:rPr>
                <w:del w:id="7733" w:author="Aurelian Bria" w:date="2025-05-09T04:07:00Z"/>
                <w:lang w:eastAsia="ja-JP"/>
              </w:rPr>
            </w:pPr>
            <w:del w:id="7734" w:author="Aurelian Bria" w:date="2025-05-09T04:07:00Z">
              <w:r w:rsidRPr="009202AA" w:rsidDel="0093702B">
                <w:rPr>
                  <w:lang w:eastAsia="ja-JP"/>
                </w:rPr>
                <w:delText>+24</w:delText>
              </w:r>
            </w:del>
          </w:p>
        </w:tc>
        <w:tc>
          <w:tcPr>
            <w:tcW w:w="1701" w:type="dxa"/>
            <w:vAlign w:val="center"/>
          </w:tcPr>
          <w:p w14:paraId="12A8808E" w14:textId="1ADF9298" w:rsidR="00696F60" w:rsidRPr="009202AA" w:rsidDel="0093702B" w:rsidRDefault="00696F60" w:rsidP="00160CF5">
            <w:pPr>
              <w:pStyle w:val="TAC"/>
              <w:rPr>
                <w:del w:id="7735" w:author="Aurelian Bria" w:date="2025-05-09T04:07:00Z"/>
                <w:lang w:eastAsia="ja-JP"/>
              </w:rPr>
            </w:pPr>
            <w:del w:id="773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5588E04" w14:textId="526067FD" w:rsidR="00696F60" w:rsidRPr="009202AA" w:rsidDel="0093702B" w:rsidRDefault="00696F60" w:rsidP="00160CF5">
            <w:pPr>
              <w:pStyle w:val="TAC"/>
              <w:rPr>
                <w:del w:id="7737" w:author="Aurelian Bria" w:date="2025-05-09T04:07:00Z"/>
                <w:rFonts w:cs="Arial"/>
                <w:lang w:eastAsia="ko-KR"/>
              </w:rPr>
            </w:pPr>
            <w:del w:id="7738" w:author="Aurelian Bria" w:date="2025-05-09T04:07:00Z">
              <w:r w:rsidRPr="009202AA" w:rsidDel="0093702B">
                <w:rPr>
                  <w:rFonts w:cs="Arial"/>
                  <w:lang w:eastAsia="ko-KR"/>
                </w:rPr>
                <w:delText>CW carrier</w:delText>
              </w:r>
            </w:del>
          </w:p>
        </w:tc>
      </w:tr>
      <w:tr w:rsidR="00696F60" w:rsidRPr="009202AA" w:rsidDel="0093702B" w14:paraId="3ADFB9DC" w14:textId="5EED9263" w:rsidTr="00160CF5">
        <w:trPr>
          <w:jc w:val="center"/>
          <w:del w:id="7739" w:author="Aurelian Bria" w:date="2025-05-09T04:07:00Z"/>
        </w:trPr>
        <w:tc>
          <w:tcPr>
            <w:tcW w:w="1918" w:type="dxa"/>
          </w:tcPr>
          <w:p w14:paraId="57AEA2C6" w14:textId="62B56E4F" w:rsidR="00696F60" w:rsidRPr="009202AA" w:rsidDel="0093702B" w:rsidRDefault="00696F60" w:rsidP="00160CF5">
            <w:pPr>
              <w:pStyle w:val="TAL"/>
              <w:rPr>
                <w:del w:id="7740" w:author="Aurelian Bria" w:date="2025-05-09T04:07:00Z"/>
                <w:rFonts w:cs="Arial"/>
                <w:lang w:eastAsia="zh-CN"/>
              </w:rPr>
            </w:pPr>
            <w:del w:id="7741" w:author="Aurelian Bria" w:date="2025-05-09T04:07:00Z">
              <w:r w:rsidRPr="009202AA" w:rsidDel="0093702B">
                <w:rPr>
                  <w:rFonts w:cs="Arial"/>
                  <w:lang w:eastAsia="zh-CN"/>
                </w:rPr>
                <w:delText>NR band n</w:delText>
              </w:r>
              <w:r w:rsidDel="0093702B">
                <w:rPr>
                  <w:rFonts w:cs="Arial"/>
                  <w:lang w:eastAsia="zh-CN"/>
                </w:rPr>
                <w:delText>102</w:delText>
              </w:r>
            </w:del>
          </w:p>
        </w:tc>
        <w:tc>
          <w:tcPr>
            <w:tcW w:w="1657" w:type="dxa"/>
            <w:vAlign w:val="center"/>
          </w:tcPr>
          <w:p w14:paraId="61A76636" w14:textId="65A53832" w:rsidR="00696F60" w:rsidRPr="009202AA" w:rsidDel="0093702B" w:rsidRDefault="00696F60" w:rsidP="00160CF5">
            <w:pPr>
              <w:pStyle w:val="TAC"/>
              <w:rPr>
                <w:del w:id="7742" w:author="Aurelian Bria" w:date="2025-05-09T04:07:00Z"/>
                <w:rFonts w:cs="Arial"/>
                <w:lang w:eastAsia="ko-KR"/>
              </w:rPr>
            </w:pPr>
            <w:del w:id="7743" w:author="Aurelian Bria" w:date="2025-05-09T04:07:00Z">
              <w:r w:rsidRPr="009202AA" w:rsidDel="0093702B">
                <w:rPr>
                  <w:rFonts w:cs="Arial"/>
                  <w:lang w:eastAsia="ko-KR"/>
                </w:rPr>
                <w:delText xml:space="preserve">5925 - </w:delText>
              </w:r>
              <w:r w:rsidDel="0093702B">
                <w:rPr>
                  <w:rFonts w:cs="Arial"/>
                  <w:lang w:eastAsia="ko-KR"/>
                </w:rPr>
                <w:delText>6425</w:delText>
              </w:r>
            </w:del>
          </w:p>
        </w:tc>
        <w:tc>
          <w:tcPr>
            <w:tcW w:w="1082" w:type="dxa"/>
            <w:vAlign w:val="center"/>
          </w:tcPr>
          <w:p w14:paraId="6E090F1D" w14:textId="08697E57" w:rsidR="00696F60" w:rsidRPr="009202AA" w:rsidDel="0093702B" w:rsidRDefault="00696F60" w:rsidP="00160CF5">
            <w:pPr>
              <w:pStyle w:val="TAC"/>
              <w:rPr>
                <w:del w:id="7744" w:author="Aurelian Bria" w:date="2025-05-09T04:07:00Z"/>
                <w:lang w:eastAsia="ja-JP"/>
              </w:rPr>
            </w:pPr>
            <w:del w:id="7745" w:author="Aurelian Bria" w:date="2025-05-09T04:07:00Z">
              <w:r w:rsidRPr="009202AA" w:rsidDel="0093702B">
                <w:rPr>
                  <w:lang w:eastAsia="ja-JP"/>
                </w:rPr>
                <w:delText>N/A</w:delText>
              </w:r>
            </w:del>
          </w:p>
        </w:tc>
        <w:tc>
          <w:tcPr>
            <w:tcW w:w="1134" w:type="dxa"/>
            <w:vAlign w:val="center"/>
          </w:tcPr>
          <w:p w14:paraId="6C95C225" w14:textId="43ECF2D4" w:rsidR="00696F60" w:rsidDel="0093702B" w:rsidRDefault="00696F60" w:rsidP="00160CF5">
            <w:pPr>
              <w:pStyle w:val="TAC"/>
              <w:rPr>
                <w:del w:id="7746" w:author="Aurelian Bria" w:date="2025-05-09T04:07:00Z"/>
                <w:lang w:eastAsia="ja-JP"/>
              </w:rPr>
            </w:pPr>
            <w:del w:id="7747" w:author="Aurelian Bria" w:date="2025-05-09T04:07:00Z">
              <w:r w:rsidDel="0093702B">
                <w:rPr>
                  <w:lang w:eastAsia="ja-JP"/>
                </w:rPr>
                <w:delText>+38</w:delText>
              </w:r>
            </w:del>
          </w:p>
        </w:tc>
        <w:tc>
          <w:tcPr>
            <w:tcW w:w="1134" w:type="dxa"/>
            <w:vAlign w:val="center"/>
          </w:tcPr>
          <w:p w14:paraId="4845F3F6" w14:textId="6A183BE9" w:rsidR="00696F60" w:rsidRPr="009202AA" w:rsidDel="0093702B" w:rsidRDefault="00696F60" w:rsidP="00160CF5">
            <w:pPr>
              <w:pStyle w:val="TAC"/>
              <w:rPr>
                <w:del w:id="7748" w:author="Aurelian Bria" w:date="2025-05-09T04:07:00Z"/>
                <w:lang w:eastAsia="ja-JP"/>
              </w:rPr>
            </w:pPr>
            <w:del w:id="7749" w:author="Aurelian Bria" w:date="2025-05-09T04:07:00Z">
              <w:r w:rsidRPr="009202AA" w:rsidDel="0093702B">
                <w:rPr>
                  <w:lang w:eastAsia="ja-JP"/>
                </w:rPr>
                <w:delText>+24</w:delText>
              </w:r>
            </w:del>
          </w:p>
        </w:tc>
        <w:tc>
          <w:tcPr>
            <w:tcW w:w="1701" w:type="dxa"/>
            <w:vAlign w:val="center"/>
          </w:tcPr>
          <w:p w14:paraId="3EACFB36" w14:textId="46B61506" w:rsidR="00696F60" w:rsidRPr="009202AA" w:rsidDel="0093702B" w:rsidRDefault="00696F60" w:rsidP="00160CF5">
            <w:pPr>
              <w:pStyle w:val="TAC"/>
              <w:rPr>
                <w:del w:id="7750" w:author="Aurelian Bria" w:date="2025-05-09T04:07:00Z"/>
                <w:lang w:eastAsia="ja-JP"/>
              </w:rPr>
            </w:pPr>
            <w:del w:id="775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2E0E1A" w14:textId="15D31C33" w:rsidR="00696F60" w:rsidRPr="009202AA" w:rsidDel="0093702B" w:rsidRDefault="00696F60" w:rsidP="00160CF5">
            <w:pPr>
              <w:pStyle w:val="TAC"/>
              <w:rPr>
                <w:del w:id="7752" w:author="Aurelian Bria" w:date="2025-05-09T04:07:00Z"/>
                <w:rFonts w:cs="Arial"/>
                <w:lang w:eastAsia="ko-KR"/>
              </w:rPr>
            </w:pPr>
            <w:del w:id="7753" w:author="Aurelian Bria" w:date="2025-05-09T04:07:00Z">
              <w:r w:rsidRPr="009202AA" w:rsidDel="0093702B">
                <w:rPr>
                  <w:rFonts w:cs="Arial"/>
                  <w:lang w:eastAsia="ko-KR"/>
                </w:rPr>
                <w:delText>CW carrier</w:delText>
              </w:r>
            </w:del>
          </w:p>
        </w:tc>
      </w:tr>
      <w:tr w:rsidR="00696F60" w:rsidRPr="009202AA" w:rsidDel="0093702B" w14:paraId="7955F553" w14:textId="278482E3" w:rsidTr="00160CF5">
        <w:trPr>
          <w:jc w:val="center"/>
          <w:del w:id="7754" w:author="Aurelian Bria" w:date="2025-05-09T04:07:00Z"/>
        </w:trPr>
        <w:tc>
          <w:tcPr>
            <w:tcW w:w="1918" w:type="dxa"/>
          </w:tcPr>
          <w:p w14:paraId="33EA1287" w14:textId="419B015D" w:rsidR="00696F60" w:rsidRPr="009202AA" w:rsidDel="0093702B" w:rsidRDefault="00696F60" w:rsidP="00160CF5">
            <w:pPr>
              <w:pStyle w:val="TAL"/>
              <w:rPr>
                <w:del w:id="7755" w:author="Aurelian Bria" w:date="2025-05-09T04:07:00Z"/>
                <w:rFonts w:cs="Arial"/>
                <w:lang w:eastAsia="zh-CN"/>
              </w:rPr>
            </w:pPr>
            <w:del w:id="7756" w:author="Aurelian Bria" w:date="2025-05-09T04:07:00Z">
              <w:r w:rsidDel="0093702B">
                <w:rPr>
                  <w:rFonts w:cs="Arial" w:hint="eastAsia"/>
                  <w:lang w:eastAsia="zh-CN"/>
                </w:rPr>
                <w:delText>E</w:delText>
              </w:r>
              <w:r w:rsidDel="0093702B">
                <w:rPr>
                  <w:rFonts w:cs="Arial"/>
                  <w:lang w:eastAsia="zh-CN"/>
                </w:rPr>
                <w:delText xml:space="preserve">-UTRA Band </w:delText>
              </w:r>
              <w:r w:rsidDel="0093702B">
                <w:rPr>
                  <w:rFonts w:cs="Arial" w:hint="eastAsia"/>
                  <w:lang w:eastAsia="zh-CN"/>
                </w:rPr>
                <w:delText>103</w:delText>
              </w:r>
            </w:del>
          </w:p>
        </w:tc>
        <w:tc>
          <w:tcPr>
            <w:tcW w:w="1657" w:type="dxa"/>
            <w:vAlign w:val="center"/>
          </w:tcPr>
          <w:p w14:paraId="35D58435" w14:textId="646A01CC" w:rsidR="00696F60" w:rsidRPr="009202AA" w:rsidDel="0093702B" w:rsidRDefault="00696F60" w:rsidP="00160CF5">
            <w:pPr>
              <w:pStyle w:val="TAC"/>
              <w:rPr>
                <w:del w:id="7757" w:author="Aurelian Bria" w:date="2025-05-09T04:07:00Z"/>
                <w:rFonts w:cs="Arial"/>
                <w:lang w:eastAsia="ko-KR"/>
              </w:rPr>
            </w:pPr>
            <w:del w:id="7758" w:author="Aurelian Bria" w:date="2025-05-09T04:07:00Z">
              <w:r w:rsidDel="0093702B">
                <w:rPr>
                  <w:rFonts w:cs="Arial" w:hint="eastAsia"/>
                  <w:lang w:eastAsia="zh-CN"/>
                </w:rPr>
                <w:delText>7</w:delText>
              </w:r>
              <w:r w:rsidDel="0093702B">
                <w:rPr>
                  <w:rFonts w:cs="Arial"/>
                  <w:lang w:eastAsia="zh-CN"/>
                </w:rPr>
                <w:delText>57 - 758</w:delText>
              </w:r>
            </w:del>
          </w:p>
        </w:tc>
        <w:tc>
          <w:tcPr>
            <w:tcW w:w="1082" w:type="dxa"/>
            <w:vAlign w:val="center"/>
          </w:tcPr>
          <w:p w14:paraId="5B3DC3D0" w14:textId="47632655" w:rsidR="00696F60" w:rsidRPr="009202AA" w:rsidDel="0093702B" w:rsidRDefault="00696F60" w:rsidP="00160CF5">
            <w:pPr>
              <w:pStyle w:val="TAC"/>
              <w:rPr>
                <w:del w:id="7759" w:author="Aurelian Bria" w:date="2025-05-09T04:07:00Z"/>
                <w:lang w:eastAsia="ja-JP"/>
              </w:rPr>
            </w:pPr>
            <w:del w:id="7760" w:author="Aurelian Bria" w:date="2025-05-09T04:07:00Z">
              <w:r w:rsidDel="0093702B">
                <w:rPr>
                  <w:lang w:eastAsia="ja-JP"/>
                </w:rPr>
                <w:delText>+46</w:delText>
              </w:r>
            </w:del>
          </w:p>
        </w:tc>
        <w:tc>
          <w:tcPr>
            <w:tcW w:w="1134" w:type="dxa"/>
            <w:vAlign w:val="center"/>
          </w:tcPr>
          <w:p w14:paraId="6B8DE53E" w14:textId="5BDABEC7" w:rsidR="00696F60" w:rsidDel="0093702B" w:rsidRDefault="00696F60" w:rsidP="00160CF5">
            <w:pPr>
              <w:pStyle w:val="TAC"/>
              <w:rPr>
                <w:del w:id="7761" w:author="Aurelian Bria" w:date="2025-05-09T04:07:00Z"/>
                <w:lang w:eastAsia="ja-JP"/>
              </w:rPr>
            </w:pPr>
            <w:del w:id="7762" w:author="Aurelian Bria" w:date="2025-05-09T04:07:00Z">
              <w:r w:rsidDel="0093702B">
                <w:rPr>
                  <w:lang w:eastAsia="ja-JP"/>
                </w:rPr>
                <w:delText>+38</w:delText>
              </w:r>
            </w:del>
          </w:p>
        </w:tc>
        <w:tc>
          <w:tcPr>
            <w:tcW w:w="1134" w:type="dxa"/>
            <w:vAlign w:val="center"/>
          </w:tcPr>
          <w:p w14:paraId="3DA05DD4" w14:textId="31A34B8C" w:rsidR="00696F60" w:rsidRPr="009202AA" w:rsidDel="0093702B" w:rsidRDefault="00696F60" w:rsidP="00160CF5">
            <w:pPr>
              <w:pStyle w:val="TAC"/>
              <w:rPr>
                <w:del w:id="7763" w:author="Aurelian Bria" w:date="2025-05-09T04:07:00Z"/>
                <w:lang w:eastAsia="ja-JP"/>
              </w:rPr>
            </w:pPr>
            <w:del w:id="7764" w:author="Aurelian Bria" w:date="2025-05-09T04:07:00Z">
              <w:r w:rsidDel="0093702B">
                <w:rPr>
                  <w:lang w:eastAsia="ja-JP"/>
                </w:rPr>
                <w:delText>+24</w:delText>
              </w:r>
            </w:del>
          </w:p>
        </w:tc>
        <w:tc>
          <w:tcPr>
            <w:tcW w:w="1701" w:type="dxa"/>
            <w:vAlign w:val="center"/>
          </w:tcPr>
          <w:p w14:paraId="4C3C73D8" w14:textId="6C72F479" w:rsidR="00696F60" w:rsidRPr="009202AA" w:rsidDel="0093702B" w:rsidRDefault="00696F60" w:rsidP="00160CF5">
            <w:pPr>
              <w:pStyle w:val="TAC"/>
              <w:rPr>
                <w:del w:id="7765" w:author="Aurelian Bria" w:date="2025-05-09T04:07:00Z"/>
                <w:lang w:eastAsia="ja-JP"/>
              </w:rPr>
            </w:pPr>
            <w:del w:id="7766" w:author="Aurelian Bria" w:date="2025-05-09T04:07:00Z">
              <w:r w:rsidDel="0093702B">
                <w:rPr>
                  <w:lang w:eastAsia="ja-JP"/>
                </w:rPr>
                <w:delText>EIS</w:delText>
              </w:r>
              <w:r w:rsidDel="0093702B">
                <w:rPr>
                  <w:vertAlign w:val="subscript"/>
                  <w:lang w:eastAsia="ja-JP"/>
                </w:rPr>
                <w:delText>minSENS</w:delText>
              </w:r>
              <w:r w:rsidDel="0093702B">
                <w:rPr>
                  <w:lang w:eastAsia="ja-JP"/>
                </w:rPr>
                <w:delText xml:space="preserve"> + x dB (NOTE 1)</w:delText>
              </w:r>
            </w:del>
          </w:p>
        </w:tc>
        <w:tc>
          <w:tcPr>
            <w:tcW w:w="1177" w:type="dxa"/>
            <w:vAlign w:val="center"/>
          </w:tcPr>
          <w:p w14:paraId="4634F98A" w14:textId="224761ED" w:rsidR="00696F60" w:rsidRPr="009202AA" w:rsidDel="0093702B" w:rsidRDefault="00696F60" w:rsidP="00160CF5">
            <w:pPr>
              <w:pStyle w:val="TAC"/>
              <w:rPr>
                <w:del w:id="7767" w:author="Aurelian Bria" w:date="2025-05-09T04:07:00Z"/>
                <w:rFonts w:cs="Arial"/>
                <w:lang w:eastAsia="ko-KR"/>
              </w:rPr>
            </w:pPr>
            <w:del w:id="7768" w:author="Aurelian Bria" w:date="2025-05-09T04:07:00Z">
              <w:r w:rsidDel="0093702B">
                <w:rPr>
                  <w:rFonts w:cs="Arial"/>
                  <w:lang w:eastAsia="ko-KR"/>
                </w:rPr>
                <w:delText>CW carrier</w:delText>
              </w:r>
            </w:del>
          </w:p>
        </w:tc>
      </w:tr>
      <w:tr w:rsidR="00696F60" w:rsidRPr="009202AA" w:rsidDel="0093702B" w14:paraId="7784A88C" w14:textId="7B936BF0" w:rsidTr="00160CF5">
        <w:trPr>
          <w:jc w:val="center"/>
          <w:del w:id="7769" w:author="Aurelian Bria" w:date="2025-05-09T04:07:00Z"/>
        </w:trPr>
        <w:tc>
          <w:tcPr>
            <w:tcW w:w="1918" w:type="dxa"/>
          </w:tcPr>
          <w:p w14:paraId="71B17B51" w14:textId="443F4F30" w:rsidR="00696F60" w:rsidDel="0093702B" w:rsidRDefault="00696F60" w:rsidP="00160CF5">
            <w:pPr>
              <w:pStyle w:val="TAL"/>
              <w:rPr>
                <w:del w:id="7770" w:author="Aurelian Bria" w:date="2025-05-09T04:07:00Z"/>
                <w:rFonts w:cs="Arial"/>
                <w:lang w:eastAsia="zh-CN"/>
              </w:rPr>
            </w:pPr>
            <w:del w:id="7771" w:author="Aurelian Bria" w:date="2025-05-09T04:07:00Z">
              <w:r w:rsidRPr="009202AA" w:rsidDel="0093702B">
                <w:rPr>
                  <w:rFonts w:cs="Arial"/>
                  <w:lang w:eastAsia="zh-CN"/>
                </w:rPr>
                <w:delText>NR band n</w:delText>
              </w:r>
              <w:r w:rsidDel="0093702B">
                <w:rPr>
                  <w:rFonts w:cs="Arial"/>
                  <w:lang w:eastAsia="zh-CN"/>
                </w:rPr>
                <w:delText>105</w:delText>
              </w:r>
            </w:del>
          </w:p>
        </w:tc>
        <w:tc>
          <w:tcPr>
            <w:tcW w:w="1657" w:type="dxa"/>
          </w:tcPr>
          <w:p w14:paraId="40D4D088" w14:textId="2F54381B" w:rsidR="00696F60" w:rsidDel="0093702B" w:rsidRDefault="00696F60" w:rsidP="00160CF5">
            <w:pPr>
              <w:pStyle w:val="TAC"/>
              <w:rPr>
                <w:del w:id="7772" w:author="Aurelian Bria" w:date="2025-05-09T04:07:00Z"/>
                <w:rFonts w:cs="Arial"/>
                <w:lang w:eastAsia="zh-CN"/>
              </w:rPr>
            </w:pPr>
            <w:del w:id="7773" w:author="Aurelian Bria" w:date="2025-05-09T04:07:00Z">
              <w:r w:rsidDel="0093702B">
                <w:rPr>
                  <w:lang w:eastAsia="ja-JP"/>
                </w:rPr>
                <w:delText>612 – 652</w:delText>
              </w:r>
            </w:del>
          </w:p>
        </w:tc>
        <w:tc>
          <w:tcPr>
            <w:tcW w:w="1082" w:type="dxa"/>
          </w:tcPr>
          <w:p w14:paraId="3F50BFDB" w14:textId="0C1E9043" w:rsidR="00696F60" w:rsidDel="0093702B" w:rsidRDefault="00696F60" w:rsidP="00160CF5">
            <w:pPr>
              <w:pStyle w:val="TAC"/>
              <w:rPr>
                <w:del w:id="7774" w:author="Aurelian Bria" w:date="2025-05-09T04:07:00Z"/>
                <w:lang w:eastAsia="ja-JP"/>
              </w:rPr>
            </w:pPr>
            <w:del w:id="7775" w:author="Aurelian Bria" w:date="2025-05-09T04:07:00Z">
              <w:r w:rsidRPr="009202AA" w:rsidDel="0093702B">
                <w:rPr>
                  <w:lang w:eastAsia="ja-JP"/>
                </w:rPr>
                <w:delText>+46</w:delText>
              </w:r>
            </w:del>
          </w:p>
        </w:tc>
        <w:tc>
          <w:tcPr>
            <w:tcW w:w="1134" w:type="dxa"/>
          </w:tcPr>
          <w:p w14:paraId="17DD1538" w14:textId="58360C4D" w:rsidR="00696F60" w:rsidDel="0093702B" w:rsidRDefault="00696F60" w:rsidP="00160CF5">
            <w:pPr>
              <w:pStyle w:val="TAC"/>
              <w:rPr>
                <w:del w:id="7776" w:author="Aurelian Bria" w:date="2025-05-09T04:07:00Z"/>
                <w:lang w:eastAsia="ja-JP"/>
              </w:rPr>
            </w:pPr>
            <w:del w:id="7777" w:author="Aurelian Bria" w:date="2025-05-09T04:07:00Z">
              <w:r w:rsidRPr="009202AA" w:rsidDel="0093702B">
                <w:rPr>
                  <w:lang w:eastAsia="ja-JP"/>
                </w:rPr>
                <w:delText>+38</w:delText>
              </w:r>
            </w:del>
          </w:p>
        </w:tc>
        <w:tc>
          <w:tcPr>
            <w:tcW w:w="1134" w:type="dxa"/>
          </w:tcPr>
          <w:p w14:paraId="1783C4F6" w14:textId="31A0423B" w:rsidR="00696F60" w:rsidDel="0093702B" w:rsidRDefault="00696F60" w:rsidP="00160CF5">
            <w:pPr>
              <w:pStyle w:val="TAC"/>
              <w:rPr>
                <w:del w:id="7778" w:author="Aurelian Bria" w:date="2025-05-09T04:07:00Z"/>
                <w:lang w:eastAsia="ja-JP"/>
              </w:rPr>
            </w:pPr>
            <w:del w:id="7779" w:author="Aurelian Bria" w:date="2025-05-09T04:07:00Z">
              <w:r w:rsidRPr="009202AA" w:rsidDel="0093702B">
                <w:rPr>
                  <w:lang w:eastAsia="ja-JP"/>
                </w:rPr>
                <w:delText>+24</w:delText>
              </w:r>
            </w:del>
          </w:p>
        </w:tc>
        <w:tc>
          <w:tcPr>
            <w:tcW w:w="1701" w:type="dxa"/>
          </w:tcPr>
          <w:p w14:paraId="3527CD03" w14:textId="324EE78B" w:rsidR="00696F60" w:rsidDel="0093702B" w:rsidRDefault="00696F60" w:rsidP="00160CF5">
            <w:pPr>
              <w:pStyle w:val="TAC"/>
              <w:rPr>
                <w:del w:id="7780" w:author="Aurelian Bria" w:date="2025-05-09T04:07:00Z"/>
                <w:lang w:eastAsia="ja-JP"/>
              </w:rPr>
            </w:pPr>
            <w:del w:id="778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2F0B60B" w14:textId="0E29FB1E" w:rsidR="00696F60" w:rsidDel="0093702B" w:rsidRDefault="00696F60" w:rsidP="00160CF5">
            <w:pPr>
              <w:pStyle w:val="TAC"/>
              <w:rPr>
                <w:del w:id="7782" w:author="Aurelian Bria" w:date="2025-05-09T04:07:00Z"/>
                <w:rFonts w:cs="Arial"/>
                <w:lang w:eastAsia="ko-KR"/>
              </w:rPr>
            </w:pPr>
            <w:del w:id="7783" w:author="Aurelian Bria" w:date="2025-05-09T04:07:00Z">
              <w:r w:rsidRPr="009202AA" w:rsidDel="0093702B">
                <w:rPr>
                  <w:lang w:eastAsia="ja-JP"/>
                </w:rPr>
                <w:delText>CW carrier</w:delText>
              </w:r>
            </w:del>
          </w:p>
        </w:tc>
      </w:tr>
      <w:tr w:rsidR="00696F60" w:rsidRPr="009202AA" w:rsidDel="0093702B" w14:paraId="5E009520" w14:textId="533B98D1" w:rsidTr="00160CF5">
        <w:trPr>
          <w:jc w:val="center"/>
          <w:del w:id="7784" w:author="Aurelian Bria" w:date="2025-05-09T04:07:00Z"/>
        </w:trPr>
        <w:tc>
          <w:tcPr>
            <w:tcW w:w="1918" w:type="dxa"/>
          </w:tcPr>
          <w:p w14:paraId="3742F9EC" w14:textId="40D3EB6C" w:rsidR="00696F60" w:rsidRPr="009202AA" w:rsidDel="0093702B" w:rsidRDefault="00696F60" w:rsidP="00160CF5">
            <w:pPr>
              <w:pStyle w:val="TAL"/>
              <w:rPr>
                <w:del w:id="7785" w:author="Aurelian Bria" w:date="2025-05-09T04:07:00Z"/>
                <w:rFonts w:cs="Arial"/>
                <w:lang w:eastAsia="zh-CN"/>
              </w:rPr>
            </w:pPr>
            <w:del w:id="7786" w:author="Aurelian Bria" w:date="2025-05-09T04:07:00Z">
              <w:r w:rsidRPr="009202AA" w:rsidDel="0093702B">
                <w:rPr>
                  <w:rFonts w:cs="Arial"/>
                  <w:lang w:eastAsia="ko-KR"/>
                </w:rPr>
                <w:delText xml:space="preserve">E-UTRA Band </w:delText>
              </w:r>
              <w:r w:rsidDel="0093702B">
                <w:rPr>
                  <w:rFonts w:cs="Arial"/>
                  <w:lang w:eastAsia="ko-KR"/>
                </w:rPr>
                <w:delText>106</w:delText>
              </w:r>
              <w:r w:rsidRPr="009202AA" w:rsidDel="0093702B">
                <w:rPr>
                  <w:rFonts w:cs="Arial"/>
                  <w:lang w:eastAsia="ko-KR"/>
                </w:rPr>
                <w:delText xml:space="preserve"> or </w:delText>
              </w:r>
              <w:r w:rsidRPr="009202AA" w:rsidDel="0093702B">
                <w:rPr>
                  <w:rFonts w:cs="Arial"/>
                </w:rPr>
                <w:delText>or NR band n</w:delText>
              </w:r>
              <w:r w:rsidDel="0093702B">
                <w:rPr>
                  <w:rFonts w:cs="Arial"/>
                </w:rPr>
                <w:delText>106</w:delText>
              </w:r>
            </w:del>
          </w:p>
        </w:tc>
        <w:tc>
          <w:tcPr>
            <w:tcW w:w="1657" w:type="dxa"/>
          </w:tcPr>
          <w:p w14:paraId="1F7A9E57" w14:textId="71171221" w:rsidR="00696F60" w:rsidDel="0093702B" w:rsidRDefault="00696F60" w:rsidP="00160CF5">
            <w:pPr>
              <w:pStyle w:val="TAC"/>
              <w:rPr>
                <w:del w:id="7787" w:author="Aurelian Bria" w:date="2025-05-09T04:07:00Z"/>
                <w:lang w:eastAsia="ja-JP"/>
              </w:rPr>
            </w:pPr>
            <w:del w:id="7788" w:author="Aurelian Bria" w:date="2025-05-09T04:07:00Z">
              <w:r w:rsidDel="0093702B">
                <w:rPr>
                  <w:lang w:eastAsia="ja-JP"/>
                </w:rPr>
                <w:delText>935 – 940</w:delText>
              </w:r>
            </w:del>
          </w:p>
        </w:tc>
        <w:tc>
          <w:tcPr>
            <w:tcW w:w="1082" w:type="dxa"/>
          </w:tcPr>
          <w:p w14:paraId="3E192DA6" w14:textId="5751AA92" w:rsidR="00696F60" w:rsidRPr="009202AA" w:rsidDel="0093702B" w:rsidRDefault="00696F60" w:rsidP="00160CF5">
            <w:pPr>
              <w:pStyle w:val="TAC"/>
              <w:rPr>
                <w:del w:id="7789" w:author="Aurelian Bria" w:date="2025-05-09T04:07:00Z"/>
                <w:lang w:eastAsia="ja-JP"/>
              </w:rPr>
            </w:pPr>
            <w:del w:id="7790" w:author="Aurelian Bria" w:date="2025-05-09T04:07:00Z">
              <w:r w:rsidRPr="009202AA" w:rsidDel="0093702B">
                <w:rPr>
                  <w:lang w:eastAsia="ja-JP"/>
                </w:rPr>
                <w:delText>+46</w:delText>
              </w:r>
            </w:del>
          </w:p>
        </w:tc>
        <w:tc>
          <w:tcPr>
            <w:tcW w:w="1134" w:type="dxa"/>
          </w:tcPr>
          <w:p w14:paraId="66F8FC10" w14:textId="4F41E750" w:rsidR="00696F60" w:rsidRPr="009202AA" w:rsidDel="0093702B" w:rsidRDefault="00696F60" w:rsidP="00160CF5">
            <w:pPr>
              <w:pStyle w:val="TAC"/>
              <w:rPr>
                <w:del w:id="7791" w:author="Aurelian Bria" w:date="2025-05-09T04:07:00Z"/>
                <w:lang w:eastAsia="ja-JP"/>
              </w:rPr>
            </w:pPr>
            <w:del w:id="7792" w:author="Aurelian Bria" w:date="2025-05-09T04:07:00Z">
              <w:r w:rsidRPr="009202AA" w:rsidDel="0093702B">
                <w:rPr>
                  <w:lang w:eastAsia="ja-JP"/>
                </w:rPr>
                <w:delText>+38</w:delText>
              </w:r>
            </w:del>
          </w:p>
        </w:tc>
        <w:tc>
          <w:tcPr>
            <w:tcW w:w="1134" w:type="dxa"/>
          </w:tcPr>
          <w:p w14:paraId="78EAEBF1" w14:textId="5FE079F7" w:rsidR="00696F60" w:rsidRPr="009202AA" w:rsidDel="0093702B" w:rsidRDefault="00696F60" w:rsidP="00160CF5">
            <w:pPr>
              <w:pStyle w:val="TAC"/>
              <w:rPr>
                <w:del w:id="7793" w:author="Aurelian Bria" w:date="2025-05-09T04:07:00Z"/>
                <w:lang w:eastAsia="ja-JP"/>
              </w:rPr>
            </w:pPr>
            <w:del w:id="7794" w:author="Aurelian Bria" w:date="2025-05-09T04:07:00Z">
              <w:r w:rsidRPr="009202AA" w:rsidDel="0093702B">
                <w:rPr>
                  <w:lang w:eastAsia="ja-JP"/>
                </w:rPr>
                <w:delText>+24</w:delText>
              </w:r>
            </w:del>
          </w:p>
        </w:tc>
        <w:tc>
          <w:tcPr>
            <w:tcW w:w="1701" w:type="dxa"/>
          </w:tcPr>
          <w:p w14:paraId="676A7F99" w14:textId="4C3BBE0C" w:rsidR="00696F60" w:rsidRPr="009202AA" w:rsidDel="0093702B" w:rsidRDefault="00696F60" w:rsidP="00160CF5">
            <w:pPr>
              <w:pStyle w:val="TAC"/>
              <w:rPr>
                <w:del w:id="7795" w:author="Aurelian Bria" w:date="2025-05-09T04:07:00Z"/>
                <w:lang w:eastAsia="ja-JP"/>
              </w:rPr>
            </w:pPr>
            <w:del w:id="779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BAE04F1" w14:textId="52E5C175" w:rsidR="00696F60" w:rsidRPr="009202AA" w:rsidDel="0093702B" w:rsidRDefault="00696F60" w:rsidP="00160CF5">
            <w:pPr>
              <w:pStyle w:val="TAC"/>
              <w:rPr>
                <w:del w:id="7797" w:author="Aurelian Bria" w:date="2025-05-09T04:07:00Z"/>
                <w:lang w:eastAsia="ja-JP"/>
              </w:rPr>
            </w:pPr>
            <w:del w:id="7798" w:author="Aurelian Bria" w:date="2025-05-09T04:07:00Z">
              <w:r w:rsidRPr="009202AA" w:rsidDel="0093702B">
                <w:rPr>
                  <w:lang w:eastAsia="ja-JP"/>
                </w:rPr>
                <w:delText>CW carrier</w:delText>
              </w:r>
            </w:del>
          </w:p>
        </w:tc>
      </w:tr>
      <w:tr w:rsidR="00696F60" w:rsidRPr="009202AA" w:rsidDel="0093702B" w14:paraId="616F8313" w14:textId="5EAFAD5C" w:rsidTr="00160CF5">
        <w:trPr>
          <w:jc w:val="center"/>
          <w:del w:id="7799" w:author="Aurelian Bria" w:date="2025-05-09T04:07:00Z"/>
        </w:trPr>
        <w:tc>
          <w:tcPr>
            <w:tcW w:w="1918" w:type="dxa"/>
          </w:tcPr>
          <w:p w14:paraId="5765C4F7" w14:textId="4CBC23CB" w:rsidR="00696F60" w:rsidRPr="009202AA" w:rsidDel="0093702B" w:rsidRDefault="00696F60" w:rsidP="00160CF5">
            <w:pPr>
              <w:pStyle w:val="TAL"/>
              <w:rPr>
                <w:del w:id="7800" w:author="Aurelian Bria" w:date="2025-05-09T04:07:00Z"/>
                <w:rFonts w:cs="Arial"/>
                <w:lang w:eastAsia="zh-CN"/>
              </w:rPr>
            </w:pPr>
            <w:del w:id="7801" w:author="Aurelian Bria" w:date="2025-05-09T04:07:00Z">
              <w:r w:rsidDel="0093702B">
                <w:rPr>
                  <w:rFonts w:cs="Arial"/>
                  <w:lang w:eastAsia="zh-CN"/>
                </w:rPr>
                <w:delText>NR band n109</w:delText>
              </w:r>
            </w:del>
          </w:p>
        </w:tc>
        <w:tc>
          <w:tcPr>
            <w:tcW w:w="1657" w:type="dxa"/>
          </w:tcPr>
          <w:p w14:paraId="7642177C" w14:textId="28C1B700" w:rsidR="00696F60" w:rsidDel="0093702B" w:rsidRDefault="00696F60" w:rsidP="00160CF5">
            <w:pPr>
              <w:pStyle w:val="TAC"/>
              <w:rPr>
                <w:del w:id="7802" w:author="Aurelian Bria" w:date="2025-05-09T04:07:00Z"/>
                <w:lang w:eastAsia="ja-JP"/>
              </w:rPr>
            </w:pPr>
            <w:del w:id="7803" w:author="Aurelian Bria" w:date="2025-05-09T04:07:00Z">
              <w:r w:rsidDel="0093702B">
                <w:rPr>
                  <w:rFonts w:cs="Arial"/>
                  <w:szCs w:val="18"/>
                  <w:lang w:eastAsia="fr-FR"/>
                </w:rPr>
                <w:delText>1432 - 1517</w:delText>
              </w:r>
            </w:del>
          </w:p>
        </w:tc>
        <w:tc>
          <w:tcPr>
            <w:tcW w:w="1082" w:type="dxa"/>
          </w:tcPr>
          <w:p w14:paraId="608BF57E" w14:textId="64612C5A" w:rsidR="00696F60" w:rsidRPr="009202AA" w:rsidDel="0093702B" w:rsidRDefault="00696F60" w:rsidP="00160CF5">
            <w:pPr>
              <w:pStyle w:val="TAC"/>
              <w:rPr>
                <w:del w:id="7804" w:author="Aurelian Bria" w:date="2025-05-09T04:07:00Z"/>
                <w:lang w:eastAsia="ja-JP"/>
              </w:rPr>
            </w:pPr>
            <w:del w:id="7805" w:author="Aurelian Bria" w:date="2025-05-09T04:07:00Z">
              <w:r w:rsidDel="0093702B">
                <w:rPr>
                  <w:rFonts w:cs="Arial"/>
                  <w:szCs w:val="18"/>
                  <w:lang w:eastAsia="fr-FR"/>
                </w:rPr>
                <w:delText>+46</w:delText>
              </w:r>
            </w:del>
          </w:p>
        </w:tc>
        <w:tc>
          <w:tcPr>
            <w:tcW w:w="1134" w:type="dxa"/>
          </w:tcPr>
          <w:p w14:paraId="7455CFF1" w14:textId="42E14E08" w:rsidR="00696F60" w:rsidRPr="009202AA" w:rsidDel="0093702B" w:rsidRDefault="00696F60" w:rsidP="00160CF5">
            <w:pPr>
              <w:pStyle w:val="TAC"/>
              <w:rPr>
                <w:del w:id="7806" w:author="Aurelian Bria" w:date="2025-05-09T04:07:00Z"/>
                <w:lang w:eastAsia="ja-JP"/>
              </w:rPr>
            </w:pPr>
            <w:del w:id="7807" w:author="Aurelian Bria" w:date="2025-05-09T04:07:00Z">
              <w:r w:rsidDel="0093702B">
                <w:rPr>
                  <w:rFonts w:cs="Arial"/>
                  <w:szCs w:val="18"/>
                  <w:lang w:eastAsia="fr-FR"/>
                </w:rPr>
                <w:delText>+38</w:delText>
              </w:r>
            </w:del>
          </w:p>
        </w:tc>
        <w:tc>
          <w:tcPr>
            <w:tcW w:w="1134" w:type="dxa"/>
          </w:tcPr>
          <w:p w14:paraId="1B174358" w14:textId="0E6023E4" w:rsidR="00696F60" w:rsidRPr="009202AA" w:rsidDel="0093702B" w:rsidRDefault="00696F60" w:rsidP="00160CF5">
            <w:pPr>
              <w:pStyle w:val="TAC"/>
              <w:rPr>
                <w:del w:id="7808" w:author="Aurelian Bria" w:date="2025-05-09T04:07:00Z"/>
                <w:lang w:eastAsia="ja-JP"/>
              </w:rPr>
            </w:pPr>
            <w:del w:id="7809" w:author="Aurelian Bria" w:date="2025-05-09T04:07:00Z">
              <w:r w:rsidDel="0093702B">
                <w:rPr>
                  <w:rFonts w:cs="Arial"/>
                  <w:szCs w:val="18"/>
                  <w:lang w:eastAsia="fr-FR"/>
                </w:rPr>
                <w:delText>+24</w:delText>
              </w:r>
            </w:del>
          </w:p>
        </w:tc>
        <w:tc>
          <w:tcPr>
            <w:tcW w:w="1701" w:type="dxa"/>
          </w:tcPr>
          <w:p w14:paraId="667F44EF" w14:textId="343A75CB" w:rsidR="00696F60" w:rsidRPr="009202AA" w:rsidDel="0093702B" w:rsidRDefault="00696F60" w:rsidP="00160CF5">
            <w:pPr>
              <w:pStyle w:val="TAC"/>
              <w:rPr>
                <w:del w:id="7810" w:author="Aurelian Bria" w:date="2025-05-09T04:07:00Z"/>
                <w:lang w:eastAsia="ja-JP"/>
              </w:rPr>
            </w:pPr>
            <w:del w:id="7811"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B8466FB" w14:textId="5A4686D6" w:rsidR="00696F60" w:rsidRPr="009202AA" w:rsidDel="0093702B" w:rsidRDefault="00696F60" w:rsidP="00160CF5">
            <w:pPr>
              <w:pStyle w:val="TAC"/>
              <w:rPr>
                <w:del w:id="7812" w:author="Aurelian Bria" w:date="2025-05-09T04:07:00Z"/>
                <w:lang w:eastAsia="ja-JP"/>
              </w:rPr>
            </w:pPr>
            <w:del w:id="7813" w:author="Aurelian Bria" w:date="2025-05-09T04:07:00Z">
              <w:r w:rsidDel="0093702B">
                <w:rPr>
                  <w:rFonts w:cs="Arial"/>
                  <w:szCs w:val="18"/>
                  <w:lang w:eastAsia="fr-FR"/>
                </w:rPr>
                <w:delText>CW carrier</w:delText>
              </w:r>
            </w:del>
          </w:p>
        </w:tc>
      </w:tr>
      <w:tr w:rsidR="00696F60" w:rsidRPr="009202AA" w:rsidDel="0093702B" w14:paraId="505D76A8" w14:textId="00851984" w:rsidTr="00160CF5">
        <w:trPr>
          <w:jc w:val="center"/>
          <w:del w:id="7814" w:author="Aurelian Bria" w:date="2025-05-09T04:07:00Z"/>
        </w:trPr>
        <w:tc>
          <w:tcPr>
            <w:tcW w:w="1918" w:type="dxa"/>
          </w:tcPr>
          <w:p w14:paraId="0E044C38" w14:textId="5819590A" w:rsidR="00696F60" w:rsidDel="0093702B" w:rsidRDefault="00696F60" w:rsidP="00160CF5">
            <w:pPr>
              <w:pStyle w:val="TAL"/>
              <w:rPr>
                <w:del w:id="7815" w:author="Aurelian Bria" w:date="2025-05-09T04:07:00Z"/>
                <w:rFonts w:cs="Arial"/>
                <w:lang w:eastAsia="zh-CN"/>
              </w:rPr>
            </w:pPr>
            <w:del w:id="7816" w:author="Aurelian Bria" w:date="2025-05-09T04:07:00Z">
              <w:r w:rsidDel="0093702B">
                <w:rPr>
                  <w:rFonts w:cs="Arial"/>
                  <w:lang w:eastAsia="zh-CN"/>
                </w:rPr>
                <w:delText>NR band n1</w:delText>
              </w:r>
              <w:r w:rsidDel="0093702B">
                <w:rPr>
                  <w:rFonts w:cs="Arial" w:hint="eastAsia"/>
                  <w:lang w:val="en-US" w:eastAsia="zh-CN"/>
                </w:rPr>
                <w:delText>10</w:delText>
              </w:r>
            </w:del>
          </w:p>
        </w:tc>
        <w:tc>
          <w:tcPr>
            <w:tcW w:w="1657" w:type="dxa"/>
          </w:tcPr>
          <w:p w14:paraId="55ECAB6D" w14:textId="33AA0DC2" w:rsidR="00696F60" w:rsidDel="0093702B" w:rsidRDefault="00696F60" w:rsidP="00160CF5">
            <w:pPr>
              <w:pStyle w:val="TAC"/>
              <w:rPr>
                <w:del w:id="7817" w:author="Aurelian Bria" w:date="2025-05-09T04:07:00Z"/>
                <w:rFonts w:cs="Arial"/>
                <w:szCs w:val="18"/>
                <w:lang w:eastAsia="fr-FR"/>
              </w:rPr>
            </w:pPr>
            <w:del w:id="7818" w:author="Aurelian Bria" w:date="2025-05-09T04:07:00Z">
              <w:r w:rsidDel="0093702B">
                <w:rPr>
                  <w:rFonts w:cs="Arial"/>
                  <w:szCs w:val="18"/>
                  <w:lang w:eastAsia="fr-FR"/>
                </w:rPr>
                <w:delText>1</w:delText>
              </w:r>
              <w:r w:rsidDel="0093702B">
                <w:rPr>
                  <w:rFonts w:cs="Arial" w:hint="eastAsia"/>
                  <w:szCs w:val="18"/>
                  <w:lang w:val="en-US" w:eastAsia="zh-CN"/>
                </w:rPr>
                <w:delText>432</w:delText>
              </w:r>
              <w:r w:rsidDel="0093702B">
                <w:rPr>
                  <w:rFonts w:cs="Arial"/>
                  <w:szCs w:val="18"/>
                  <w:lang w:eastAsia="fr-FR"/>
                </w:rPr>
                <w:delText xml:space="preserve"> - 1</w:delText>
              </w:r>
              <w:r w:rsidDel="0093702B">
                <w:rPr>
                  <w:rFonts w:cs="Arial" w:hint="eastAsia"/>
                  <w:szCs w:val="18"/>
                  <w:lang w:val="en-US" w:eastAsia="zh-CN"/>
                </w:rPr>
                <w:delText>435</w:delText>
              </w:r>
            </w:del>
          </w:p>
        </w:tc>
        <w:tc>
          <w:tcPr>
            <w:tcW w:w="1082" w:type="dxa"/>
          </w:tcPr>
          <w:p w14:paraId="73795F71" w14:textId="01DD8193" w:rsidR="00696F60" w:rsidDel="0093702B" w:rsidRDefault="00696F60" w:rsidP="00160CF5">
            <w:pPr>
              <w:pStyle w:val="TAC"/>
              <w:rPr>
                <w:del w:id="7819" w:author="Aurelian Bria" w:date="2025-05-09T04:07:00Z"/>
                <w:rFonts w:cs="Arial"/>
                <w:szCs w:val="18"/>
                <w:lang w:eastAsia="fr-FR"/>
              </w:rPr>
            </w:pPr>
            <w:del w:id="7820" w:author="Aurelian Bria" w:date="2025-05-09T04:07:00Z">
              <w:r w:rsidDel="0093702B">
                <w:rPr>
                  <w:rFonts w:cs="Arial"/>
                  <w:szCs w:val="18"/>
                  <w:lang w:eastAsia="fr-FR"/>
                </w:rPr>
                <w:delText>+46</w:delText>
              </w:r>
            </w:del>
          </w:p>
        </w:tc>
        <w:tc>
          <w:tcPr>
            <w:tcW w:w="1134" w:type="dxa"/>
          </w:tcPr>
          <w:p w14:paraId="124F7301" w14:textId="5DDFB548" w:rsidR="00696F60" w:rsidDel="0093702B" w:rsidRDefault="00696F60" w:rsidP="00160CF5">
            <w:pPr>
              <w:pStyle w:val="TAC"/>
              <w:rPr>
                <w:del w:id="7821" w:author="Aurelian Bria" w:date="2025-05-09T04:07:00Z"/>
                <w:rFonts w:cs="Arial"/>
                <w:szCs w:val="18"/>
                <w:lang w:eastAsia="fr-FR"/>
              </w:rPr>
            </w:pPr>
            <w:del w:id="7822" w:author="Aurelian Bria" w:date="2025-05-09T04:07:00Z">
              <w:r w:rsidDel="0093702B">
                <w:rPr>
                  <w:rFonts w:cs="Arial"/>
                  <w:szCs w:val="18"/>
                  <w:lang w:eastAsia="fr-FR"/>
                </w:rPr>
                <w:delText>+38</w:delText>
              </w:r>
            </w:del>
          </w:p>
        </w:tc>
        <w:tc>
          <w:tcPr>
            <w:tcW w:w="1134" w:type="dxa"/>
          </w:tcPr>
          <w:p w14:paraId="0CFBB812" w14:textId="5D5E1B04" w:rsidR="00696F60" w:rsidDel="0093702B" w:rsidRDefault="00696F60" w:rsidP="00160CF5">
            <w:pPr>
              <w:pStyle w:val="TAC"/>
              <w:rPr>
                <w:del w:id="7823" w:author="Aurelian Bria" w:date="2025-05-09T04:07:00Z"/>
                <w:rFonts w:cs="Arial"/>
                <w:szCs w:val="18"/>
                <w:lang w:eastAsia="fr-FR"/>
              </w:rPr>
            </w:pPr>
            <w:del w:id="7824" w:author="Aurelian Bria" w:date="2025-05-09T04:07:00Z">
              <w:r w:rsidDel="0093702B">
                <w:rPr>
                  <w:rFonts w:cs="Arial"/>
                  <w:szCs w:val="18"/>
                  <w:lang w:eastAsia="fr-FR"/>
                </w:rPr>
                <w:delText>+24</w:delText>
              </w:r>
            </w:del>
          </w:p>
        </w:tc>
        <w:tc>
          <w:tcPr>
            <w:tcW w:w="1701" w:type="dxa"/>
          </w:tcPr>
          <w:p w14:paraId="2FD141B0" w14:textId="4FED15E2" w:rsidR="00696F60" w:rsidDel="0093702B" w:rsidRDefault="00696F60" w:rsidP="00160CF5">
            <w:pPr>
              <w:pStyle w:val="TAC"/>
              <w:rPr>
                <w:del w:id="7825" w:author="Aurelian Bria" w:date="2025-05-09T04:07:00Z"/>
                <w:rFonts w:cs="Arial"/>
                <w:szCs w:val="18"/>
                <w:lang w:eastAsia="fr-FR"/>
              </w:rPr>
            </w:pPr>
            <w:del w:id="7826"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09D1CACB" w14:textId="619A88F5" w:rsidR="00696F60" w:rsidDel="0093702B" w:rsidRDefault="00696F60" w:rsidP="00160CF5">
            <w:pPr>
              <w:pStyle w:val="TAC"/>
              <w:rPr>
                <w:del w:id="7827" w:author="Aurelian Bria" w:date="2025-05-09T04:07:00Z"/>
                <w:rFonts w:cs="Arial"/>
                <w:szCs w:val="18"/>
                <w:lang w:eastAsia="fr-FR"/>
              </w:rPr>
            </w:pPr>
            <w:del w:id="7828" w:author="Aurelian Bria" w:date="2025-05-09T04:07:00Z">
              <w:r w:rsidDel="0093702B">
                <w:rPr>
                  <w:rFonts w:cs="Arial"/>
                  <w:szCs w:val="18"/>
                  <w:lang w:eastAsia="fr-FR"/>
                </w:rPr>
                <w:delText>CW carrier</w:delText>
              </w:r>
            </w:del>
          </w:p>
        </w:tc>
      </w:tr>
      <w:tr w:rsidR="00696F60" w:rsidRPr="009202AA" w:rsidDel="0093702B" w14:paraId="46878FC7" w14:textId="6075FA7C" w:rsidTr="00160CF5">
        <w:trPr>
          <w:jc w:val="center"/>
          <w:del w:id="7829" w:author="Aurelian Bria" w:date="2025-05-09T04:07:00Z"/>
        </w:trPr>
        <w:tc>
          <w:tcPr>
            <w:tcW w:w="1918" w:type="dxa"/>
          </w:tcPr>
          <w:p w14:paraId="2C9DEB9E" w14:textId="132F7BBB" w:rsidR="00696F60" w:rsidDel="0093702B" w:rsidRDefault="00696F60" w:rsidP="00160CF5">
            <w:pPr>
              <w:pStyle w:val="TAL"/>
              <w:rPr>
                <w:del w:id="7830" w:author="Aurelian Bria" w:date="2025-05-09T04:07:00Z"/>
                <w:rFonts w:cs="Arial"/>
                <w:lang w:eastAsia="zh-CN"/>
              </w:rPr>
            </w:pPr>
            <w:del w:id="7831" w:author="Aurelian Bria" w:date="2025-05-09T04:07:00Z">
              <w:r w:rsidDel="0093702B">
                <w:rPr>
                  <w:rFonts w:cs="Arial" w:hint="eastAsia"/>
                  <w:lang w:eastAsia="zh-CN"/>
                </w:rPr>
                <w:delText>E</w:delText>
              </w:r>
              <w:r w:rsidDel="0093702B">
                <w:rPr>
                  <w:rFonts w:cs="Arial"/>
                  <w:lang w:eastAsia="zh-CN"/>
                </w:rPr>
                <w:delText>-UTRA Band 111</w:delText>
              </w:r>
            </w:del>
          </w:p>
        </w:tc>
        <w:tc>
          <w:tcPr>
            <w:tcW w:w="1657" w:type="dxa"/>
          </w:tcPr>
          <w:p w14:paraId="4164C50B" w14:textId="67676665" w:rsidR="00696F60" w:rsidDel="0093702B" w:rsidRDefault="00696F60" w:rsidP="00160CF5">
            <w:pPr>
              <w:pStyle w:val="TAC"/>
              <w:rPr>
                <w:del w:id="7832" w:author="Aurelian Bria" w:date="2025-05-09T04:07:00Z"/>
                <w:rFonts w:cs="Arial"/>
                <w:szCs w:val="18"/>
                <w:lang w:eastAsia="fr-FR"/>
              </w:rPr>
            </w:pPr>
            <w:del w:id="7833" w:author="Aurelian Bria" w:date="2025-05-09T04:07:00Z">
              <w:r w:rsidDel="0093702B">
                <w:rPr>
                  <w:rFonts w:cs="Arial"/>
                  <w:szCs w:val="18"/>
                  <w:lang w:eastAsia="fr-FR"/>
                </w:rPr>
                <w:delText>1820 - 1830</w:delText>
              </w:r>
            </w:del>
          </w:p>
        </w:tc>
        <w:tc>
          <w:tcPr>
            <w:tcW w:w="1082" w:type="dxa"/>
          </w:tcPr>
          <w:p w14:paraId="51E81D1F" w14:textId="41C6E4C7" w:rsidR="00696F60" w:rsidDel="0093702B" w:rsidRDefault="00696F60" w:rsidP="00160CF5">
            <w:pPr>
              <w:pStyle w:val="TAC"/>
              <w:rPr>
                <w:del w:id="7834" w:author="Aurelian Bria" w:date="2025-05-09T04:07:00Z"/>
                <w:rFonts w:cs="Arial"/>
                <w:szCs w:val="18"/>
                <w:lang w:eastAsia="fr-FR"/>
              </w:rPr>
            </w:pPr>
            <w:del w:id="7835" w:author="Aurelian Bria" w:date="2025-05-09T04:07:00Z">
              <w:r w:rsidDel="0093702B">
                <w:rPr>
                  <w:rFonts w:cs="Arial"/>
                  <w:szCs w:val="18"/>
                  <w:lang w:eastAsia="fr-FR"/>
                </w:rPr>
                <w:delText>+46</w:delText>
              </w:r>
            </w:del>
          </w:p>
        </w:tc>
        <w:tc>
          <w:tcPr>
            <w:tcW w:w="1134" w:type="dxa"/>
          </w:tcPr>
          <w:p w14:paraId="50B21E34" w14:textId="6480C213" w:rsidR="00696F60" w:rsidDel="0093702B" w:rsidRDefault="00696F60" w:rsidP="00160CF5">
            <w:pPr>
              <w:pStyle w:val="TAC"/>
              <w:rPr>
                <w:del w:id="7836" w:author="Aurelian Bria" w:date="2025-05-09T04:07:00Z"/>
                <w:rFonts w:cs="Arial"/>
                <w:szCs w:val="18"/>
                <w:lang w:eastAsia="fr-FR"/>
              </w:rPr>
            </w:pPr>
            <w:del w:id="7837" w:author="Aurelian Bria" w:date="2025-05-09T04:07:00Z">
              <w:r w:rsidDel="0093702B">
                <w:rPr>
                  <w:rFonts w:cs="Arial"/>
                  <w:szCs w:val="18"/>
                  <w:lang w:eastAsia="fr-FR"/>
                </w:rPr>
                <w:delText>+38</w:delText>
              </w:r>
            </w:del>
          </w:p>
        </w:tc>
        <w:tc>
          <w:tcPr>
            <w:tcW w:w="1134" w:type="dxa"/>
          </w:tcPr>
          <w:p w14:paraId="5C3D98F7" w14:textId="002D068E" w:rsidR="00696F60" w:rsidDel="0093702B" w:rsidRDefault="00696F60" w:rsidP="00160CF5">
            <w:pPr>
              <w:pStyle w:val="TAC"/>
              <w:rPr>
                <w:del w:id="7838" w:author="Aurelian Bria" w:date="2025-05-09T04:07:00Z"/>
                <w:rFonts w:cs="Arial"/>
                <w:szCs w:val="18"/>
                <w:lang w:eastAsia="fr-FR"/>
              </w:rPr>
            </w:pPr>
            <w:del w:id="7839" w:author="Aurelian Bria" w:date="2025-05-09T04:07:00Z">
              <w:r w:rsidDel="0093702B">
                <w:rPr>
                  <w:rFonts w:cs="Arial"/>
                  <w:szCs w:val="18"/>
                  <w:lang w:eastAsia="fr-FR"/>
                </w:rPr>
                <w:delText>+24</w:delText>
              </w:r>
            </w:del>
          </w:p>
        </w:tc>
        <w:tc>
          <w:tcPr>
            <w:tcW w:w="1701" w:type="dxa"/>
          </w:tcPr>
          <w:p w14:paraId="42222109" w14:textId="2DC871AB" w:rsidR="00696F60" w:rsidDel="0093702B" w:rsidRDefault="00696F60" w:rsidP="00160CF5">
            <w:pPr>
              <w:pStyle w:val="TAC"/>
              <w:rPr>
                <w:del w:id="7840" w:author="Aurelian Bria" w:date="2025-05-09T04:07:00Z"/>
                <w:rFonts w:cs="Arial"/>
                <w:szCs w:val="18"/>
                <w:lang w:eastAsia="fr-FR"/>
              </w:rPr>
            </w:pPr>
            <w:del w:id="7841"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25A1FED" w14:textId="69A7ABC8" w:rsidR="00696F60" w:rsidDel="0093702B" w:rsidRDefault="00696F60" w:rsidP="00160CF5">
            <w:pPr>
              <w:pStyle w:val="TAC"/>
              <w:rPr>
                <w:del w:id="7842" w:author="Aurelian Bria" w:date="2025-05-09T04:07:00Z"/>
                <w:rFonts w:cs="Arial"/>
                <w:szCs w:val="18"/>
                <w:lang w:eastAsia="fr-FR"/>
              </w:rPr>
            </w:pPr>
            <w:del w:id="7843" w:author="Aurelian Bria" w:date="2025-05-09T04:07:00Z">
              <w:r w:rsidDel="0093702B">
                <w:rPr>
                  <w:rFonts w:cs="Arial"/>
                  <w:szCs w:val="18"/>
                  <w:lang w:eastAsia="fr-FR"/>
                </w:rPr>
                <w:delText>CW carrier</w:delText>
              </w:r>
            </w:del>
          </w:p>
        </w:tc>
      </w:tr>
      <w:tr w:rsidR="00696F60" w:rsidRPr="009202AA" w:rsidDel="0093702B" w14:paraId="733B465A" w14:textId="46CA0412" w:rsidTr="00160CF5">
        <w:trPr>
          <w:jc w:val="center"/>
          <w:del w:id="7844" w:author="Aurelian Bria" w:date="2025-05-09T04:07:00Z"/>
        </w:trPr>
        <w:tc>
          <w:tcPr>
            <w:tcW w:w="9803" w:type="dxa"/>
            <w:gridSpan w:val="7"/>
          </w:tcPr>
          <w:p w14:paraId="59A3A679" w14:textId="6EFC3C98" w:rsidR="00696F60" w:rsidRPr="009202AA" w:rsidDel="0093702B" w:rsidRDefault="00696F60" w:rsidP="00160CF5">
            <w:pPr>
              <w:pStyle w:val="TAN"/>
              <w:rPr>
                <w:del w:id="7845" w:author="Aurelian Bria" w:date="2025-05-09T04:07:00Z"/>
                <w:lang w:eastAsia="ja-JP"/>
              </w:rPr>
            </w:pPr>
            <w:del w:id="7846" w:author="Aurelian Bria" w:date="2025-05-09T04:07:00Z">
              <w:r w:rsidRPr="009202AA" w:rsidDel="0093702B">
                <w:rPr>
                  <w:lang w:eastAsia="ja-JP"/>
                </w:rPr>
                <w:delText>NOTE 1:</w:delText>
              </w:r>
              <w:r w:rsidRPr="009202AA" w:rsidDel="0093702B">
                <w:rPr>
                  <w:lang w:eastAsia="ja-JP"/>
                </w:rPr>
                <w:tab/>
                <w:delText>EIS</w:delText>
              </w:r>
              <w:r w:rsidRPr="009202AA" w:rsidDel="0093702B">
                <w:rPr>
                  <w:vertAlign w:val="subscript"/>
                  <w:lang w:eastAsia="ja-JP"/>
                </w:rPr>
                <w:delText>minSENS</w:delText>
              </w:r>
              <w:r w:rsidRPr="009202AA" w:rsidDel="0093702B">
                <w:rPr>
                  <w:lang w:eastAsia="ja-JP"/>
                </w:rPr>
                <w:delText xml:space="preserve"> depends on the RAT, the BS class and on the </w:delText>
              </w:r>
              <w:r w:rsidRPr="009202AA" w:rsidDel="0093702B">
                <w:rPr>
                  <w:i/>
                  <w:lang w:eastAsia="ja-JP"/>
                </w:rPr>
                <w:delText>channel bandwidth</w:delText>
              </w:r>
              <w:r w:rsidRPr="009202AA" w:rsidDel="0093702B">
                <w:rPr>
                  <w:lang w:eastAsia="ja-JP"/>
                </w:rPr>
                <w:delText>, see subclauses 10.3 and 10.2.</w:delText>
              </w:r>
            </w:del>
          </w:p>
          <w:p w14:paraId="76366059" w14:textId="69F53DD5" w:rsidR="00696F60" w:rsidRPr="009202AA" w:rsidDel="0093702B" w:rsidRDefault="00696F60" w:rsidP="00160CF5">
            <w:pPr>
              <w:pStyle w:val="TAN"/>
              <w:rPr>
                <w:del w:id="7847" w:author="Aurelian Bria" w:date="2025-05-09T04:07:00Z"/>
                <w:lang w:eastAsia="ja-JP"/>
              </w:rPr>
            </w:pPr>
            <w:del w:id="7848" w:author="Aurelian Bria" w:date="2025-05-09T04:07:00Z">
              <w:r w:rsidRPr="009202AA" w:rsidDel="0093702B">
                <w:rPr>
                  <w:lang w:eastAsia="ja-JP"/>
                </w:rPr>
                <w:delText>NOTE 2:</w:delText>
              </w:r>
              <w:r w:rsidRPr="009202AA" w:rsidDel="0093702B">
                <w:rPr>
                  <w:lang w:eastAsia="ja-JP"/>
                </w:rPr>
                <w:tab/>
                <w:delText xml:space="preserve">Except for a BS operating in Band 13, these requirements do not apply when the interfering signal falls within any of the supported </w:delText>
              </w:r>
              <w:r w:rsidRPr="009202AA" w:rsidDel="0093702B">
                <w:rPr>
                  <w:i/>
                  <w:lang w:eastAsia="ja-JP"/>
                </w:rPr>
                <w:delText>uplink operating band</w:delText>
              </w:r>
              <w:r w:rsidRPr="009202AA" w:rsidDel="0093702B">
                <w:rPr>
                  <w:lang w:eastAsia="ja-JP"/>
                </w:rPr>
                <w:delText xml:space="preserve"> or in the </w:delText>
              </w:r>
              <w:r w:rsidRPr="009202AA" w:rsidDel="0093702B">
                <w:delText>Δf</w:delText>
              </w:r>
              <w:r w:rsidRPr="009202AA" w:rsidDel="0093702B">
                <w:rPr>
                  <w:vertAlign w:val="subscript"/>
                </w:rPr>
                <w:delText>OOB</w:delText>
              </w:r>
              <w:r w:rsidRPr="009202AA" w:rsidDel="0093702B">
                <w:rPr>
                  <w:rFonts w:cs="v5.0.0"/>
                </w:rPr>
                <w:delText xml:space="preserve"> </w:delText>
              </w:r>
              <w:r w:rsidRPr="009202AA" w:rsidDel="0093702B">
                <w:rPr>
                  <w:lang w:eastAsia="ja-JP"/>
                </w:rPr>
                <w:delText xml:space="preserve">immediately outside any of the supported </w:delText>
              </w:r>
              <w:r w:rsidRPr="009202AA" w:rsidDel="0093702B">
                <w:rPr>
                  <w:i/>
                  <w:lang w:eastAsia="ja-JP"/>
                </w:rPr>
                <w:delText>uplink operating band</w:delText>
              </w:r>
              <w:r w:rsidRPr="009202AA" w:rsidDel="0093702B">
                <w:rPr>
                  <w:lang w:eastAsia="ja-JP"/>
                </w:rPr>
                <w:delText>.</w:delText>
              </w:r>
              <w:r w:rsidRPr="009202AA" w:rsidDel="0093702B">
                <w:rPr>
                  <w:lang w:eastAsia="ja-JP"/>
                </w:rPr>
                <w:br/>
                <w:delText>For a BS operating in band 13 the requirements do not apply when the interfering signal falls within the frequency range 768 - 797 MHz.</w:delText>
              </w:r>
            </w:del>
          </w:p>
          <w:p w14:paraId="1F1B21DB" w14:textId="67796EF9" w:rsidR="00696F60" w:rsidRPr="009202AA" w:rsidDel="0093702B" w:rsidRDefault="00696F60" w:rsidP="00160CF5">
            <w:pPr>
              <w:pStyle w:val="TAN"/>
              <w:rPr>
                <w:del w:id="7849" w:author="Aurelian Bria" w:date="2025-05-09T04:07:00Z"/>
                <w:lang w:eastAsia="ja-JP"/>
              </w:rPr>
            </w:pPr>
            <w:del w:id="7850" w:author="Aurelian Bria" w:date="2025-05-09T04:07:00Z">
              <w:r w:rsidRPr="009202AA" w:rsidDel="0093702B">
                <w:rPr>
                  <w:lang w:eastAsia="ja-JP"/>
                </w:rPr>
                <w:delText>NOTE 3:</w:delText>
              </w:r>
              <w:r w:rsidRPr="009202AA" w:rsidDel="0093702B">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EEE9B35" w14:textId="66BE90C9" w:rsidR="00696F60" w:rsidRPr="009202AA" w:rsidDel="0093702B" w:rsidRDefault="00696F60" w:rsidP="00160CF5">
            <w:pPr>
              <w:pStyle w:val="TAN"/>
              <w:rPr>
                <w:del w:id="7851" w:author="Aurelian Bria" w:date="2025-05-09T04:07:00Z"/>
                <w:lang w:eastAsia="ja-JP"/>
              </w:rPr>
            </w:pPr>
            <w:del w:id="7852" w:author="Aurelian Bria" w:date="2025-05-09T04:07:00Z">
              <w:r w:rsidRPr="009202AA" w:rsidDel="0093702B">
                <w:rPr>
                  <w:lang w:eastAsia="ja-JP"/>
                </w:rPr>
                <w:delText>NOTE 4:</w:delText>
              </w:r>
              <w:r w:rsidRPr="009202AA" w:rsidDel="0093702B">
                <w:rPr>
                  <w:lang w:eastAsia="ja-JP"/>
                </w:rPr>
                <w:tab/>
                <w:delText>In China, the blocking requirement for co-location with DCS1800 and Band III BS is only applicable in the frequency range 1805 - 1850 MHz.</w:delText>
              </w:r>
            </w:del>
          </w:p>
          <w:p w14:paraId="52C5397D" w14:textId="1402B442" w:rsidR="00696F60" w:rsidRPr="009202AA" w:rsidDel="0093702B" w:rsidRDefault="00696F60" w:rsidP="00160CF5">
            <w:pPr>
              <w:pStyle w:val="TAN"/>
              <w:rPr>
                <w:del w:id="7853" w:author="Aurelian Bria" w:date="2025-05-09T04:07:00Z"/>
                <w:lang w:eastAsia="zh-CN"/>
              </w:rPr>
            </w:pPr>
            <w:del w:id="7854" w:author="Aurelian Bria" w:date="2025-05-09T04:07:00Z">
              <w:r w:rsidRPr="009202AA" w:rsidDel="0093702B">
                <w:rPr>
                  <w:lang w:eastAsia="ja-JP"/>
                </w:rPr>
                <w:delText>NOTE 5:</w:delText>
              </w:r>
              <w:r w:rsidRPr="009202AA" w:rsidDel="0093702B">
                <w:rPr>
                  <w:lang w:eastAsia="ja-JP"/>
                </w:rPr>
                <w:tab/>
                <w:delText xml:space="preserve">For an AAS BS operating in band 11, 21, or 74 the requirement </w:delText>
              </w:r>
              <w:r w:rsidRPr="009202AA" w:rsidDel="0093702B">
                <w:rPr>
                  <w:rFonts w:hint="eastAsia"/>
                  <w:lang w:eastAsia="ja-JP"/>
                </w:rPr>
                <w:delText xml:space="preserve">for co-location with Band 32 </w:delText>
              </w:r>
              <w:r w:rsidRPr="009202AA" w:rsidDel="0093702B">
                <w:rPr>
                  <w:lang w:eastAsia="ja-JP"/>
                </w:rPr>
                <w:delText>applies for interfering signal within the frequency range 1475.9 - 1495.9 MHz.</w:delText>
              </w:r>
            </w:del>
          </w:p>
        </w:tc>
      </w:tr>
    </w:tbl>
    <w:p w14:paraId="4406D1A6" w14:textId="77777777" w:rsidR="00696F60" w:rsidRDefault="00696F60" w:rsidP="00696F60">
      <w:pPr>
        <w:rPr>
          <w:ins w:id="7855" w:author="Aurelian Bria" w:date="2025-05-09T04: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725E09" w:rsidRPr="00F95B02" w14:paraId="169C55B7" w14:textId="77777777" w:rsidTr="00160CF5">
        <w:trPr>
          <w:cantSplit/>
          <w:tblHeader/>
          <w:jc w:val="center"/>
          <w:ins w:id="7856" w:author="Aurelian Bria" w:date="2025-05-09T04:04:00Z"/>
        </w:trPr>
        <w:tc>
          <w:tcPr>
            <w:tcW w:w="1691" w:type="dxa"/>
          </w:tcPr>
          <w:p w14:paraId="0FCF65F2" w14:textId="77777777" w:rsidR="00725E09" w:rsidRDefault="00725E09" w:rsidP="00160CF5">
            <w:pPr>
              <w:pStyle w:val="TAH"/>
              <w:rPr>
                <w:ins w:id="7857" w:author="Aurelian Bria" w:date="2025-10-16T17:49:00Z" w16du:dateUtc="2025-10-16T15:49:00Z"/>
                <w:lang w:eastAsia="ja-JP"/>
              </w:rPr>
            </w:pPr>
            <w:ins w:id="7858" w:author="Aurelian Bria" w:date="2025-05-09T04:04:00Z">
              <w:r w:rsidRPr="00F95B02">
                <w:rPr>
                  <w:lang w:eastAsia="ja-JP"/>
                </w:rPr>
                <w:t>Frequency range of interfering signal</w:t>
              </w:r>
            </w:ins>
          </w:p>
          <w:p w14:paraId="3970FC00" w14:textId="70BE07B7" w:rsidR="00DF7332" w:rsidRPr="00F95B02" w:rsidRDefault="00DF7332" w:rsidP="00160CF5">
            <w:pPr>
              <w:pStyle w:val="TAH"/>
              <w:rPr>
                <w:ins w:id="7859" w:author="Aurelian Bria" w:date="2025-05-09T04:04:00Z"/>
                <w:lang w:eastAsia="ja-JP"/>
              </w:rPr>
            </w:pPr>
            <w:ins w:id="7860" w:author="Aurelian Bria" w:date="2025-10-16T17:49:00Z" w16du:dateUtc="2025-10-16T15:49:00Z">
              <w:r>
                <w:rPr>
                  <w:lang w:eastAsia="ja-JP"/>
                </w:rPr>
                <w:t>(Note 6)</w:t>
              </w:r>
            </w:ins>
          </w:p>
        </w:tc>
        <w:tc>
          <w:tcPr>
            <w:tcW w:w="1417" w:type="dxa"/>
          </w:tcPr>
          <w:p w14:paraId="3E805D4C" w14:textId="77777777" w:rsidR="00725E09" w:rsidRPr="00F95B02" w:rsidRDefault="00725E09" w:rsidP="00160CF5">
            <w:pPr>
              <w:pStyle w:val="TAH"/>
              <w:rPr>
                <w:ins w:id="7861" w:author="Aurelian Bria" w:date="2025-05-09T04:04:00Z"/>
                <w:lang w:eastAsia="ja-JP"/>
              </w:rPr>
            </w:pPr>
            <w:ins w:id="7862" w:author="Aurelian Bria" w:date="2025-05-09T04:04:00Z">
              <w:r w:rsidRPr="00F95B02">
                <w:rPr>
                  <w:lang w:eastAsia="ja-JP"/>
                </w:rPr>
                <w:t>Wanted signal mean power (dBm)</w:t>
              </w:r>
            </w:ins>
          </w:p>
        </w:tc>
        <w:tc>
          <w:tcPr>
            <w:tcW w:w="1418" w:type="dxa"/>
          </w:tcPr>
          <w:p w14:paraId="5D880985" w14:textId="77777777" w:rsidR="00725E09" w:rsidRPr="00F95B02" w:rsidRDefault="00725E09" w:rsidP="00160CF5">
            <w:pPr>
              <w:pStyle w:val="TAH"/>
              <w:rPr>
                <w:ins w:id="7863" w:author="Aurelian Bria" w:date="2025-05-09T04:04:00Z"/>
                <w:lang w:eastAsia="ja-JP"/>
              </w:rPr>
            </w:pPr>
            <w:ins w:id="7864" w:author="Aurelian Bria" w:date="2025-05-09T04:04: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6E21626" w14:textId="77777777" w:rsidR="00725E09" w:rsidRPr="00F95B02" w:rsidRDefault="00725E09" w:rsidP="00160CF5">
            <w:pPr>
              <w:pStyle w:val="TAH"/>
              <w:rPr>
                <w:ins w:id="7865" w:author="Aurelian Bria" w:date="2025-05-09T04:04:00Z"/>
                <w:lang w:eastAsia="ja-JP"/>
              </w:rPr>
            </w:pPr>
            <w:ins w:id="7866" w:author="Aurelian Bria" w:date="2025-05-09T04:04: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A7879AF" w14:textId="77777777" w:rsidR="00725E09" w:rsidRPr="00F95B02" w:rsidRDefault="00725E09" w:rsidP="00160CF5">
            <w:pPr>
              <w:pStyle w:val="TAH"/>
              <w:rPr>
                <w:ins w:id="7867" w:author="Aurelian Bria" w:date="2025-05-09T04:04:00Z"/>
                <w:lang w:eastAsia="ja-JP"/>
              </w:rPr>
            </w:pPr>
            <w:ins w:id="7868" w:author="Aurelian Bria" w:date="2025-05-09T04:04:00Z">
              <w:r w:rsidRPr="00F95B02">
                <w:rPr>
                  <w:lang w:eastAsia="ja-JP"/>
                </w:rPr>
                <w:t>Interfering signal mean power for LA BS (dBm)</w:t>
              </w:r>
            </w:ins>
          </w:p>
        </w:tc>
        <w:tc>
          <w:tcPr>
            <w:tcW w:w="1630" w:type="dxa"/>
          </w:tcPr>
          <w:p w14:paraId="2AE10C29" w14:textId="77777777" w:rsidR="00725E09" w:rsidRPr="00F95B02" w:rsidRDefault="00725E09" w:rsidP="00160CF5">
            <w:pPr>
              <w:pStyle w:val="TAH"/>
              <w:rPr>
                <w:ins w:id="7869" w:author="Aurelian Bria" w:date="2025-05-09T04:04:00Z"/>
                <w:lang w:eastAsia="ja-JP"/>
              </w:rPr>
            </w:pPr>
            <w:ins w:id="7870" w:author="Aurelian Bria" w:date="2025-05-09T04:04:00Z">
              <w:r w:rsidRPr="00F95B02">
                <w:rPr>
                  <w:lang w:eastAsia="ja-JP"/>
                </w:rPr>
                <w:t>Type of interfering signal</w:t>
              </w:r>
            </w:ins>
          </w:p>
        </w:tc>
      </w:tr>
      <w:tr w:rsidR="00725E09" w:rsidRPr="00F95B02" w14:paraId="01FA5035" w14:textId="77777777" w:rsidTr="00160CF5">
        <w:trPr>
          <w:cantSplit/>
          <w:jc w:val="center"/>
          <w:ins w:id="7871" w:author="Aurelian Bria" w:date="2025-05-09T04:04:00Z"/>
        </w:trPr>
        <w:tc>
          <w:tcPr>
            <w:tcW w:w="1691" w:type="dxa"/>
          </w:tcPr>
          <w:p w14:paraId="069118A3" w14:textId="77777777" w:rsidR="00725E09" w:rsidRPr="00F95B02" w:rsidRDefault="00725E09" w:rsidP="00160CF5">
            <w:pPr>
              <w:pStyle w:val="TAL"/>
              <w:jc w:val="center"/>
              <w:rPr>
                <w:ins w:id="7872" w:author="Aurelian Bria" w:date="2025-05-09T04:04:00Z"/>
                <w:rFonts w:cs="Arial"/>
                <w:szCs w:val="18"/>
                <w:lang w:eastAsia="ja-JP"/>
              </w:rPr>
            </w:pPr>
            <w:ins w:id="7873" w:author="Aurelian Bria" w:date="2025-05-09T04:04:00Z">
              <w:r w:rsidRPr="00F95B02">
                <w:rPr>
                  <w:lang w:eastAsia="zh-CN"/>
                </w:rPr>
                <w:t xml:space="preserve">Frequency range of co-located downlink </w:t>
              </w:r>
              <w:r w:rsidRPr="00F95B02">
                <w:rPr>
                  <w:i/>
                  <w:lang w:eastAsia="zh-CN"/>
                </w:rPr>
                <w:t>operating band</w:t>
              </w:r>
            </w:ins>
          </w:p>
        </w:tc>
        <w:tc>
          <w:tcPr>
            <w:tcW w:w="1417" w:type="dxa"/>
            <w:vAlign w:val="center"/>
          </w:tcPr>
          <w:p w14:paraId="076ADFD0" w14:textId="77777777" w:rsidR="00725E09" w:rsidRPr="00F95B02" w:rsidRDefault="00725E09" w:rsidP="00160CF5">
            <w:pPr>
              <w:pStyle w:val="TAC"/>
              <w:rPr>
                <w:ins w:id="7874" w:author="Aurelian Bria" w:date="2025-05-09T04:04:00Z"/>
                <w:lang w:eastAsia="ja-JP"/>
              </w:rPr>
            </w:pPr>
            <w:proofErr w:type="spellStart"/>
            <w:ins w:id="7875" w:author="Aurelian Bria" w:date="2025-05-09T04:04: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2A18E3B0" w14:textId="77777777" w:rsidR="00725E09" w:rsidRPr="00F95B02" w:rsidRDefault="00725E09" w:rsidP="00160CF5">
            <w:pPr>
              <w:pStyle w:val="TAL"/>
              <w:jc w:val="center"/>
              <w:rPr>
                <w:ins w:id="7876" w:author="Aurelian Bria" w:date="2025-05-09T04:04:00Z"/>
                <w:rFonts w:cs="Arial"/>
                <w:szCs w:val="18"/>
                <w:lang w:eastAsia="ja-JP"/>
              </w:rPr>
            </w:pPr>
            <w:ins w:id="7877" w:author="Aurelian Bria" w:date="2025-05-09T04:04:00Z">
              <w:r w:rsidRPr="00F95B02">
                <w:rPr>
                  <w:lang w:eastAsia="ja-JP"/>
                </w:rPr>
                <w:t xml:space="preserve"> (Note 1)</w:t>
              </w:r>
            </w:ins>
          </w:p>
        </w:tc>
        <w:tc>
          <w:tcPr>
            <w:tcW w:w="1418" w:type="dxa"/>
            <w:vAlign w:val="center"/>
          </w:tcPr>
          <w:p w14:paraId="17E3A876" w14:textId="77777777" w:rsidR="00725E09" w:rsidRPr="00F95B02" w:rsidRDefault="00725E09" w:rsidP="00160CF5">
            <w:pPr>
              <w:pStyle w:val="TAL"/>
              <w:jc w:val="center"/>
              <w:rPr>
                <w:ins w:id="7878" w:author="Aurelian Bria" w:date="2025-05-09T04:04:00Z"/>
                <w:rFonts w:cs="Arial"/>
                <w:szCs w:val="18"/>
                <w:lang w:eastAsia="ja-JP"/>
              </w:rPr>
            </w:pPr>
            <w:ins w:id="7879" w:author="Aurelian Bria" w:date="2025-05-09T04:04:00Z">
              <w:r w:rsidRPr="00F95B02">
                <w:rPr>
                  <w:rFonts w:cs="Arial"/>
                  <w:szCs w:val="18"/>
                  <w:lang w:eastAsia="ja-JP"/>
                </w:rPr>
                <w:t>+46</w:t>
              </w:r>
            </w:ins>
          </w:p>
        </w:tc>
        <w:tc>
          <w:tcPr>
            <w:tcW w:w="1342" w:type="dxa"/>
            <w:vAlign w:val="center"/>
          </w:tcPr>
          <w:p w14:paraId="13C28253" w14:textId="77777777" w:rsidR="00725E09" w:rsidRPr="00F95B02" w:rsidRDefault="00725E09" w:rsidP="00160CF5">
            <w:pPr>
              <w:pStyle w:val="TAL"/>
              <w:jc w:val="center"/>
              <w:rPr>
                <w:ins w:id="7880" w:author="Aurelian Bria" w:date="2025-05-09T04:04:00Z"/>
                <w:rFonts w:cs="Arial"/>
                <w:szCs w:val="18"/>
                <w:lang w:eastAsia="ja-JP"/>
              </w:rPr>
            </w:pPr>
            <w:ins w:id="7881" w:author="Aurelian Bria" w:date="2025-05-09T04:04:00Z">
              <w:r w:rsidRPr="00F95B02">
                <w:rPr>
                  <w:rFonts w:cs="Arial"/>
                  <w:szCs w:val="18"/>
                  <w:lang w:eastAsia="ja-JP"/>
                </w:rPr>
                <w:t>+38</w:t>
              </w:r>
            </w:ins>
          </w:p>
        </w:tc>
        <w:tc>
          <w:tcPr>
            <w:tcW w:w="1553" w:type="dxa"/>
            <w:vAlign w:val="center"/>
          </w:tcPr>
          <w:p w14:paraId="280E5A42" w14:textId="77777777" w:rsidR="00725E09" w:rsidRPr="00F95B02" w:rsidRDefault="00725E09" w:rsidP="00160CF5">
            <w:pPr>
              <w:pStyle w:val="TAC"/>
              <w:rPr>
                <w:ins w:id="7882" w:author="Aurelian Bria" w:date="2025-05-09T04:04:00Z"/>
                <w:lang w:eastAsia="ja-JP"/>
              </w:rPr>
            </w:pPr>
            <w:ins w:id="7883" w:author="Aurelian Bria" w:date="2025-05-09T04:04:00Z">
              <w:r w:rsidRPr="00F95B02">
                <w:rPr>
                  <w:lang w:eastAsia="ja-JP"/>
                </w:rPr>
                <w:t>+24</w:t>
              </w:r>
            </w:ins>
          </w:p>
        </w:tc>
        <w:tc>
          <w:tcPr>
            <w:tcW w:w="1630" w:type="dxa"/>
            <w:vAlign w:val="center"/>
          </w:tcPr>
          <w:p w14:paraId="49A960FB" w14:textId="77777777" w:rsidR="00725E09" w:rsidRPr="00F95B02" w:rsidRDefault="00725E09" w:rsidP="00160CF5">
            <w:pPr>
              <w:pStyle w:val="TAC"/>
              <w:rPr>
                <w:ins w:id="7884" w:author="Aurelian Bria" w:date="2025-05-09T04:04:00Z"/>
                <w:lang w:eastAsia="ja-JP"/>
              </w:rPr>
            </w:pPr>
            <w:ins w:id="7885" w:author="Aurelian Bria" w:date="2025-05-09T04:04:00Z">
              <w:r w:rsidRPr="00F95B02">
                <w:rPr>
                  <w:lang w:eastAsia="ja-JP"/>
                </w:rPr>
                <w:t>CW carrier</w:t>
              </w:r>
            </w:ins>
          </w:p>
        </w:tc>
      </w:tr>
      <w:tr w:rsidR="00725E09" w:rsidRPr="00F95B02" w14:paraId="49DF3358" w14:textId="77777777" w:rsidTr="00160CF5">
        <w:trPr>
          <w:cantSplit/>
          <w:jc w:val="center"/>
          <w:ins w:id="7886" w:author="Aurelian Bria" w:date="2025-05-09T04:04:00Z"/>
        </w:trPr>
        <w:tc>
          <w:tcPr>
            <w:tcW w:w="9051" w:type="dxa"/>
            <w:gridSpan w:val="6"/>
          </w:tcPr>
          <w:p w14:paraId="7AE3BE9E" w14:textId="35859923" w:rsidR="00725E09" w:rsidRPr="00F95B02" w:rsidRDefault="00725E09" w:rsidP="00160CF5">
            <w:pPr>
              <w:pStyle w:val="TAN"/>
              <w:rPr>
                <w:ins w:id="7887" w:author="Aurelian Bria" w:date="2025-05-09T04:04:00Z"/>
                <w:lang w:eastAsia="ja-JP"/>
              </w:rPr>
            </w:pPr>
            <w:ins w:id="7888" w:author="Aurelian Bria" w:date="2025-05-09T04:04: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w:t>
              </w:r>
            </w:ins>
            <w:ins w:id="7889" w:author="Aurelian Bria" w:date="2025-05-09T04:05:00Z">
              <w:r w:rsidR="00EC1547">
                <w:rPr>
                  <w:lang w:eastAsia="ja-JP"/>
                </w:rPr>
                <w:t xml:space="preserve">RAT, </w:t>
              </w:r>
            </w:ins>
            <w:ins w:id="7890" w:author="Aurelian Bria" w:date="2025-05-09T04:04:00Z">
              <w:r w:rsidRPr="00F95B02">
                <w:rPr>
                  <w:lang w:eastAsia="ja-JP"/>
                </w:rPr>
                <w:t xml:space="preserve">BS class and on the </w:t>
              </w:r>
              <w:r w:rsidRPr="00F95B02">
                <w:rPr>
                  <w:i/>
                  <w:lang w:eastAsia="ja-JP"/>
                </w:rPr>
                <w:t>BS channel bandwidth</w:t>
              </w:r>
              <w:r w:rsidRPr="00F95B02">
                <w:rPr>
                  <w:lang w:eastAsia="ja-JP"/>
                </w:rPr>
                <w:t>, see clause</w:t>
              </w:r>
            </w:ins>
            <w:ins w:id="7891" w:author="Aurelian Bria" w:date="2025-05-09T04:05:00Z">
              <w:r w:rsidR="008D15DB">
                <w:rPr>
                  <w:lang w:eastAsia="ja-JP"/>
                </w:rPr>
                <w:t>s</w:t>
              </w:r>
            </w:ins>
            <w:ins w:id="7892" w:author="Aurelian Bria" w:date="2025-05-09T04:04:00Z">
              <w:r w:rsidRPr="00F95B02">
                <w:rPr>
                  <w:lang w:eastAsia="ja-JP"/>
                </w:rPr>
                <w:t xml:space="preserve"> 10.</w:t>
              </w:r>
              <w:r w:rsidRPr="00F95B02">
                <w:rPr>
                  <w:rFonts w:hint="eastAsia"/>
                  <w:lang w:val="en-US" w:eastAsia="zh-CN"/>
                </w:rPr>
                <w:t>2</w:t>
              </w:r>
            </w:ins>
            <w:ins w:id="7893" w:author="Aurelian Bria" w:date="2025-05-09T04:05:00Z">
              <w:r w:rsidR="008D15DB">
                <w:rPr>
                  <w:lang w:val="en-US" w:eastAsia="zh-CN"/>
                </w:rPr>
                <w:t xml:space="preserve"> and 10.3</w:t>
              </w:r>
            </w:ins>
            <w:ins w:id="7894" w:author="Aurelian Bria" w:date="2025-05-09T04:04:00Z">
              <w:r w:rsidRPr="00F95B02">
                <w:rPr>
                  <w:lang w:eastAsia="ja-JP"/>
                </w:rPr>
                <w:t>.</w:t>
              </w:r>
            </w:ins>
          </w:p>
          <w:p w14:paraId="5D6CDF67" w14:textId="77777777" w:rsidR="008D15DB" w:rsidRDefault="008D15DB" w:rsidP="008D15DB">
            <w:pPr>
              <w:pStyle w:val="TAN"/>
              <w:rPr>
                <w:ins w:id="7895" w:author="Aurelian Bria" w:date="2025-10-15T19:38:00Z" w16du:dateUtc="2025-10-15T17:38:00Z"/>
                <w:lang w:eastAsia="ja-JP"/>
              </w:rPr>
            </w:pPr>
            <w:ins w:id="7896" w:author="Aurelian Bria" w:date="2025-05-09T04:06: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6640D52B" w14:textId="1D722AEE" w:rsidR="00635628" w:rsidRPr="009202AA" w:rsidRDefault="00635628" w:rsidP="008D15DB">
            <w:pPr>
              <w:pStyle w:val="TAN"/>
              <w:rPr>
                <w:ins w:id="7897" w:author="Aurelian Bria" w:date="2025-05-09T04:06:00Z"/>
                <w:lang w:eastAsia="ja-JP"/>
              </w:rPr>
            </w:pPr>
            <w:ins w:id="7898" w:author="Aurelian Bria" w:date="2025-10-15T19:38:00Z" w16du:dateUtc="2025-10-15T17:38: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xml:space="preserve"> [12].</w:t>
              </w:r>
            </w:ins>
          </w:p>
          <w:p w14:paraId="176C8D68" w14:textId="77777777" w:rsidR="008D15DB" w:rsidRPr="009202AA" w:rsidRDefault="008D15DB" w:rsidP="008D15DB">
            <w:pPr>
              <w:pStyle w:val="TAN"/>
              <w:rPr>
                <w:ins w:id="7899" w:author="Aurelian Bria" w:date="2025-05-09T04:06:00Z"/>
                <w:lang w:eastAsia="ja-JP"/>
              </w:rPr>
            </w:pPr>
            <w:ins w:id="7900" w:author="Aurelian Bria" w:date="2025-05-09T04:06: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2A26AF5A" w14:textId="77777777" w:rsidR="00EA7FC2" w:rsidRDefault="008D15DB" w:rsidP="004D1DE0">
            <w:pPr>
              <w:pStyle w:val="TAN"/>
              <w:rPr>
                <w:ins w:id="7901" w:author="Aurelian Bria" w:date="2025-10-16T17:49:00Z" w16du:dateUtc="2025-10-16T15:49:00Z"/>
                <w:lang w:eastAsia="ja-JP"/>
              </w:rPr>
            </w:pPr>
            <w:ins w:id="7902" w:author="Aurelian Bria" w:date="2025-05-09T04:06: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ins>
            <w:proofErr w:type="spellEnd"/>
          </w:p>
          <w:p w14:paraId="0E14AA8A" w14:textId="0B575435" w:rsidR="00DF7332" w:rsidRPr="00F95B02" w:rsidRDefault="00C218FE" w:rsidP="00185D90">
            <w:pPr>
              <w:pStyle w:val="TAN"/>
              <w:rPr>
                <w:ins w:id="7903" w:author="Aurelian Bria" w:date="2025-05-09T04:04:00Z"/>
                <w:lang w:eastAsia="ja-JP"/>
              </w:rPr>
            </w:pPr>
            <w:ins w:id="7904" w:author="Aurelian Bria" w:date="2025-10-16T17:50:00Z" w16du:dateUtc="2025-10-16T15:50:00Z">
              <w:r w:rsidRPr="009202AA">
                <w:rPr>
                  <w:lang w:eastAsia="ja-JP"/>
                </w:rPr>
                <w:t xml:space="preserve">NOTE </w:t>
              </w:r>
            </w:ins>
            <w:ins w:id="7905" w:author="Aurelian Bria" w:date="2025-10-16T17:51:00Z" w16du:dateUtc="2025-10-16T15:51:00Z">
              <w:r w:rsidR="00185D90">
                <w:rPr>
                  <w:lang w:eastAsia="ja-JP"/>
                </w:rPr>
                <w:t>6</w:t>
              </w:r>
            </w:ins>
            <w:ins w:id="7906" w:author="Aurelian Bria" w:date="2025-10-16T17:50:00Z" w16du:dateUtc="2025-10-16T15:50:00Z">
              <w:r w:rsidRPr="009202AA">
                <w:rPr>
                  <w:lang w:eastAsia="ja-JP"/>
                </w:rPr>
                <w:t>:</w:t>
              </w:r>
              <w:r w:rsidRPr="009202AA">
                <w:rPr>
                  <w:lang w:eastAsia="ja-JP"/>
                </w:rPr>
                <w:tab/>
              </w:r>
            </w:ins>
            <w:ins w:id="7907" w:author="Aurelian Bria" w:date="2025-10-16T17:51:00Z">
              <w:r w:rsidR="00185D90" w:rsidRPr="00185D90">
                <w:rPr>
                  <w:lang w:val="en-US" w:eastAsia="ja-JP"/>
                </w:rPr>
                <w:t xml:space="preserve">Frequency range of </w:t>
              </w:r>
              <w:r w:rsidR="00185D90" w:rsidRPr="00185D90">
                <w:rPr>
                  <w:lang w:eastAsia="ja-JP"/>
                </w:rPr>
                <w:t>UTRA, E-UTRA and NR bands, as described in as described in TS 25.104 [2] clause 5.2, TS 36.104 [4] clause 5.5 and TS 38.104 [27] clause 5.2</w:t>
              </w:r>
            </w:ins>
            <w:ins w:id="7908" w:author="Aurelian Bria" w:date="2025-10-16T17:51:00Z" w16du:dateUtc="2025-10-16T15:51:00Z">
              <w:r w:rsidR="00185D90">
                <w:rPr>
                  <w:lang w:eastAsia="ja-JP"/>
                </w:rPr>
                <w:t>.</w:t>
              </w:r>
            </w:ins>
          </w:p>
        </w:tc>
      </w:tr>
    </w:tbl>
    <w:p w14:paraId="62BAA423" w14:textId="77777777" w:rsidR="00725E09" w:rsidRPr="009202AA" w:rsidRDefault="00725E09" w:rsidP="00696F60">
      <w:pPr>
        <w:rPr>
          <w:lang w:eastAsia="zh-CN"/>
        </w:rPr>
      </w:pPr>
    </w:p>
    <w:p w14:paraId="54A596F5" w14:textId="77777777" w:rsidR="00696F60" w:rsidRPr="009202AA" w:rsidRDefault="00696F60" w:rsidP="00696F60">
      <w:pPr>
        <w:pStyle w:val="Heading3"/>
      </w:pPr>
      <w:bookmarkStart w:id="7909" w:name="_Toc21096817"/>
      <w:bookmarkStart w:id="7910" w:name="_Toc29763784"/>
      <w:bookmarkStart w:id="7911" w:name="_Toc36030255"/>
      <w:bookmarkStart w:id="7912" w:name="_Toc37180155"/>
      <w:bookmarkStart w:id="7913" w:name="_Toc45869855"/>
      <w:bookmarkStart w:id="7914" w:name="_Toc52555661"/>
      <w:bookmarkStart w:id="7915" w:name="_Toc61113124"/>
      <w:bookmarkStart w:id="7916" w:name="_Toc67912008"/>
      <w:bookmarkStart w:id="7917" w:name="_Toc74840828"/>
      <w:bookmarkStart w:id="7918" w:name="_Toc76503963"/>
      <w:bookmarkStart w:id="7919" w:name="_Toc83042515"/>
      <w:bookmarkStart w:id="7920" w:name="_Toc89854689"/>
      <w:bookmarkStart w:id="7921" w:name="_Toc98667462"/>
      <w:bookmarkStart w:id="7922" w:name="_Toc105752745"/>
      <w:bookmarkStart w:id="7923" w:name="_Toc123150363"/>
      <w:bookmarkStart w:id="7924" w:name="_Toc124163325"/>
      <w:bookmarkStart w:id="7925" w:name="_Toc130913635"/>
      <w:bookmarkStart w:id="7926" w:name="_Toc137373920"/>
      <w:bookmarkStart w:id="7927" w:name="_Toc138892600"/>
      <w:bookmarkStart w:id="7928" w:name="_Toc155216667"/>
      <w:bookmarkStart w:id="7929" w:name="_Toc187261359"/>
      <w:r w:rsidRPr="009202AA">
        <w:t>10.6.3</w:t>
      </w:r>
      <w:r w:rsidRPr="009202AA">
        <w:tab/>
        <w:t>Minimum requirement for single RAT UTRA operation</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6F9D240C" w14:textId="77777777" w:rsidR="00696F60" w:rsidRPr="009202AA" w:rsidRDefault="00696F60" w:rsidP="00696F60">
      <w:pPr>
        <w:pStyle w:val="Heading4"/>
      </w:pPr>
      <w:bookmarkStart w:id="7930" w:name="_Toc21096818"/>
      <w:bookmarkStart w:id="7931" w:name="_Toc29763785"/>
      <w:bookmarkStart w:id="7932" w:name="_Toc36030256"/>
      <w:bookmarkStart w:id="7933" w:name="_Toc37180156"/>
      <w:bookmarkStart w:id="7934" w:name="_Toc45869856"/>
      <w:bookmarkStart w:id="7935" w:name="_Toc52555662"/>
      <w:bookmarkStart w:id="7936" w:name="_Toc61113125"/>
      <w:bookmarkStart w:id="7937" w:name="_Toc67912009"/>
      <w:bookmarkStart w:id="7938" w:name="_Toc74840829"/>
      <w:bookmarkStart w:id="7939" w:name="_Toc76503964"/>
      <w:bookmarkStart w:id="7940" w:name="_Toc83042516"/>
      <w:bookmarkStart w:id="7941" w:name="_Toc89854690"/>
      <w:bookmarkStart w:id="7942" w:name="_Toc98667463"/>
      <w:bookmarkStart w:id="7943" w:name="_Toc105752746"/>
      <w:bookmarkStart w:id="7944" w:name="_Toc123150364"/>
      <w:bookmarkStart w:id="7945" w:name="_Toc124163326"/>
      <w:bookmarkStart w:id="7946" w:name="_Toc130913636"/>
      <w:bookmarkStart w:id="7947" w:name="_Toc137373921"/>
      <w:bookmarkStart w:id="7948" w:name="_Toc138892601"/>
      <w:bookmarkStart w:id="7949" w:name="_Toc155216668"/>
      <w:bookmarkStart w:id="7950" w:name="_Toc187261360"/>
      <w:r w:rsidRPr="009202AA">
        <w:t>10.6.3.1</w:t>
      </w:r>
      <w:r w:rsidRPr="009202AA">
        <w:tab/>
        <w:t>General minimum requirement</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7A7CC18A"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UTRA operation.</w:t>
      </w:r>
    </w:p>
    <w:p w14:paraId="1F19BB9A" w14:textId="77777777" w:rsidR="00696F60" w:rsidRPr="009202AA" w:rsidRDefault="00696F60" w:rsidP="00696F60">
      <w:r w:rsidRPr="009202AA">
        <w:t>The minimum requirement for in-band blocking and narrowband blocking UTRA operation is defined below:</w:t>
      </w:r>
    </w:p>
    <w:p w14:paraId="393ECF26"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99DB43B"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72180396" w14:textId="77777777" w:rsidR="00696F60" w:rsidRPr="009202AA" w:rsidRDefault="00696F60" w:rsidP="00696F6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1E4E8EA0" w14:textId="77777777" w:rsidR="00696F60" w:rsidRPr="009202AA" w:rsidRDefault="00696F60" w:rsidP="00696F6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6C250CA" w14:textId="77777777" w:rsidR="00696F60" w:rsidRPr="009202AA" w:rsidRDefault="00696F60" w:rsidP="00696F6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27A225DC"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12931F8C"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312E014C" w14:textId="77777777" w:rsidR="00696F60" w:rsidRPr="009202AA" w:rsidRDefault="00696F60" w:rsidP="00696F6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4CF4865E" w14:textId="77777777" w:rsidR="00696F60" w:rsidRPr="009202AA" w:rsidRDefault="00696F60" w:rsidP="00696F6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75396414" w14:textId="77777777" w:rsidTr="00160CF5">
        <w:trPr>
          <w:tblHeader/>
          <w:jc w:val="center"/>
        </w:trPr>
        <w:tc>
          <w:tcPr>
            <w:tcW w:w="1796" w:type="dxa"/>
          </w:tcPr>
          <w:p w14:paraId="5BD3A21B" w14:textId="77777777" w:rsidR="00696F60" w:rsidRPr="009202AA" w:rsidRDefault="00696F60" w:rsidP="00160CF5">
            <w:pPr>
              <w:pStyle w:val="TAH"/>
              <w:rPr>
                <w:lang w:eastAsia="ja-JP"/>
              </w:rPr>
            </w:pPr>
            <w:r w:rsidRPr="009202AA">
              <w:rPr>
                <w:lang w:eastAsia="ja-JP"/>
              </w:rPr>
              <w:t>Base Station Type</w:t>
            </w:r>
          </w:p>
        </w:tc>
        <w:tc>
          <w:tcPr>
            <w:tcW w:w="1775" w:type="dxa"/>
          </w:tcPr>
          <w:p w14:paraId="60FEDD78"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2C832182"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3DA934B2"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F575A8C"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5B6ED85E" w14:textId="77777777" w:rsidTr="00160CF5">
        <w:trPr>
          <w:trHeight w:val="345"/>
          <w:jc w:val="center"/>
        </w:trPr>
        <w:tc>
          <w:tcPr>
            <w:tcW w:w="1796" w:type="dxa"/>
            <w:vMerge w:val="restart"/>
          </w:tcPr>
          <w:p w14:paraId="35C14E73"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53EB5CEE" w14:textId="77777777" w:rsidR="00696F60" w:rsidRPr="009202AA" w:rsidRDefault="00696F60" w:rsidP="00160CF5">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vAlign w:val="center"/>
          </w:tcPr>
          <w:p w14:paraId="0758F76C"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vAlign w:val="center"/>
          </w:tcPr>
          <w:p w14:paraId="7B189F5B" w14:textId="77777777" w:rsidR="00696F60" w:rsidRPr="009202AA" w:rsidRDefault="00696F60" w:rsidP="00160CF5">
            <w:pPr>
              <w:pStyle w:val="TAL"/>
              <w:jc w:val="center"/>
              <w:rPr>
                <w:rFonts w:cs="Arial"/>
                <w:szCs w:val="18"/>
                <w:lang w:eastAsia="ja-JP"/>
              </w:rPr>
            </w:pPr>
            <w:r w:rsidRPr="009202AA">
              <w:rPr>
                <w:rFonts w:cs="Arial"/>
                <w:szCs w:val="18"/>
                <w:lang w:eastAsia="ja-JP"/>
              </w:rPr>
              <w:t>±10MHz</w:t>
            </w:r>
          </w:p>
        </w:tc>
        <w:tc>
          <w:tcPr>
            <w:tcW w:w="1777" w:type="dxa"/>
            <w:vMerge w:val="restart"/>
            <w:vAlign w:val="center"/>
          </w:tcPr>
          <w:p w14:paraId="7AA65DF1" w14:textId="77777777" w:rsidR="00696F60" w:rsidRPr="009202AA" w:rsidRDefault="00696F60" w:rsidP="00160CF5">
            <w:pPr>
              <w:pStyle w:val="TAL"/>
              <w:jc w:val="center"/>
              <w:rPr>
                <w:rFonts w:cs="Arial"/>
                <w:szCs w:val="18"/>
                <w:lang w:eastAsia="ja-JP"/>
              </w:rPr>
            </w:pPr>
            <w:r w:rsidRPr="009202AA">
              <w:rPr>
                <w:rFonts w:cs="Arial"/>
              </w:rPr>
              <w:t>WCDMA signal (NOTE 1)</w:t>
            </w:r>
          </w:p>
        </w:tc>
      </w:tr>
      <w:tr w:rsidR="00696F60" w:rsidRPr="009202AA" w14:paraId="5C3F8658" w14:textId="77777777" w:rsidTr="00160CF5">
        <w:trPr>
          <w:trHeight w:val="344"/>
          <w:jc w:val="center"/>
        </w:trPr>
        <w:tc>
          <w:tcPr>
            <w:tcW w:w="1796" w:type="dxa"/>
            <w:vMerge/>
          </w:tcPr>
          <w:p w14:paraId="466F64B1" w14:textId="77777777" w:rsidR="00696F60" w:rsidRPr="009202AA" w:rsidRDefault="00696F60" w:rsidP="00160CF5">
            <w:pPr>
              <w:pStyle w:val="TAL"/>
              <w:rPr>
                <w:rFonts w:cs="Arial"/>
                <w:szCs w:val="18"/>
                <w:lang w:eastAsia="ja-JP"/>
              </w:rPr>
            </w:pPr>
          </w:p>
        </w:tc>
        <w:tc>
          <w:tcPr>
            <w:tcW w:w="1775" w:type="dxa"/>
          </w:tcPr>
          <w:p w14:paraId="3A76AC46" w14:textId="77777777" w:rsidR="00696F60" w:rsidRPr="009202AA" w:rsidRDefault="00696F60" w:rsidP="00160CF5">
            <w:pPr>
              <w:pStyle w:val="TAL"/>
              <w:rPr>
                <w:rFonts w:cs="Arial"/>
                <w:szCs w:val="18"/>
                <w:lang w:eastAsia="ja-JP"/>
              </w:rPr>
            </w:pPr>
            <w:r w:rsidRPr="009202AA">
              <w:rPr>
                <w:rFonts w:cs="Arial"/>
                <w:szCs w:val="18"/>
                <w:lang w:eastAsia="ja-JP"/>
              </w:rPr>
              <w:t xml:space="preserve">-40 – </w:t>
            </w:r>
            <w:proofErr w:type="spellStart"/>
            <w:r w:rsidRPr="009202AA">
              <w:rPr>
                <w:rFonts w:cs="Arial"/>
              </w:rPr>
              <w:t>Δ</w:t>
            </w:r>
            <w:r w:rsidRPr="009202AA">
              <w:rPr>
                <w:rFonts w:cs="Arial"/>
                <w:vertAlign w:val="subscript"/>
              </w:rPr>
              <w:t>minSENS</w:t>
            </w:r>
            <w:proofErr w:type="spellEnd"/>
          </w:p>
        </w:tc>
        <w:tc>
          <w:tcPr>
            <w:tcW w:w="1815" w:type="dxa"/>
            <w:vAlign w:val="center"/>
          </w:tcPr>
          <w:p w14:paraId="75BBC854"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vAlign w:val="center"/>
          </w:tcPr>
          <w:p w14:paraId="4001229F" w14:textId="77777777" w:rsidR="00696F60" w:rsidRPr="009202AA" w:rsidRDefault="00696F60" w:rsidP="00160CF5">
            <w:pPr>
              <w:pStyle w:val="TAL"/>
              <w:rPr>
                <w:rFonts w:cs="Arial"/>
                <w:szCs w:val="18"/>
                <w:lang w:eastAsia="ja-JP"/>
              </w:rPr>
            </w:pPr>
          </w:p>
        </w:tc>
        <w:tc>
          <w:tcPr>
            <w:tcW w:w="1777" w:type="dxa"/>
            <w:vMerge/>
            <w:vAlign w:val="center"/>
          </w:tcPr>
          <w:p w14:paraId="0699FB04" w14:textId="77777777" w:rsidR="00696F60" w:rsidRPr="009202AA" w:rsidRDefault="00696F60" w:rsidP="00160CF5">
            <w:pPr>
              <w:pStyle w:val="TAL"/>
              <w:rPr>
                <w:rFonts w:cs="Arial"/>
                <w:szCs w:val="18"/>
                <w:lang w:eastAsia="ja-JP"/>
              </w:rPr>
            </w:pPr>
          </w:p>
        </w:tc>
      </w:tr>
      <w:tr w:rsidR="00696F60" w:rsidRPr="009202AA" w14:paraId="21A1D7F6" w14:textId="77777777" w:rsidTr="00160CF5">
        <w:trPr>
          <w:trHeight w:val="345"/>
          <w:jc w:val="center"/>
        </w:trPr>
        <w:tc>
          <w:tcPr>
            <w:tcW w:w="1796" w:type="dxa"/>
            <w:vMerge w:val="restart"/>
          </w:tcPr>
          <w:p w14:paraId="0C11B92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1EF90F8C" w14:textId="77777777" w:rsidR="00696F60" w:rsidRPr="009202AA" w:rsidRDefault="00696F60" w:rsidP="00160CF5">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vAlign w:val="center"/>
          </w:tcPr>
          <w:p w14:paraId="53D6236F"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591A2E4B" w14:textId="77777777" w:rsidR="00696F60" w:rsidRPr="009202AA" w:rsidRDefault="00696F60" w:rsidP="00160CF5">
            <w:pPr>
              <w:pStyle w:val="TAL"/>
              <w:rPr>
                <w:rFonts w:cs="Arial"/>
                <w:szCs w:val="18"/>
                <w:lang w:eastAsia="ja-JP"/>
              </w:rPr>
            </w:pPr>
          </w:p>
        </w:tc>
        <w:tc>
          <w:tcPr>
            <w:tcW w:w="1777" w:type="dxa"/>
            <w:vMerge/>
          </w:tcPr>
          <w:p w14:paraId="5C6ECC56" w14:textId="77777777" w:rsidR="00696F60" w:rsidRPr="009202AA" w:rsidRDefault="00696F60" w:rsidP="00160CF5">
            <w:pPr>
              <w:pStyle w:val="TAL"/>
              <w:rPr>
                <w:rFonts w:cs="Arial"/>
                <w:szCs w:val="18"/>
                <w:lang w:eastAsia="ja-JP"/>
              </w:rPr>
            </w:pPr>
          </w:p>
        </w:tc>
      </w:tr>
      <w:tr w:rsidR="00696F60" w:rsidRPr="009202AA" w14:paraId="42B4090E" w14:textId="77777777" w:rsidTr="00160CF5">
        <w:trPr>
          <w:trHeight w:val="344"/>
          <w:jc w:val="center"/>
        </w:trPr>
        <w:tc>
          <w:tcPr>
            <w:tcW w:w="1796" w:type="dxa"/>
            <w:vMerge/>
          </w:tcPr>
          <w:p w14:paraId="58E6AE3D" w14:textId="77777777" w:rsidR="00696F60" w:rsidRPr="009202AA" w:rsidRDefault="00696F60" w:rsidP="00160CF5">
            <w:pPr>
              <w:pStyle w:val="TAL"/>
              <w:rPr>
                <w:rFonts w:cs="Arial"/>
                <w:szCs w:val="18"/>
                <w:lang w:eastAsia="ja-JP"/>
              </w:rPr>
            </w:pPr>
          </w:p>
        </w:tc>
        <w:tc>
          <w:tcPr>
            <w:tcW w:w="1775" w:type="dxa"/>
          </w:tcPr>
          <w:p w14:paraId="24B74B01" w14:textId="77777777" w:rsidR="00696F60" w:rsidRPr="009202AA" w:rsidRDefault="00696F60" w:rsidP="00160CF5">
            <w:pPr>
              <w:pStyle w:val="TAL"/>
              <w:rPr>
                <w:rFonts w:cs="Arial"/>
                <w:szCs w:val="18"/>
                <w:lang w:eastAsia="ja-JP"/>
              </w:rPr>
            </w:pPr>
            <w:r w:rsidRPr="009202AA">
              <w:rPr>
                <w:rFonts w:cs="Arial"/>
                <w:szCs w:val="18"/>
                <w:lang w:eastAsia="ja-JP"/>
              </w:rPr>
              <w:t xml:space="preserve">-35 – </w:t>
            </w:r>
            <w:proofErr w:type="spellStart"/>
            <w:r w:rsidRPr="009202AA">
              <w:rPr>
                <w:rFonts w:cs="Arial"/>
              </w:rPr>
              <w:t>Δ</w:t>
            </w:r>
            <w:r w:rsidRPr="009202AA">
              <w:rPr>
                <w:rFonts w:cs="Arial"/>
                <w:vertAlign w:val="subscript"/>
              </w:rPr>
              <w:t>minSENS</w:t>
            </w:r>
            <w:proofErr w:type="spellEnd"/>
          </w:p>
        </w:tc>
        <w:tc>
          <w:tcPr>
            <w:tcW w:w="1815" w:type="dxa"/>
            <w:vAlign w:val="center"/>
          </w:tcPr>
          <w:p w14:paraId="26C52DF8"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tcPr>
          <w:p w14:paraId="75815D4E" w14:textId="77777777" w:rsidR="00696F60" w:rsidRPr="009202AA" w:rsidRDefault="00696F60" w:rsidP="00160CF5">
            <w:pPr>
              <w:pStyle w:val="TAL"/>
              <w:rPr>
                <w:rFonts w:cs="Arial"/>
                <w:szCs w:val="18"/>
                <w:lang w:eastAsia="ja-JP"/>
              </w:rPr>
            </w:pPr>
          </w:p>
        </w:tc>
        <w:tc>
          <w:tcPr>
            <w:tcW w:w="1777" w:type="dxa"/>
            <w:vMerge/>
          </w:tcPr>
          <w:p w14:paraId="7EE56DD9" w14:textId="77777777" w:rsidR="00696F60" w:rsidRPr="009202AA" w:rsidRDefault="00696F60" w:rsidP="00160CF5">
            <w:pPr>
              <w:pStyle w:val="TAL"/>
              <w:rPr>
                <w:rFonts w:cs="Arial"/>
                <w:szCs w:val="18"/>
                <w:lang w:eastAsia="ja-JP"/>
              </w:rPr>
            </w:pPr>
          </w:p>
        </w:tc>
      </w:tr>
      <w:tr w:rsidR="00696F60" w:rsidRPr="009202AA" w14:paraId="78325EDB" w14:textId="77777777" w:rsidTr="00160CF5">
        <w:trPr>
          <w:trHeight w:val="345"/>
          <w:jc w:val="center"/>
        </w:trPr>
        <w:tc>
          <w:tcPr>
            <w:tcW w:w="1796" w:type="dxa"/>
            <w:vMerge w:val="restart"/>
          </w:tcPr>
          <w:p w14:paraId="0FCC353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2822D56D" w14:textId="77777777" w:rsidR="00696F60" w:rsidRPr="009202AA" w:rsidRDefault="00696F60" w:rsidP="00160CF5">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tcPr>
          <w:p w14:paraId="5B628AE4"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6E7733ED" w14:textId="77777777" w:rsidR="00696F60" w:rsidRPr="009202AA" w:rsidRDefault="00696F60" w:rsidP="00160CF5">
            <w:pPr>
              <w:pStyle w:val="TAL"/>
              <w:rPr>
                <w:rFonts w:cs="Arial"/>
                <w:szCs w:val="18"/>
                <w:lang w:eastAsia="ja-JP"/>
              </w:rPr>
            </w:pPr>
          </w:p>
        </w:tc>
        <w:tc>
          <w:tcPr>
            <w:tcW w:w="1777" w:type="dxa"/>
            <w:vMerge/>
          </w:tcPr>
          <w:p w14:paraId="6E1008E6" w14:textId="77777777" w:rsidR="00696F60" w:rsidRPr="009202AA" w:rsidRDefault="00696F60" w:rsidP="00160CF5">
            <w:pPr>
              <w:pStyle w:val="TAL"/>
              <w:rPr>
                <w:rFonts w:cs="Arial"/>
                <w:szCs w:val="18"/>
                <w:lang w:eastAsia="ja-JP"/>
              </w:rPr>
            </w:pPr>
          </w:p>
        </w:tc>
      </w:tr>
      <w:tr w:rsidR="00696F60" w:rsidRPr="009202AA" w14:paraId="14F0EE66" w14:textId="77777777" w:rsidTr="00160CF5">
        <w:trPr>
          <w:trHeight w:val="344"/>
          <w:jc w:val="center"/>
        </w:trPr>
        <w:tc>
          <w:tcPr>
            <w:tcW w:w="1796" w:type="dxa"/>
            <w:vMerge/>
          </w:tcPr>
          <w:p w14:paraId="3F6DE8C7" w14:textId="77777777" w:rsidR="00696F60" w:rsidRPr="009202AA" w:rsidRDefault="00696F60" w:rsidP="00160CF5">
            <w:pPr>
              <w:pStyle w:val="TAL"/>
              <w:rPr>
                <w:rFonts w:cs="Arial"/>
                <w:szCs w:val="18"/>
                <w:lang w:eastAsia="ja-JP"/>
              </w:rPr>
            </w:pPr>
          </w:p>
        </w:tc>
        <w:tc>
          <w:tcPr>
            <w:tcW w:w="1775" w:type="dxa"/>
          </w:tcPr>
          <w:p w14:paraId="7687DF73" w14:textId="77777777" w:rsidR="00696F60" w:rsidRPr="009202AA" w:rsidRDefault="00696F60" w:rsidP="00160CF5">
            <w:pPr>
              <w:pStyle w:val="TAL"/>
              <w:rPr>
                <w:rFonts w:cs="Arial"/>
                <w:szCs w:val="18"/>
                <w:lang w:eastAsia="ja-JP"/>
              </w:rPr>
            </w:pPr>
            <w:r w:rsidRPr="009202AA">
              <w:rPr>
                <w:rFonts w:cs="Arial"/>
                <w:szCs w:val="18"/>
                <w:lang w:eastAsia="ja-JP"/>
              </w:rPr>
              <w:t xml:space="preserve">-30 – </w:t>
            </w:r>
            <w:proofErr w:type="spellStart"/>
            <w:r w:rsidRPr="009202AA">
              <w:rPr>
                <w:rFonts w:cs="Arial"/>
              </w:rPr>
              <w:t>Δ</w:t>
            </w:r>
            <w:r w:rsidRPr="009202AA">
              <w:rPr>
                <w:rFonts w:cs="Arial"/>
                <w:vertAlign w:val="subscript"/>
              </w:rPr>
              <w:t>minSENS</w:t>
            </w:r>
            <w:proofErr w:type="spellEnd"/>
          </w:p>
        </w:tc>
        <w:tc>
          <w:tcPr>
            <w:tcW w:w="1815" w:type="dxa"/>
          </w:tcPr>
          <w:p w14:paraId="559431B7"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w:t>
            </w:r>
          </w:p>
        </w:tc>
        <w:tc>
          <w:tcPr>
            <w:tcW w:w="1792" w:type="dxa"/>
            <w:vMerge/>
          </w:tcPr>
          <w:p w14:paraId="31442BE6" w14:textId="77777777" w:rsidR="00696F60" w:rsidRPr="009202AA" w:rsidRDefault="00696F60" w:rsidP="00160CF5">
            <w:pPr>
              <w:pStyle w:val="TAL"/>
              <w:rPr>
                <w:rFonts w:cs="Arial"/>
                <w:szCs w:val="18"/>
                <w:lang w:eastAsia="ja-JP"/>
              </w:rPr>
            </w:pPr>
          </w:p>
        </w:tc>
        <w:tc>
          <w:tcPr>
            <w:tcW w:w="1777" w:type="dxa"/>
            <w:vMerge/>
          </w:tcPr>
          <w:p w14:paraId="1F54D80B" w14:textId="77777777" w:rsidR="00696F60" w:rsidRPr="009202AA" w:rsidRDefault="00696F60" w:rsidP="00160CF5">
            <w:pPr>
              <w:pStyle w:val="TAL"/>
              <w:rPr>
                <w:rFonts w:cs="Arial"/>
                <w:szCs w:val="18"/>
                <w:lang w:eastAsia="ja-JP"/>
              </w:rPr>
            </w:pPr>
          </w:p>
        </w:tc>
      </w:tr>
      <w:tr w:rsidR="00696F60" w:rsidRPr="009202AA" w14:paraId="2E53C94F" w14:textId="77777777" w:rsidTr="00160CF5">
        <w:trPr>
          <w:jc w:val="center"/>
        </w:trPr>
        <w:tc>
          <w:tcPr>
            <w:tcW w:w="8955" w:type="dxa"/>
            <w:gridSpan w:val="5"/>
          </w:tcPr>
          <w:p w14:paraId="79F66EB5" w14:textId="77777777" w:rsidR="00696F60" w:rsidRPr="009202AA" w:rsidRDefault="00696F60" w:rsidP="00160CF5">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7E0203AC"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proofErr w:type="spellStart"/>
            <w:r w:rsidRPr="009202AA">
              <w:rPr>
                <w:rFonts w:cs="Arial"/>
              </w:rPr>
              <w:t>Δ</w:t>
            </w:r>
            <w:r w:rsidRPr="009202AA">
              <w:rPr>
                <w:rFonts w:cs="Arial"/>
                <w:vertAlign w:val="subscript"/>
              </w:rPr>
              <w:t>minSENS</w:t>
            </w:r>
            <w:proofErr w:type="spellEnd"/>
            <w:r w:rsidRPr="009202AA" w:rsidDel="008A26EF">
              <w:rPr>
                <w:rFonts w:cs="Arial"/>
              </w:rPr>
              <w:t xml:space="preserve"> </w:t>
            </w:r>
            <w:r w:rsidRPr="009202AA">
              <w:rPr>
                <w:rFonts w:cs="Arial"/>
              </w:rPr>
              <w:t>dBm as appropriate.</w:t>
            </w:r>
          </w:p>
        </w:tc>
      </w:tr>
    </w:tbl>
    <w:p w14:paraId="5F5E9DDC" w14:textId="77777777" w:rsidR="00696F60" w:rsidRPr="009202AA" w:rsidRDefault="00696F60" w:rsidP="00696F60">
      <w:pPr>
        <w:rPr>
          <w:rFonts w:eastAsia="Batang"/>
        </w:rPr>
      </w:pPr>
    </w:p>
    <w:p w14:paraId="4BDAE9AC" w14:textId="77777777" w:rsidR="00696F60" w:rsidRPr="009202AA" w:rsidRDefault="00696F60" w:rsidP="00696F6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284342C7" w14:textId="77777777" w:rsidR="00696F60" w:rsidRPr="009202AA" w:rsidRDefault="00696F60" w:rsidP="00696F6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1215B81A" w14:textId="77777777" w:rsidTr="00160CF5">
        <w:trPr>
          <w:tblHeader/>
          <w:jc w:val="center"/>
        </w:trPr>
        <w:tc>
          <w:tcPr>
            <w:tcW w:w="1796" w:type="dxa"/>
          </w:tcPr>
          <w:p w14:paraId="37659739" w14:textId="77777777" w:rsidR="00696F60" w:rsidRPr="009202AA" w:rsidRDefault="00696F60" w:rsidP="00160CF5">
            <w:pPr>
              <w:pStyle w:val="TAH"/>
              <w:rPr>
                <w:lang w:eastAsia="ja-JP"/>
              </w:rPr>
            </w:pPr>
            <w:r w:rsidRPr="009202AA">
              <w:rPr>
                <w:lang w:eastAsia="ja-JP"/>
              </w:rPr>
              <w:t>Base Station Type</w:t>
            </w:r>
          </w:p>
        </w:tc>
        <w:tc>
          <w:tcPr>
            <w:tcW w:w="1775" w:type="dxa"/>
          </w:tcPr>
          <w:p w14:paraId="4F6731C2"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44ECC754"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4AA7B1EA"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E613407"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35550597" w14:textId="77777777" w:rsidTr="00160CF5">
        <w:trPr>
          <w:trHeight w:val="345"/>
          <w:jc w:val="center"/>
        </w:trPr>
        <w:tc>
          <w:tcPr>
            <w:tcW w:w="1796" w:type="dxa"/>
            <w:vMerge w:val="restart"/>
          </w:tcPr>
          <w:p w14:paraId="664482D4"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6D5BE07F" w14:textId="77777777" w:rsidR="00696F60" w:rsidRPr="009202AA" w:rsidRDefault="00696F60" w:rsidP="00160CF5">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vAlign w:val="center"/>
          </w:tcPr>
          <w:p w14:paraId="78C04E09"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047EB0AD" w14:textId="77777777" w:rsidR="00696F60" w:rsidRPr="009202AA" w:rsidRDefault="00696F60" w:rsidP="00160CF5">
            <w:pPr>
              <w:pStyle w:val="TAL"/>
              <w:jc w:val="center"/>
              <w:rPr>
                <w:rFonts w:cs="Arial"/>
              </w:rPr>
            </w:pPr>
            <w:r w:rsidRPr="009202AA">
              <w:rPr>
                <w:rFonts w:cs="Arial"/>
              </w:rPr>
              <w:t>±2.7 MHz (NOTE 2)</w:t>
            </w:r>
          </w:p>
          <w:p w14:paraId="0B4C84A3" w14:textId="77777777" w:rsidR="00696F60" w:rsidRPr="009202AA" w:rsidRDefault="00696F60" w:rsidP="00160CF5">
            <w:pPr>
              <w:pStyle w:val="TAL"/>
              <w:jc w:val="center"/>
              <w:rPr>
                <w:rFonts w:cs="Arial"/>
              </w:rPr>
            </w:pPr>
          </w:p>
          <w:p w14:paraId="11892601" w14:textId="77777777" w:rsidR="00696F60" w:rsidRPr="009202AA" w:rsidRDefault="00696F60" w:rsidP="00160CF5">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vAlign w:val="center"/>
          </w:tcPr>
          <w:p w14:paraId="55839E19" w14:textId="77777777" w:rsidR="00696F60" w:rsidRPr="009202AA" w:rsidRDefault="00696F60" w:rsidP="00160CF5">
            <w:pPr>
              <w:pStyle w:val="TAL"/>
              <w:jc w:val="center"/>
              <w:rPr>
                <w:rFonts w:cs="Arial"/>
                <w:szCs w:val="18"/>
                <w:lang w:eastAsia="ja-JP"/>
              </w:rPr>
            </w:pPr>
            <w:r w:rsidRPr="009202AA">
              <w:rPr>
                <w:rFonts w:cs="Arial"/>
              </w:rPr>
              <w:t>GMSK modulated (NOTE 1)</w:t>
            </w:r>
          </w:p>
        </w:tc>
      </w:tr>
      <w:tr w:rsidR="00696F60" w:rsidRPr="009202AA" w14:paraId="3B127B0A" w14:textId="77777777" w:rsidTr="00160CF5">
        <w:trPr>
          <w:trHeight w:val="344"/>
          <w:jc w:val="center"/>
        </w:trPr>
        <w:tc>
          <w:tcPr>
            <w:tcW w:w="1796" w:type="dxa"/>
            <w:vMerge/>
          </w:tcPr>
          <w:p w14:paraId="19C449E6" w14:textId="77777777" w:rsidR="00696F60" w:rsidRPr="009202AA" w:rsidRDefault="00696F60" w:rsidP="00160CF5">
            <w:pPr>
              <w:pStyle w:val="TAL"/>
              <w:rPr>
                <w:rFonts w:cs="Arial"/>
                <w:szCs w:val="18"/>
                <w:lang w:eastAsia="ja-JP"/>
              </w:rPr>
            </w:pPr>
          </w:p>
        </w:tc>
        <w:tc>
          <w:tcPr>
            <w:tcW w:w="1775" w:type="dxa"/>
          </w:tcPr>
          <w:p w14:paraId="1A53C071" w14:textId="77777777" w:rsidR="00696F60" w:rsidRPr="009202AA" w:rsidRDefault="00696F60" w:rsidP="00160CF5">
            <w:pPr>
              <w:pStyle w:val="TAC"/>
              <w:rPr>
                <w:szCs w:val="18"/>
                <w:lang w:eastAsia="ja-JP"/>
              </w:rPr>
            </w:pPr>
            <w:r w:rsidRPr="009202AA">
              <w:rPr>
                <w:szCs w:val="18"/>
                <w:lang w:eastAsia="ja-JP"/>
              </w:rPr>
              <w:t xml:space="preserve">-47 – </w:t>
            </w:r>
            <w:proofErr w:type="spellStart"/>
            <w:r w:rsidRPr="009202AA">
              <w:t>Δ</w:t>
            </w:r>
            <w:r w:rsidRPr="009202AA">
              <w:rPr>
                <w:vertAlign w:val="subscript"/>
              </w:rPr>
              <w:t>minSENS</w:t>
            </w:r>
            <w:proofErr w:type="spellEnd"/>
          </w:p>
        </w:tc>
        <w:tc>
          <w:tcPr>
            <w:tcW w:w="1815" w:type="dxa"/>
            <w:vAlign w:val="center"/>
          </w:tcPr>
          <w:p w14:paraId="1A0A7842"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EB44136" w14:textId="77777777" w:rsidR="00696F60" w:rsidRPr="009202AA" w:rsidRDefault="00696F60" w:rsidP="00160CF5">
            <w:pPr>
              <w:pStyle w:val="TAL"/>
              <w:rPr>
                <w:rFonts w:cs="Arial"/>
                <w:szCs w:val="18"/>
                <w:lang w:eastAsia="ja-JP"/>
              </w:rPr>
            </w:pPr>
          </w:p>
        </w:tc>
        <w:tc>
          <w:tcPr>
            <w:tcW w:w="1777" w:type="dxa"/>
            <w:vMerge/>
            <w:vAlign w:val="center"/>
          </w:tcPr>
          <w:p w14:paraId="0436882B" w14:textId="77777777" w:rsidR="00696F60" w:rsidRPr="009202AA" w:rsidRDefault="00696F60" w:rsidP="00160CF5">
            <w:pPr>
              <w:pStyle w:val="TAL"/>
              <w:rPr>
                <w:rFonts w:cs="Arial"/>
                <w:szCs w:val="18"/>
                <w:lang w:eastAsia="ja-JP"/>
              </w:rPr>
            </w:pPr>
          </w:p>
        </w:tc>
      </w:tr>
      <w:tr w:rsidR="00696F60" w:rsidRPr="009202AA" w14:paraId="5EBB3A76" w14:textId="77777777" w:rsidTr="00160CF5">
        <w:trPr>
          <w:trHeight w:val="345"/>
          <w:jc w:val="center"/>
        </w:trPr>
        <w:tc>
          <w:tcPr>
            <w:tcW w:w="1796" w:type="dxa"/>
            <w:vMerge w:val="restart"/>
          </w:tcPr>
          <w:p w14:paraId="4F0708EC"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5BEE1ADA" w14:textId="77777777" w:rsidR="00696F60" w:rsidRPr="009202AA" w:rsidRDefault="00696F60" w:rsidP="00160CF5">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vAlign w:val="center"/>
          </w:tcPr>
          <w:p w14:paraId="58890438"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1B73CF2F" w14:textId="77777777" w:rsidR="00696F60" w:rsidRPr="009202AA" w:rsidRDefault="00696F60" w:rsidP="00160CF5">
            <w:pPr>
              <w:pStyle w:val="TAL"/>
              <w:rPr>
                <w:rFonts w:cs="Arial"/>
                <w:szCs w:val="18"/>
                <w:lang w:eastAsia="ja-JP"/>
              </w:rPr>
            </w:pPr>
          </w:p>
        </w:tc>
        <w:tc>
          <w:tcPr>
            <w:tcW w:w="1777" w:type="dxa"/>
            <w:vMerge/>
          </w:tcPr>
          <w:p w14:paraId="44DFF4B2" w14:textId="77777777" w:rsidR="00696F60" w:rsidRPr="009202AA" w:rsidRDefault="00696F60" w:rsidP="00160CF5">
            <w:pPr>
              <w:pStyle w:val="TAL"/>
              <w:rPr>
                <w:rFonts w:cs="Arial"/>
                <w:szCs w:val="18"/>
                <w:lang w:eastAsia="ja-JP"/>
              </w:rPr>
            </w:pPr>
          </w:p>
        </w:tc>
      </w:tr>
      <w:tr w:rsidR="00696F60" w:rsidRPr="009202AA" w14:paraId="47EBDFD1" w14:textId="77777777" w:rsidTr="00160CF5">
        <w:trPr>
          <w:trHeight w:val="344"/>
          <w:jc w:val="center"/>
        </w:trPr>
        <w:tc>
          <w:tcPr>
            <w:tcW w:w="1796" w:type="dxa"/>
            <w:vMerge/>
          </w:tcPr>
          <w:p w14:paraId="4FBEACFD" w14:textId="77777777" w:rsidR="00696F60" w:rsidRPr="009202AA" w:rsidRDefault="00696F60" w:rsidP="00160CF5">
            <w:pPr>
              <w:pStyle w:val="TAL"/>
              <w:rPr>
                <w:rFonts w:cs="Arial"/>
                <w:szCs w:val="18"/>
                <w:lang w:eastAsia="ja-JP"/>
              </w:rPr>
            </w:pPr>
          </w:p>
        </w:tc>
        <w:tc>
          <w:tcPr>
            <w:tcW w:w="1775" w:type="dxa"/>
          </w:tcPr>
          <w:p w14:paraId="60FF43DE" w14:textId="77777777" w:rsidR="00696F60" w:rsidRPr="009202AA" w:rsidRDefault="00696F60" w:rsidP="00160CF5">
            <w:pPr>
              <w:pStyle w:val="TAC"/>
              <w:rPr>
                <w:szCs w:val="18"/>
                <w:lang w:eastAsia="ja-JP"/>
              </w:rPr>
            </w:pPr>
            <w:r w:rsidRPr="009202AA">
              <w:rPr>
                <w:szCs w:val="18"/>
                <w:lang w:eastAsia="ja-JP"/>
              </w:rPr>
              <w:t xml:space="preserve">-42 – </w:t>
            </w:r>
            <w:proofErr w:type="spellStart"/>
            <w:r w:rsidRPr="009202AA">
              <w:t>Δ</w:t>
            </w:r>
            <w:r w:rsidRPr="009202AA">
              <w:rPr>
                <w:vertAlign w:val="subscript"/>
              </w:rPr>
              <w:t>minSENS</w:t>
            </w:r>
            <w:proofErr w:type="spellEnd"/>
          </w:p>
        </w:tc>
        <w:tc>
          <w:tcPr>
            <w:tcW w:w="1815" w:type="dxa"/>
            <w:vAlign w:val="center"/>
          </w:tcPr>
          <w:p w14:paraId="3BDB934F"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71AF1A9C" w14:textId="77777777" w:rsidR="00696F60" w:rsidRPr="009202AA" w:rsidRDefault="00696F60" w:rsidP="00160CF5">
            <w:pPr>
              <w:pStyle w:val="TAL"/>
              <w:rPr>
                <w:rFonts w:cs="Arial"/>
                <w:szCs w:val="18"/>
                <w:lang w:eastAsia="ja-JP"/>
              </w:rPr>
            </w:pPr>
          </w:p>
        </w:tc>
        <w:tc>
          <w:tcPr>
            <w:tcW w:w="1777" w:type="dxa"/>
            <w:vMerge/>
          </w:tcPr>
          <w:p w14:paraId="659CB580" w14:textId="77777777" w:rsidR="00696F60" w:rsidRPr="009202AA" w:rsidRDefault="00696F60" w:rsidP="00160CF5">
            <w:pPr>
              <w:pStyle w:val="TAL"/>
              <w:rPr>
                <w:rFonts w:cs="Arial"/>
                <w:szCs w:val="18"/>
                <w:lang w:eastAsia="ja-JP"/>
              </w:rPr>
            </w:pPr>
          </w:p>
        </w:tc>
      </w:tr>
      <w:tr w:rsidR="00696F60" w:rsidRPr="009202AA" w14:paraId="6FF4903A" w14:textId="77777777" w:rsidTr="00160CF5">
        <w:trPr>
          <w:trHeight w:val="345"/>
          <w:jc w:val="center"/>
        </w:trPr>
        <w:tc>
          <w:tcPr>
            <w:tcW w:w="1796" w:type="dxa"/>
            <w:vMerge w:val="restart"/>
          </w:tcPr>
          <w:p w14:paraId="3EF6397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0707F463" w14:textId="77777777" w:rsidR="00696F60" w:rsidRPr="009202AA" w:rsidRDefault="00696F60" w:rsidP="00160CF5">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tcPr>
          <w:p w14:paraId="57371F2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78B2126C" w14:textId="77777777" w:rsidR="00696F60" w:rsidRPr="009202AA" w:rsidRDefault="00696F60" w:rsidP="00160CF5">
            <w:pPr>
              <w:pStyle w:val="TAL"/>
              <w:rPr>
                <w:rFonts w:cs="Arial"/>
                <w:szCs w:val="18"/>
                <w:lang w:eastAsia="ja-JP"/>
              </w:rPr>
            </w:pPr>
          </w:p>
        </w:tc>
        <w:tc>
          <w:tcPr>
            <w:tcW w:w="1777" w:type="dxa"/>
            <w:vMerge/>
          </w:tcPr>
          <w:p w14:paraId="6279A67A" w14:textId="77777777" w:rsidR="00696F60" w:rsidRPr="009202AA" w:rsidRDefault="00696F60" w:rsidP="00160CF5">
            <w:pPr>
              <w:pStyle w:val="TAL"/>
              <w:rPr>
                <w:rFonts w:cs="Arial"/>
                <w:szCs w:val="18"/>
                <w:lang w:eastAsia="ja-JP"/>
              </w:rPr>
            </w:pPr>
          </w:p>
        </w:tc>
      </w:tr>
      <w:tr w:rsidR="00696F60" w:rsidRPr="009202AA" w14:paraId="7B133D18" w14:textId="77777777" w:rsidTr="00160CF5">
        <w:trPr>
          <w:trHeight w:val="344"/>
          <w:jc w:val="center"/>
        </w:trPr>
        <w:tc>
          <w:tcPr>
            <w:tcW w:w="1796" w:type="dxa"/>
            <w:vMerge/>
          </w:tcPr>
          <w:p w14:paraId="144DEF38" w14:textId="77777777" w:rsidR="00696F60" w:rsidRPr="009202AA" w:rsidRDefault="00696F60" w:rsidP="00160CF5">
            <w:pPr>
              <w:pStyle w:val="TAL"/>
              <w:rPr>
                <w:rFonts w:cs="Arial"/>
                <w:szCs w:val="18"/>
                <w:lang w:eastAsia="ja-JP"/>
              </w:rPr>
            </w:pPr>
          </w:p>
        </w:tc>
        <w:tc>
          <w:tcPr>
            <w:tcW w:w="1775" w:type="dxa"/>
          </w:tcPr>
          <w:p w14:paraId="0CDEEB6C" w14:textId="77777777" w:rsidR="00696F60" w:rsidRPr="009202AA" w:rsidRDefault="00696F60" w:rsidP="00160CF5">
            <w:pPr>
              <w:pStyle w:val="TAC"/>
              <w:rPr>
                <w:szCs w:val="18"/>
                <w:lang w:eastAsia="ja-JP"/>
              </w:rPr>
            </w:pPr>
            <w:r w:rsidRPr="009202AA">
              <w:rPr>
                <w:szCs w:val="18"/>
                <w:lang w:eastAsia="ja-JP"/>
              </w:rPr>
              <w:t xml:space="preserve">-37 – </w:t>
            </w:r>
            <w:proofErr w:type="spellStart"/>
            <w:r w:rsidRPr="009202AA">
              <w:t>Δ</w:t>
            </w:r>
            <w:r w:rsidRPr="009202AA">
              <w:rPr>
                <w:vertAlign w:val="subscript"/>
              </w:rPr>
              <w:t>minSENS</w:t>
            </w:r>
            <w:proofErr w:type="spellEnd"/>
          </w:p>
        </w:tc>
        <w:tc>
          <w:tcPr>
            <w:tcW w:w="1815" w:type="dxa"/>
          </w:tcPr>
          <w:p w14:paraId="5EFA4AED"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431944E2" w14:textId="77777777" w:rsidR="00696F60" w:rsidRPr="009202AA" w:rsidRDefault="00696F60" w:rsidP="00160CF5">
            <w:pPr>
              <w:pStyle w:val="TAL"/>
              <w:rPr>
                <w:rFonts w:cs="Arial"/>
                <w:szCs w:val="18"/>
                <w:lang w:eastAsia="ja-JP"/>
              </w:rPr>
            </w:pPr>
          </w:p>
        </w:tc>
        <w:tc>
          <w:tcPr>
            <w:tcW w:w="1777" w:type="dxa"/>
            <w:vMerge/>
          </w:tcPr>
          <w:p w14:paraId="3B746353" w14:textId="77777777" w:rsidR="00696F60" w:rsidRPr="009202AA" w:rsidRDefault="00696F60" w:rsidP="00160CF5">
            <w:pPr>
              <w:pStyle w:val="TAL"/>
              <w:rPr>
                <w:rFonts w:cs="Arial"/>
                <w:szCs w:val="18"/>
                <w:lang w:eastAsia="ja-JP"/>
              </w:rPr>
            </w:pPr>
          </w:p>
        </w:tc>
      </w:tr>
      <w:tr w:rsidR="00696F60" w:rsidRPr="009202AA" w14:paraId="4CD3A4A8" w14:textId="77777777" w:rsidTr="00160CF5">
        <w:trPr>
          <w:jc w:val="center"/>
        </w:trPr>
        <w:tc>
          <w:tcPr>
            <w:tcW w:w="8955" w:type="dxa"/>
            <w:gridSpan w:val="5"/>
          </w:tcPr>
          <w:p w14:paraId="2C1BA8AC" w14:textId="77777777" w:rsidR="00696F60" w:rsidRPr="009202AA" w:rsidRDefault="00696F60" w:rsidP="00160CF5">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3C229824" w14:textId="77777777" w:rsidR="00696F60" w:rsidRPr="009202AA" w:rsidRDefault="00696F60" w:rsidP="00160CF5">
            <w:pPr>
              <w:pStyle w:val="TAN"/>
              <w:rPr>
                <w:lang w:eastAsia="ja-JP"/>
              </w:rPr>
            </w:pPr>
            <w:r w:rsidRPr="009202AA">
              <w:rPr>
                <w:lang w:eastAsia="ja-JP"/>
              </w:rPr>
              <w:t>NOTE 2:</w:t>
            </w:r>
            <w:r w:rsidRPr="009202AA">
              <w:rPr>
                <w:lang w:eastAsia="ja-JP"/>
              </w:rPr>
              <w:tab/>
              <w:t>applies for bands II,IV,V,VIII,X,XII,XIV,XXV,XXVI</w:t>
            </w:r>
          </w:p>
          <w:p w14:paraId="163365C3" w14:textId="77777777" w:rsidR="00696F60" w:rsidRPr="009202AA" w:rsidRDefault="00696F60" w:rsidP="00160CF5">
            <w:pPr>
              <w:pStyle w:val="TAN"/>
              <w:rPr>
                <w:rFonts w:cs="Arial"/>
              </w:rPr>
            </w:pPr>
            <w:r w:rsidRPr="009202AA">
              <w:rPr>
                <w:lang w:eastAsia="ja-JP"/>
              </w:rPr>
              <w:t>NOTE 3:</w:t>
            </w:r>
            <w:r w:rsidRPr="009202AA">
              <w:rPr>
                <w:lang w:eastAsia="ja-JP"/>
              </w:rPr>
              <w:tab/>
              <w:t>applies for bands III,VIII</w:t>
            </w:r>
          </w:p>
        </w:tc>
      </w:tr>
    </w:tbl>
    <w:p w14:paraId="6E60B16C" w14:textId="77777777" w:rsidR="00696F60" w:rsidRPr="009202AA" w:rsidRDefault="00696F60" w:rsidP="00696F60"/>
    <w:p w14:paraId="0E8367C3" w14:textId="77777777" w:rsidR="00696F60" w:rsidRPr="009202AA" w:rsidRDefault="00696F60" w:rsidP="00696F60">
      <w:pPr>
        <w:pStyle w:val="Heading4"/>
      </w:pPr>
      <w:bookmarkStart w:id="7951" w:name="_Toc21096819"/>
      <w:bookmarkStart w:id="7952" w:name="_Toc29763786"/>
      <w:bookmarkStart w:id="7953" w:name="_Toc36030257"/>
      <w:bookmarkStart w:id="7954" w:name="_Toc37180157"/>
      <w:bookmarkStart w:id="7955" w:name="_Toc45869857"/>
      <w:bookmarkStart w:id="7956" w:name="_Toc52555663"/>
      <w:bookmarkStart w:id="7957" w:name="_Toc61113126"/>
      <w:bookmarkStart w:id="7958" w:name="_Toc67912010"/>
      <w:bookmarkStart w:id="7959" w:name="_Toc74840830"/>
      <w:bookmarkStart w:id="7960" w:name="_Toc76503965"/>
      <w:bookmarkStart w:id="7961" w:name="_Toc83042517"/>
      <w:bookmarkStart w:id="7962" w:name="_Toc89854691"/>
      <w:bookmarkStart w:id="7963" w:name="_Toc98667464"/>
      <w:bookmarkStart w:id="7964" w:name="_Toc105752747"/>
      <w:bookmarkStart w:id="7965" w:name="_Toc123150365"/>
      <w:bookmarkStart w:id="7966" w:name="_Toc124163327"/>
      <w:bookmarkStart w:id="7967" w:name="_Toc130913637"/>
      <w:bookmarkStart w:id="7968" w:name="_Toc137373922"/>
      <w:bookmarkStart w:id="7969" w:name="_Toc138892602"/>
      <w:bookmarkStart w:id="7970" w:name="_Toc155216669"/>
      <w:bookmarkStart w:id="7971" w:name="_Toc187261361"/>
      <w:r w:rsidRPr="009202AA">
        <w:t>10.6.3.2</w:t>
      </w:r>
      <w:r w:rsidRPr="009202AA">
        <w:tab/>
        <w:t>Co-location minimum requirement</w:t>
      </w:r>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p>
    <w:p w14:paraId="62304A20"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198A6D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8461BB8"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4A21493"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58FBFDC1"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5642B159" w14:textId="77777777" w:rsidR="00696F60" w:rsidRPr="009202AA" w:rsidRDefault="00696F60" w:rsidP="00696F6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573E83" w14:paraId="38963957" w14:textId="3C863DA7" w:rsidTr="00160CF5">
        <w:trPr>
          <w:tblHeader/>
          <w:jc w:val="center"/>
          <w:del w:id="7972" w:author="Aurelian Bria" w:date="2025-05-09T04:10:00Z"/>
        </w:trPr>
        <w:tc>
          <w:tcPr>
            <w:tcW w:w="1918" w:type="dxa"/>
          </w:tcPr>
          <w:p w14:paraId="579A942C" w14:textId="6FE709C5" w:rsidR="00696F60" w:rsidRPr="009202AA" w:rsidDel="00573E83" w:rsidRDefault="00696F60" w:rsidP="00160CF5">
            <w:pPr>
              <w:pStyle w:val="TAH"/>
              <w:rPr>
                <w:del w:id="7973" w:author="Aurelian Bria" w:date="2025-05-09T04:10:00Z"/>
                <w:lang w:eastAsia="ja-JP"/>
              </w:rPr>
            </w:pPr>
            <w:del w:id="7974" w:author="Aurelian Bria" w:date="2025-05-09T04:10:00Z">
              <w:r w:rsidRPr="009202AA" w:rsidDel="00573E83">
                <w:rPr>
                  <w:lang w:eastAsia="ja-JP"/>
                </w:rPr>
                <w:delText>Type of co-located BS</w:delText>
              </w:r>
            </w:del>
          </w:p>
        </w:tc>
        <w:tc>
          <w:tcPr>
            <w:tcW w:w="1657" w:type="dxa"/>
          </w:tcPr>
          <w:p w14:paraId="60334AF4" w14:textId="6C3252A9" w:rsidR="00696F60" w:rsidRPr="009202AA" w:rsidDel="00573E83" w:rsidRDefault="00696F60" w:rsidP="00160CF5">
            <w:pPr>
              <w:pStyle w:val="TAH"/>
              <w:rPr>
                <w:del w:id="7975" w:author="Aurelian Bria" w:date="2025-05-09T04:10:00Z"/>
                <w:lang w:eastAsia="ja-JP"/>
              </w:rPr>
            </w:pPr>
            <w:del w:id="7976" w:author="Aurelian Bria" w:date="2025-05-09T04:10:00Z">
              <w:r w:rsidRPr="009202AA" w:rsidDel="00573E83">
                <w:rPr>
                  <w:lang w:eastAsia="ja-JP"/>
                </w:rPr>
                <w:delText>Centre Frequency of Interfering Signal [MHz]</w:delText>
              </w:r>
            </w:del>
          </w:p>
        </w:tc>
        <w:tc>
          <w:tcPr>
            <w:tcW w:w="1082" w:type="dxa"/>
          </w:tcPr>
          <w:p w14:paraId="2ACF4CDB" w14:textId="4EAA4826" w:rsidR="00696F60" w:rsidRPr="009202AA" w:rsidDel="00573E83" w:rsidRDefault="00696F60" w:rsidP="00160CF5">
            <w:pPr>
              <w:pStyle w:val="TAH"/>
              <w:rPr>
                <w:del w:id="7977" w:author="Aurelian Bria" w:date="2025-05-09T04:10:00Z"/>
                <w:lang w:eastAsia="ja-JP"/>
              </w:rPr>
            </w:pPr>
            <w:del w:id="7978" w:author="Aurelian Bria" w:date="2025-05-09T04:10:00Z">
              <w:r w:rsidRPr="009202AA" w:rsidDel="00573E83">
                <w:rPr>
                  <w:lang w:eastAsia="ja-JP"/>
                </w:rPr>
                <w:delText>Interfering Signal mean power for WA BS [dBm]</w:delText>
              </w:r>
            </w:del>
          </w:p>
        </w:tc>
        <w:tc>
          <w:tcPr>
            <w:tcW w:w="1134" w:type="dxa"/>
          </w:tcPr>
          <w:p w14:paraId="6DC43BB5" w14:textId="70A624D3" w:rsidR="00696F60" w:rsidRPr="009202AA" w:rsidDel="00573E83" w:rsidRDefault="00696F60" w:rsidP="00160CF5">
            <w:pPr>
              <w:pStyle w:val="TAH"/>
              <w:rPr>
                <w:del w:id="7979" w:author="Aurelian Bria" w:date="2025-05-09T04:10:00Z"/>
                <w:lang w:eastAsia="ja-JP"/>
              </w:rPr>
            </w:pPr>
            <w:del w:id="7980" w:author="Aurelian Bria" w:date="2025-05-09T04:10:00Z">
              <w:r w:rsidRPr="009202AA" w:rsidDel="00573E83">
                <w:rPr>
                  <w:lang w:eastAsia="ja-JP"/>
                </w:rPr>
                <w:delText>Interfering Signal mean power for MR BS [dBm]</w:delText>
              </w:r>
            </w:del>
          </w:p>
        </w:tc>
        <w:tc>
          <w:tcPr>
            <w:tcW w:w="1134" w:type="dxa"/>
          </w:tcPr>
          <w:p w14:paraId="1C3379E7" w14:textId="096E37D2" w:rsidR="00696F60" w:rsidRPr="009202AA" w:rsidDel="00573E83" w:rsidRDefault="00696F60" w:rsidP="00160CF5">
            <w:pPr>
              <w:pStyle w:val="TAH"/>
              <w:rPr>
                <w:del w:id="7981" w:author="Aurelian Bria" w:date="2025-05-09T04:10:00Z"/>
                <w:lang w:eastAsia="ja-JP"/>
              </w:rPr>
            </w:pPr>
            <w:del w:id="7982" w:author="Aurelian Bria" w:date="2025-05-09T04:10:00Z">
              <w:r w:rsidRPr="009202AA" w:rsidDel="00573E83">
                <w:rPr>
                  <w:lang w:eastAsia="ja-JP"/>
                </w:rPr>
                <w:delText>Interfering Signal mean power for LA BS [dBm]</w:delText>
              </w:r>
            </w:del>
          </w:p>
        </w:tc>
        <w:tc>
          <w:tcPr>
            <w:tcW w:w="1701" w:type="dxa"/>
          </w:tcPr>
          <w:p w14:paraId="7DD8632A" w14:textId="5582D87B" w:rsidR="00696F60" w:rsidRPr="009202AA" w:rsidDel="00573E83" w:rsidRDefault="00696F60" w:rsidP="00160CF5">
            <w:pPr>
              <w:pStyle w:val="TAH"/>
              <w:rPr>
                <w:del w:id="7983" w:author="Aurelian Bria" w:date="2025-05-09T04:10:00Z"/>
                <w:lang w:eastAsia="ja-JP"/>
              </w:rPr>
            </w:pPr>
            <w:del w:id="7984" w:author="Aurelian Bria" w:date="2025-05-09T04:10:00Z">
              <w:r w:rsidRPr="009202AA" w:rsidDel="00573E83">
                <w:rPr>
                  <w:lang w:eastAsia="ja-JP"/>
                </w:rPr>
                <w:delText>Wanted Signal mean power [dBm]</w:delText>
              </w:r>
            </w:del>
          </w:p>
        </w:tc>
        <w:tc>
          <w:tcPr>
            <w:tcW w:w="1177" w:type="dxa"/>
          </w:tcPr>
          <w:p w14:paraId="716130B3" w14:textId="00DD1549" w:rsidR="00696F60" w:rsidRPr="009202AA" w:rsidDel="00573E83" w:rsidRDefault="00696F60" w:rsidP="00160CF5">
            <w:pPr>
              <w:pStyle w:val="TAH"/>
              <w:rPr>
                <w:del w:id="7985" w:author="Aurelian Bria" w:date="2025-05-09T04:10:00Z"/>
                <w:lang w:eastAsia="ja-JP"/>
              </w:rPr>
            </w:pPr>
            <w:del w:id="7986" w:author="Aurelian Bria" w:date="2025-05-09T04:10:00Z">
              <w:r w:rsidRPr="009202AA" w:rsidDel="00573E83">
                <w:rPr>
                  <w:lang w:eastAsia="ja-JP"/>
                </w:rPr>
                <w:delText>Type of Interfering Signal</w:delText>
              </w:r>
            </w:del>
          </w:p>
        </w:tc>
      </w:tr>
      <w:tr w:rsidR="00696F60" w:rsidRPr="009202AA" w:rsidDel="00573E83" w14:paraId="0C03F3D9" w14:textId="7647B408" w:rsidTr="00160CF5">
        <w:trPr>
          <w:jc w:val="center"/>
          <w:del w:id="7987" w:author="Aurelian Bria" w:date="2025-05-09T04:10:00Z"/>
        </w:trPr>
        <w:tc>
          <w:tcPr>
            <w:tcW w:w="1918" w:type="dxa"/>
          </w:tcPr>
          <w:p w14:paraId="76229140" w14:textId="3A7D7E45" w:rsidR="00696F60" w:rsidRPr="009202AA" w:rsidDel="00573E83" w:rsidRDefault="00696F60" w:rsidP="00160CF5">
            <w:pPr>
              <w:pStyle w:val="TAL"/>
              <w:rPr>
                <w:del w:id="7988" w:author="Aurelian Bria" w:date="2025-05-09T04:10:00Z"/>
                <w:rFonts w:cs="Arial"/>
                <w:szCs w:val="18"/>
                <w:lang w:eastAsia="ja-JP"/>
              </w:rPr>
            </w:pPr>
            <w:del w:id="7989" w:author="Aurelian Bria" w:date="2025-05-09T04:10:00Z">
              <w:r w:rsidRPr="009202AA" w:rsidDel="00573E83">
                <w:rPr>
                  <w:rFonts w:cs="Arial"/>
                  <w:szCs w:val="18"/>
                  <w:lang w:eastAsia="ja-JP"/>
                </w:rPr>
                <w:delText>GSM850 or CDMA850</w:delText>
              </w:r>
            </w:del>
          </w:p>
        </w:tc>
        <w:tc>
          <w:tcPr>
            <w:tcW w:w="1657" w:type="dxa"/>
            <w:vAlign w:val="center"/>
          </w:tcPr>
          <w:p w14:paraId="272B2B81" w14:textId="759812FD" w:rsidR="00696F60" w:rsidRPr="009202AA" w:rsidDel="00573E83" w:rsidRDefault="00696F60" w:rsidP="00160CF5">
            <w:pPr>
              <w:pStyle w:val="TAC"/>
              <w:rPr>
                <w:del w:id="7990" w:author="Aurelian Bria" w:date="2025-05-09T04:10:00Z"/>
                <w:lang w:eastAsia="ja-JP"/>
              </w:rPr>
            </w:pPr>
            <w:del w:id="7991" w:author="Aurelian Bria" w:date="2025-05-09T04:10:00Z">
              <w:r w:rsidRPr="009202AA" w:rsidDel="00573E83">
                <w:rPr>
                  <w:lang w:eastAsia="ja-JP"/>
                </w:rPr>
                <w:delText>869 - 894</w:delText>
              </w:r>
            </w:del>
          </w:p>
        </w:tc>
        <w:tc>
          <w:tcPr>
            <w:tcW w:w="1082" w:type="dxa"/>
            <w:vAlign w:val="center"/>
          </w:tcPr>
          <w:p w14:paraId="3E30B307" w14:textId="11AEDD49" w:rsidR="00696F60" w:rsidRPr="009202AA" w:rsidDel="00573E83" w:rsidRDefault="00696F60" w:rsidP="00160CF5">
            <w:pPr>
              <w:pStyle w:val="TAC"/>
              <w:rPr>
                <w:del w:id="7992" w:author="Aurelian Bria" w:date="2025-05-09T04:10:00Z"/>
                <w:lang w:eastAsia="ja-JP"/>
              </w:rPr>
            </w:pPr>
            <w:del w:id="7993" w:author="Aurelian Bria" w:date="2025-05-09T04:10:00Z">
              <w:r w:rsidRPr="009202AA" w:rsidDel="00573E83">
                <w:rPr>
                  <w:lang w:eastAsia="ja-JP"/>
                </w:rPr>
                <w:delText>+46</w:delText>
              </w:r>
            </w:del>
          </w:p>
        </w:tc>
        <w:tc>
          <w:tcPr>
            <w:tcW w:w="1134" w:type="dxa"/>
            <w:vAlign w:val="center"/>
          </w:tcPr>
          <w:p w14:paraId="6D50F21A" w14:textId="57103A89" w:rsidR="00696F60" w:rsidRPr="009202AA" w:rsidDel="00573E83" w:rsidRDefault="00696F60" w:rsidP="00160CF5">
            <w:pPr>
              <w:pStyle w:val="TAC"/>
              <w:rPr>
                <w:del w:id="7994" w:author="Aurelian Bria" w:date="2025-05-09T04:10:00Z"/>
                <w:lang w:eastAsia="ja-JP"/>
              </w:rPr>
            </w:pPr>
            <w:del w:id="7995" w:author="Aurelian Bria" w:date="2025-05-09T04:10:00Z">
              <w:r w:rsidRPr="009202AA" w:rsidDel="00573E83">
                <w:rPr>
                  <w:lang w:eastAsia="ja-JP"/>
                </w:rPr>
                <w:delText>+38</w:delText>
              </w:r>
            </w:del>
          </w:p>
        </w:tc>
        <w:tc>
          <w:tcPr>
            <w:tcW w:w="1134" w:type="dxa"/>
            <w:vAlign w:val="center"/>
          </w:tcPr>
          <w:p w14:paraId="5564B220" w14:textId="08E925F3" w:rsidR="00696F60" w:rsidRPr="009202AA" w:rsidDel="00573E83" w:rsidRDefault="00696F60" w:rsidP="00160CF5">
            <w:pPr>
              <w:pStyle w:val="TAC"/>
              <w:rPr>
                <w:del w:id="7996" w:author="Aurelian Bria" w:date="2025-05-09T04:10:00Z"/>
                <w:lang w:eastAsia="ja-JP"/>
              </w:rPr>
            </w:pPr>
            <w:del w:id="7997" w:author="Aurelian Bria" w:date="2025-05-09T04:10:00Z">
              <w:r w:rsidRPr="009202AA" w:rsidDel="00573E83">
                <w:rPr>
                  <w:lang w:eastAsia="ja-JP"/>
                </w:rPr>
                <w:delText>+24</w:delText>
              </w:r>
            </w:del>
          </w:p>
        </w:tc>
        <w:tc>
          <w:tcPr>
            <w:tcW w:w="1701" w:type="dxa"/>
            <w:vAlign w:val="center"/>
          </w:tcPr>
          <w:p w14:paraId="13125802" w14:textId="18635D4E" w:rsidR="00696F60" w:rsidRPr="009202AA" w:rsidDel="00573E83" w:rsidRDefault="00696F60" w:rsidP="00160CF5">
            <w:pPr>
              <w:pStyle w:val="TAC"/>
              <w:rPr>
                <w:del w:id="7998" w:author="Aurelian Bria" w:date="2025-05-09T04:10:00Z"/>
                <w:lang w:eastAsia="ja-JP"/>
              </w:rPr>
            </w:pPr>
            <w:del w:id="79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1C70B29" w14:textId="09009458" w:rsidR="00696F60" w:rsidRPr="009202AA" w:rsidDel="00573E83" w:rsidRDefault="00696F60" w:rsidP="00160CF5">
            <w:pPr>
              <w:pStyle w:val="TAC"/>
              <w:rPr>
                <w:del w:id="8000" w:author="Aurelian Bria" w:date="2025-05-09T04:10:00Z"/>
                <w:lang w:eastAsia="ja-JP"/>
              </w:rPr>
            </w:pPr>
            <w:del w:id="8001" w:author="Aurelian Bria" w:date="2025-05-09T04:10:00Z">
              <w:r w:rsidRPr="009202AA" w:rsidDel="00573E83">
                <w:rPr>
                  <w:lang w:eastAsia="ja-JP"/>
                </w:rPr>
                <w:delText>CW carrier</w:delText>
              </w:r>
            </w:del>
          </w:p>
        </w:tc>
      </w:tr>
      <w:tr w:rsidR="00696F60" w:rsidRPr="009202AA" w:rsidDel="00573E83" w14:paraId="4865CA8C" w14:textId="54CFE1DE" w:rsidTr="00160CF5">
        <w:trPr>
          <w:jc w:val="center"/>
          <w:del w:id="8002" w:author="Aurelian Bria" w:date="2025-05-09T04:10:00Z"/>
        </w:trPr>
        <w:tc>
          <w:tcPr>
            <w:tcW w:w="1918" w:type="dxa"/>
          </w:tcPr>
          <w:p w14:paraId="0EAE780B" w14:textId="20F9AD2A" w:rsidR="00696F60" w:rsidRPr="009202AA" w:rsidDel="00573E83" w:rsidRDefault="00696F60" w:rsidP="00160CF5">
            <w:pPr>
              <w:pStyle w:val="TAL"/>
              <w:rPr>
                <w:del w:id="8003" w:author="Aurelian Bria" w:date="2025-05-09T04:10:00Z"/>
                <w:rFonts w:cs="Arial"/>
                <w:szCs w:val="18"/>
                <w:lang w:eastAsia="ja-JP"/>
              </w:rPr>
            </w:pPr>
            <w:del w:id="8004" w:author="Aurelian Bria" w:date="2025-05-09T04:10:00Z">
              <w:r w:rsidRPr="009202AA" w:rsidDel="00573E83">
                <w:rPr>
                  <w:rFonts w:cs="Arial"/>
                  <w:szCs w:val="18"/>
                  <w:lang w:eastAsia="ja-JP"/>
                </w:rPr>
                <w:delText>GSM900</w:delText>
              </w:r>
            </w:del>
          </w:p>
        </w:tc>
        <w:tc>
          <w:tcPr>
            <w:tcW w:w="1657" w:type="dxa"/>
            <w:vAlign w:val="center"/>
          </w:tcPr>
          <w:p w14:paraId="563FF7EA" w14:textId="128D0A8B" w:rsidR="00696F60" w:rsidRPr="009202AA" w:rsidDel="00573E83" w:rsidRDefault="00696F60" w:rsidP="00160CF5">
            <w:pPr>
              <w:pStyle w:val="TAC"/>
              <w:rPr>
                <w:del w:id="8005" w:author="Aurelian Bria" w:date="2025-05-09T04:10:00Z"/>
                <w:lang w:eastAsia="ja-JP"/>
              </w:rPr>
            </w:pPr>
            <w:del w:id="8006" w:author="Aurelian Bria" w:date="2025-05-09T04:10:00Z">
              <w:r w:rsidRPr="009202AA" w:rsidDel="00573E83">
                <w:rPr>
                  <w:lang w:eastAsia="ja-JP"/>
                </w:rPr>
                <w:delText>921 - 960</w:delText>
              </w:r>
            </w:del>
          </w:p>
        </w:tc>
        <w:tc>
          <w:tcPr>
            <w:tcW w:w="1082" w:type="dxa"/>
            <w:vAlign w:val="center"/>
          </w:tcPr>
          <w:p w14:paraId="6F16B581" w14:textId="19F8CB11" w:rsidR="00696F60" w:rsidRPr="009202AA" w:rsidDel="00573E83" w:rsidRDefault="00696F60" w:rsidP="00160CF5">
            <w:pPr>
              <w:pStyle w:val="TAC"/>
              <w:rPr>
                <w:del w:id="8007" w:author="Aurelian Bria" w:date="2025-05-09T04:10:00Z"/>
                <w:lang w:eastAsia="ja-JP"/>
              </w:rPr>
            </w:pPr>
            <w:del w:id="8008" w:author="Aurelian Bria" w:date="2025-05-09T04:10:00Z">
              <w:r w:rsidRPr="009202AA" w:rsidDel="00573E83">
                <w:rPr>
                  <w:lang w:eastAsia="ja-JP"/>
                </w:rPr>
                <w:delText>+46</w:delText>
              </w:r>
            </w:del>
          </w:p>
        </w:tc>
        <w:tc>
          <w:tcPr>
            <w:tcW w:w="1134" w:type="dxa"/>
            <w:vAlign w:val="center"/>
          </w:tcPr>
          <w:p w14:paraId="553E0C79" w14:textId="3E259177" w:rsidR="00696F60" w:rsidRPr="009202AA" w:rsidDel="00573E83" w:rsidRDefault="00696F60" w:rsidP="00160CF5">
            <w:pPr>
              <w:pStyle w:val="TAC"/>
              <w:rPr>
                <w:del w:id="8009" w:author="Aurelian Bria" w:date="2025-05-09T04:10:00Z"/>
                <w:lang w:eastAsia="ja-JP"/>
              </w:rPr>
            </w:pPr>
            <w:del w:id="8010" w:author="Aurelian Bria" w:date="2025-05-09T04:10:00Z">
              <w:r w:rsidRPr="009202AA" w:rsidDel="00573E83">
                <w:rPr>
                  <w:lang w:eastAsia="ja-JP"/>
                </w:rPr>
                <w:delText>+38</w:delText>
              </w:r>
            </w:del>
          </w:p>
        </w:tc>
        <w:tc>
          <w:tcPr>
            <w:tcW w:w="1134" w:type="dxa"/>
            <w:vAlign w:val="center"/>
          </w:tcPr>
          <w:p w14:paraId="48716C7A" w14:textId="38174318" w:rsidR="00696F60" w:rsidRPr="009202AA" w:rsidDel="00573E83" w:rsidRDefault="00696F60" w:rsidP="00160CF5">
            <w:pPr>
              <w:pStyle w:val="TAC"/>
              <w:rPr>
                <w:del w:id="8011" w:author="Aurelian Bria" w:date="2025-05-09T04:10:00Z"/>
                <w:lang w:eastAsia="ja-JP"/>
              </w:rPr>
            </w:pPr>
            <w:del w:id="8012" w:author="Aurelian Bria" w:date="2025-05-09T04:10:00Z">
              <w:r w:rsidRPr="009202AA" w:rsidDel="00573E83">
                <w:rPr>
                  <w:lang w:eastAsia="ja-JP"/>
                </w:rPr>
                <w:delText>+24</w:delText>
              </w:r>
            </w:del>
          </w:p>
        </w:tc>
        <w:tc>
          <w:tcPr>
            <w:tcW w:w="1701" w:type="dxa"/>
            <w:vAlign w:val="center"/>
          </w:tcPr>
          <w:p w14:paraId="425B5B16" w14:textId="67F5E33B" w:rsidR="00696F60" w:rsidRPr="009202AA" w:rsidDel="00573E83" w:rsidRDefault="00696F60" w:rsidP="00160CF5">
            <w:pPr>
              <w:pStyle w:val="TAC"/>
              <w:rPr>
                <w:del w:id="8013" w:author="Aurelian Bria" w:date="2025-05-09T04:10:00Z"/>
                <w:lang w:eastAsia="ja-JP"/>
              </w:rPr>
            </w:pPr>
            <w:del w:id="80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C241DE" w14:textId="35067C00" w:rsidR="00696F60" w:rsidRPr="009202AA" w:rsidDel="00573E83" w:rsidRDefault="00696F60" w:rsidP="00160CF5">
            <w:pPr>
              <w:pStyle w:val="TAC"/>
              <w:rPr>
                <w:del w:id="8015" w:author="Aurelian Bria" w:date="2025-05-09T04:10:00Z"/>
                <w:lang w:eastAsia="ja-JP"/>
              </w:rPr>
            </w:pPr>
            <w:del w:id="8016" w:author="Aurelian Bria" w:date="2025-05-09T04:10:00Z">
              <w:r w:rsidRPr="009202AA" w:rsidDel="00573E83">
                <w:rPr>
                  <w:lang w:eastAsia="ja-JP"/>
                </w:rPr>
                <w:delText>CW carrier</w:delText>
              </w:r>
            </w:del>
          </w:p>
        </w:tc>
      </w:tr>
      <w:tr w:rsidR="00696F60" w:rsidRPr="009202AA" w:rsidDel="00573E83" w14:paraId="17CFA445" w14:textId="6CD3BF1A" w:rsidTr="00160CF5">
        <w:trPr>
          <w:jc w:val="center"/>
          <w:del w:id="8017" w:author="Aurelian Bria" w:date="2025-05-09T04:10:00Z"/>
        </w:trPr>
        <w:tc>
          <w:tcPr>
            <w:tcW w:w="1918" w:type="dxa"/>
          </w:tcPr>
          <w:p w14:paraId="04184217" w14:textId="4394D17A" w:rsidR="00696F60" w:rsidRPr="009202AA" w:rsidDel="00573E83" w:rsidRDefault="00696F60" w:rsidP="00160CF5">
            <w:pPr>
              <w:pStyle w:val="TAL"/>
              <w:rPr>
                <w:del w:id="8018" w:author="Aurelian Bria" w:date="2025-05-09T04:10:00Z"/>
                <w:rFonts w:cs="Arial"/>
                <w:szCs w:val="18"/>
                <w:lang w:eastAsia="ja-JP"/>
              </w:rPr>
            </w:pPr>
            <w:del w:id="8019" w:author="Aurelian Bria" w:date="2025-05-09T04:10:00Z">
              <w:r w:rsidRPr="009202AA" w:rsidDel="00573E83">
                <w:rPr>
                  <w:rFonts w:cs="Arial"/>
                  <w:szCs w:val="18"/>
                  <w:lang w:eastAsia="ja-JP"/>
                </w:rPr>
                <w:delText>DCS1800</w:delText>
              </w:r>
            </w:del>
          </w:p>
        </w:tc>
        <w:tc>
          <w:tcPr>
            <w:tcW w:w="1657" w:type="dxa"/>
            <w:vAlign w:val="center"/>
          </w:tcPr>
          <w:p w14:paraId="31AC2F0B" w14:textId="729BDDAA" w:rsidR="00696F60" w:rsidRPr="009202AA" w:rsidDel="00573E83" w:rsidRDefault="00696F60" w:rsidP="00160CF5">
            <w:pPr>
              <w:pStyle w:val="TAC"/>
              <w:rPr>
                <w:del w:id="8020" w:author="Aurelian Bria" w:date="2025-05-09T04:10:00Z"/>
                <w:lang w:eastAsia="ja-JP"/>
              </w:rPr>
            </w:pPr>
            <w:del w:id="8021" w:author="Aurelian Bria" w:date="2025-05-09T04:10:00Z">
              <w:r w:rsidRPr="009202AA" w:rsidDel="00573E83">
                <w:rPr>
                  <w:lang w:eastAsia="ja-JP"/>
                </w:rPr>
                <w:delText>1805 - 1880</w:delText>
              </w:r>
            </w:del>
          </w:p>
          <w:p w14:paraId="359585CC" w14:textId="20466222" w:rsidR="00696F60" w:rsidRPr="009202AA" w:rsidDel="00573E83" w:rsidRDefault="00696F60" w:rsidP="00160CF5">
            <w:pPr>
              <w:pStyle w:val="TAC"/>
              <w:rPr>
                <w:del w:id="8022" w:author="Aurelian Bria" w:date="2025-05-09T04:10:00Z"/>
                <w:lang w:eastAsia="ja-JP"/>
              </w:rPr>
            </w:pPr>
            <w:del w:id="8023" w:author="Aurelian Bria" w:date="2025-05-09T04:10:00Z">
              <w:r w:rsidRPr="009202AA" w:rsidDel="00573E83">
                <w:rPr>
                  <w:lang w:eastAsia="ja-JP"/>
                </w:rPr>
                <w:delText>(NOTE 4)</w:delText>
              </w:r>
            </w:del>
          </w:p>
        </w:tc>
        <w:tc>
          <w:tcPr>
            <w:tcW w:w="1082" w:type="dxa"/>
            <w:vAlign w:val="center"/>
          </w:tcPr>
          <w:p w14:paraId="443AC3EB" w14:textId="02818F40" w:rsidR="00696F60" w:rsidRPr="009202AA" w:rsidDel="00573E83" w:rsidRDefault="00696F60" w:rsidP="00160CF5">
            <w:pPr>
              <w:pStyle w:val="TAC"/>
              <w:rPr>
                <w:del w:id="8024" w:author="Aurelian Bria" w:date="2025-05-09T04:10:00Z"/>
                <w:lang w:eastAsia="ja-JP"/>
              </w:rPr>
            </w:pPr>
            <w:del w:id="8025" w:author="Aurelian Bria" w:date="2025-05-09T04:10:00Z">
              <w:r w:rsidRPr="009202AA" w:rsidDel="00573E83">
                <w:rPr>
                  <w:lang w:eastAsia="ja-JP"/>
                </w:rPr>
                <w:delText>+46</w:delText>
              </w:r>
            </w:del>
          </w:p>
        </w:tc>
        <w:tc>
          <w:tcPr>
            <w:tcW w:w="1134" w:type="dxa"/>
            <w:vAlign w:val="center"/>
          </w:tcPr>
          <w:p w14:paraId="1D7ADBED" w14:textId="0EBB0F12" w:rsidR="00696F60" w:rsidRPr="009202AA" w:rsidDel="00573E83" w:rsidRDefault="00696F60" w:rsidP="00160CF5">
            <w:pPr>
              <w:pStyle w:val="TAC"/>
              <w:rPr>
                <w:del w:id="8026" w:author="Aurelian Bria" w:date="2025-05-09T04:10:00Z"/>
                <w:lang w:eastAsia="ja-JP"/>
              </w:rPr>
            </w:pPr>
            <w:del w:id="8027" w:author="Aurelian Bria" w:date="2025-05-09T04:10:00Z">
              <w:r w:rsidRPr="009202AA" w:rsidDel="00573E83">
                <w:rPr>
                  <w:lang w:eastAsia="ja-JP"/>
                </w:rPr>
                <w:delText>+38</w:delText>
              </w:r>
            </w:del>
          </w:p>
        </w:tc>
        <w:tc>
          <w:tcPr>
            <w:tcW w:w="1134" w:type="dxa"/>
            <w:vAlign w:val="center"/>
          </w:tcPr>
          <w:p w14:paraId="0D53C680" w14:textId="140EC7E3" w:rsidR="00696F60" w:rsidRPr="009202AA" w:rsidDel="00573E83" w:rsidRDefault="00696F60" w:rsidP="00160CF5">
            <w:pPr>
              <w:pStyle w:val="TAC"/>
              <w:rPr>
                <w:del w:id="8028" w:author="Aurelian Bria" w:date="2025-05-09T04:10:00Z"/>
                <w:lang w:eastAsia="ja-JP"/>
              </w:rPr>
            </w:pPr>
            <w:del w:id="8029" w:author="Aurelian Bria" w:date="2025-05-09T04:10:00Z">
              <w:r w:rsidRPr="009202AA" w:rsidDel="00573E83">
                <w:rPr>
                  <w:lang w:eastAsia="ja-JP"/>
                </w:rPr>
                <w:delText>+24</w:delText>
              </w:r>
            </w:del>
          </w:p>
        </w:tc>
        <w:tc>
          <w:tcPr>
            <w:tcW w:w="1701" w:type="dxa"/>
            <w:vAlign w:val="center"/>
          </w:tcPr>
          <w:p w14:paraId="61F2E734" w14:textId="1967705F" w:rsidR="00696F60" w:rsidRPr="009202AA" w:rsidDel="00573E83" w:rsidRDefault="00696F60" w:rsidP="00160CF5">
            <w:pPr>
              <w:pStyle w:val="TAC"/>
              <w:rPr>
                <w:del w:id="8030" w:author="Aurelian Bria" w:date="2025-05-09T04:10:00Z"/>
                <w:lang w:eastAsia="ja-JP"/>
              </w:rPr>
            </w:pPr>
            <w:del w:id="8031"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9C9367" w14:textId="55A9C412" w:rsidR="00696F60" w:rsidRPr="009202AA" w:rsidDel="00573E83" w:rsidRDefault="00696F60" w:rsidP="00160CF5">
            <w:pPr>
              <w:pStyle w:val="TAC"/>
              <w:rPr>
                <w:del w:id="8032" w:author="Aurelian Bria" w:date="2025-05-09T04:10:00Z"/>
                <w:lang w:eastAsia="ja-JP"/>
              </w:rPr>
            </w:pPr>
            <w:del w:id="8033" w:author="Aurelian Bria" w:date="2025-05-09T04:10:00Z">
              <w:r w:rsidRPr="009202AA" w:rsidDel="00573E83">
                <w:rPr>
                  <w:lang w:eastAsia="ja-JP"/>
                </w:rPr>
                <w:delText>CW carrier</w:delText>
              </w:r>
            </w:del>
          </w:p>
        </w:tc>
      </w:tr>
      <w:tr w:rsidR="00696F60" w:rsidRPr="009202AA" w:rsidDel="00573E83" w14:paraId="2F42AE48" w14:textId="30D153EF" w:rsidTr="00160CF5">
        <w:trPr>
          <w:jc w:val="center"/>
          <w:del w:id="8034" w:author="Aurelian Bria" w:date="2025-05-09T04:10:00Z"/>
        </w:trPr>
        <w:tc>
          <w:tcPr>
            <w:tcW w:w="1918" w:type="dxa"/>
          </w:tcPr>
          <w:p w14:paraId="13DDBA58" w14:textId="37D02DF8" w:rsidR="00696F60" w:rsidRPr="009202AA" w:rsidDel="00573E83" w:rsidRDefault="00696F60" w:rsidP="00160CF5">
            <w:pPr>
              <w:pStyle w:val="TAL"/>
              <w:rPr>
                <w:del w:id="8035" w:author="Aurelian Bria" w:date="2025-05-09T04:10:00Z"/>
                <w:rFonts w:cs="Arial"/>
                <w:szCs w:val="18"/>
                <w:lang w:eastAsia="ja-JP"/>
              </w:rPr>
            </w:pPr>
            <w:del w:id="8036" w:author="Aurelian Bria" w:date="2025-05-09T04:10:00Z">
              <w:r w:rsidRPr="009202AA" w:rsidDel="00573E83">
                <w:rPr>
                  <w:rFonts w:cs="Arial"/>
                  <w:szCs w:val="18"/>
                  <w:lang w:eastAsia="ja-JP"/>
                </w:rPr>
                <w:delText>PCS1900</w:delText>
              </w:r>
            </w:del>
          </w:p>
        </w:tc>
        <w:tc>
          <w:tcPr>
            <w:tcW w:w="1657" w:type="dxa"/>
            <w:vAlign w:val="center"/>
          </w:tcPr>
          <w:p w14:paraId="3C427C30" w14:textId="7DD38181" w:rsidR="00696F60" w:rsidRPr="009202AA" w:rsidDel="00573E83" w:rsidRDefault="00696F60" w:rsidP="00160CF5">
            <w:pPr>
              <w:pStyle w:val="TAC"/>
              <w:rPr>
                <w:del w:id="8037" w:author="Aurelian Bria" w:date="2025-05-09T04:10:00Z"/>
                <w:lang w:eastAsia="ja-JP"/>
              </w:rPr>
            </w:pPr>
            <w:del w:id="8038" w:author="Aurelian Bria" w:date="2025-05-09T04:10:00Z">
              <w:r w:rsidRPr="009202AA" w:rsidDel="00573E83">
                <w:rPr>
                  <w:lang w:eastAsia="ja-JP"/>
                </w:rPr>
                <w:delText>1930 - 1990</w:delText>
              </w:r>
            </w:del>
          </w:p>
        </w:tc>
        <w:tc>
          <w:tcPr>
            <w:tcW w:w="1082" w:type="dxa"/>
            <w:vAlign w:val="center"/>
          </w:tcPr>
          <w:p w14:paraId="5DA31C72" w14:textId="7174B69C" w:rsidR="00696F60" w:rsidRPr="009202AA" w:rsidDel="00573E83" w:rsidRDefault="00696F60" w:rsidP="00160CF5">
            <w:pPr>
              <w:pStyle w:val="TAC"/>
              <w:rPr>
                <w:del w:id="8039" w:author="Aurelian Bria" w:date="2025-05-09T04:10:00Z"/>
                <w:lang w:eastAsia="ja-JP"/>
              </w:rPr>
            </w:pPr>
            <w:del w:id="8040" w:author="Aurelian Bria" w:date="2025-05-09T04:10:00Z">
              <w:r w:rsidRPr="009202AA" w:rsidDel="00573E83">
                <w:rPr>
                  <w:lang w:eastAsia="ja-JP"/>
                </w:rPr>
                <w:delText>+46</w:delText>
              </w:r>
            </w:del>
          </w:p>
        </w:tc>
        <w:tc>
          <w:tcPr>
            <w:tcW w:w="1134" w:type="dxa"/>
            <w:vAlign w:val="center"/>
          </w:tcPr>
          <w:p w14:paraId="5587278A" w14:textId="63B7EAF3" w:rsidR="00696F60" w:rsidRPr="009202AA" w:rsidDel="00573E83" w:rsidRDefault="00696F60" w:rsidP="00160CF5">
            <w:pPr>
              <w:pStyle w:val="TAC"/>
              <w:rPr>
                <w:del w:id="8041" w:author="Aurelian Bria" w:date="2025-05-09T04:10:00Z"/>
                <w:lang w:eastAsia="ja-JP"/>
              </w:rPr>
            </w:pPr>
            <w:del w:id="8042" w:author="Aurelian Bria" w:date="2025-05-09T04:10:00Z">
              <w:r w:rsidRPr="009202AA" w:rsidDel="00573E83">
                <w:rPr>
                  <w:lang w:eastAsia="ja-JP"/>
                </w:rPr>
                <w:delText>+38</w:delText>
              </w:r>
            </w:del>
          </w:p>
        </w:tc>
        <w:tc>
          <w:tcPr>
            <w:tcW w:w="1134" w:type="dxa"/>
            <w:vAlign w:val="center"/>
          </w:tcPr>
          <w:p w14:paraId="3D04C914" w14:textId="7773C4D5" w:rsidR="00696F60" w:rsidRPr="009202AA" w:rsidDel="00573E83" w:rsidRDefault="00696F60" w:rsidP="00160CF5">
            <w:pPr>
              <w:pStyle w:val="TAC"/>
              <w:rPr>
                <w:del w:id="8043" w:author="Aurelian Bria" w:date="2025-05-09T04:10:00Z"/>
                <w:lang w:eastAsia="ja-JP"/>
              </w:rPr>
            </w:pPr>
            <w:del w:id="8044" w:author="Aurelian Bria" w:date="2025-05-09T04:10:00Z">
              <w:r w:rsidRPr="009202AA" w:rsidDel="00573E83">
                <w:rPr>
                  <w:lang w:eastAsia="ja-JP"/>
                </w:rPr>
                <w:delText>+24</w:delText>
              </w:r>
            </w:del>
          </w:p>
        </w:tc>
        <w:tc>
          <w:tcPr>
            <w:tcW w:w="1701" w:type="dxa"/>
            <w:vAlign w:val="center"/>
          </w:tcPr>
          <w:p w14:paraId="7BA2C5F9" w14:textId="42FE9FEA" w:rsidR="00696F60" w:rsidRPr="009202AA" w:rsidDel="00573E83" w:rsidRDefault="00696F60" w:rsidP="00160CF5">
            <w:pPr>
              <w:pStyle w:val="TAC"/>
              <w:rPr>
                <w:del w:id="8045" w:author="Aurelian Bria" w:date="2025-05-09T04:10:00Z"/>
                <w:lang w:eastAsia="ja-JP"/>
              </w:rPr>
            </w:pPr>
            <w:del w:id="8046"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91ED20" w14:textId="4BE1CF0F" w:rsidR="00696F60" w:rsidRPr="009202AA" w:rsidDel="00573E83" w:rsidRDefault="00696F60" w:rsidP="00160CF5">
            <w:pPr>
              <w:pStyle w:val="TAC"/>
              <w:rPr>
                <w:del w:id="8047" w:author="Aurelian Bria" w:date="2025-05-09T04:10:00Z"/>
                <w:lang w:eastAsia="ja-JP"/>
              </w:rPr>
            </w:pPr>
            <w:del w:id="8048" w:author="Aurelian Bria" w:date="2025-05-09T04:10:00Z">
              <w:r w:rsidRPr="009202AA" w:rsidDel="00573E83">
                <w:rPr>
                  <w:lang w:eastAsia="ja-JP"/>
                </w:rPr>
                <w:delText>CW carrier</w:delText>
              </w:r>
            </w:del>
          </w:p>
        </w:tc>
      </w:tr>
      <w:tr w:rsidR="00696F60" w:rsidRPr="009202AA" w:rsidDel="00573E83" w14:paraId="09B610F0" w14:textId="1B8DF744" w:rsidTr="00160CF5">
        <w:trPr>
          <w:jc w:val="center"/>
          <w:del w:id="8049" w:author="Aurelian Bria" w:date="2025-05-09T04:10:00Z"/>
        </w:trPr>
        <w:tc>
          <w:tcPr>
            <w:tcW w:w="1918" w:type="dxa"/>
          </w:tcPr>
          <w:p w14:paraId="2C24C8D7" w14:textId="77437DB9" w:rsidR="00696F60" w:rsidRPr="009202AA" w:rsidDel="00573E83" w:rsidRDefault="00696F60" w:rsidP="00160CF5">
            <w:pPr>
              <w:pStyle w:val="TAL"/>
              <w:rPr>
                <w:del w:id="8050" w:author="Aurelian Bria" w:date="2025-05-09T04:10:00Z"/>
                <w:rFonts w:cs="Arial"/>
                <w:szCs w:val="18"/>
                <w:lang w:eastAsia="ja-JP"/>
              </w:rPr>
            </w:pPr>
            <w:del w:id="8051" w:author="Aurelian Bria" w:date="2025-05-09T04:10:00Z">
              <w:r w:rsidRPr="009202AA" w:rsidDel="00573E83">
                <w:rPr>
                  <w:rFonts w:cs="Arial"/>
                  <w:szCs w:val="18"/>
                  <w:lang w:eastAsia="ja-JP"/>
                </w:rPr>
                <w:delText>UTRA FDD Band I or E-UTRA Band 1 or NR band n1</w:delText>
              </w:r>
            </w:del>
          </w:p>
        </w:tc>
        <w:tc>
          <w:tcPr>
            <w:tcW w:w="1657" w:type="dxa"/>
            <w:vAlign w:val="center"/>
          </w:tcPr>
          <w:p w14:paraId="1A399AED" w14:textId="403655C9" w:rsidR="00696F60" w:rsidRPr="009202AA" w:rsidDel="00573E83" w:rsidRDefault="00696F60" w:rsidP="00160CF5">
            <w:pPr>
              <w:pStyle w:val="TAC"/>
              <w:rPr>
                <w:del w:id="8052" w:author="Aurelian Bria" w:date="2025-05-09T04:10:00Z"/>
                <w:lang w:eastAsia="ja-JP"/>
              </w:rPr>
            </w:pPr>
            <w:del w:id="8053" w:author="Aurelian Bria" w:date="2025-05-09T04:10:00Z">
              <w:r w:rsidRPr="009202AA" w:rsidDel="00573E83">
                <w:rPr>
                  <w:lang w:eastAsia="ja-JP"/>
                </w:rPr>
                <w:delText>2110 - 2170</w:delText>
              </w:r>
            </w:del>
          </w:p>
        </w:tc>
        <w:tc>
          <w:tcPr>
            <w:tcW w:w="1082" w:type="dxa"/>
            <w:vAlign w:val="center"/>
          </w:tcPr>
          <w:p w14:paraId="2EF94021" w14:textId="4DC715CD" w:rsidR="00696F60" w:rsidRPr="009202AA" w:rsidDel="00573E83" w:rsidRDefault="00696F60" w:rsidP="00160CF5">
            <w:pPr>
              <w:pStyle w:val="TAC"/>
              <w:rPr>
                <w:del w:id="8054" w:author="Aurelian Bria" w:date="2025-05-09T04:10:00Z"/>
                <w:lang w:eastAsia="ja-JP"/>
              </w:rPr>
            </w:pPr>
            <w:del w:id="8055" w:author="Aurelian Bria" w:date="2025-05-09T04:10:00Z">
              <w:r w:rsidRPr="009202AA" w:rsidDel="00573E83">
                <w:rPr>
                  <w:lang w:eastAsia="ja-JP"/>
                </w:rPr>
                <w:delText>+46</w:delText>
              </w:r>
            </w:del>
          </w:p>
        </w:tc>
        <w:tc>
          <w:tcPr>
            <w:tcW w:w="1134" w:type="dxa"/>
            <w:vAlign w:val="center"/>
          </w:tcPr>
          <w:p w14:paraId="2B1DF726" w14:textId="269D6A6E" w:rsidR="00696F60" w:rsidRPr="009202AA" w:rsidDel="00573E83" w:rsidRDefault="00696F60" w:rsidP="00160CF5">
            <w:pPr>
              <w:pStyle w:val="TAC"/>
              <w:rPr>
                <w:del w:id="8056" w:author="Aurelian Bria" w:date="2025-05-09T04:10:00Z"/>
                <w:lang w:eastAsia="ja-JP"/>
              </w:rPr>
            </w:pPr>
            <w:del w:id="8057" w:author="Aurelian Bria" w:date="2025-05-09T04:10:00Z">
              <w:r w:rsidRPr="009202AA" w:rsidDel="00573E83">
                <w:rPr>
                  <w:lang w:eastAsia="ja-JP"/>
                </w:rPr>
                <w:delText>+38</w:delText>
              </w:r>
            </w:del>
          </w:p>
        </w:tc>
        <w:tc>
          <w:tcPr>
            <w:tcW w:w="1134" w:type="dxa"/>
            <w:vAlign w:val="center"/>
          </w:tcPr>
          <w:p w14:paraId="379F3962" w14:textId="698E9BB8" w:rsidR="00696F60" w:rsidRPr="009202AA" w:rsidDel="00573E83" w:rsidRDefault="00696F60" w:rsidP="00160CF5">
            <w:pPr>
              <w:pStyle w:val="TAC"/>
              <w:rPr>
                <w:del w:id="8058" w:author="Aurelian Bria" w:date="2025-05-09T04:10:00Z"/>
                <w:lang w:eastAsia="ja-JP"/>
              </w:rPr>
            </w:pPr>
            <w:del w:id="8059" w:author="Aurelian Bria" w:date="2025-05-09T04:10:00Z">
              <w:r w:rsidRPr="009202AA" w:rsidDel="00573E83">
                <w:rPr>
                  <w:lang w:eastAsia="ja-JP"/>
                </w:rPr>
                <w:delText>+24</w:delText>
              </w:r>
            </w:del>
          </w:p>
        </w:tc>
        <w:tc>
          <w:tcPr>
            <w:tcW w:w="1701" w:type="dxa"/>
            <w:vAlign w:val="center"/>
          </w:tcPr>
          <w:p w14:paraId="72693080" w14:textId="4993EEFD" w:rsidR="00696F60" w:rsidRPr="009202AA" w:rsidDel="00573E83" w:rsidRDefault="00696F60" w:rsidP="00160CF5">
            <w:pPr>
              <w:pStyle w:val="TAC"/>
              <w:rPr>
                <w:del w:id="8060" w:author="Aurelian Bria" w:date="2025-05-09T04:10:00Z"/>
                <w:lang w:eastAsia="ja-JP"/>
              </w:rPr>
            </w:pPr>
            <w:del w:id="8061"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769EC7" w14:textId="128536A4" w:rsidR="00696F60" w:rsidRPr="009202AA" w:rsidDel="00573E83" w:rsidRDefault="00696F60" w:rsidP="00160CF5">
            <w:pPr>
              <w:pStyle w:val="TAC"/>
              <w:rPr>
                <w:del w:id="8062" w:author="Aurelian Bria" w:date="2025-05-09T04:10:00Z"/>
                <w:lang w:eastAsia="ja-JP"/>
              </w:rPr>
            </w:pPr>
            <w:del w:id="8063" w:author="Aurelian Bria" w:date="2025-05-09T04:10:00Z">
              <w:r w:rsidRPr="009202AA" w:rsidDel="00573E83">
                <w:rPr>
                  <w:lang w:eastAsia="ja-JP"/>
                </w:rPr>
                <w:delText>CW carrier</w:delText>
              </w:r>
            </w:del>
          </w:p>
        </w:tc>
      </w:tr>
      <w:tr w:rsidR="00696F60" w:rsidRPr="009202AA" w:rsidDel="00573E83" w14:paraId="0EDF5EEA" w14:textId="7243BD6C" w:rsidTr="00160CF5">
        <w:trPr>
          <w:jc w:val="center"/>
          <w:del w:id="8064" w:author="Aurelian Bria" w:date="2025-05-09T04:10:00Z"/>
        </w:trPr>
        <w:tc>
          <w:tcPr>
            <w:tcW w:w="1918" w:type="dxa"/>
          </w:tcPr>
          <w:p w14:paraId="28B47618" w14:textId="12A13E4D" w:rsidR="00696F60" w:rsidRPr="009202AA" w:rsidDel="00573E83" w:rsidRDefault="00696F60" w:rsidP="00160CF5">
            <w:pPr>
              <w:pStyle w:val="TAL"/>
              <w:rPr>
                <w:del w:id="8065" w:author="Aurelian Bria" w:date="2025-05-09T04:10:00Z"/>
                <w:rFonts w:cs="Arial"/>
                <w:szCs w:val="18"/>
                <w:lang w:eastAsia="ja-JP"/>
              </w:rPr>
            </w:pPr>
            <w:del w:id="8066" w:author="Aurelian Bria" w:date="2025-05-09T04:10:00Z">
              <w:r w:rsidRPr="009202AA" w:rsidDel="00573E83">
                <w:rPr>
                  <w:rFonts w:cs="Arial"/>
                  <w:szCs w:val="18"/>
                  <w:lang w:eastAsia="ja-JP"/>
                </w:rPr>
                <w:delText>UTRA FDD Band II or E-UTRA Band 2 or NR band n2</w:delText>
              </w:r>
            </w:del>
          </w:p>
        </w:tc>
        <w:tc>
          <w:tcPr>
            <w:tcW w:w="1657" w:type="dxa"/>
            <w:vAlign w:val="center"/>
          </w:tcPr>
          <w:p w14:paraId="2E234552" w14:textId="79C15FCA" w:rsidR="00696F60" w:rsidRPr="009202AA" w:rsidDel="00573E83" w:rsidRDefault="00696F60" w:rsidP="00160CF5">
            <w:pPr>
              <w:pStyle w:val="TAC"/>
              <w:rPr>
                <w:del w:id="8067" w:author="Aurelian Bria" w:date="2025-05-09T04:10:00Z"/>
                <w:lang w:eastAsia="ja-JP"/>
              </w:rPr>
            </w:pPr>
            <w:del w:id="8068" w:author="Aurelian Bria" w:date="2025-05-09T04:10:00Z">
              <w:r w:rsidRPr="009202AA" w:rsidDel="00573E83">
                <w:rPr>
                  <w:lang w:eastAsia="ja-JP"/>
                </w:rPr>
                <w:delText>1930 - 1990</w:delText>
              </w:r>
            </w:del>
          </w:p>
        </w:tc>
        <w:tc>
          <w:tcPr>
            <w:tcW w:w="1082" w:type="dxa"/>
            <w:vAlign w:val="center"/>
          </w:tcPr>
          <w:p w14:paraId="1A272306" w14:textId="23C22C39" w:rsidR="00696F60" w:rsidRPr="009202AA" w:rsidDel="00573E83" w:rsidRDefault="00696F60" w:rsidP="00160CF5">
            <w:pPr>
              <w:pStyle w:val="TAC"/>
              <w:rPr>
                <w:del w:id="8069" w:author="Aurelian Bria" w:date="2025-05-09T04:10:00Z"/>
                <w:lang w:eastAsia="ja-JP"/>
              </w:rPr>
            </w:pPr>
            <w:del w:id="8070" w:author="Aurelian Bria" w:date="2025-05-09T04:10:00Z">
              <w:r w:rsidRPr="009202AA" w:rsidDel="00573E83">
                <w:rPr>
                  <w:lang w:eastAsia="ja-JP"/>
                </w:rPr>
                <w:delText>+46</w:delText>
              </w:r>
            </w:del>
          </w:p>
        </w:tc>
        <w:tc>
          <w:tcPr>
            <w:tcW w:w="1134" w:type="dxa"/>
            <w:vAlign w:val="center"/>
          </w:tcPr>
          <w:p w14:paraId="6A77548D" w14:textId="5DDE2CFE" w:rsidR="00696F60" w:rsidRPr="009202AA" w:rsidDel="00573E83" w:rsidRDefault="00696F60" w:rsidP="00160CF5">
            <w:pPr>
              <w:pStyle w:val="TAC"/>
              <w:rPr>
                <w:del w:id="8071" w:author="Aurelian Bria" w:date="2025-05-09T04:10:00Z"/>
                <w:lang w:eastAsia="ja-JP"/>
              </w:rPr>
            </w:pPr>
            <w:del w:id="8072" w:author="Aurelian Bria" w:date="2025-05-09T04:10:00Z">
              <w:r w:rsidRPr="009202AA" w:rsidDel="00573E83">
                <w:rPr>
                  <w:lang w:eastAsia="ja-JP"/>
                </w:rPr>
                <w:delText>+38</w:delText>
              </w:r>
            </w:del>
          </w:p>
        </w:tc>
        <w:tc>
          <w:tcPr>
            <w:tcW w:w="1134" w:type="dxa"/>
            <w:vAlign w:val="center"/>
          </w:tcPr>
          <w:p w14:paraId="7EF387FA" w14:textId="18F3BB50" w:rsidR="00696F60" w:rsidRPr="009202AA" w:rsidDel="00573E83" w:rsidRDefault="00696F60" w:rsidP="00160CF5">
            <w:pPr>
              <w:pStyle w:val="TAC"/>
              <w:rPr>
                <w:del w:id="8073" w:author="Aurelian Bria" w:date="2025-05-09T04:10:00Z"/>
                <w:lang w:eastAsia="ja-JP"/>
              </w:rPr>
            </w:pPr>
            <w:del w:id="8074" w:author="Aurelian Bria" w:date="2025-05-09T04:10:00Z">
              <w:r w:rsidRPr="009202AA" w:rsidDel="00573E83">
                <w:rPr>
                  <w:lang w:eastAsia="ja-JP"/>
                </w:rPr>
                <w:delText>+24</w:delText>
              </w:r>
            </w:del>
          </w:p>
        </w:tc>
        <w:tc>
          <w:tcPr>
            <w:tcW w:w="1701" w:type="dxa"/>
            <w:vAlign w:val="center"/>
          </w:tcPr>
          <w:p w14:paraId="5FB46B18" w14:textId="27F00D5F" w:rsidR="00696F60" w:rsidRPr="009202AA" w:rsidDel="00573E83" w:rsidRDefault="00696F60" w:rsidP="00160CF5">
            <w:pPr>
              <w:pStyle w:val="TAC"/>
              <w:rPr>
                <w:del w:id="8075" w:author="Aurelian Bria" w:date="2025-05-09T04:10:00Z"/>
                <w:lang w:eastAsia="ja-JP"/>
              </w:rPr>
            </w:pPr>
            <w:del w:id="8076"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7D5981" w14:textId="40936984" w:rsidR="00696F60" w:rsidRPr="009202AA" w:rsidDel="00573E83" w:rsidRDefault="00696F60" w:rsidP="00160CF5">
            <w:pPr>
              <w:pStyle w:val="TAC"/>
              <w:rPr>
                <w:del w:id="8077" w:author="Aurelian Bria" w:date="2025-05-09T04:10:00Z"/>
                <w:lang w:eastAsia="ja-JP"/>
              </w:rPr>
            </w:pPr>
            <w:del w:id="8078" w:author="Aurelian Bria" w:date="2025-05-09T04:10:00Z">
              <w:r w:rsidRPr="009202AA" w:rsidDel="00573E83">
                <w:rPr>
                  <w:lang w:eastAsia="ja-JP"/>
                </w:rPr>
                <w:delText>CW carrier</w:delText>
              </w:r>
            </w:del>
          </w:p>
        </w:tc>
      </w:tr>
      <w:tr w:rsidR="00696F60" w:rsidRPr="009202AA" w:rsidDel="00573E83" w14:paraId="649F5623" w14:textId="546E8516" w:rsidTr="00160CF5">
        <w:trPr>
          <w:jc w:val="center"/>
          <w:del w:id="8079" w:author="Aurelian Bria" w:date="2025-05-09T04:10:00Z"/>
        </w:trPr>
        <w:tc>
          <w:tcPr>
            <w:tcW w:w="1918" w:type="dxa"/>
          </w:tcPr>
          <w:p w14:paraId="2A490190" w14:textId="06E2CD02" w:rsidR="00696F60" w:rsidRPr="009202AA" w:rsidDel="00573E83" w:rsidRDefault="00696F60" w:rsidP="00160CF5">
            <w:pPr>
              <w:pStyle w:val="TAL"/>
              <w:rPr>
                <w:del w:id="8080" w:author="Aurelian Bria" w:date="2025-05-09T04:10:00Z"/>
                <w:rFonts w:cs="Arial"/>
                <w:szCs w:val="18"/>
                <w:lang w:eastAsia="ja-JP"/>
              </w:rPr>
            </w:pPr>
            <w:del w:id="8081" w:author="Aurelian Bria" w:date="2025-05-09T04:10:00Z">
              <w:r w:rsidRPr="009202AA" w:rsidDel="00573E83">
                <w:rPr>
                  <w:rFonts w:cs="Arial"/>
                  <w:szCs w:val="18"/>
                  <w:lang w:eastAsia="ja-JP"/>
                </w:rPr>
                <w:delText>UTRA FDD Band III or E-UTRA Band 3 or NR band n3</w:delText>
              </w:r>
            </w:del>
          </w:p>
        </w:tc>
        <w:tc>
          <w:tcPr>
            <w:tcW w:w="1657" w:type="dxa"/>
            <w:vAlign w:val="center"/>
          </w:tcPr>
          <w:p w14:paraId="4DCDC0E3" w14:textId="27428832" w:rsidR="00696F60" w:rsidRPr="009202AA" w:rsidDel="00573E83" w:rsidRDefault="00696F60" w:rsidP="00160CF5">
            <w:pPr>
              <w:pStyle w:val="TAC"/>
              <w:rPr>
                <w:del w:id="8082" w:author="Aurelian Bria" w:date="2025-05-09T04:10:00Z"/>
                <w:lang w:eastAsia="ja-JP"/>
              </w:rPr>
            </w:pPr>
            <w:del w:id="8083" w:author="Aurelian Bria" w:date="2025-05-09T04:10:00Z">
              <w:r w:rsidRPr="009202AA" w:rsidDel="00573E83">
                <w:rPr>
                  <w:lang w:eastAsia="ja-JP"/>
                </w:rPr>
                <w:delText>1805 - 1880</w:delText>
              </w:r>
            </w:del>
          </w:p>
          <w:p w14:paraId="696D9A8E" w14:textId="5EEC6621" w:rsidR="00696F60" w:rsidRPr="009202AA" w:rsidDel="00573E83" w:rsidRDefault="00696F60" w:rsidP="00160CF5">
            <w:pPr>
              <w:pStyle w:val="TAC"/>
              <w:rPr>
                <w:del w:id="8084" w:author="Aurelian Bria" w:date="2025-05-09T04:10:00Z"/>
                <w:lang w:eastAsia="ja-JP"/>
              </w:rPr>
            </w:pPr>
            <w:del w:id="8085" w:author="Aurelian Bria" w:date="2025-05-09T04:10:00Z">
              <w:r w:rsidRPr="009202AA" w:rsidDel="00573E83">
                <w:rPr>
                  <w:lang w:eastAsia="ja-JP"/>
                </w:rPr>
                <w:delText>(NOTE 4)</w:delText>
              </w:r>
            </w:del>
          </w:p>
        </w:tc>
        <w:tc>
          <w:tcPr>
            <w:tcW w:w="1082" w:type="dxa"/>
            <w:vAlign w:val="center"/>
          </w:tcPr>
          <w:p w14:paraId="2CCF2E7A" w14:textId="41B19D85" w:rsidR="00696F60" w:rsidRPr="009202AA" w:rsidDel="00573E83" w:rsidRDefault="00696F60" w:rsidP="00160CF5">
            <w:pPr>
              <w:pStyle w:val="TAC"/>
              <w:rPr>
                <w:del w:id="8086" w:author="Aurelian Bria" w:date="2025-05-09T04:10:00Z"/>
                <w:lang w:eastAsia="ja-JP"/>
              </w:rPr>
            </w:pPr>
            <w:del w:id="8087" w:author="Aurelian Bria" w:date="2025-05-09T04:10:00Z">
              <w:r w:rsidRPr="009202AA" w:rsidDel="00573E83">
                <w:rPr>
                  <w:lang w:eastAsia="ja-JP"/>
                </w:rPr>
                <w:delText>+46</w:delText>
              </w:r>
            </w:del>
          </w:p>
        </w:tc>
        <w:tc>
          <w:tcPr>
            <w:tcW w:w="1134" w:type="dxa"/>
            <w:vAlign w:val="center"/>
          </w:tcPr>
          <w:p w14:paraId="2336BF96" w14:textId="29F4F521" w:rsidR="00696F60" w:rsidRPr="009202AA" w:rsidDel="00573E83" w:rsidRDefault="00696F60" w:rsidP="00160CF5">
            <w:pPr>
              <w:pStyle w:val="TAC"/>
              <w:rPr>
                <w:del w:id="8088" w:author="Aurelian Bria" w:date="2025-05-09T04:10:00Z"/>
                <w:lang w:eastAsia="ja-JP"/>
              </w:rPr>
            </w:pPr>
            <w:del w:id="8089" w:author="Aurelian Bria" w:date="2025-05-09T04:10:00Z">
              <w:r w:rsidRPr="009202AA" w:rsidDel="00573E83">
                <w:rPr>
                  <w:lang w:eastAsia="ja-JP"/>
                </w:rPr>
                <w:delText>+38</w:delText>
              </w:r>
            </w:del>
          </w:p>
        </w:tc>
        <w:tc>
          <w:tcPr>
            <w:tcW w:w="1134" w:type="dxa"/>
            <w:vAlign w:val="center"/>
          </w:tcPr>
          <w:p w14:paraId="066098FD" w14:textId="292E9BDF" w:rsidR="00696F60" w:rsidRPr="009202AA" w:rsidDel="00573E83" w:rsidRDefault="00696F60" w:rsidP="00160CF5">
            <w:pPr>
              <w:pStyle w:val="TAC"/>
              <w:rPr>
                <w:del w:id="8090" w:author="Aurelian Bria" w:date="2025-05-09T04:10:00Z"/>
                <w:lang w:eastAsia="ja-JP"/>
              </w:rPr>
            </w:pPr>
            <w:del w:id="8091" w:author="Aurelian Bria" w:date="2025-05-09T04:10:00Z">
              <w:r w:rsidRPr="009202AA" w:rsidDel="00573E83">
                <w:rPr>
                  <w:lang w:eastAsia="ja-JP"/>
                </w:rPr>
                <w:delText>+24</w:delText>
              </w:r>
            </w:del>
          </w:p>
        </w:tc>
        <w:tc>
          <w:tcPr>
            <w:tcW w:w="1701" w:type="dxa"/>
            <w:vAlign w:val="center"/>
          </w:tcPr>
          <w:p w14:paraId="42D9DDEE" w14:textId="6F8867DF" w:rsidR="00696F60" w:rsidRPr="009202AA" w:rsidDel="00573E83" w:rsidRDefault="00696F60" w:rsidP="00160CF5">
            <w:pPr>
              <w:pStyle w:val="TAC"/>
              <w:rPr>
                <w:del w:id="8092" w:author="Aurelian Bria" w:date="2025-05-09T04:10:00Z"/>
                <w:lang w:eastAsia="ja-JP"/>
              </w:rPr>
            </w:pPr>
            <w:del w:id="809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23B9E5" w14:textId="7ADB919F" w:rsidR="00696F60" w:rsidRPr="009202AA" w:rsidDel="00573E83" w:rsidRDefault="00696F60" w:rsidP="00160CF5">
            <w:pPr>
              <w:pStyle w:val="TAC"/>
              <w:rPr>
                <w:del w:id="8094" w:author="Aurelian Bria" w:date="2025-05-09T04:10:00Z"/>
                <w:lang w:eastAsia="ja-JP"/>
              </w:rPr>
            </w:pPr>
            <w:del w:id="8095" w:author="Aurelian Bria" w:date="2025-05-09T04:10:00Z">
              <w:r w:rsidRPr="009202AA" w:rsidDel="00573E83">
                <w:rPr>
                  <w:lang w:eastAsia="ja-JP"/>
                </w:rPr>
                <w:delText>CW carrier</w:delText>
              </w:r>
            </w:del>
          </w:p>
        </w:tc>
      </w:tr>
      <w:tr w:rsidR="00696F60" w:rsidRPr="009202AA" w:rsidDel="00573E83" w14:paraId="7A2E6C24" w14:textId="2DB37D64" w:rsidTr="00160CF5">
        <w:trPr>
          <w:jc w:val="center"/>
          <w:del w:id="8096" w:author="Aurelian Bria" w:date="2025-05-09T04:10:00Z"/>
        </w:trPr>
        <w:tc>
          <w:tcPr>
            <w:tcW w:w="1918" w:type="dxa"/>
          </w:tcPr>
          <w:p w14:paraId="4FB875A6" w14:textId="723DA988" w:rsidR="00696F60" w:rsidRPr="006838F5" w:rsidDel="00573E83" w:rsidRDefault="00696F60" w:rsidP="00160CF5">
            <w:pPr>
              <w:pStyle w:val="TAL"/>
              <w:rPr>
                <w:del w:id="8097" w:author="Aurelian Bria" w:date="2025-05-09T04:10:00Z"/>
                <w:rFonts w:cs="Arial"/>
                <w:szCs w:val="18"/>
                <w:lang w:val="en-US" w:eastAsia="ja-JP"/>
              </w:rPr>
            </w:pPr>
            <w:del w:id="8098" w:author="Aurelian Bria" w:date="2025-05-09T04:10:00Z">
              <w:r w:rsidRPr="006838F5" w:rsidDel="00573E83">
                <w:rPr>
                  <w:rFonts w:cs="Arial"/>
                  <w:szCs w:val="18"/>
                  <w:lang w:val="en-US" w:eastAsia="ja-JP"/>
                </w:rPr>
                <w:delText>UTRA FDD Band IV or E-UTRA Band 4</w:delText>
              </w:r>
            </w:del>
          </w:p>
        </w:tc>
        <w:tc>
          <w:tcPr>
            <w:tcW w:w="1657" w:type="dxa"/>
            <w:vAlign w:val="center"/>
          </w:tcPr>
          <w:p w14:paraId="72864196" w14:textId="39F5DF20" w:rsidR="00696F60" w:rsidRPr="009202AA" w:rsidDel="00573E83" w:rsidRDefault="00696F60" w:rsidP="00160CF5">
            <w:pPr>
              <w:pStyle w:val="TAC"/>
              <w:rPr>
                <w:del w:id="8099" w:author="Aurelian Bria" w:date="2025-05-09T04:10:00Z"/>
                <w:lang w:eastAsia="ja-JP"/>
              </w:rPr>
            </w:pPr>
            <w:del w:id="8100" w:author="Aurelian Bria" w:date="2025-05-09T04:10:00Z">
              <w:r w:rsidRPr="009202AA" w:rsidDel="00573E83">
                <w:rPr>
                  <w:lang w:eastAsia="ja-JP"/>
                </w:rPr>
                <w:delText>2110 - 2155</w:delText>
              </w:r>
            </w:del>
          </w:p>
        </w:tc>
        <w:tc>
          <w:tcPr>
            <w:tcW w:w="1082" w:type="dxa"/>
            <w:vAlign w:val="center"/>
          </w:tcPr>
          <w:p w14:paraId="238F00FE" w14:textId="78418890" w:rsidR="00696F60" w:rsidRPr="009202AA" w:rsidDel="00573E83" w:rsidRDefault="00696F60" w:rsidP="00160CF5">
            <w:pPr>
              <w:pStyle w:val="TAC"/>
              <w:rPr>
                <w:del w:id="8101" w:author="Aurelian Bria" w:date="2025-05-09T04:10:00Z"/>
                <w:lang w:eastAsia="ja-JP"/>
              </w:rPr>
            </w:pPr>
            <w:del w:id="8102" w:author="Aurelian Bria" w:date="2025-05-09T04:10:00Z">
              <w:r w:rsidRPr="009202AA" w:rsidDel="00573E83">
                <w:rPr>
                  <w:lang w:eastAsia="ja-JP"/>
                </w:rPr>
                <w:delText>+46</w:delText>
              </w:r>
            </w:del>
          </w:p>
        </w:tc>
        <w:tc>
          <w:tcPr>
            <w:tcW w:w="1134" w:type="dxa"/>
            <w:vAlign w:val="center"/>
          </w:tcPr>
          <w:p w14:paraId="4025E086" w14:textId="5BEED802" w:rsidR="00696F60" w:rsidRPr="009202AA" w:rsidDel="00573E83" w:rsidRDefault="00696F60" w:rsidP="00160CF5">
            <w:pPr>
              <w:pStyle w:val="TAC"/>
              <w:rPr>
                <w:del w:id="8103" w:author="Aurelian Bria" w:date="2025-05-09T04:10:00Z"/>
                <w:lang w:eastAsia="ja-JP"/>
              </w:rPr>
            </w:pPr>
            <w:del w:id="8104" w:author="Aurelian Bria" w:date="2025-05-09T04:10:00Z">
              <w:r w:rsidRPr="009202AA" w:rsidDel="00573E83">
                <w:rPr>
                  <w:lang w:eastAsia="ja-JP"/>
                </w:rPr>
                <w:delText>+38</w:delText>
              </w:r>
            </w:del>
          </w:p>
        </w:tc>
        <w:tc>
          <w:tcPr>
            <w:tcW w:w="1134" w:type="dxa"/>
            <w:vAlign w:val="center"/>
          </w:tcPr>
          <w:p w14:paraId="08233CC4" w14:textId="1169F15F" w:rsidR="00696F60" w:rsidRPr="009202AA" w:rsidDel="00573E83" w:rsidRDefault="00696F60" w:rsidP="00160CF5">
            <w:pPr>
              <w:pStyle w:val="TAC"/>
              <w:rPr>
                <w:del w:id="8105" w:author="Aurelian Bria" w:date="2025-05-09T04:10:00Z"/>
                <w:lang w:eastAsia="ja-JP"/>
              </w:rPr>
            </w:pPr>
            <w:del w:id="8106" w:author="Aurelian Bria" w:date="2025-05-09T04:10:00Z">
              <w:r w:rsidRPr="009202AA" w:rsidDel="00573E83">
                <w:rPr>
                  <w:lang w:eastAsia="ja-JP"/>
                </w:rPr>
                <w:delText>+24</w:delText>
              </w:r>
            </w:del>
          </w:p>
        </w:tc>
        <w:tc>
          <w:tcPr>
            <w:tcW w:w="1701" w:type="dxa"/>
            <w:vAlign w:val="center"/>
          </w:tcPr>
          <w:p w14:paraId="4ADED4A3" w14:textId="74529329" w:rsidR="00696F60" w:rsidRPr="009202AA" w:rsidDel="00573E83" w:rsidRDefault="00696F60" w:rsidP="00160CF5">
            <w:pPr>
              <w:pStyle w:val="TAC"/>
              <w:rPr>
                <w:del w:id="8107" w:author="Aurelian Bria" w:date="2025-05-09T04:10:00Z"/>
                <w:lang w:eastAsia="ja-JP"/>
              </w:rPr>
            </w:pPr>
            <w:del w:id="810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1905C36" w14:textId="3CC35C2A" w:rsidR="00696F60" w:rsidRPr="009202AA" w:rsidDel="00573E83" w:rsidRDefault="00696F60" w:rsidP="00160CF5">
            <w:pPr>
              <w:pStyle w:val="TAC"/>
              <w:rPr>
                <w:del w:id="8109" w:author="Aurelian Bria" w:date="2025-05-09T04:10:00Z"/>
                <w:lang w:eastAsia="ja-JP"/>
              </w:rPr>
            </w:pPr>
            <w:del w:id="8110" w:author="Aurelian Bria" w:date="2025-05-09T04:10:00Z">
              <w:r w:rsidRPr="009202AA" w:rsidDel="00573E83">
                <w:rPr>
                  <w:lang w:eastAsia="ja-JP"/>
                </w:rPr>
                <w:delText>CW carrier</w:delText>
              </w:r>
            </w:del>
          </w:p>
        </w:tc>
      </w:tr>
      <w:tr w:rsidR="00696F60" w:rsidRPr="009202AA" w:rsidDel="00573E83" w14:paraId="3A92B2A2" w14:textId="23EB8136" w:rsidTr="00160CF5">
        <w:trPr>
          <w:jc w:val="center"/>
          <w:del w:id="8111" w:author="Aurelian Bria" w:date="2025-05-09T04:10:00Z"/>
        </w:trPr>
        <w:tc>
          <w:tcPr>
            <w:tcW w:w="1918" w:type="dxa"/>
          </w:tcPr>
          <w:p w14:paraId="61F789D3" w14:textId="3E412542" w:rsidR="00696F60" w:rsidRPr="009202AA" w:rsidDel="00573E83" w:rsidRDefault="00696F60" w:rsidP="00160CF5">
            <w:pPr>
              <w:pStyle w:val="TAL"/>
              <w:rPr>
                <w:del w:id="8112" w:author="Aurelian Bria" w:date="2025-05-09T04:10:00Z"/>
                <w:rFonts w:cs="Arial"/>
                <w:szCs w:val="18"/>
                <w:lang w:eastAsia="ja-JP"/>
              </w:rPr>
            </w:pPr>
            <w:del w:id="8113" w:author="Aurelian Bria" w:date="2025-05-09T04:10:00Z">
              <w:r w:rsidRPr="009202AA" w:rsidDel="00573E83">
                <w:rPr>
                  <w:rFonts w:cs="Arial"/>
                  <w:szCs w:val="18"/>
                  <w:lang w:eastAsia="ja-JP"/>
                </w:rPr>
                <w:delText>UTRA FDD Band V or E-UTRA Band 5 or NR band n5</w:delText>
              </w:r>
            </w:del>
          </w:p>
        </w:tc>
        <w:tc>
          <w:tcPr>
            <w:tcW w:w="1657" w:type="dxa"/>
            <w:vAlign w:val="center"/>
          </w:tcPr>
          <w:p w14:paraId="706F6174" w14:textId="67B1910F" w:rsidR="00696F60" w:rsidRPr="009202AA" w:rsidDel="00573E83" w:rsidRDefault="00696F60" w:rsidP="00160CF5">
            <w:pPr>
              <w:pStyle w:val="TAC"/>
              <w:rPr>
                <w:del w:id="8114" w:author="Aurelian Bria" w:date="2025-05-09T04:10:00Z"/>
                <w:lang w:eastAsia="ja-JP"/>
              </w:rPr>
            </w:pPr>
            <w:del w:id="8115" w:author="Aurelian Bria" w:date="2025-05-09T04:10:00Z">
              <w:r w:rsidRPr="009202AA" w:rsidDel="00573E83">
                <w:rPr>
                  <w:lang w:eastAsia="ja-JP"/>
                </w:rPr>
                <w:delText>869 - 894</w:delText>
              </w:r>
            </w:del>
          </w:p>
        </w:tc>
        <w:tc>
          <w:tcPr>
            <w:tcW w:w="1082" w:type="dxa"/>
            <w:vAlign w:val="center"/>
          </w:tcPr>
          <w:p w14:paraId="7BFA9E5E" w14:textId="63EC1B10" w:rsidR="00696F60" w:rsidRPr="009202AA" w:rsidDel="00573E83" w:rsidRDefault="00696F60" w:rsidP="00160CF5">
            <w:pPr>
              <w:pStyle w:val="TAC"/>
              <w:rPr>
                <w:del w:id="8116" w:author="Aurelian Bria" w:date="2025-05-09T04:10:00Z"/>
                <w:lang w:eastAsia="ja-JP"/>
              </w:rPr>
            </w:pPr>
            <w:del w:id="8117" w:author="Aurelian Bria" w:date="2025-05-09T04:10:00Z">
              <w:r w:rsidRPr="009202AA" w:rsidDel="00573E83">
                <w:rPr>
                  <w:lang w:eastAsia="ja-JP"/>
                </w:rPr>
                <w:delText>+46</w:delText>
              </w:r>
            </w:del>
          </w:p>
        </w:tc>
        <w:tc>
          <w:tcPr>
            <w:tcW w:w="1134" w:type="dxa"/>
            <w:vAlign w:val="center"/>
          </w:tcPr>
          <w:p w14:paraId="589A6678" w14:textId="1FA70852" w:rsidR="00696F60" w:rsidRPr="009202AA" w:rsidDel="00573E83" w:rsidRDefault="00696F60" w:rsidP="00160CF5">
            <w:pPr>
              <w:pStyle w:val="TAC"/>
              <w:rPr>
                <w:del w:id="8118" w:author="Aurelian Bria" w:date="2025-05-09T04:10:00Z"/>
                <w:lang w:eastAsia="ja-JP"/>
              </w:rPr>
            </w:pPr>
            <w:del w:id="8119" w:author="Aurelian Bria" w:date="2025-05-09T04:10:00Z">
              <w:r w:rsidRPr="009202AA" w:rsidDel="00573E83">
                <w:rPr>
                  <w:lang w:eastAsia="ja-JP"/>
                </w:rPr>
                <w:delText>+38</w:delText>
              </w:r>
            </w:del>
          </w:p>
        </w:tc>
        <w:tc>
          <w:tcPr>
            <w:tcW w:w="1134" w:type="dxa"/>
            <w:vAlign w:val="center"/>
          </w:tcPr>
          <w:p w14:paraId="365A0035" w14:textId="4E1C187A" w:rsidR="00696F60" w:rsidRPr="009202AA" w:rsidDel="00573E83" w:rsidRDefault="00696F60" w:rsidP="00160CF5">
            <w:pPr>
              <w:pStyle w:val="TAC"/>
              <w:rPr>
                <w:del w:id="8120" w:author="Aurelian Bria" w:date="2025-05-09T04:10:00Z"/>
                <w:lang w:eastAsia="ja-JP"/>
              </w:rPr>
            </w:pPr>
            <w:del w:id="8121" w:author="Aurelian Bria" w:date="2025-05-09T04:10:00Z">
              <w:r w:rsidRPr="009202AA" w:rsidDel="00573E83">
                <w:rPr>
                  <w:lang w:eastAsia="ja-JP"/>
                </w:rPr>
                <w:delText>+24</w:delText>
              </w:r>
            </w:del>
          </w:p>
        </w:tc>
        <w:tc>
          <w:tcPr>
            <w:tcW w:w="1701" w:type="dxa"/>
            <w:vAlign w:val="center"/>
          </w:tcPr>
          <w:p w14:paraId="35C6B956" w14:textId="6AAD7810" w:rsidR="00696F60" w:rsidRPr="009202AA" w:rsidDel="00573E83" w:rsidRDefault="00696F60" w:rsidP="00160CF5">
            <w:pPr>
              <w:pStyle w:val="TAC"/>
              <w:rPr>
                <w:del w:id="8122" w:author="Aurelian Bria" w:date="2025-05-09T04:10:00Z"/>
                <w:lang w:eastAsia="ja-JP"/>
              </w:rPr>
            </w:pPr>
            <w:del w:id="812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C0E80B" w14:textId="119533A8" w:rsidR="00696F60" w:rsidRPr="009202AA" w:rsidDel="00573E83" w:rsidRDefault="00696F60" w:rsidP="00160CF5">
            <w:pPr>
              <w:pStyle w:val="TAC"/>
              <w:rPr>
                <w:del w:id="8124" w:author="Aurelian Bria" w:date="2025-05-09T04:10:00Z"/>
                <w:lang w:eastAsia="ja-JP"/>
              </w:rPr>
            </w:pPr>
            <w:del w:id="8125" w:author="Aurelian Bria" w:date="2025-05-09T04:10:00Z">
              <w:r w:rsidRPr="009202AA" w:rsidDel="00573E83">
                <w:rPr>
                  <w:lang w:eastAsia="ja-JP"/>
                </w:rPr>
                <w:delText>CW carrier</w:delText>
              </w:r>
            </w:del>
          </w:p>
        </w:tc>
      </w:tr>
      <w:tr w:rsidR="00696F60" w:rsidRPr="009202AA" w:rsidDel="00573E83" w14:paraId="11AB103B" w14:textId="58C9CB07" w:rsidTr="00160CF5">
        <w:trPr>
          <w:jc w:val="center"/>
          <w:del w:id="8126" w:author="Aurelian Bria" w:date="2025-05-09T04:10:00Z"/>
        </w:trPr>
        <w:tc>
          <w:tcPr>
            <w:tcW w:w="1918" w:type="dxa"/>
          </w:tcPr>
          <w:p w14:paraId="28DBB304" w14:textId="5969AC71" w:rsidR="00696F60" w:rsidRPr="006838F5" w:rsidDel="00573E83" w:rsidRDefault="00696F60" w:rsidP="00160CF5">
            <w:pPr>
              <w:pStyle w:val="TAL"/>
              <w:rPr>
                <w:del w:id="8127" w:author="Aurelian Bria" w:date="2025-05-09T04:10:00Z"/>
                <w:rFonts w:cs="Arial"/>
                <w:szCs w:val="18"/>
                <w:lang w:val="en-US" w:eastAsia="ja-JP"/>
              </w:rPr>
            </w:pPr>
            <w:del w:id="8128" w:author="Aurelian Bria" w:date="2025-05-09T04:10:00Z">
              <w:r w:rsidRPr="006838F5" w:rsidDel="00573E83">
                <w:rPr>
                  <w:rFonts w:cs="Arial"/>
                  <w:szCs w:val="18"/>
                  <w:lang w:val="en-US" w:eastAsia="ja-JP"/>
                </w:rPr>
                <w:delText>UTRA FDD Band VI or E-UTRA Band 6</w:delText>
              </w:r>
            </w:del>
          </w:p>
        </w:tc>
        <w:tc>
          <w:tcPr>
            <w:tcW w:w="1657" w:type="dxa"/>
            <w:vAlign w:val="center"/>
          </w:tcPr>
          <w:p w14:paraId="0F6F62D8" w14:textId="6CE9AD65" w:rsidR="00696F60" w:rsidRPr="009202AA" w:rsidDel="00573E83" w:rsidRDefault="00696F60" w:rsidP="00160CF5">
            <w:pPr>
              <w:pStyle w:val="TAC"/>
              <w:rPr>
                <w:del w:id="8129" w:author="Aurelian Bria" w:date="2025-05-09T04:10:00Z"/>
                <w:lang w:eastAsia="ja-JP"/>
              </w:rPr>
            </w:pPr>
            <w:del w:id="8130" w:author="Aurelian Bria" w:date="2025-05-09T04:10:00Z">
              <w:r w:rsidRPr="009202AA" w:rsidDel="00573E83">
                <w:rPr>
                  <w:lang w:eastAsia="ja-JP"/>
                </w:rPr>
                <w:delText>875 - 885</w:delText>
              </w:r>
            </w:del>
          </w:p>
        </w:tc>
        <w:tc>
          <w:tcPr>
            <w:tcW w:w="1082" w:type="dxa"/>
            <w:vAlign w:val="center"/>
          </w:tcPr>
          <w:p w14:paraId="3F2FA966" w14:textId="394138FF" w:rsidR="00696F60" w:rsidRPr="009202AA" w:rsidDel="00573E83" w:rsidRDefault="00696F60" w:rsidP="00160CF5">
            <w:pPr>
              <w:pStyle w:val="TAC"/>
              <w:rPr>
                <w:del w:id="8131" w:author="Aurelian Bria" w:date="2025-05-09T04:10:00Z"/>
                <w:lang w:eastAsia="ja-JP"/>
              </w:rPr>
            </w:pPr>
            <w:del w:id="8132" w:author="Aurelian Bria" w:date="2025-05-09T04:10:00Z">
              <w:r w:rsidRPr="009202AA" w:rsidDel="00573E83">
                <w:rPr>
                  <w:lang w:eastAsia="ja-JP"/>
                </w:rPr>
                <w:delText>+46</w:delText>
              </w:r>
            </w:del>
          </w:p>
        </w:tc>
        <w:tc>
          <w:tcPr>
            <w:tcW w:w="1134" w:type="dxa"/>
            <w:vAlign w:val="center"/>
          </w:tcPr>
          <w:p w14:paraId="228278FC" w14:textId="715CDBBA" w:rsidR="00696F60" w:rsidRPr="009202AA" w:rsidDel="00573E83" w:rsidRDefault="00696F60" w:rsidP="00160CF5">
            <w:pPr>
              <w:pStyle w:val="TAC"/>
              <w:rPr>
                <w:del w:id="8133" w:author="Aurelian Bria" w:date="2025-05-09T04:10:00Z"/>
                <w:lang w:eastAsia="ja-JP"/>
              </w:rPr>
            </w:pPr>
            <w:del w:id="8134" w:author="Aurelian Bria" w:date="2025-05-09T04:10:00Z">
              <w:r w:rsidRPr="009202AA" w:rsidDel="00573E83">
                <w:rPr>
                  <w:lang w:eastAsia="ja-JP"/>
                </w:rPr>
                <w:delText>+38</w:delText>
              </w:r>
            </w:del>
          </w:p>
        </w:tc>
        <w:tc>
          <w:tcPr>
            <w:tcW w:w="1134" w:type="dxa"/>
            <w:vAlign w:val="center"/>
          </w:tcPr>
          <w:p w14:paraId="0268279A" w14:textId="7B0E3DC7" w:rsidR="00696F60" w:rsidRPr="009202AA" w:rsidDel="00573E83" w:rsidRDefault="00696F60" w:rsidP="00160CF5">
            <w:pPr>
              <w:pStyle w:val="TAC"/>
              <w:rPr>
                <w:del w:id="8135" w:author="Aurelian Bria" w:date="2025-05-09T04:10:00Z"/>
                <w:lang w:eastAsia="ja-JP"/>
              </w:rPr>
            </w:pPr>
            <w:del w:id="8136" w:author="Aurelian Bria" w:date="2025-05-09T04:10:00Z">
              <w:r w:rsidRPr="009202AA" w:rsidDel="00573E83">
                <w:rPr>
                  <w:lang w:eastAsia="ja-JP"/>
                </w:rPr>
                <w:delText>+24</w:delText>
              </w:r>
            </w:del>
          </w:p>
        </w:tc>
        <w:tc>
          <w:tcPr>
            <w:tcW w:w="1701" w:type="dxa"/>
            <w:vAlign w:val="center"/>
          </w:tcPr>
          <w:p w14:paraId="70C4006E" w14:textId="4B09375D" w:rsidR="00696F60" w:rsidRPr="009202AA" w:rsidDel="00573E83" w:rsidRDefault="00696F60" w:rsidP="00160CF5">
            <w:pPr>
              <w:pStyle w:val="TAC"/>
              <w:rPr>
                <w:del w:id="8137" w:author="Aurelian Bria" w:date="2025-05-09T04:10:00Z"/>
                <w:lang w:eastAsia="ja-JP"/>
              </w:rPr>
            </w:pPr>
            <w:del w:id="813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5172BA" w14:textId="2DACC9E3" w:rsidR="00696F60" w:rsidRPr="009202AA" w:rsidDel="00573E83" w:rsidRDefault="00696F60" w:rsidP="00160CF5">
            <w:pPr>
              <w:pStyle w:val="TAC"/>
              <w:rPr>
                <w:del w:id="8139" w:author="Aurelian Bria" w:date="2025-05-09T04:10:00Z"/>
                <w:lang w:eastAsia="ja-JP"/>
              </w:rPr>
            </w:pPr>
            <w:del w:id="8140" w:author="Aurelian Bria" w:date="2025-05-09T04:10:00Z">
              <w:r w:rsidRPr="009202AA" w:rsidDel="00573E83">
                <w:rPr>
                  <w:lang w:eastAsia="ja-JP"/>
                </w:rPr>
                <w:delText>CW carrier</w:delText>
              </w:r>
            </w:del>
          </w:p>
        </w:tc>
      </w:tr>
      <w:tr w:rsidR="00696F60" w:rsidRPr="009202AA" w:rsidDel="00573E83" w14:paraId="1A27D538" w14:textId="2E781553" w:rsidTr="00160CF5">
        <w:trPr>
          <w:jc w:val="center"/>
          <w:del w:id="8141" w:author="Aurelian Bria" w:date="2025-05-09T04:10:00Z"/>
        </w:trPr>
        <w:tc>
          <w:tcPr>
            <w:tcW w:w="1918" w:type="dxa"/>
          </w:tcPr>
          <w:p w14:paraId="6A9A65EC" w14:textId="253C968B" w:rsidR="00696F60" w:rsidRPr="009202AA" w:rsidDel="00573E83" w:rsidRDefault="00696F60" w:rsidP="00160CF5">
            <w:pPr>
              <w:pStyle w:val="TAL"/>
              <w:rPr>
                <w:del w:id="8142" w:author="Aurelian Bria" w:date="2025-05-09T04:10:00Z"/>
                <w:rFonts w:cs="Arial"/>
                <w:szCs w:val="18"/>
                <w:lang w:eastAsia="ja-JP"/>
              </w:rPr>
            </w:pPr>
            <w:del w:id="8143" w:author="Aurelian Bria" w:date="2025-05-09T04:10:00Z">
              <w:r w:rsidRPr="009202AA" w:rsidDel="00573E83">
                <w:rPr>
                  <w:rFonts w:cs="Arial"/>
                  <w:szCs w:val="18"/>
                  <w:lang w:eastAsia="ja-JP"/>
                </w:rPr>
                <w:delText>UTRA FDD Band VII or E-UTRA Band 7 or NR band n7</w:delText>
              </w:r>
            </w:del>
          </w:p>
        </w:tc>
        <w:tc>
          <w:tcPr>
            <w:tcW w:w="1657" w:type="dxa"/>
            <w:vAlign w:val="center"/>
          </w:tcPr>
          <w:p w14:paraId="4044FB4E" w14:textId="54CAAFD2" w:rsidR="00696F60" w:rsidRPr="009202AA" w:rsidDel="00573E83" w:rsidRDefault="00696F60" w:rsidP="00160CF5">
            <w:pPr>
              <w:pStyle w:val="TAC"/>
              <w:rPr>
                <w:del w:id="8144" w:author="Aurelian Bria" w:date="2025-05-09T04:10:00Z"/>
                <w:lang w:eastAsia="ja-JP"/>
              </w:rPr>
            </w:pPr>
            <w:del w:id="8145" w:author="Aurelian Bria" w:date="2025-05-09T04:10:00Z">
              <w:r w:rsidRPr="009202AA" w:rsidDel="00573E83">
                <w:rPr>
                  <w:lang w:eastAsia="ja-JP"/>
                </w:rPr>
                <w:delText>2620 - 2690</w:delText>
              </w:r>
            </w:del>
          </w:p>
        </w:tc>
        <w:tc>
          <w:tcPr>
            <w:tcW w:w="1082" w:type="dxa"/>
            <w:vAlign w:val="center"/>
          </w:tcPr>
          <w:p w14:paraId="3169C0BE" w14:textId="597C68D1" w:rsidR="00696F60" w:rsidRPr="009202AA" w:rsidDel="00573E83" w:rsidRDefault="00696F60" w:rsidP="00160CF5">
            <w:pPr>
              <w:pStyle w:val="TAC"/>
              <w:rPr>
                <w:del w:id="8146" w:author="Aurelian Bria" w:date="2025-05-09T04:10:00Z"/>
                <w:lang w:eastAsia="ja-JP"/>
              </w:rPr>
            </w:pPr>
            <w:del w:id="8147" w:author="Aurelian Bria" w:date="2025-05-09T04:10:00Z">
              <w:r w:rsidRPr="009202AA" w:rsidDel="00573E83">
                <w:rPr>
                  <w:lang w:eastAsia="ja-JP"/>
                </w:rPr>
                <w:delText>+46</w:delText>
              </w:r>
            </w:del>
          </w:p>
        </w:tc>
        <w:tc>
          <w:tcPr>
            <w:tcW w:w="1134" w:type="dxa"/>
            <w:vAlign w:val="center"/>
          </w:tcPr>
          <w:p w14:paraId="411417F5" w14:textId="3F5A91DB" w:rsidR="00696F60" w:rsidRPr="009202AA" w:rsidDel="00573E83" w:rsidRDefault="00696F60" w:rsidP="00160CF5">
            <w:pPr>
              <w:pStyle w:val="TAC"/>
              <w:rPr>
                <w:del w:id="8148" w:author="Aurelian Bria" w:date="2025-05-09T04:10:00Z"/>
                <w:lang w:eastAsia="ja-JP"/>
              </w:rPr>
            </w:pPr>
            <w:del w:id="8149" w:author="Aurelian Bria" w:date="2025-05-09T04:10:00Z">
              <w:r w:rsidRPr="009202AA" w:rsidDel="00573E83">
                <w:rPr>
                  <w:lang w:eastAsia="ja-JP"/>
                </w:rPr>
                <w:delText>+38</w:delText>
              </w:r>
            </w:del>
          </w:p>
        </w:tc>
        <w:tc>
          <w:tcPr>
            <w:tcW w:w="1134" w:type="dxa"/>
            <w:vAlign w:val="center"/>
          </w:tcPr>
          <w:p w14:paraId="3AE7F12A" w14:textId="08D43A0C" w:rsidR="00696F60" w:rsidRPr="009202AA" w:rsidDel="00573E83" w:rsidRDefault="00696F60" w:rsidP="00160CF5">
            <w:pPr>
              <w:pStyle w:val="TAC"/>
              <w:rPr>
                <w:del w:id="8150" w:author="Aurelian Bria" w:date="2025-05-09T04:10:00Z"/>
                <w:lang w:eastAsia="ja-JP"/>
              </w:rPr>
            </w:pPr>
            <w:del w:id="8151" w:author="Aurelian Bria" w:date="2025-05-09T04:10:00Z">
              <w:r w:rsidRPr="009202AA" w:rsidDel="00573E83">
                <w:rPr>
                  <w:lang w:eastAsia="ja-JP"/>
                </w:rPr>
                <w:delText>+24</w:delText>
              </w:r>
            </w:del>
          </w:p>
        </w:tc>
        <w:tc>
          <w:tcPr>
            <w:tcW w:w="1701" w:type="dxa"/>
            <w:vAlign w:val="center"/>
          </w:tcPr>
          <w:p w14:paraId="6F1BA5F5" w14:textId="3F153B1F" w:rsidR="00696F60" w:rsidRPr="009202AA" w:rsidDel="00573E83" w:rsidRDefault="00696F60" w:rsidP="00160CF5">
            <w:pPr>
              <w:pStyle w:val="TAC"/>
              <w:rPr>
                <w:del w:id="8152" w:author="Aurelian Bria" w:date="2025-05-09T04:10:00Z"/>
                <w:lang w:eastAsia="ja-JP"/>
              </w:rPr>
            </w:pPr>
            <w:del w:id="815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2BA8FB5" w14:textId="4423DA3C" w:rsidR="00696F60" w:rsidRPr="009202AA" w:rsidDel="00573E83" w:rsidRDefault="00696F60" w:rsidP="00160CF5">
            <w:pPr>
              <w:pStyle w:val="TAC"/>
              <w:rPr>
                <w:del w:id="8154" w:author="Aurelian Bria" w:date="2025-05-09T04:10:00Z"/>
                <w:lang w:eastAsia="ja-JP"/>
              </w:rPr>
            </w:pPr>
            <w:del w:id="8155" w:author="Aurelian Bria" w:date="2025-05-09T04:10:00Z">
              <w:r w:rsidRPr="009202AA" w:rsidDel="00573E83">
                <w:rPr>
                  <w:lang w:eastAsia="ja-JP"/>
                </w:rPr>
                <w:delText>CW carrier</w:delText>
              </w:r>
            </w:del>
          </w:p>
        </w:tc>
      </w:tr>
      <w:tr w:rsidR="00696F60" w:rsidRPr="009202AA" w:rsidDel="00573E83" w14:paraId="0866BF19" w14:textId="2976149C" w:rsidTr="00160CF5">
        <w:trPr>
          <w:jc w:val="center"/>
          <w:del w:id="8156" w:author="Aurelian Bria" w:date="2025-05-09T04:10:00Z"/>
        </w:trPr>
        <w:tc>
          <w:tcPr>
            <w:tcW w:w="1918" w:type="dxa"/>
            <w:tcBorders>
              <w:top w:val="single" w:sz="4" w:space="0" w:color="auto"/>
              <w:left w:val="single" w:sz="4" w:space="0" w:color="auto"/>
              <w:bottom w:val="single" w:sz="4" w:space="0" w:color="auto"/>
              <w:right w:val="single" w:sz="4" w:space="0" w:color="auto"/>
            </w:tcBorders>
          </w:tcPr>
          <w:p w14:paraId="052B7D3F" w14:textId="1DE6A36B" w:rsidR="00696F60" w:rsidRPr="009202AA" w:rsidDel="00573E83" w:rsidRDefault="00696F60" w:rsidP="00160CF5">
            <w:pPr>
              <w:pStyle w:val="TAL"/>
              <w:rPr>
                <w:del w:id="8157" w:author="Aurelian Bria" w:date="2025-05-09T04:10:00Z"/>
                <w:rFonts w:cs="Arial"/>
                <w:szCs w:val="18"/>
                <w:lang w:eastAsia="ja-JP"/>
              </w:rPr>
            </w:pPr>
            <w:del w:id="8158" w:author="Aurelian Bria" w:date="2025-05-09T04:10:00Z">
              <w:r w:rsidRPr="009202AA" w:rsidDel="00573E83">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0707A54" w14:textId="17AB5A51" w:rsidR="00696F60" w:rsidRPr="009202AA" w:rsidDel="00573E83" w:rsidRDefault="00696F60" w:rsidP="00160CF5">
            <w:pPr>
              <w:pStyle w:val="TAC"/>
              <w:rPr>
                <w:del w:id="8159" w:author="Aurelian Bria" w:date="2025-05-09T04:10:00Z"/>
                <w:lang w:eastAsia="ja-JP"/>
              </w:rPr>
            </w:pPr>
            <w:del w:id="8160" w:author="Aurelian Bria" w:date="2025-05-09T04:10:00Z">
              <w:r w:rsidRPr="009202AA" w:rsidDel="00573E83">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611DB4F" w14:textId="5ECFA4C8" w:rsidR="00696F60" w:rsidRPr="009202AA" w:rsidDel="00573E83" w:rsidRDefault="00696F60" w:rsidP="00160CF5">
            <w:pPr>
              <w:pStyle w:val="TAC"/>
              <w:rPr>
                <w:del w:id="8161" w:author="Aurelian Bria" w:date="2025-05-09T04:10:00Z"/>
                <w:lang w:eastAsia="ja-JP"/>
              </w:rPr>
            </w:pPr>
            <w:del w:id="8162" w:author="Aurelian Bria" w:date="2025-05-09T04:10:00Z">
              <w:r w:rsidRPr="009202AA" w:rsidDel="00573E83">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723AB" w14:textId="6DA56B6D" w:rsidR="00696F60" w:rsidRPr="009202AA" w:rsidDel="00573E83" w:rsidRDefault="00696F60" w:rsidP="00160CF5">
            <w:pPr>
              <w:pStyle w:val="TAC"/>
              <w:rPr>
                <w:del w:id="8163" w:author="Aurelian Bria" w:date="2025-05-09T04:10:00Z"/>
                <w:lang w:eastAsia="ja-JP"/>
              </w:rPr>
            </w:pPr>
            <w:del w:id="8164" w:author="Aurelian Bria" w:date="2025-05-09T04:10:00Z">
              <w:r w:rsidRPr="009202AA" w:rsidDel="00573E83">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C012EB" w14:textId="5B4BAE7A" w:rsidR="00696F60" w:rsidRPr="009202AA" w:rsidDel="00573E83" w:rsidRDefault="00696F60" w:rsidP="00160CF5">
            <w:pPr>
              <w:pStyle w:val="TAC"/>
              <w:rPr>
                <w:del w:id="8165" w:author="Aurelian Bria" w:date="2025-05-09T04:10:00Z"/>
                <w:lang w:eastAsia="ja-JP"/>
              </w:rPr>
            </w:pPr>
            <w:del w:id="8166" w:author="Aurelian Bria" w:date="2025-05-09T04:10:00Z">
              <w:r w:rsidRPr="009202AA" w:rsidDel="00573E83">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3A272E6" w14:textId="7C19E62F" w:rsidR="00696F60" w:rsidRPr="009202AA" w:rsidDel="00573E83" w:rsidRDefault="00696F60" w:rsidP="00160CF5">
            <w:pPr>
              <w:pStyle w:val="TAC"/>
              <w:rPr>
                <w:del w:id="8167" w:author="Aurelian Bria" w:date="2025-05-09T04:10:00Z"/>
                <w:lang w:eastAsia="ja-JP"/>
              </w:rPr>
            </w:pPr>
            <w:del w:id="816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A1EBDDD" w14:textId="12142257" w:rsidR="00696F60" w:rsidRPr="009202AA" w:rsidDel="00573E83" w:rsidRDefault="00696F60" w:rsidP="00160CF5">
            <w:pPr>
              <w:pStyle w:val="TAC"/>
              <w:rPr>
                <w:del w:id="8169" w:author="Aurelian Bria" w:date="2025-05-09T04:10:00Z"/>
                <w:lang w:eastAsia="ja-JP"/>
              </w:rPr>
            </w:pPr>
            <w:del w:id="8170" w:author="Aurelian Bria" w:date="2025-05-09T04:10:00Z">
              <w:r w:rsidRPr="009202AA" w:rsidDel="00573E83">
                <w:rPr>
                  <w:lang w:eastAsia="ja-JP"/>
                </w:rPr>
                <w:delText>CW carrier</w:delText>
              </w:r>
            </w:del>
          </w:p>
        </w:tc>
      </w:tr>
      <w:tr w:rsidR="00696F60" w:rsidRPr="009202AA" w:rsidDel="00573E83" w14:paraId="0EDFD59B" w14:textId="2F59B66D" w:rsidTr="00160CF5">
        <w:trPr>
          <w:jc w:val="center"/>
          <w:del w:id="8171" w:author="Aurelian Bria" w:date="2025-05-09T04:10:00Z"/>
        </w:trPr>
        <w:tc>
          <w:tcPr>
            <w:tcW w:w="1918" w:type="dxa"/>
          </w:tcPr>
          <w:p w14:paraId="68BDE6A4" w14:textId="7D2E86F8" w:rsidR="00696F60" w:rsidRPr="006838F5" w:rsidDel="00573E83" w:rsidRDefault="00696F60" w:rsidP="00160CF5">
            <w:pPr>
              <w:pStyle w:val="TAL"/>
              <w:rPr>
                <w:del w:id="8172" w:author="Aurelian Bria" w:date="2025-05-09T04:10:00Z"/>
                <w:rFonts w:cs="Arial"/>
                <w:szCs w:val="18"/>
                <w:lang w:val="en-US" w:eastAsia="ja-JP"/>
              </w:rPr>
            </w:pPr>
            <w:del w:id="8173" w:author="Aurelian Bria" w:date="2025-05-09T04:10:00Z">
              <w:r w:rsidRPr="006838F5" w:rsidDel="00573E83">
                <w:rPr>
                  <w:rFonts w:cs="Arial"/>
                  <w:szCs w:val="18"/>
                  <w:lang w:val="en-US" w:eastAsia="ja-JP"/>
                </w:rPr>
                <w:delText>UTRA FDD Band IX or E-UTRA Band 9</w:delText>
              </w:r>
            </w:del>
          </w:p>
        </w:tc>
        <w:tc>
          <w:tcPr>
            <w:tcW w:w="1657" w:type="dxa"/>
            <w:vAlign w:val="center"/>
          </w:tcPr>
          <w:p w14:paraId="58460322" w14:textId="076AD6BF" w:rsidR="00696F60" w:rsidRPr="009202AA" w:rsidDel="00573E83" w:rsidRDefault="00696F60" w:rsidP="00160CF5">
            <w:pPr>
              <w:pStyle w:val="TAC"/>
              <w:rPr>
                <w:del w:id="8174" w:author="Aurelian Bria" w:date="2025-05-09T04:10:00Z"/>
                <w:lang w:eastAsia="ja-JP"/>
              </w:rPr>
            </w:pPr>
            <w:del w:id="8175" w:author="Aurelian Bria" w:date="2025-05-09T04:10:00Z">
              <w:r w:rsidRPr="009202AA" w:rsidDel="00573E83">
                <w:rPr>
                  <w:lang w:eastAsia="ja-JP"/>
                </w:rPr>
                <w:delText>1844.9 - 1879.9</w:delText>
              </w:r>
            </w:del>
          </w:p>
        </w:tc>
        <w:tc>
          <w:tcPr>
            <w:tcW w:w="1082" w:type="dxa"/>
            <w:vAlign w:val="center"/>
          </w:tcPr>
          <w:p w14:paraId="10F31C3A" w14:textId="75A1DDF5" w:rsidR="00696F60" w:rsidRPr="009202AA" w:rsidDel="00573E83" w:rsidRDefault="00696F60" w:rsidP="00160CF5">
            <w:pPr>
              <w:pStyle w:val="TAC"/>
              <w:rPr>
                <w:del w:id="8176" w:author="Aurelian Bria" w:date="2025-05-09T04:10:00Z"/>
                <w:lang w:eastAsia="ja-JP"/>
              </w:rPr>
            </w:pPr>
            <w:del w:id="8177" w:author="Aurelian Bria" w:date="2025-05-09T04:10:00Z">
              <w:r w:rsidRPr="009202AA" w:rsidDel="00573E83">
                <w:rPr>
                  <w:lang w:eastAsia="ja-JP"/>
                </w:rPr>
                <w:delText>+46</w:delText>
              </w:r>
            </w:del>
          </w:p>
        </w:tc>
        <w:tc>
          <w:tcPr>
            <w:tcW w:w="1134" w:type="dxa"/>
            <w:vAlign w:val="center"/>
          </w:tcPr>
          <w:p w14:paraId="598E8D9F" w14:textId="1C0988F4" w:rsidR="00696F60" w:rsidRPr="009202AA" w:rsidDel="00573E83" w:rsidRDefault="00696F60" w:rsidP="00160CF5">
            <w:pPr>
              <w:pStyle w:val="TAC"/>
              <w:rPr>
                <w:del w:id="8178" w:author="Aurelian Bria" w:date="2025-05-09T04:10:00Z"/>
                <w:lang w:eastAsia="ja-JP"/>
              </w:rPr>
            </w:pPr>
            <w:del w:id="8179" w:author="Aurelian Bria" w:date="2025-05-09T04:10:00Z">
              <w:r w:rsidRPr="009202AA" w:rsidDel="00573E83">
                <w:rPr>
                  <w:lang w:eastAsia="ja-JP"/>
                </w:rPr>
                <w:delText>+38</w:delText>
              </w:r>
            </w:del>
          </w:p>
        </w:tc>
        <w:tc>
          <w:tcPr>
            <w:tcW w:w="1134" w:type="dxa"/>
            <w:vAlign w:val="center"/>
          </w:tcPr>
          <w:p w14:paraId="4CDC0193" w14:textId="5196A533" w:rsidR="00696F60" w:rsidRPr="009202AA" w:rsidDel="00573E83" w:rsidRDefault="00696F60" w:rsidP="00160CF5">
            <w:pPr>
              <w:pStyle w:val="TAC"/>
              <w:rPr>
                <w:del w:id="8180" w:author="Aurelian Bria" w:date="2025-05-09T04:10:00Z"/>
                <w:lang w:eastAsia="ja-JP"/>
              </w:rPr>
            </w:pPr>
            <w:del w:id="8181" w:author="Aurelian Bria" w:date="2025-05-09T04:10:00Z">
              <w:r w:rsidRPr="009202AA" w:rsidDel="00573E83">
                <w:rPr>
                  <w:lang w:eastAsia="ja-JP"/>
                </w:rPr>
                <w:delText>+24</w:delText>
              </w:r>
            </w:del>
          </w:p>
        </w:tc>
        <w:tc>
          <w:tcPr>
            <w:tcW w:w="1701" w:type="dxa"/>
            <w:vAlign w:val="center"/>
          </w:tcPr>
          <w:p w14:paraId="2F354510" w14:textId="4BEFFFFB" w:rsidR="00696F60" w:rsidRPr="009202AA" w:rsidDel="00573E83" w:rsidRDefault="00696F60" w:rsidP="00160CF5">
            <w:pPr>
              <w:pStyle w:val="TAC"/>
              <w:rPr>
                <w:del w:id="8182" w:author="Aurelian Bria" w:date="2025-05-09T04:10:00Z"/>
                <w:lang w:eastAsia="ja-JP"/>
              </w:rPr>
            </w:pPr>
            <w:del w:id="818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9A7366E" w14:textId="08047DC5" w:rsidR="00696F60" w:rsidRPr="009202AA" w:rsidDel="00573E83" w:rsidRDefault="00696F60" w:rsidP="00160CF5">
            <w:pPr>
              <w:pStyle w:val="TAC"/>
              <w:rPr>
                <w:del w:id="8184" w:author="Aurelian Bria" w:date="2025-05-09T04:10:00Z"/>
                <w:lang w:eastAsia="ja-JP"/>
              </w:rPr>
            </w:pPr>
            <w:del w:id="8185" w:author="Aurelian Bria" w:date="2025-05-09T04:10:00Z">
              <w:r w:rsidRPr="009202AA" w:rsidDel="00573E83">
                <w:rPr>
                  <w:lang w:eastAsia="ja-JP"/>
                </w:rPr>
                <w:delText>CW carrier</w:delText>
              </w:r>
            </w:del>
          </w:p>
        </w:tc>
      </w:tr>
      <w:tr w:rsidR="00696F60" w:rsidRPr="009202AA" w:rsidDel="00573E83" w14:paraId="799F4FD2" w14:textId="068CD147" w:rsidTr="00160CF5">
        <w:trPr>
          <w:jc w:val="center"/>
          <w:del w:id="8186" w:author="Aurelian Bria" w:date="2025-05-09T04:10:00Z"/>
        </w:trPr>
        <w:tc>
          <w:tcPr>
            <w:tcW w:w="1918" w:type="dxa"/>
          </w:tcPr>
          <w:p w14:paraId="3C126543" w14:textId="77DC68C5" w:rsidR="00696F60" w:rsidRPr="006838F5" w:rsidDel="00573E83" w:rsidRDefault="00696F60" w:rsidP="00160CF5">
            <w:pPr>
              <w:pStyle w:val="TAL"/>
              <w:rPr>
                <w:del w:id="8187" w:author="Aurelian Bria" w:date="2025-05-09T04:10:00Z"/>
                <w:rFonts w:cs="Arial"/>
                <w:szCs w:val="18"/>
                <w:lang w:val="en-US" w:eastAsia="ja-JP"/>
              </w:rPr>
            </w:pPr>
            <w:del w:id="8188" w:author="Aurelian Bria" w:date="2025-05-09T04:10:00Z">
              <w:r w:rsidRPr="006838F5" w:rsidDel="00573E83">
                <w:rPr>
                  <w:rFonts w:cs="Arial"/>
                  <w:szCs w:val="18"/>
                  <w:lang w:val="en-US" w:eastAsia="ja-JP"/>
                </w:rPr>
                <w:delText>UTRA FDD Band X or E-UTRA Band 10</w:delText>
              </w:r>
            </w:del>
          </w:p>
        </w:tc>
        <w:tc>
          <w:tcPr>
            <w:tcW w:w="1657" w:type="dxa"/>
            <w:vAlign w:val="center"/>
          </w:tcPr>
          <w:p w14:paraId="28C39FE5" w14:textId="3278DB0C" w:rsidR="00696F60" w:rsidRPr="009202AA" w:rsidDel="00573E83" w:rsidRDefault="00696F60" w:rsidP="00160CF5">
            <w:pPr>
              <w:pStyle w:val="TAC"/>
              <w:rPr>
                <w:del w:id="8189" w:author="Aurelian Bria" w:date="2025-05-09T04:10:00Z"/>
                <w:lang w:eastAsia="ja-JP"/>
              </w:rPr>
            </w:pPr>
            <w:del w:id="8190" w:author="Aurelian Bria" w:date="2025-05-09T04:10:00Z">
              <w:r w:rsidRPr="009202AA" w:rsidDel="00573E83">
                <w:rPr>
                  <w:lang w:eastAsia="ja-JP"/>
                </w:rPr>
                <w:delText>2110 - 2170</w:delText>
              </w:r>
            </w:del>
          </w:p>
        </w:tc>
        <w:tc>
          <w:tcPr>
            <w:tcW w:w="1082" w:type="dxa"/>
            <w:vAlign w:val="center"/>
          </w:tcPr>
          <w:p w14:paraId="73D9E4E3" w14:textId="58FFF555" w:rsidR="00696F60" w:rsidRPr="009202AA" w:rsidDel="00573E83" w:rsidRDefault="00696F60" w:rsidP="00160CF5">
            <w:pPr>
              <w:pStyle w:val="TAC"/>
              <w:rPr>
                <w:del w:id="8191" w:author="Aurelian Bria" w:date="2025-05-09T04:10:00Z"/>
                <w:lang w:eastAsia="ja-JP"/>
              </w:rPr>
            </w:pPr>
            <w:del w:id="8192" w:author="Aurelian Bria" w:date="2025-05-09T04:10:00Z">
              <w:r w:rsidRPr="009202AA" w:rsidDel="00573E83">
                <w:rPr>
                  <w:lang w:eastAsia="ja-JP"/>
                </w:rPr>
                <w:delText>+46</w:delText>
              </w:r>
            </w:del>
          </w:p>
        </w:tc>
        <w:tc>
          <w:tcPr>
            <w:tcW w:w="1134" w:type="dxa"/>
            <w:vAlign w:val="center"/>
          </w:tcPr>
          <w:p w14:paraId="092ECA5C" w14:textId="63AA1E5A" w:rsidR="00696F60" w:rsidRPr="009202AA" w:rsidDel="00573E83" w:rsidRDefault="00696F60" w:rsidP="00160CF5">
            <w:pPr>
              <w:pStyle w:val="TAC"/>
              <w:rPr>
                <w:del w:id="8193" w:author="Aurelian Bria" w:date="2025-05-09T04:10:00Z"/>
                <w:lang w:eastAsia="ja-JP"/>
              </w:rPr>
            </w:pPr>
            <w:del w:id="8194" w:author="Aurelian Bria" w:date="2025-05-09T04:10:00Z">
              <w:r w:rsidRPr="009202AA" w:rsidDel="00573E83">
                <w:rPr>
                  <w:lang w:eastAsia="ja-JP"/>
                </w:rPr>
                <w:delText>+38</w:delText>
              </w:r>
            </w:del>
          </w:p>
        </w:tc>
        <w:tc>
          <w:tcPr>
            <w:tcW w:w="1134" w:type="dxa"/>
            <w:vAlign w:val="center"/>
          </w:tcPr>
          <w:p w14:paraId="6315E27E" w14:textId="1750A3E4" w:rsidR="00696F60" w:rsidRPr="009202AA" w:rsidDel="00573E83" w:rsidRDefault="00696F60" w:rsidP="00160CF5">
            <w:pPr>
              <w:pStyle w:val="TAC"/>
              <w:rPr>
                <w:del w:id="8195" w:author="Aurelian Bria" w:date="2025-05-09T04:10:00Z"/>
                <w:lang w:eastAsia="ja-JP"/>
              </w:rPr>
            </w:pPr>
            <w:del w:id="8196" w:author="Aurelian Bria" w:date="2025-05-09T04:10:00Z">
              <w:r w:rsidRPr="009202AA" w:rsidDel="00573E83">
                <w:rPr>
                  <w:lang w:eastAsia="ja-JP"/>
                </w:rPr>
                <w:delText>+24</w:delText>
              </w:r>
            </w:del>
          </w:p>
        </w:tc>
        <w:tc>
          <w:tcPr>
            <w:tcW w:w="1701" w:type="dxa"/>
            <w:vAlign w:val="center"/>
          </w:tcPr>
          <w:p w14:paraId="599EE905" w14:textId="4A11437A" w:rsidR="00696F60" w:rsidRPr="009202AA" w:rsidDel="00573E83" w:rsidRDefault="00696F60" w:rsidP="00160CF5">
            <w:pPr>
              <w:pStyle w:val="TAC"/>
              <w:rPr>
                <w:del w:id="8197" w:author="Aurelian Bria" w:date="2025-05-09T04:10:00Z"/>
                <w:lang w:eastAsia="ja-JP"/>
              </w:rPr>
            </w:pPr>
            <w:del w:id="819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05E3836" w14:textId="797B3428" w:rsidR="00696F60" w:rsidRPr="009202AA" w:rsidDel="00573E83" w:rsidRDefault="00696F60" w:rsidP="00160CF5">
            <w:pPr>
              <w:pStyle w:val="TAC"/>
              <w:rPr>
                <w:del w:id="8199" w:author="Aurelian Bria" w:date="2025-05-09T04:10:00Z"/>
                <w:lang w:eastAsia="ja-JP"/>
              </w:rPr>
            </w:pPr>
            <w:del w:id="8200" w:author="Aurelian Bria" w:date="2025-05-09T04:10:00Z">
              <w:r w:rsidRPr="009202AA" w:rsidDel="00573E83">
                <w:rPr>
                  <w:lang w:eastAsia="ja-JP"/>
                </w:rPr>
                <w:delText>CW carrier</w:delText>
              </w:r>
            </w:del>
          </w:p>
        </w:tc>
      </w:tr>
      <w:tr w:rsidR="00696F60" w:rsidRPr="009202AA" w:rsidDel="00573E83" w14:paraId="6032FEE2" w14:textId="47122EC8" w:rsidTr="00160CF5">
        <w:trPr>
          <w:jc w:val="center"/>
          <w:del w:id="8201" w:author="Aurelian Bria" w:date="2025-05-09T04:10:00Z"/>
        </w:trPr>
        <w:tc>
          <w:tcPr>
            <w:tcW w:w="1918" w:type="dxa"/>
          </w:tcPr>
          <w:p w14:paraId="6FC6342E" w14:textId="760ABDB2" w:rsidR="00696F60" w:rsidRPr="006838F5" w:rsidDel="00573E83" w:rsidRDefault="00696F60" w:rsidP="00160CF5">
            <w:pPr>
              <w:pStyle w:val="TAL"/>
              <w:rPr>
                <w:del w:id="8202" w:author="Aurelian Bria" w:date="2025-05-09T04:10:00Z"/>
                <w:rFonts w:cs="Arial"/>
                <w:szCs w:val="18"/>
                <w:lang w:val="en-US" w:eastAsia="ja-JP"/>
              </w:rPr>
            </w:pPr>
            <w:del w:id="8203" w:author="Aurelian Bria" w:date="2025-05-09T04:10:00Z">
              <w:r w:rsidRPr="006838F5" w:rsidDel="00573E83">
                <w:rPr>
                  <w:rFonts w:cs="Arial"/>
                  <w:szCs w:val="18"/>
                  <w:lang w:val="en-US" w:eastAsia="ja-JP"/>
                </w:rPr>
                <w:delText>UTRA FDD Band XI or E-UTRA Band 11</w:delText>
              </w:r>
            </w:del>
          </w:p>
        </w:tc>
        <w:tc>
          <w:tcPr>
            <w:tcW w:w="1657" w:type="dxa"/>
            <w:vAlign w:val="center"/>
          </w:tcPr>
          <w:p w14:paraId="21CCC385" w14:textId="7C47A9AF" w:rsidR="00696F60" w:rsidRPr="009202AA" w:rsidDel="00573E83" w:rsidRDefault="00696F60" w:rsidP="00160CF5">
            <w:pPr>
              <w:pStyle w:val="TAC"/>
              <w:rPr>
                <w:del w:id="8204" w:author="Aurelian Bria" w:date="2025-05-09T04:10:00Z"/>
                <w:lang w:eastAsia="ja-JP"/>
              </w:rPr>
            </w:pPr>
            <w:del w:id="8205" w:author="Aurelian Bria" w:date="2025-05-09T04:10:00Z">
              <w:r w:rsidRPr="009202AA" w:rsidDel="00573E83">
                <w:rPr>
                  <w:lang w:eastAsia="ja-JP"/>
                </w:rPr>
                <w:delText>1475.9 - 1495.9</w:delText>
              </w:r>
            </w:del>
          </w:p>
        </w:tc>
        <w:tc>
          <w:tcPr>
            <w:tcW w:w="1082" w:type="dxa"/>
            <w:vAlign w:val="center"/>
          </w:tcPr>
          <w:p w14:paraId="47759411" w14:textId="5CA9F852" w:rsidR="00696F60" w:rsidRPr="009202AA" w:rsidDel="00573E83" w:rsidRDefault="00696F60" w:rsidP="00160CF5">
            <w:pPr>
              <w:pStyle w:val="TAC"/>
              <w:rPr>
                <w:del w:id="8206" w:author="Aurelian Bria" w:date="2025-05-09T04:10:00Z"/>
                <w:lang w:eastAsia="ja-JP"/>
              </w:rPr>
            </w:pPr>
            <w:del w:id="8207" w:author="Aurelian Bria" w:date="2025-05-09T04:10:00Z">
              <w:r w:rsidRPr="009202AA" w:rsidDel="00573E83">
                <w:rPr>
                  <w:lang w:eastAsia="ja-JP"/>
                </w:rPr>
                <w:delText>+46</w:delText>
              </w:r>
            </w:del>
          </w:p>
        </w:tc>
        <w:tc>
          <w:tcPr>
            <w:tcW w:w="1134" w:type="dxa"/>
            <w:vAlign w:val="center"/>
          </w:tcPr>
          <w:p w14:paraId="04BE2659" w14:textId="738306FA" w:rsidR="00696F60" w:rsidRPr="009202AA" w:rsidDel="00573E83" w:rsidRDefault="00696F60" w:rsidP="00160CF5">
            <w:pPr>
              <w:pStyle w:val="TAC"/>
              <w:rPr>
                <w:del w:id="8208" w:author="Aurelian Bria" w:date="2025-05-09T04:10:00Z"/>
                <w:lang w:eastAsia="ja-JP"/>
              </w:rPr>
            </w:pPr>
            <w:del w:id="8209" w:author="Aurelian Bria" w:date="2025-05-09T04:10:00Z">
              <w:r w:rsidRPr="009202AA" w:rsidDel="00573E83">
                <w:rPr>
                  <w:lang w:eastAsia="ja-JP"/>
                </w:rPr>
                <w:delText>+38</w:delText>
              </w:r>
            </w:del>
          </w:p>
        </w:tc>
        <w:tc>
          <w:tcPr>
            <w:tcW w:w="1134" w:type="dxa"/>
            <w:vAlign w:val="center"/>
          </w:tcPr>
          <w:p w14:paraId="0DD1D377" w14:textId="6057F490" w:rsidR="00696F60" w:rsidRPr="009202AA" w:rsidDel="00573E83" w:rsidRDefault="00696F60" w:rsidP="00160CF5">
            <w:pPr>
              <w:pStyle w:val="TAC"/>
              <w:rPr>
                <w:del w:id="8210" w:author="Aurelian Bria" w:date="2025-05-09T04:10:00Z"/>
                <w:lang w:eastAsia="ja-JP"/>
              </w:rPr>
            </w:pPr>
            <w:del w:id="8211" w:author="Aurelian Bria" w:date="2025-05-09T04:10:00Z">
              <w:r w:rsidRPr="009202AA" w:rsidDel="00573E83">
                <w:rPr>
                  <w:lang w:eastAsia="ja-JP"/>
                </w:rPr>
                <w:delText>+24</w:delText>
              </w:r>
            </w:del>
          </w:p>
        </w:tc>
        <w:tc>
          <w:tcPr>
            <w:tcW w:w="1701" w:type="dxa"/>
            <w:vAlign w:val="center"/>
          </w:tcPr>
          <w:p w14:paraId="45AA395F" w14:textId="5E47BAD6" w:rsidR="00696F60" w:rsidRPr="009202AA" w:rsidDel="00573E83" w:rsidRDefault="00696F60" w:rsidP="00160CF5">
            <w:pPr>
              <w:pStyle w:val="TAC"/>
              <w:rPr>
                <w:del w:id="8212" w:author="Aurelian Bria" w:date="2025-05-09T04:10:00Z"/>
                <w:lang w:eastAsia="ja-JP"/>
              </w:rPr>
            </w:pPr>
            <w:del w:id="821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67D3BE" w14:textId="68F62C66" w:rsidR="00696F60" w:rsidRPr="009202AA" w:rsidDel="00573E83" w:rsidRDefault="00696F60" w:rsidP="00160CF5">
            <w:pPr>
              <w:pStyle w:val="TAC"/>
              <w:rPr>
                <w:del w:id="8214" w:author="Aurelian Bria" w:date="2025-05-09T04:10:00Z"/>
                <w:lang w:eastAsia="ja-JP"/>
              </w:rPr>
            </w:pPr>
            <w:del w:id="8215" w:author="Aurelian Bria" w:date="2025-05-09T04:10:00Z">
              <w:r w:rsidRPr="009202AA" w:rsidDel="00573E83">
                <w:rPr>
                  <w:lang w:eastAsia="ja-JP"/>
                </w:rPr>
                <w:delText>CW carrier</w:delText>
              </w:r>
            </w:del>
          </w:p>
        </w:tc>
      </w:tr>
      <w:tr w:rsidR="00696F60" w:rsidRPr="009202AA" w:rsidDel="00573E83" w14:paraId="721184DD" w14:textId="727C9F13" w:rsidTr="00160CF5">
        <w:trPr>
          <w:jc w:val="center"/>
          <w:del w:id="8216" w:author="Aurelian Bria" w:date="2025-05-09T04:10:00Z"/>
        </w:trPr>
        <w:tc>
          <w:tcPr>
            <w:tcW w:w="1918" w:type="dxa"/>
          </w:tcPr>
          <w:p w14:paraId="1F68FC4B" w14:textId="5DC05CB5" w:rsidR="00696F60" w:rsidRPr="006838F5" w:rsidDel="00573E83" w:rsidRDefault="00696F60" w:rsidP="00160CF5">
            <w:pPr>
              <w:pStyle w:val="TAL"/>
              <w:rPr>
                <w:del w:id="8217" w:author="Aurelian Bria" w:date="2025-05-09T04:10:00Z"/>
                <w:rFonts w:cs="Arial"/>
                <w:szCs w:val="18"/>
                <w:lang w:val="en-US" w:eastAsia="ja-JP"/>
              </w:rPr>
            </w:pPr>
            <w:del w:id="8218" w:author="Aurelian Bria" w:date="2025-05-09T04:10:00Z">
              <w:r w:rsidRPr="006838F5" w:rsidDel="00573E83">
                <w:rPr>
                  <w:rFonts w:cs="Arial"/>
                  <w:szCs w:val="18"/>
                  <w:lang w:val="en-US" w:eastAsia="ja-JP"/>
                </w:rPr>
                <w:delText>UTRA FDD Band XII or E-UTRA Band 12 or NR band n12</w:delText>
              </w:r>
            </w:del>
          </w:p>
        </w:tc>
        <w:tc>
          <w:tcPr>
            <w:tcW w:w="1657" w:type="dxa"/>
            <w:vAlign w:val="center"/>
          </w:tcPr>
          <w:p w14:paraId="19A39B12" w14:textId="2D7BF3E8" w:rsidR="00696F60" w:rsidRPr="009202AA" w:rsidDel="00573E83" w:rsidRDefault="00696F60" w:rsidP="00160CF5">
            <w:pPr>
              <w:pStyle w:val="TAC"/>
              <w:rPr>
                <w:del w:id="8219" w:author="Aurelian Bria" w:date="2025-05-09T04:10:00Z"/>
                <w:lang w:eastAsia="ja-JP"/>
              </w:rPr>
            </w:pPr>
            <w:del w:id="8220" w:author="Aurelian Bria" w:date="2025-05-09T04:10:00Z">
              <w:r w:rsidRPr="009202AA" w:rsidDel="00573E83">
                <w:rPr>
                  <w:lang w:eastAsia="ja-JP"/>
                </w:rPr>
                <w:delText>729 - 746</w:delText>
              </w:r>
            </w:del>
          </w:p>
        </w:tc>
        <w:tc>
          <w:tcPr>
            <w:tcW w:w="1082" w:type="dxa"/>
            <w:vAlign w:val="center"/>
          </w:tcPr>
          <w:p w14:paraId="3480C281" w14:textId="10F83A0B" w:rsidR="00696F60" w:rsidRPr="009202AA" w:rsidDel="00573E83" w:rsidRDefault="00696F60" w:rsidP="00160CF5">
            <w:pPr>
              <w:pStyle w:val="TAC"/>
              <w:rPr>
                <w:del w:id="8221" w:author="Aurelian Bria" w:date="2025-05-09T04:10:00Z"/>
                <w:lang w:eastAsia="ja-JP"/>
              </w:rPr>
            </w:pPr>
            <w:del w:id="8222" w:author="Aurelian Bria" w:date="2025-05-09T04:10:00Z">
              <w:r w:rsidRPr="009202AA" w:rsidDel="00573E83">
                <w:rPr>
                  <w:lang w:eastAsia="ja-JP"/>
                </w:rPr>
                <w:delText>+46</w:delText>
              </w:r>
            </w:del>
          </w:p>
        </w:tc>
        <w:tc>
          <w:tcPr>
            <w:tcW w:w="1134" w:type="dxa"/>
            <w:vAlign w:val="center"/>
          </w:tcPr>
          <w:p w14:paraId="4AB294D9" w14:textId="6C6B10D1" w:rsidR="00696F60" w:rsidRPr="009202AA" w:rsidDel="00573E83" w:rsidRDefault="00696F60" w:rsidP="00160CF5">
            <w:pPr>
              <w:pStyle w:val="TAC"/>
              <w:rPr>
                <w:del w:id="8223" w:author="Aurelian Bria" w:date="2025-05-09T04:10:00Z"/>
                <w:lang w:eastAsia="ja-JP"/>
              </w:rPr>
            </w:pPr>
            <w:del w:id="8224" w:author="Aurelian Bria" w:date="2025-05-09T04:10:00Z">
              <w:r w:rsidRPr="009202AA" w:rsidDel="00573E83">
                <w:rPr>
                  <w:lang w:eastAsia="ja-JP"/>
                </w:rPr>
                <w:delText>+38</w:delText>
              </w:r>
            </w:del>
          </w:p>
        </w:tc>
        <w:tc>
          <w:tcPr>
            <w:tcW w:w="1134" w:type="dxa"/>
            <w:vAlign w:val="center"/>
          </w:tcPr>
          <w:p w14:paraId="40051556" w14:textId="26403FE1" w:rsidR="00696F60" w:rsidRPr="009202AA" w:rsidDel="00573E83" w:rsidRDefault="00696F60" w:rsidP="00160CF5">
            <w:pPr>
              <w:pStyle w:val="TAC"/>
              <w:rPr>
                <w:del w:id="8225" w:author="Aurelian Bria" w:date="2025-05-09T04:10:00Z"/>
                <w:lang w:eastAsia="ja-JP"/>
              </w:rPr>
            </w:pPr>
            <w:del w:id="8226" w:author="Aurelian Bria" w:date="2025-05-09T04:10:00Z">
              <w:r w:rsidRPr="009202AA" w:rsidDel="00573E83">
                <w:rPr>
                  <w:lang w:eastAsia="ja-JP"/>
                </w:rPr>
                <w:delText>+24</w:delText>
              </w:r>
            </w:del>
          </w:p>
        </w:tc>
        <w:tc>
          <w:tcPr>
            <w:tcW w:w="1701" w:type="dxa"/>
            <w:vAlign w:val="center"/>
          </w:tcPr>
          <w:p w14:paraId="1E10492E" w14:textId="16BF479A" w:rsidR="00696F60" w:rsidRPr="009202AA" w:rsidDel="00573E83" w:rsidRDefault="00696F60" w:rsidP="00160CF5">
            <w:pPr>
              <w:pStyle w:val="TAC"/>
              <w:rPr>
                <w:del w:id="8227" w:author="Aurelian Bria" w:date="2025-05-09T04:10:00Z"/>
                <w:lang w:eastAsia="ja-JP"/>
              </w:rPr>
            </w:pPr>
            <w:del w:id="822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1D42161" w14:textId="53B8C579" w:rsidR="00696F60" w:rsidRPr="009202AA" w:rsidDel="00573E83" w:rsidRDefault="00696F60" w:rsidP="00160CF5">
            <w:pPr>
              <w:pStyle w:val="TAC"/>
              <w:rPr>
                <w:del w:id="8229" w:author="Aurelian Bria" w:date="2025-05-09T04:10:00Z"/>
                <w:lang w:eastAsia="ja-JP"/>
              </w:rPr>
            </w:pPr>
            <w:del w:id="8230" w:author="Aurelian Bria" w:date="2025-05-09T04:10:00Z">
              <w:r w:rsidRPr="009202AA" w:rsidDel="00573E83">
                <w:rPr>
                  <w:lang w:eastAsia="ja-JP"/>
                </w:rPr>
                <w:delText>CW carrier</w:delText>
              </w:r>
            </w:del>
          </w:p>
        </w:tc>
      </w:tr>
      <w:tr w:rsidR="00696F60" w:rsidRPr="009202AA" w:rsidDel="00573E83" w14:paraId="75AA3A03" w14:textId="053337AA" w:rsidTr="00160CF5">
        <w:trPr>
          <w:jc w:val="center"/>
          <w:del w:id="8231" w:author="Aurelian Bria" w:date="2025-05-09T04:10:00Z"/>
        </w:trPr>
        <w:tc>
          <w:tcPr>
            <w:tcW w:w="1918" w:type="dxa"/>
          </w:tcPr>
          <w:p w14:paraId="25231197" w14:textId="02036F11" w:rsidR="00696F60" w:rsidRPr="006838F5" w:rsidDel="00573E83" w:rsidRDefault="00696F60" w:rsidP="00160CF5">
            <w:pPr>
              <w:pStyle w:val="TAL"/>
              <w:rPr>
                <w:del w:id="8232" w:author="Aurelian Bria" w:date="2025-05-09T04:10:00Z"/>
                <w:rFonts w:cs="Arial"/>
                <w:szCs w:val="18"/>
                <w:lang w:val="en-US" w:eastAsia="ja-JP"/>
              </w:rPr>
            </w:pPr>
            <w:del w:id="8233" w:author="Aurelian Bria" w:date="2025-05-09T04:10:00Z">
              <w:r w:rsidRPr="006838F5" w:rsidDel="00573E83">
                <w:rPr>
                  <w:rFonts w:cs="Arial"/>
                  <w:szCs w:val="18"/>
                  <w:lang w:val="en-US" w:eastAsia="ja-JP"/>
                </w:rPr>
                <w:delText>UTRA FDD Band XIIII or E-UTRA Band 13</w:delText>
              </w:r>
              <w:r w:rsidRPr="006838F5" w:rsidDel="00573E83">
                <w:rPr>
                  <w:rFonts w:cs="Arial"/>
                  <w:szCs w:val="18"/>
                  <w:lang w:val="en-US"/>
                </w:rPr>
                <w:delText xml:space="preserve"> or NR band n13</w:delText>
              </w:r>
            </w:del>
          </w:p>
        </w:tc>
        <w:tc>
          <w:tcPr>
            <w:tcW w:w="1657" w:type="dxa"/>
            <w:vAlign w:val="center"/>
          </w:tcPr>
          <w:p w14:paraId="4D6698B5" w14:textId="1F675C99" w:rsidR="00696F60" w:rsidRPr="009202AA" w:rsidDel="00573E83" w:rsidRDefault="00696F60" w:rsidP="00160CF5">
            <w:pPr>
              <w:pStyle w:val="TAC"/>
              <w:rPr>
                <w:del w:id="8234" w:author="Aurelian Bria" w:date="2025-05-09T04:10:00Z"/>
                <w:lang w:eastAsia="ja-JP"/>
              </w:rPr>
            </w:pPr>
            <w:del w:id="8235" w:author="Aurelian Bria" w:date="2025-05-09T04:10:00Z">
              <w:r w:rsidRPr="009202AA" w:rsidDel="00573E83">
                <w:rPr>
                  <w:lang w:eastAsia="ja-JP"/>
                </w:rPr>
                <w:delText>746 - 756</w:delText>
              </w:r>
            </w:del>
          </w:p>
        </w:tc>
        <w:tc>
          <w:tcPr>
            <w:tcW w:w="1082" w:type="dxa"/>
            <w:vAlign w:val="center"/>
          </w:tcPr>
          <w:p w14:paraId="73FD4333" w14:textId="5E3E6FFF" w:rsidR="00696F60" w:rsidRPr="009202AA" w:rsidDel="00573E83" w:rsidRDefault="00696F60" w:rsidP="00160CF5">
            <w:pPr>
              <w:pStyle w:val="TAC"/>
              <w:rPr>
                <w:del w:id="8236" w:author="Aurelian Bria" w:date="2025-05-09T04:10:00Z"/>
                <w:lang w:eastAsia="ja-JP"/>
              </w:rPr>
            </w:pPr>
            <w:del w:id="8237" w:author="Aurelian Bria" w:date="2025-05-09T04:10:00Z">
              <w:r w:rsidRPr="009202AA" w:rsidDel="00573E83">
                <w:rPr>
                  <w:lang w:eastAsia="ja-JP"/>
                </w:rPr>
                <w:delText>+46</w:delText>
              </w:r>
            </w:del>
          </w:p>
        </w:tc>
        <w:tc>
          <w:tcPr>
            <w:tcW w:w="1134" w:type="dxa"/>
            <w:vAlign w:val="center"/>
          </w:tcPr>
          <w:p w14:paraId="5607E77F" w14:textId="7AAD7DD9" w:rsidR="00696F60" w:rsidRPr="009202AA" w:rsidDel="00573E83" w:rsidRDefault="00696F60" w:rsidP="00160CF5">
            <w:pPr>
              <w:pStyle w:val="TAC"/>
              <w:rPr>
                <w:del w:id="8238" w:author="Aurelian Bria" w:date="2025-05-09T04:10:00Z"/>
                <w:lang w:eastAsia="ja-JP"/>
              </w:rPr>
            </w:pPr>
            <w:del w:id="8239" w:author="Aurelian Bria" w:date="2025-05-09T04:10:00Z">
              <w:r w:rsidRPr="009202AA" w:rsidDel="00573E83">
                <w:rPr>
                  <w:lang w:eastAsia="ja-JP"/>
                </w:rPr>
                <w:delText>+38</w:delText>
              </w:r>
            </w:del>
          </w:p>
        </w:tc>
        <w:tc>
          <w:tcPr>
            <w:tcW w:w="1134" w:type="dxa"/>
            <w:vAlign w:val="center"/>
          </w:tcPr>
          <w:p w14:paraId="0848E99A" w14:textId="6759DB11" w:rsidR="00696F60" w:rsidRPr="009202AA" w:rsidDel="00573E83" w:rsidRDefault="00696F60" w:rsidP="00160CF5">
            <w:pPr>
              <w:pStyle w:val="TAC"/>
              <w:rPr>
                <w:del w:id="8240" w:author="Aurelian Bria" w:date="2025-05-09T04:10:00Z"/>
                <w:lang w:eastAsia="ja-JP"/>
              </w:rPr>
            </w:pPr>
            <w:del w:id="8241" w:author="Aurelian Bria" w:date="2025-05-09T04:10:00Z">
              <w:r w:rsidRPr="009202AA" w:rsidDel="00573E83">
                <w:rPr>
                  <w:lang w:eastAsia="ja-JP"/>
                </w:rPr>
                <w:delText>+24</w:delText>
              </w:r>
            </w:del>
          </w:p>
        </w:tc>
        <w:tc>
          <w:tcPr>
            <w:tcW w:w="1701" w:type="dxa"/>
            <w:vAlign w:val="center"/>
          </w:tcPr>
          <w:p w14:paraId="70367316" w14:textId="1F993882" w:rsidR="00696F60" w:rsidRPr="009202AA" w:rsidDel="00573E83" w:rsidRDefault="00696F60" w:rsidP="00160CF5">
            <w:pPr>
              <w:pStyle w:val="TAC"/>
              <w:rPr>
                <w:del w:id="8242" w:author="Aurelian Bria" w:date="2025-05-09T04:10:00Z"/>
                <w:lang w:eastAsia="ja-JP"/>
              </w:rPr>
            </w:pPr>
            <w:del w:id="824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3EA1165" w14:textId="73CFC7DC" w:rsidR="00696F60" w:rsidRPr="009202AA" w:rsidDel="00573E83" w:rsidRDefault="00696F60" w:rsidP="00160CF5">
            <w:pPr>
              <w:pStyle w:val="TAC"/>
              <w:rPr>
                <w:del w:id="8244" w:author="Aurelian Bria" w:date="2025-05-09T04:10:00Z"/>
                <w:lang w:eastAsia="ja-JP"/>
              </w:rPr>
            </w:pPr>
            <w:del w:id="8245" w:author="Aurelian Bria" w:date="2025-05-09T04:10:00Z">
              <w:r w:rsidRPr="009202AA" w:rsidDel="00573E83">
                <w:rPr>
                  <w:lang w:eastAsia="ja-JP"/>
                </w:rPr>
                <w:delText>CW carrier</w:delText>
              </w:r>
            </w:del>
          </w:p>
        </w:tc>
      </w:tr>
      <w:tr w:rsidR="00696F60" w:rsidRPr="009202AA" w:rsidDel="00573E83" w14:paraId="10EE45A7" w14:textId="6257FED1" w:rsidTr="00160CF5">
        <w:trPr>
          <w:jc w:val="center"/>
          <w:del w:id="8246" w:author="Aurelian Bria" w:date="2025-05-09T04:10:00Z"/>
        </w:trPr>
        <w:tc>
          <w:tcPr>
            <w:tcW w:w="1918" w:type="dxa"/>
          </w:tcPr>
          <w:p w14:paraId="1E807BB4" w14:textId="33EF6FFC" w:rsidR="00696F60" w:rsidRPr="006838F5" w:rsidDel="00573E83" w:rsidRDefault="00696F60" w:rsidP="00160CF5">
            <w:pPr>
              <w:pStyle w:val="TAL"/>
              <w:rPr>
                <w:del w:id="8247" w:author="Aurelian Bria" w:date="2025-05-09T04:10:00Z"/>
                <w:rFonts w:cs="Arial"/>
                <w:szCs w:val="18"/>
                <w:lang w:val="en-US" w:eastAsia="ja-JP"/>
              </w:rPr>
            </w:pPr>
            <w:del w:id="8248" w:author="Aurelian Bria" w:date="2025-05-09T04:10:00Z">
              <w:r w:rsidRPr="006838F5" w:rsidDel="00573E83">
                <w:rPr>
                  <w:rFonts w:cs="Arial"/>
                  <w:szCs w:val="18"/>
                  <w:lang w:val="en-US" w:eastAsia="ja-JP"/>
                </w:rPr>
                <w:delText>UTRA FDD Band XIV or E-UTRA Band 14</w:delText>
              </w:r>
              <w:r w:rsidRPr="006838F5" w:rsidDel="00573E83">
                <w:rPr>
                  <w:rFonts w:cs="Arial"/>
                  <w:szCs w:val="18"/>
                  <w:lang w:val="en-US"/>
                </w:rPr>
                <w:delText xml:space="preserve"> or NR band n14</w:delText>
              </w:r>
            </w:del>
          </w:p>
        </w:tc>
        <w:tc>
          <w:tcPr>
            <w:tcW w:w="1657" w:type="dxa"/>
            <w:vAlign w:val="center"/>
          </w:tcPr>
          <w:p w14:paraId="4216708C" w14:textId="5B004BAE" w:rsidR="00696F60" w:rsidRPr="009202AA" w:rsidDel="00573E83" w:rsidRDefault="00696F60" w:rsidP="00160CF5">
            <w:pPr>
              <w:pStyle w:val="TAC"/>
              <w:rPr>
                <w:del w:id="8249" w:author="Aurelian Bria" w:date="2025-05-09T04:10:00Z"/>
                <w:lang w:eastAsia="ja-JP"/>
              </w:rPr>
            </w:pPr>
            <w:del w:id="8250" w:author="Aurelian Bria" w:date="2025-05-09T04:10:00Z">
              <w:r w:rsidRPr="009202AA" w:rsidDel="00573E83">
                <w:rPr>
                  <w:lang w:eastAsia="ja-JP"/>
                </w:rPr>
                <w:delText>758 - 768</w:delText>
              </w:r>
            </w:del>
          </w:p>
        </w:tc>
        <w:tc>
          <w:tcPr>
            <w:tcW w:w="1082" w:type="dxa"/>
            <w:vAlign w:val="center"/>
          </w:tcPr>
          <w:p w14:paraId="71E881A0" w14:textId="62A6B61A" w:rsidR="00696F60" w:rsidRPr="009202AA" w:rsidDel="00573E83" w:rsidRDefault="00696F60" w:rsidP="00160CF5">
            <w:pPr>
              <w:pStyle w:val="TAC"/>
              <w:rPr>
                <w:del w:id="8251" w:author="Aurelian Bria" w:date="2025-05-09T04:10:00Z"/>
                <w:lang w:eastAsia="ja-JP"/>
              </w:rPr>
            </w:pPr>
            <w:del w:id="8252" w:author="Aurelian Bria" w:date="2025-05-09T04:10:00Z">
              <w:r w:rsidRPr="009202AA" w:rsidDel="00573E83">
                <w:rPr>
                  <w:lang w:eastAsia="ja-JP"/>
                </w:rPr>
                <w:delText>+46</w:delText>
              </w:r>
            </w:del>
          </w:p>
        </w:tc>
        <w:tc>
          <w:tcPr>
            <w:tcW w:w="1134" w:type="dxa"/>
            <w:vAlign w:val="center"/>
          </w:tcPr>
          <w:p w14:paraId="7FC1BDFF" w14:textId="44BDB229" w:rsidR="00696F60" w:rsidRPr="009202AA" w:rsidDel="00573E83" w:rsidRDefault="00696F60" w:rsidP="00160CF5">
            <w:pPr>
              <w:pStyle w:val="TAC"/>
              <w:rPr>
                <w:del w:id="8253" w:author="Aurelian Bria" w:date="2025-05-09T04:10:00Z"/>
                <w:lang w:eastAsia="ja-JP"/>
              </w:rPr>
            </w:pPr>
            <w:del w:id="8254" w:author="Aurelian Bria" w:date="2025-05-09T04:10:00Z">
              <w:r w:rsidRPr="009202AA" w:rsidDel="00573E83">
                <w:rPr>
                  <w:lang w:eastAsia="ja-JP"/>
                </w:rPr>
                <w:delText>+38</w:delText>
              </w:r>
            </w:del>
          </w:p>
        </w:tc>
        <w:tc>
          <w:tcPr>
            <w:tcW w:w="1134" w:type="dxa"/>
            <w:vAlign w:val="center"/>
          </w:tcPr>
          <w:p w14:paraId="46A2EEF9" w14:textId="13E7BF73" w:rsidR="00696F60" w:rsidRPr="009202AA" w:rsidDel="00573E83" w:rsidRDefault="00696F60" w:rsidP="00160CF5">
            <w:pPr>
              <w:pStyle w:val="TAC"/>
              <w:rPr>
                <w:del w:id="8255" w:author="Aurelian Bria" w:date="2025-05-09T04:10:00Z"/>
                <w:lang w:eastAsia="ja-JP"/>
              </w:rPr>
            </w:pPr>
            <w:del w:id="8256" w:author="Aurelian Bria" w:date="2025-05-09T04:10:00Z">
              <w:r w:rsidRPr="009202AA" w:rsidDel="00573E83">
                <w:rPr>
                  <w:lang w:eastAsia="ja-JP"/>
                </w:rPr>
                <w:delText>+24</w:delText>
              </w:r>
            </w:del>
          </w:p>
        </w:tc>
        <w:tc>
          <w:tcPr>
            <w:tcW w:w="1701" w:type="dxa"/>
            <w:vAlign w:val="center"/>
          </w:tcPr>
          <w:p w14:paraId="73B6B2BA" w14:textId="5DD8642D" w:rsidR="00696F60" w:rsidRPr="009202AA" w:rsidDel="00573E83" w:rsidRDefault="00696F60" w:rsidP="00160CF5">
            <w:pPr>
              <w:pStyle w:val="TAC"/>
              <w:rPr>
                <w:del w:id="8257" w:author="Aurelian Bria" w:date="2025-05-09T04:10:00Z"/>
                <w:lang w:eastAsia="ja-JP"/>
              </w:rPr>
            </w:pPr>
            <w:del w:id="825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2F37578" w14:textId="681AAC7C" w:rsidR="00696F60" w:rsidRPr="009202AA" w:rsidDel="00573E83" w:rsidRDefault="00696F60" w:rsidP="00160CF5">
            <w:pPr>
              <w:pStyle w:val="TAC"/>
              <w:rPr>
                <w:del w:id="8259" w:author="Aurelian Bria" w:date="2025-05-09T04:10:00Z"/>
                <w:lang w:eastAsia="ja-JP"/>
              </w:rPr>
            </w:pPr>
            <w:del w:id="8260" w:author="Aurelian Bria" w:date="2025-05-09T04:10:00Z">
              <w:r w:rsidRPr="009202AA" w:rsidDel="00573E83">
                <w:rPr>
                  <w:lang w:eastAsia="ja-JP"/>
                </w:rPr>
                <w:delText>CW carrier</w:delText>
              </w:r>
            </w:del>
          </w:p>
        </w:tc>
      </w:tr>
      <w:tr w:rsidR="00696F60" w:rsidRPr="009202AA" w:rsidDel="00573E83" w14:paraId="4ABD6F9D" w14:textId="2B339AEC" w:rsidTr="00160CF5">
        <w:trPr>
          <w:jc w:val="center"/>
          <w:del w:id="8261" w:author="Aurelian Bria" w:date="2025-05-09T04:10:00Z"/>
        </w:trPr>
        <w:tc>
          <w:tcPr>
            <w:tcW w:w="1918" w:type="dxa"/>
          </w:tcPr>
          <w:p w14:paraId="1FF2CEF8" w14:textId="38CC9705" w:rsidR="00696F60" w:rsidRPr="009202AA" w:rsidDel="00573E83" w:rsidRDefault="00696F60" w:rsidP="00160CF5">
            <w:pPr>
              <w:pStyle w:val="TAL"/>
              <w:rPr>
                <w:del w:id="8262" w:author="Aurelian Bria" w:date="2025-05-09T04:10:00Z"/>
                <w:rFonts w:cs="Arial"/>
                <w:szCs w:val="18"/>
                <w:lang w:eastAsia="ja-JP"/>
              </w:rPr>
            </w:pPr>
            <w:del w:id="8263" w:author="Aurelian Bria" w:date="2025-05-09T04:10:00Z">
              <w:r w:rsidRPr="009202AA" w:rsidDel="00573E83">
                <w:rPr>
                  <w:rFonts w:cs="Arial"/>
                  <w:szCs w:val="18"/>
                  <w:lang w:eastAsia="ja-JP"/>
                </w:rPr>
                <w:delText>E-UTRA Band 17</w:delText>
              </w:r>
            </w:del>
          </w:p>
        </w:tc>
        <w:tc>
          <w:tcPr>
            <w:tcW w:w="1657" w:type="dxa"/>
            <w:vAlign w:val="center"/>
          </w:tcPr>
          <w:p w14:paraId="40FAB585" w14:textId="429C2F2D" w:rsidR="00696F60" w:rsidRPr="009202AA" w:rsidDel="00573E83" w:rsidRDefault="00696F60" w:rsidP="00160CF5">
            <w:pPr>
              <w:pStyle w:val="TAC"/>
              <w:rPr>
                <w:del w:id="8264" w:author="Aurelian Bria" w:date="2025-05-09T04:10:00Z"/>
                <w:lang w:eastAsia="ja-JP"/>
              </w:rPr>
            </w:pPr>
            <w:del w:id="8265" w:author="Aurelian Bria" w:date="2025-05-09T04:10:00Z">
              <w:r w:rsidRPr="009202AA" w:rsidDel="00573E83">
                <w:rPr>
                  <w:lang w:eastAsia="ja-JP"/>
                </w:rPr>
                <w:delText>734 - 746</w:delText>
              </w:r>
            </w:del>
          </w:p>
        </w:tc>
        <w:tc>
          <w:tcPr>
            <w:tcW w:w="1082" w:type="dxa"/>
            <w:vAlign w:val="center"/>
          </w:tcPr>
          <w:p w14:paraId="6D127659" w14:textId="04C01181" w:rsidR="00696F60" w:rsidRPr="009202AA" w:rsidDel="00573E83" w:rsidRDefault="00696F60" w:rsidP="00160CF5">
            <w:pPr>
              <w:pStyle w:val="TAC"/>
              <w:rPr>
                <w:del w:id="8266" w:author="Aurelian Bria" w:date="2025-05-09T04:10:00Z"/>
                <w:lang w:eastAsia="ja-JP"/>
              </w:rPr>
            </w:pPr>
            <w:del w:id="8267" w:author="Aurelian Bria" w:date="2025-05-09T04:10:00Z">
              <w:r w:rsidRPr="009202AA" w:rsidDel="00573E83">
                <w:rPr>
                  <w:lang w:eastAsia="ja-JP"/>
                </w:rPr>
                <w:delText>+46</w:delText>
              </w:r>
            </w:del>
          </w:p>
        </w:tc>
        <w:tc>
          <w:tcPr>
            <w:tcW w:w="1134" w:type="dxa"/>
            <w:vAlign w:val="center"/>
          </w:tcPr>
          <w:p w14:paraId="785315A9" w14:textId="6BF9AB47" w:rsidR="00696F60" w:rsidRPr="009202AA" w:rsidDel="00573E83" w:rsidRDefault="00696F60" w:rsidP="00160CF5">
            <w:pPr>
              <w:pStyle w:val="TAC"/>
              <w:rPr>
                <w:del w:id="8268" w:author="Aurelian Bria" w:date="2025-05-09T04:10:00Z"/>
                <w:lang w:eastAsia="ja-JP"/>
              </w:rPr>
            </w:pPr>
            <w:del w:id="8269" w:author="Aurelian Bria" w:date="2025-05-09T04:10:00Z">
              <w:r w:rsidRPr="009202AA" w:rsidDel="00573E83">
                <w:rPr>
                  <w:lang w:eastAsia="ja-JP"/>
                </w:rPr>
                <w:delText>+38</w:delText>
              </w:r>
            </w:del>
          </w:p>
        </w:tc>
        <w:tc>
          <w:tcPr>
            <w:tcW w:w="1134" w:type="dxa"/>
            <w:vAlign w:val="center"/>
          </w:tcPr>
          <w:p w14:paraId="2672F2CD" w14:textId="2116E6DB" w:rsidR="00696F60" w:rsidRPr="009202AA" w:rsidDel="00573E83" w:rsidRDefault="00696F60" w:rsidP="00160CF5">
            <w:pPr>
              <w:pStyle w:val="TAC"/>
              <w:rPr>
                <w:del w:id="8270" w:author="Aurelian Bria" w:date="2025-05-09T04:10:00Z"/>
                <w:lang w:eastAsia="ja-JP"/>
              </w:rPr>
            </w:pPr>
            <w:del w:id="8271" w:author="Aurelian Bria" w:date="2025-05-09T04:10:00Z">
              <w:r w:rsidRPr="009202AA" w:rsidDel="00573E83">
                <w:rPr>
                  <w:lang w:eastAsia="ja-JP"/>
                </w:rPr>
                <w:delText>+24</w:delText>
              </w:r>
            </w:del>
          </w:p>
        </w:tc>
        <w:tc>
          <w:tcPr>
            <w:tcW w:w="1701" w:type="dxa"/>
            <w:vAlign w:val="center"/>
          </w:tcPr>
          <w:p w14:paraId="22D9666F" w14:textId="08A6DA80" w:rsidR="00696F60" w:rsidRPr="009202AA" w:rsidDel="00573E83" w:rsidRDefault="00696F60" w:rsidP="00160CF5">
            <w:pPr>
              <w:pStyle w:val="TAC"/>
              <w:rPr>
                <w:del w:id="8272" w:author="Aurelian Bria" w:date="2025-05-09T04:10:00Z"/>
                <w:lang w:eastAsia="ja-JP"/>
              </w:rPr>
            </w:pPr>
            <w:del w:id="827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93B8080" w14:textId="531A18BB" w:rsidR="00696F60" w:rsidRPr="009202AA" w:rsidDel="00573E83" w:rsidRDefault="00696F60" w:rsidP="00160CF5">
            <w:pPr>
              <w:pStyle w:val="TAC"/>
              <w:rPr>
                <w:del w:id="8274" w:author="Aurelian Bria" w:date="2025-05-09T04:10:00Z"/>
                <w:lang w:eastAsia="ja-JP"/>
              </w:rPr>
            </w:pPr>
            <w:del w:id="8275" w:author="Aurelian Bria" w:date="2025-05-09T04:10:00Z">
              <w:r w:rsidRPr="009202AA" w:rsidDel="00573E83">
                <w:rPr>
                  <w:lang w:eastAsia="ja-JP"/>
                </w:rPr>
                <w:delText>CW carrier</w:delText>
              </w:r>
            </w:del>
          </w:p>
        </w:tc>
      </w:tr>
      <w:tr w:rsidR="00696F60" w:rsidRPr="009202AA" w:rsidDel="00573E83" w14:paraId="61C5B201" w14:textId="2E46E621" w:rsidTr="00160CF5">
        <w:trPr>
          <w:jc w:val="center"/>
          <w:del w:id="8276" w:author="Aurelian Bria" w:date="2025-05-09T04:10:00Z"/>
        </w:trPr>
        <w:tc>
          <w:tcPr>
            <w:tcW w:w="1918" w:type="dxa"/>
          </w:tcPr>
          <w:p w14:paraId="606FADF4" w14:textId="67790B0E" w:rsidR="00696F60" w:rsidRPr="009202AA" w:rsidDel="00573E83" w:rsidRDefault="00696F60" w:rsidP="00160CF5">
            <w:pPr>
              <w:pStyle w:val="TAL"/>
              <w:rPr>
                <w:del w:id="8277" w:author="Aurelian Bria" w:date="2025-05-09T04:10:00Z"/>
                <w:rFonts w:cs="Arial"/>
                <w:szCs w:val="18"/>
                <w:lang w:eastAsia="ja-JP"/>
              </w:rPr>
            </w:pPr>
            <w:del w:id="8278" w:author="Aurelian Bria" w:date="2025-05-09T04:10:00Z">
              <w:r w:rsidRPr="009202AA" w:rsidDel="00573E83">
                <w:rPr>
                  <w:rFonts w:cs="Arial"/>
                  <w:szCs w:val="18"/>
                  <w:lang w:eastAsia="ja-JP"/>
                </w:rPr>
                <w:delText>E-UTRA Band 18</w:delText>
              </w:r>
              <w:r w:rsidRPr="009202AA" w:rsidDel="00573E83">
                <w:rPr>
                  <w:rFonts w:cs="Arial"/>
                  <w:szCs w:val="18"/>
                </w:rPr>
                <w:delText xml:space="preserve"> or NR Band n18</w:delText>
              </w:r>
            </w:del>
          </w:p>
        </w:tc>
        <w:tc>
          <w:tcPr>
            <w:tcW w:w="1657" w:type="dxa"/>
            <w:vAlign w:val="center"/>
          </w:tcPr>
          <w:p w14:paraId="37715444" w14:textId="7D364344" w:rsidR="00696F60" w:rsidRPr="009202AA" w:rsidDel="00573E83" w:rsidRDefault="00696F60" w:rsidP="00160CF5">
            <w:pPr>
              <w:pStyle w:val="TAC"/>
              <w:rPr>
                <w:del w:id="8279" w:author="Aurelian Bria" w:date="2025-05-09T04:10:00Z"/>
                <w:lang w:eastAsia="ja-JP"/>
              </w:rPr>
            </w:pPr>
            <w:del w:id="8280" w:author="Aurelian Bria" w:date="2025-05-09T04:10:00Z">
              <w:r w:rsidRPr="009202AA" w:rsidDel="00573E83">
                <w:rPr>
                  <w:lang w:eastAsia="ja-JP"/>
                </w:rPr>
                <w:delText>860 - 875</w:delText>
              </w:r>
            </w:del>
          </w:p>
        </w:tc>
        <w:tc>
          <w:tcPr>
            <w:tcW w:w="1082" w:type="dxa"/>
            <w:vAlign w:val="center"/>
          </w:tcPr>
          <w:p w14:paraId="11BA7A64" w14:textId="4134F0CA" w:rsidR="00696F60" w:rsidRPr="009202AA" w:rsidDel="00573E83" w:rsidRDefault="00696F60" w:rsidP="00160CF5">
            <w:pPr>
              <w:pStyle w:val="TAC"/>
              <w:rPr>
                <w:del w:id="8281" w:author="Aurelian Bria" w:date="2025-05-09T04:10:00Z"/>
                <w:lang w:eastAsia="ja-JP"/>
              </w:rPr>
            </w:pPr>
            <w:del w:id="8282" w:author="Aurelian Bria" w:date="2025-05-09T04:10:00Z">
              <w:r w:rsidRPr="009202AA" w:rsidDel="00573E83">
                <w:rPr>
                  <w:lang w:eastAsia="ja-JP"/>
                </w:rPr>
                <w:delText>+46</w:delText>
              </w:r>
            </w:del>
          </w:p>
        </w:tc>
        <w:tc>
          <w:tcPr>
            <w:tcW w:w="1134" w:type="dxa"/>
            <w:vAlign w:val="center"/>
          </w:tcPr>
          <w:p w14:paraId="39F5FEF5" w14:textId="35934C7A" w:rsidR="00696F60" w:rsidRPr="009202AA" w:rsidDel="00573E83" w:rsidRDefault="00696F60" w:rsidP="00160CF5">
            <w:pPr>
              <w:pStyle w:val="TAC"/>
              <w:rPr>
                <w:del w:id="8283" w:author="Aurelian Bria" w:date="2025-05-09T04:10:00Z"/>
                <w:lang w:eastAsia="ja-JP"/>
              </w:rPr>
            </w:pPr>
            <w:del w:id="8284" w:author="Aurelian Bria" w:date="2025-05-09T04:10:00Z">
              <w:r w:rsidRPr="009202AA" w:rsidDel="00573E83">
                <w:rPr>
                  <w:lang w:eastAsia="ja-JP"/>
                </w:rPr>
                <w:delText>+38</w:delText>
              </w:r>
            </w:del>
          </w:p>
        </w:tc>
        <w:tc>
          <w:tcPr>
            <w:tcW w:w="1134" w:type="dxa"/>
            <w:vAlign w:val="center"/>
          </w:tcPr>
          <w:p w14:paraId="2D42D26C" w14:textId="1919D218" w:rsidR="00696F60" w:rsidRPr="009202AA" w:rsidDel="00573E83" w:rsidRDefault="00696F60" w:rsidP="00160CF5">
            <w:pPr>
              <w:pStyle w:val="TAC"/>
              <w:rPr>
                <w:del w:id="8285" w:author="Aurelian Bria" w:date="2025-05-09T04:10:00Z"/>
                <w:lang w:eastAsia="ja-JP"/>
              </w:rPr>
            </w:pPr>
            <w:del w:id="8286" w:author="Aurelian Bria" w:date="2025-05-09T04:10:00Z">
              <w:r w:rsidRPr="009202AA" w:rsidDel="00573E83">
                <w:rPr>
                  <w:lang w:eastAsia="ja-JP"/>
                </w:rPr>
                <w:delText>+24</w:delText>
              </w:r>
            </w:del>
          </w:p>
        </w:tc>
        <w:tc>
          <w:tcPr>
            <w:tcW w:w="1701" w:type="dxa"/>
            <w:vAlign w:val="center"/>
          </w:tcPr>
          <w:p w14:paraId="778F55C5" w14:textId="5AA68E21" w:rsidR="00696F60" w:rsidRPr="009202AA" w:rsidDel="00573E83" w:rsidRDefault="00696F60" w:rsidP="00160CF5">
            <w:pPr>
              <w:pStyle w:val="TAC"/>
              <w:rPr>
                <w:del w:id="8287" w:author="Aurelian Bria" w:date="2025-05-09T04:10:00Z"/>
                <w:lang w:eastAsia="ja-JP"/>
              </w:rPr>
            </w:pPr>
            <w:del w:id="828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0DA4CEB" w14:textId="2B3869FD" w:rsidR="00696F60" w:rsidRPr="009202AA" w:rsidDel="00573E83" w:rsidRDefault="00696F60" w:rsidP="00160CF5">
            <w:pPr>
              <w:pStyle w:val="TAC"/>
              <w:rPr>
                <w:del w:id="8289" w:author="Aurelian Bria" w:date="2025-05-09T04:10:00Z"/>
                <w:lang w:eastAsia="ja-JP"/>
              </w:rPr>
            </w:pPr>
            <w:del w:id="8290" w:author="Aurelian Bria" w:date="2025-05-09T04:10:00Z">
              <w:r w:rsidRPr="009202AA" w:rsidDel="00573E83">
                <w:rPr>
                  <w:lang w:eastAsia="ja-JP"/>
                </w:rPr>
                <w:delText>CW carrier</w:delText>
              </w:r>
            </w:del>
          </w:p>
        </w:tc>
      </w:tr>
      <w:tr w:rsidR="00696F60" w:rsidRPr="009202AA" w:rsidDel="00573E83" w14:paraId="452E633E" w14:textId="7DFD7635" w:rsidTr="00160CF5">
        <w:trPr>
          <w:jc w:val="center"/>
          <w:del w:id="8291" w:author="Aurelian Bria" w:date="2025-05-09T04:10:00Z"/>
        </w:trPr>
        <w:tc>
          <w:tcPr>
            <w:tcW w:w="1918" w:type="dxa"/>
          </w:tcPr>
          <w:p w14:paraId="784ABA02" w14:textId="58F69173" w:rsidR="00696F60" w:rsidRPr="006838F5" w:rsidDel="00573E83" w:rsidRDefault="00696F60" w:rsidP="00160CF5">
            <w:pPr>
              <w:pStyle w:val="TAL"/>
              <w:rPr>
                <w:del w:id="8292" w:author="Aurelian Bria" w:date="2025-05-09T04:10:00Z"/>
                <w:rFonts w:cs="Arial"/>
                <w:szCs w:val="18"/>
                <w:lang w:val="en-US" w:eastAsia="ja-JP"/>
              </w:rPr>
            </w:pPr>
            <w:del w:id="8293" w:author="Aurelian Bria" w:date="2025-05-09T04:10:00Z">
              <w:r w:rsidRPr="006838F5" w:rsidDel="00573E83">
                <w:rPr>
                  <w:rFonts w:cs="Arial"/>
                  <w:szCs w:val="18"/>
                  <w:lang w:val="en-US" w:eastAsia="ja-JP"/>
                </w:rPr>
                <w:delText>UTRA FDD Band XIX or E-UTRA Band 19</w:delText>
              </w:r>
            </w:del>
          </w:p>
        </w:tc>
        <w:tc>
          <w:tcPr>
            <w:tcW w:w="1657" w:type="dxa"/>
            <w:vAlign w:val="center"/>
          </w:tcPr>
          <w:p w14:paraId="65CEE346" w14:textId="7FE5E145" w:rsidR="00696F60" w:rsidRPr="009202AA" w:rsidDel="00573E83" w:rsidRDefault="00696F60" w:rsidP="00160CF5">
            <w:pPr>
              <w:pStyle w:val="TAC"/>
              <w:rPr>
                <w:del w:id="8294" w:author="Aurelian Bria" w:date="2025-05-09T04:10:00Z"/>
                <w:lang w:eastAsia="ja-JP"/>
              </w:rPr>
            </w:pPr>
            <w:del w:id="8295" w:author="Aurelian Bria" w:date="2025-05-09T04:10:00Z">
              <w:r w:rsidRPr="009202AA" w:rsidDel="00573E83">
                <w:rPr>
                  <w:lang w:eastAsia="ja-JP"/>
                </w:rPr>
                <w:delText>875 - 890</w:delText>
              </w:r>
            </w:del>
          </w:p>
        </w:tc>
        <w:tc>
          <w:tcPr>
            <w:tcW w:w="1082" w:type="dxa"/>
            <w:vAlign w:val="center"/>
          </w:tcPr>
          <w:p w14:paraId="4CF1DAB5" w14:textId="6C5E1E11" w:rsidR="00696F60" w:rsidRPr="009202AA" w:rsidDel="00573E83" w:rsidRDefault="00696F60" w:rsidP="00160CF5">
            <w:pPr>
              <w:pStyle w:val="TAC"/>
              <w:rPr>
                <w:del w:id="8296" w:author="Aurelian Bria" w:date="2025-05-09T04:10:00Z"/>
                <w:lang w:eastAsia="ja-JP"/>
              </w:rPr>
            </w:pPr>
            <w:del w:id="8297" w:author="Aurelian Bria" w:date="2025-05-09T04:10:00Z">
              <w:r w:rsidRPr="009202AA" w:rsidDel="00573E83">
                <w:rPr>
                  <w:lang w:eastAsia="ja-JP"/>
                </w:rPr>
                <w:delText>+46</w:delText>
              </w:r>
            </w:del>
          </w:p>
        </w:tc>
        <w:tc>
          <w:tcPr>
            <w:tcW w:w="1134" w:type="dxa"/>
            <w:vAlign w:val="center"/>
          </w:tcPr>
          <w:p w14:paraId="75602944" w14:textId="3224A9F4" w:rsidR="00696F60" w:rsidRPr="009202AA" w:rsidDel="00573E83" w:rsidRDefault="00696F60" w:rsidP="00160CF5">
            <w:pPr>
              <w:pStyle w:val="TAC"/>
              <w:rPr>
                <w:del w:id="8298" w:author="Aurelian Bria" w:date="2025-05-09T04:10:00Z"/>
                <w:lang w:eastAsia="ja-JP"/>
              </w:rPr>
            </w:pPr>
            <w:del w:id="8299" w:author="Aurelian Bria" w:date="2025-05-09T04:10:00Z">
              <w:r w:rsidRPr="009202AA" w:rsidDel="00573E83">
                <w:rPr>
                  <w:lang w:eastAsia="ja-JP"/>
                </w:rPr>
                <w:delText>+38</w:delText>
              </w:r>
            </w:del>
          </w:p>
        </w:tc>
        <w:tc>
          <w:tcPr>
            <w:tcW w:w="1134" w:type="dxa"/>
            <w:vAlign w:val="center"/>
          </w:tcPr>
          <w:p w14:paraId="051C1BE7" w14:textId="5964E775" w:rsidR="00696F60" w:rsidRPr="009202AA" w:rsidDel="00573E83" w:rsidRDefault="00696F60" w:rsidP="00160CF5">
            <w:pPr>
              <w:pStyle w:val="TAC"/>
              <w:rPr>
                <w:del w:id="8300" w:author="Aurelian Bria" w:date="2025-05-09T04:10:00Z"/>
                <w:lang w:eastAsia="ja-JP"/>
              </w:rPr>
            </w:pPr>
            <w:del w:id="8301" w:author="Aurelian Bria" w:date="2025-05-09T04:10:00Z">
              <w:r w:rsidRPr="009202AA" w:rsidDel="00573E83">
                <w:rPr>
                  <w:lang w:eastAsia="ja-JP"/>
                </w:rPr>
                <w:delText>+24</w:delText>
              </w:r>
            </w:del>
          </w:p>
        </w:tc>
        <w:tc>
          <w:tcPr>
            <w:tcW w:w="1701" w:type="dxa"/>
            <w:vAlign w:val="center"/>
          </w:tcPr>
          <w:p w14:paraId="22672CAF" w14:textId="78AF571A" w:rsidR="00696F60" w:rsidRPr="009202AA" w:rsidDel="00573E83" w:rsidRDefault="00696F60" w:rsidP="00160CF5">
            <w:pPr>
              <w:pStyle w:val="TAC"/>
              <w:rPr>
                <w:del w:id="8302" w:author="Aurelian Bria" w:date="2025-05-09T04:10:00Z"/>
                <w:lang w:eastAsia="ja-JP"/>
              </w:rPr>
            </w:pPr>
            <w:del w:id="830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B29FF27" w14:textId="0E6CC63B" w:rsidR="00696F60" w:rsidRPr="009202AA" w:rsidDel="00573E83" w:rsidRDefault="00696F60" w:rsidP="00160CF5">
            <w:pPr>
              <w:pStyle w:val="TAC"/>
              <w:rPr>
                <w:del w:id="8304" w:author="Aurelian Bria" w:date="2025-05-09T04:10:00Z"/>
                <w:lang w:eastAsia="ja-JP"/>
              </w:rPr>
            </w:pPr>
            <w:del w:id="8305" w:author="Aurelian Bria" w:date="2025-05-09T04:10:00Z">
              <w:r w:rsidRPr="009202AA" w:rsidDel="00573E83">
                <w:rPr>
                  <w:lang w:eastAsia="ja-JP"/>
                </w:rPr>
                <w:delText>CW carrier</w:delText>
              </w:r>
            </w:del>
          </w:p>
        </w:tc>
      </w:tr>
      <w:tr w:rsidR="00696F60" w:rsidRPr="009202AA" w:rsidDel="00573E83" w14:paraId="287E0F70" w14:textId="01E5D817" w:rsidTr="00160CF5">
        <w:trPr>
          <w:jc w:val="center"/>
          <w:del w:id="8306" w:author="Aurelian Bria" w:date="2025-05-09T04:10:00Z"/>
        </w:trPr>
        <w:tc>
          <w:tcPr>
            <w:tcW w:w="1918" w:type="dxa"/>
          </w:tcPr>
          <w:p w14:paraId="1FA226E7" w14:textId="6FEC18AA" w:rsidR="00696F60" w:rsidRPr="009202AA" w:rsidDel="00573E83" w:rsidRDefault="00696F60" w:rsidP="00160CF5">
            <w:pPr>
              <w:pStyle w:val="TAL"/>
              <w:rPr>
                <w:del w:id="8307" w:author="Aurelian Bria" w:date="2025-05-09T04:10:00Z"/>
                <w:rFonts w:cs="Arial"/>
                <w:szCs w:val="18"/>
                <w:lang w:eastAsia="ja-JP"/>
              </w:rPr>
            </w:pPr>
            <w:del w:id="8308" w:author="Aurelian Bria" w:date="2025-05-09T04:10:00Z">
              <w:r w:rsidRPr="009202AA" w:rsidDel="00573E83">
                <w:rPr>
                  <w:rFonts w:cs="Arial"/>
                  <w:szCs w:val="18"/>
                  <w:lang w:eastAsia="ja-JP"/>
                </w:rPr>
                <w:delText>UTRA FDD Band XX or E-UTRA Band 20 or NR band 20</w:delText>
              </w:r>
            </w:del>
          </w:p>
        </w:tc>
        <w:tc>
          <w:tcPr>
            <w:tcW w:w="1657" w:type="dxa"/>
            <w:vAlign w:val="center"/>
          </w:tcPr>
          <w:p w14:paraId="2ABB3C8B" w14:textId="43ABA287" w:rsidR="00696F60" w:rsidRPr="009202AA" w:rsidDel="00573E83" w:rsidRDefault="00696F60" w:rsidP="00160CF5">
            <w:pPr>
              <w:pStyle w:val="TAC"/>
              <w:rPr>
                <w:del w:id="8309" w:author="Aurelian Bria" w:date="2025-05-09T04:10:00Z"/>
                <w:lang w:eastAsia="ja-JP"/>
              </w:rPr>
            </w:pPr>
            <w:del w:id="8310" w:author="Aurelian Bria" w:date="2025-05-09T04:10:00Z">
              <w:r w:rsidRPr="009202AA" w:rsidDel="00573E83">
                <w:rPr>
                  <w:lang w:eastAsia="ja-JP"/>
                </w:rPr>
                <w:delText>791 - 821</w:delText>
              </w:r>
            </w:del>
          </w:p>
        </w:tc>
        <w:tc>
          <w:tcPr>
            <w:tcW w:w="1082" w:type="dxa"/>
            <w:vAlign w:val="center"/>
          </w:tcPr>
          <w:p w14:paraId="6C0E650E" w14:textId="1350DF41" w:rsidR="00696F60" w:rsidRPr="009202AA" w:rsidDel="00573E83" w:rsidRDefault="00696F60" w:rsidP="00160CF5">
            <w:pPr>
              <w:pStyle w:val="TAC"/>
              <w:rPr>
                <w:del w:id="8311" w:author="Aurelian Bria" w:date="2025-05-09T04:10:00Z"/>
                <w:lang w:eastAsia="ja-JP"/>
              </w:rPr>
            </w:pPr>
            <w:del w:id="8312" w:author="Aurelian Bria" w:date="2025-05-09T04:10:00Z">
              <w:r w:rsidRPr="009202AA" w:rsidDel="00573E83">
                <w:rPr>
                  <w:lang w:eastAsia="ja-JP"/>
                </w:rPr>
                <w:delText>+46</w:delText>
              </w:r>
            </w:del>
          </w:p>
        </w:tc>
        <w:tc>
          <w:tcPr>
            <w:tcW w:w="1134" w:type="dxa"/>
            <w:vAlign w:val="center"/>
          </w:tcPr>
          <w:p w14:paraId="7F47ABA4" w14:textId="07FCBE13" w:rsidR="00696F60" w:rsidRPr="009202AA" w:rsidDel="00573E83" w:rsidRDefault="00696F60" w:rsidP="00160CF5">
            <w:pPr>
              <w:pStyle w:val="TAC"/>
              <w:rPr>
                <w:del w:id="8313" w:author="Aurelian Bria" w:date="2025-05-09T04:10:00Z"/>
                <w:lang w:eastAsia="ja-JP"/>
              </w:rPr>
            </w:pPr>
            <w:del w:id="8314" w:author="Aurelian Bria" w:date="2025-05-09T04:10:00Z">
              <w:r w:rsidRPr="009202AA" w:rsidDel="00573E83">
                <w:rPr>
                  <w:lang w:eastAsia="ja-JP"/>
                </w:rPr>
                <w:delText>+38</w:delText>
              </w:r>
            </w:del>
          </w:p>
        </w:tc>
        <w:tc>
          <w:tcPr>
            <w:tcW w:w="1134" w:type="dxa"/>
            <w:vAlign w:val="center"/>
          </w:tcPr>
          <w:p w14:paraId="7B909F98" w14:textId="5C9F97A9" w:rsidR="00696F60" w:rsidRPr="009202AA" w:rsidDel="00573E83" w:rsidRDefault="00696F60" w:rsidP="00160CF5">
            <w:pPr>
              <w:pStyle w:val="TAC"/>
              <w:rPr>
                <w:del w:id="8315" w:author="Aurelian Bria" w:date="2025-05-09T04:10:00Z"/>
                <w:lang w:eastAsia="ja-JP"/>
              </w:rPr>
            </w:pPr>
            <w:del w:id="8316" w:author="Aurelian Bria" w:date="2025-05-09T04:10:00Z">
              <w:r w:rsidRPr="009202AA" w:rsidDel="00573E83">
                <w:rPr>
                  <w:lang w:eastAsia="ja-JP"/>
                </w:rPr>
                <w:delText>+24</w:delText>
              </w:r>
            </w:del>
          </w:p>
        </w:tc>
        <w:tc>
          <w:tcPr>
            <w:tcW w:w="1701" w:type="dxa"/>
            <w:vAlign w:val="center"/>
          </w:tcPr>
          <w:p w14:paraId="76479582" w14:textId="0AAEB737" w:rsidR="00696F60" w:rsidRPr="009202AA" w:rsidDel="00573E83" w:rsidRDefault="00696F60" w:rsidP="00160CF5">
            <w:pPr>
              <w:pStyle w:val="TAC"/>
              <w:rPr>
                <w:del w:id="8317" w:author="Aurelian Bria" w:date="2025-05-09T04:10:00Z"/>
                <w:lang w:eastAsia="ja-JP"/>
              </w:rPr>
            </w:pPr>
            <w:del w:id="831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33F8FD8" w14:textId="79385A1C" w:rsidR="00696F60" w:rsidRPr="009202AA" w:rsidDel="00573E83" w:rsidRDefault="00696F60" w:rsidP="00160CF5">
            <w:pPr>
              <w:pStyle w:val="TAC"/>
              <w:rPr>
                <w:del w:id="8319" w:author="Aurelian Bria" w:date="2025-05-09T04:10:00Z"/>
                <w:lang w:eastAsia="ja-JP"/>
              </w:rPr>
            </w:pPr>
            <w:del w:id="8320" w:author="Aurelian Bria" w:date="2025-05-09T04:10:00Z">
              <w:r w:rsidRPr="009202AA" w:rsidDel="00573E83">
                <w:rPr>
                  <w:lang w:eastAsia="ja-JP"/>
                </w:rPr>
                <w:delText>CW carrier</w:delText>
              </w:r>
            </w:del>
          </w:p>
        </w:tc>
      </w:tr>
      <w:tr w:rsidR="00696F60" w:rsidRPr="009202AA" w:rsidDel="00573E83" w14:paraId="1267BC52" w14:textId="1FF2AA62" w:rsidTr="00160CF5">
        <w:trPr>
          <w:jc w:val="center"/>
          <w:del w:id="8321" w:author="Aurelian Bria" w:date="2025-05-09T04:10:00Z"/>
        </w:trPr>
        <w:tc>
          <w:tcPr>
            <w:tcW w:w="1918" w:type="dxa"/>
          </w:tcPr>
          <w:p w14:paraId="0722F77C" w14:textId="2B76C60E" w:rsidR="00696F60" w:rsidRPr="006838F5" w:rsidDel="00573E83" w:rsidRDefault="00696F60" w:rsidP="00160CF5">
            <w:pPr>
              <w:pStyle w:val="TAL"/>
              <w:rPr>
                <w:del w:id="8322" w:author="Aurelian Bria" w:date="2025-05-09T04:10:00Z"/>
                <w:rFonts w:cs="Arial"/>
                <w:szCs w:val="18"/>
                <w:lang w:val="en-US" w:eastAsia="ja-JP"/>
              </w:rPr>
            </w:pPr>
            <w:del w:id="8323" w:author="Aurelian Bria" w:date="2025-05-09T04:10:00Z">
              <w:r w:rsidRPr="006838F5" w:rsidDel="00573E83">
                <w:rPr>
                  <w:rFonts w:cs="Arial"/>
                  <w:szCs w:val="18"/>
                  <w:lang w:val="en-US" w:eastAsia="ja-JP"/>
                </w:rPr>
                <w:delText>UTRA FDD Band XXI or E-UTRA Band 21</w:delText>
              </w:r>
            </w:del>
          </w:p>
        </w:tc>
        <w:tc>
          <w:tcPr>
            <w:tcW w:w="1657" w:type="dxa"/>
            <w:vAlign w:val="center"/>
          </w:tcPr>
          <w:p w14:paraId="637D0193" w14:textId="2F9B310F" w:rsidR="00696F60" w:rsidRPr="009202AA" w:rsidDel="00573E83" w:rsidRDefault="00696F60" w:rsidP="00160CF5">
            <w:pPr>
              <w:pStyle w:val="TAC"/>
              <w:rPr>
                <w:del w:id="8324" w:author="Aurelian Bria" w:date="2025-05-09T04:10:00Z"/>
                <w:lang w:eastAsia="ja-JP"/>
              </w:rPr>
            </w:pPr>
            <w:del w:id="8325" w:author="Aurelian Bria" w:date="2025-05-09T04:10:00Z">
              <w:r w:rsidRPr="009202AA" w:rsidDel="00573E83">
                <w:rPr>
                  <w:lang w:eastAsia="ja-JP"/>
                </w:rPr>
                <w:delText>1495.9 - 1510.9</w:delText>
              </w:r>
            </w:del>
          </w:p>
        </w:tc>
        <w:tc>
          <w:tcPr>
            <w:tcW w:w="1082" w:type="dxa"/>
            <w:vAlign w:val="center"/>
          </w:tcPr>
          <w:p w14:paraId="4DB240B7" w14:textId="2E53AD72" w:rsidR="00696F60" w:rsidRPr="009202AA" w:rsidDel="00573E83" w:rsidRDefault="00696F60" w:rsidP="00160CF5">
            <w:pPr>
              <w:pStyle w:val="TAC"/>
              <w:rPr>
                <w:del w:id="8326" w:author="Aurelian Bria" w:date="2025-05-09T04:10:00Z"/>
                <w:lang w:eastAsia="ja-JP"/>
              </w:rPr>
            </w:pPr>
            <w:del w:id="8327" w:author="Aurelian Bria" w:date="2025-05-09T04:10:00Z">
              <w:r w:rsidRPr="009202AA" w:rsidDel="00573E83">
                <w:rPr>
                  <w:lang w:eastAsia="ja-JP"/>
                </w:rPr>
                <w:delText>+46</w:delText>
              </w:r>
            </w:del>
          </w:p>
        </w:tc>
        <w:tc>
          <w:tcPr>
            <w:tcW w:w="1134" w:type="dxa"/>
            <w:vAlign w:val="center"/>
          </w:tcPr>
          <w:p w14:paraId="4A697DED" w14:textId="1FE1F707" w:rsidR="00696F60" w:rsidRPr="009202AA" w:rsidDel="00573E83" w:rsidRDefault="00696F60" w:rsidP="00160CF5">
            <w:pPr>
              <w:pStyle w:val="TAC"/>
              <w:rPr>
                <w:del w:id="8328" w:author="Aurelian Bria" w:date="2025-05-09T04:10:00Z"/>
                <w:lang w:eastAsia="ja-JP"/>
              </w:rPr>
            </w:pPr>
            <w:del w:id="8329" w:author="Aurelian Bria" w:date="2025-05-09T04:10:00Z">
              <w:r w:rsidRPr="009202AA" w:rsidDel="00573E83">
                <w:rPr>
                  <w:lang w:eastAsia="ja-JP"/>
                </w:rPr>
                <w:delText>+38</w:delText>
              </w:r>
            </w:del>
          </w:p>
        </w:tc>
        <w:tc>
          <w:tcPr>
            <w:tcW w:w="1134" w:type="dxa"/>
            <w:vAlign w:val="center"/>
          </w:tcPr>
          <w:p w14:paraId="4C10D7F2" w14:textId="22C48D47" w:rsidR="00696F60" w:rsidRPr="009202AA" w:rsidDel="00573E83" w:rsidRDefault="00696F60" w:rsidP="00160CF5">
            <w:pPr>
              <w:pStyle w:val="TAC"/>
              <w:rPr>
                <w:del w:id="8330" w:author="Aurelian Bria" w:date="2025-05-09T04:10:00Z"/>
                <w:lang w:eastAsia="ja-JP"/>
              </w:rPr>
            </w:pPr>
            <w:del w:id="8331" w:author="Aurelian Bria" w:date="2025-05-09T04:10:00Z">
              <w:r w:rsidRPr="009202AA" w:rsidDel="00573E83">
                <w:rPr>
                  <w:lang w:eastAsia="ja-JP"/>
                </w:rPr>
                <w:delText>+24</w:delText>
              </w:r>
            </w:del>
          </w:p>
        </w:tc>
        <w:tc>
          <w:tcPr>
            <w:tcW w:w="1701" w:type="dxa"/>
            <w:vAlign w:val="center"/>
          </w:tcPr>
          <w:p w14:paraId="3D393981" w14:textId="77A358E5" w:rsidR="00696F60" w:rsidRPr="009202AA" w:rsidDel="00573E83" w:rsidRDefault="00696F60" w:rsidP="00160CF5">
            <w:pPr>
              <w:pStyle w:val="TAC"/>
              <w:rPr>
                <w:del w:id="8332" w:author="Aurelian Bria" w:date="2025-05-09T04:10:00Z"/>
                <w:lang w:eastAsia="ja-JP"/>
              </w:rPr>
            </w:pPr>
            <w:del w:id="833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5FD47E" w14:textId="3122D283" w:rsidR="00696F60" w:rsidRPr="009202AA" w:rsidDel="00573E83" w:rsidRDefault="00696F60" w:rsidP="00160CF5">
            <w:pPr>
              <w:pStyle w:val="TAC"/>
              <w:rPr>
                <w:del w:id="8334" w:author="Aurelian Bria" w:date="2025-05-09T04:10:00Z"/>
                <w:lang w:eastAsia="ja-JP"/>
              </w:rPr>
            </w:pPr>
            <w:del w:id="8335" w:author="Aurelian Bria" w:date="2025-05-09T04:10:00Z">
              <w:r w:rsidRPr="009202AA" w:rsidDel="00573E83">
                <w:rPr>
                  <w:lang w:eastAsia="ja-JP"/>
                </w:rPr>
                <w:delText>CW carrier</w:delText>
              </w:r>
            </w:del>
          </w:p>
        </w:tc>
      </w:tr>
      <w:tr w:rsidR="00696F60" w:rsidRPr="009202AA" w:rsidDel="00573E83" w14:paraId="7EE08F42" w14:textId="12BCD5CD" w:rsidTr="00160CF5">
        <w:trPr>
          <w:jc w:val="center"/>
          <w:del w:id="8336" w:author="Aurelian Bria" w:date="2025-05-09T04:10:00Z"/>
        </w:trPr>
        <w:tc>
          <w:tcPr>
            <w:tcW w:w="1918" w:type="dxa"/>
          </w:tcPr>
          <w:p w14:paraId="30B04166" w14:textId="18FA73B7" w:rsidR="00696F60" w:rsidRPr="006838F5" w:rsidDel="00573E83" w:rsidRDefault="00696F60" w:rsidP="00160CF5">
            <w:pPr>
              <w:pStyle w:val="TAL"/>
              <w:rPr>
                <w:del w:id="8337" w:author="Aurelian Bria" w:date="2025-05-09T04:10:00Z"/>
                <w:rFonts w:cs="Arial"/>
                <w:szCs w:val="18"/>
                <w:lang w:val="en-US" w:eastAsia="ja-JP"/>
              </w:rPr>
            </w:pPr>
            <w:del w:id="8338" w:author="Aurelian Bria" w:date="2025-05-09T04:10:00Z">
              <w:r w:rsidRPr="006838F5" w:rsidDel="00573E83">
                <w:rPr>
                  <w:rFonts w:cs="Arial"/>
                  <w:szCs w:val="18"/>
                  <w:lang w:val="en-US" w:eastAsia="ja-JP"/>
                </w:rPr>
                <w:delText>UTRA FDD Band XXII or E-UTRA Band 22</w:delText>
              </w:r>
            </w:del>
          </w:p>
        </w:tc>
        <w:tc>
          <w:tcPr>
            <w:tcW w:w="1657" w:type="dxa"/>
            <w:vAlign w:val="center"/>
          </w:tcPr>
          <w:p w14:paraId="74C9B4F4" w14:textId="3EE70B4C" w:rsidR="00696F60" w:rsidRPr="009202AA" w:rsidDel="00573E83" w:rsidRDefault="00696F60" w:rsidP="00160CF5">
            <w:pPr>
              <w:pStyle w:val="TAC"/>
              <w:rPr>
                <w:del w:id="8339" w:author="Aurelian Bria" w:date="2025-05-09T04:10:00Z"/>
                <w:lang w:eastAsia="ja-JP"/>
              </w:rPr>
            </w:pPr>
            <w:del w:id="8340" w:author="Aurelian Bria" w:date="2025-05-09T04:10:00Z">
              <w:r w:rsidRPr="009202AA" w:rsidDel="00573E83">
                <w:rPr>
                  <w:lang w:eastAsia="ja-JP"/>
                </w:rPr>
                <w:delText>3510 - 3 590</w:delText>
              </w:r>
            </w:del>
          </w:p>
        </w:tc>
        <w:tc>
          <w:tcPr>
            <w:tcW w:w="1082" w:type="dxa"/>
            <w:vAlign w:val="center"/>
          </w:tcPr>
          <w:p w14:paraId="792FD8BE" w14:textId="34D4B83B" w:rsidR="00696F60" w:rsidRPr="009202AA" w:rsidDel="00573E83" w:rsidRDefault="00696F60" w:rsidP="00160CF5">
            <w:pPr>
              <w:pStyle w:val="TAC"/>
              <w:rPr>
                <w:del w:id="8341" w:author="Aurelian Bria" w:date="2025-05-09T04:10:00Z"/>
                <w:lang w:eastAsia="ja-JP"/>
              </w:rPr>
            </w:pPr>
            <w:del w:id="8342" w:author="Aurelian Bria" w:date="2025-05-09T04:10:00Z">
              <w:r w:rsidRPr="009202AA" w:rsidDel="00573E83">
                <w:rPr>
                  <w:lang w:eastAsia="ja-JP"/>
                </w:rPr>
                <w:delText>+46</w:delText>
              </w:r>
            </w:del>
          </w:p>
        </w:tc>
        <w:tc>
          <w:tcPr>
            <w:tcW w:w="1134" w:type="dxa"/>
            <w:vAlign w:val="center"/>
          </w:tcPr>
          <w:p w14:paraId="3B9AE4A3" w14:textId="768BB196" w:rsidR="00696F60" w:rsidRPr="009202AA" w:rsidDel="00573E83" w:rsidRDefault="00696F60" w:rsidP="00160CF5">
            <w:pPr>
              <w:pStyle w:val="TAC"/>
              <w:rPr>
                <w:del w:id="8343" w:author="Aurelian Bria" w:date="2025-05-09T04:10:00Z"/>
                <w:lang w:eastAsia="ja-JP"/>
              </w:rPr>
            </w:pPr>
            <w:del w:id="8344" w:author="Aurelian Bria" w:date="2025-05-09T04:10:00Z">
              <w:r w:rsidRPr="009202AA" w:rsidDel="00573E83">
                <w:rPr>
                  <w:lang w:eastAsia="ja-JP"/>
                </w:rPr>
                <w:delText>+38</w:delText>
              </w:r>
            </w:del>
          </w:p>
        </w:tc>
        <w:tc>
          <w:tcPr>
            <w:tcW w:w="1134" w:type="dxa"/>
            <w:vAlign w:val="center"/>
          </w:tcPr>
          <w:p w14:paraId="4042258B" w14:textId="7C852BCF" w:rsidR="00696F60" w:rsidRPr="009202AA" w:rsidDel="00573E83" w:rsidRDefault="00696F60" w:rsidP="00160CF5">
            <w:pPr>
              <w:pStyle w:val="TAC"/>
              <w:rPr>
                <w:del w:id="8345" w:author="Aurelian Bria" w:date="2025-05-09T04:10:00Z"/>
                <w:lang w:eastAsia="ja-JP"/>
              </w:rPr>
            </w:pPr>
            <w:del w:id="8346" w:author="Aurelian Bria" w:date="2025-05-09T04:10:00Z">
              <w:r w:rsidRPr="009202AA" w:rsidDel="00573E83">
                <w:rPr>
                  <w:lang w:eastAsia="ja-JP"/>
                </w:rPr>
                <w:delText>+24</w:delText>
              </w:r>
            </w:del>
          </w:p>
        </w:tc>
        <w:tc>
          <w:tcPr>
            <w:tcW w:w="1701" w:type="dxa"/>
            <w:vAlign w:val="center"/>
          </w:tcPr>
          <w:p w14:paraId="44A727A7" w14:textId="765FC272" w:rsidR="00696F60" w:rsidRPr="009202AA" w:rsidDel="00573E83" w:rsidRDefault="00696F60" w:rsidP="00160CF5">
            <w:pPr>
              <w:pStyle w:val="TAC"/>
              <w:rPr>
                <w:del w:id="8347" w:author="Aurelian Bria" w:date="2025-05-09T04:10:00Z"/>
                <w:lang w:eastAsia="ja-JP"/>
              </w:rPr>
            </w:pPr>
            <w:del w:id="834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BA9098F" w14:textId="4D997225" w:rsidR="00696F60" w:rsidRPr="009202AA" w:rsidDel="00573E83" w:rsidRDefault="00696F60" w:rsidP="00160CF5">
            <w:pPr>
              <w:pStyle w:val="TAC"/>
              <w:rPr>
                <w:del w:id="8349" w:author="Aurelian Bria" w:date="2025-05-09T04:10:00Z"/>
                <w:lang w:eastAsia="ja-JP"/>
              </w:rPr>
            </w:pPr>
            <w:del w:id="8350" w:author="Aurelian Bria" w:date="2025-05-09T04:10:00Z">
              <w:r w:rsidRPr="009202AA" w:rsidDel="00573E83">
                <w:rPr>
                  <w:lang w:eastAsia="ja-JP"/>
                </w:rPr>
                <w:delText>CW carrier</w:delText>
              </w:r>
            </w:del>
          </w:p>
        </w:tc>
      </w:tr>
      <w:tr w:rsidR="00696F60" w:rsidRPr="009202AA" w:rsidDel="00573E83" w14:paraId="4497CDAF" w14:textId="4DE42026" w:rsidTr="00160CF5">
        <w:trPr>
          <w:jc w:val="center"/>
          <w:del w:id="8351" w:author="Aurelian Bria" w:date="2025-05-09T04:10:00Z"/>
        </w:trPr>
        <w:tc>
          <w:tcPr>
            <w:tcW w:w="1918" w:type="dxa"/>
          </w:tcPr>
          <w:p w14:paraId="07E4CECA" w14:textId="0D14C9A7" w:rsidR="00696F60" w:rsidRPr="009202AA" w:rsidDel="00573E83" w:rsidRDefault="00696F60" w:rsidP="00160CF5">
            <w:pPr>
              <w:pStyle w:val="TAL"/>
              <w:rPr>
                <w:del w:id="8352" w:author="Aurelian Bria" w:date="2025-05-09T04:10:00Z"/>
                <w:rFonts w:cs="Arial"/>
                <w:szCs w:val="18"/>
                <w:lang w:eastAsia="ja-JP"/>
              </w:rPr>
            </w:pPr>
            <w:del w:id="8353" w:author="Aurelian Bria" w:date="2025-05-09T04:10:00Z">
              <w:r w:rsidRPr="009202AA" w:rsidDel="00573E83">
                <w:rPr>
                  <w:rFonts w:cs="Arial"/>
                  <w:szCs w:val="18"/>
                  <w:lang w:eastAsia="ja-JP"/>
                </w:rPr>
                <w:delText>E-UTRA Band 24</w:delText>
              </w:r>
              <w:r w:rsidDel="00573E83">
                <w:rPr>
                  <w:rFonts w:cs="Arial"/>
                  <w:szCs w:val="18"/>
                </w:rPr>
                <w:delText xml:space="preserve"> or NR band n24</w:delText>
              </w:r>
            </w:del>
          </w:p>
        </w:tc>
        <w:tc>
          <w:tcPr>
            <w:tcW w:w="1657" w:type="dxa"/>
            <w:vAlign w:val="center"/>
          </w:tcPr>
          <w:p w14:paraId="6FDDDFF1" w14:textId="24145765" w:rsidR="00696F60" w:rsidRPr="009202AA" w:rsidDel="00573E83" w:rsidRDefault="00696F60" w:rsidP="00160CF5">
            <w:pPr>
              <w:pStyle w:val="TAC"/>
              <w:rPr>
                <w:del w:id="8354" w:author="Aurelian Bria" w:date="2025-05-09T04:10:00Z"/>
                <w:lang w:eastAsia="ja-JP"/>
              </w:rPr>
            </w:pPr>
            <w:del w:id="8355" w:author="Aurelian Bria" w:date="2025-05-09T04:10:00Z">
              <w:r w:rsidRPr="009202AA" w:rsidDel="00573E83">
                <w:rPr>
                  <w:lang w:eastAsia="ja-JP"/>
                </w:rPr>
                <w:delText>1525 - 1559</w:delText>
              </w:r>
            </w:del>
          </w:p>
        </w:tc>
        <w:tc>
          <w:tcPr>
            <w:tcW w:w="1082" w:type="dxa"/>
          </w:tcPr>
          <w:p w14:paraId="2DE5021C" w14:textId="590A3A91" w:rsidR="00696F60" w:rsidRPr="009202AA" w:rsidDel="00573E83" w:rsidRDefault="00696F60" w:rsidP="00160CF5">
            <w:pPr>
              <w:pStyle w:val="TAC"/>
              <w:rPr>
                <w:del w:id="8356" w:author="Aurelian Bria" w:date="2025-05-09T04:10:00Z"/>
                <w:lang w:eastAsia="ja-JP"/>
              </w:rPr>
            </w:pPr>
            <w:del w:id="8357" w:author="Aurelian Bria" w:date="2025-05-09T04:10:00Z">
              <w:r w:rsidRPr="009202AA" w:rsidDel="00573E83">
                <w:rPr>
                  <w:rFonts w:cs="v5.0.0"/>
                  <w:lang w:eastAsia="ja-JP"/>
                </w:rPr>
                <w:delText>+46</w:delText>
              </w:r>
            </w:del>
          </w:p>
        </w:tc>
        <w:tc>
          <w:tcPr>
            <w:tcW w:w="1134" w:type="dxa"/>
            <w:vAlign w:val="center"/>
          </w:tcPr>
          <w:p w14:paraId="458EB2D4" w14:textId="542BAB81" w:rsidR="00696F60" w:rsidRPr="009202AA" w:rsidDel="00573E83" w:rsidRDefault="00696F60" w:rsidP="00160CF5">
            <w:pPr>
              <w:pStyle w:val="TAC"/>
              <w:rPr>
                <w:del w:id="8358" w:author="Aurelian Bria" w:date="2025-05-09T04:10:00Z"/>
                <w:lang w:eastAsia="ja-JP"/>
              </w:rPr>
            </w:pPr>
            <w:del w:id="8359" w:author="Aurelian Bria" w:date="2025-05-09T04:10:00Z">
              <w:r w:rsidRPr="009202AA" w:rsidDel="00573E83">
                <w:rPr>
                  <w:lang w:eastAsia="ja-JP"/>
                </w:rPr>
                <w:delText>+38</w:delText>
              </w:r>
            </w:del>
          </w:p>
        </w:tc>
        <w:tc>
          <w:tcPr>
            <w:tcW w:w="1134" w:type="dxa"/>
            <w:vAlign w:val="center"/>
          </w:tcPr>
          <w:p w14:paraId="0E6F53DF" w14:textId="266B3619" w:rsidR="00696F60" w:rsidRPr="009202AA" w:rsidDel="00573E83" w:rsidRDefault="00696F60" w:rsidP="00160CF5">
            <w:pPr>
              <w:pStyle w:val="TAC"/>
              <w:rPr>
                <w:del w:id="8360" w:author="Aurelian Bria" w:date="2025-05-09T04:10:00Z"/>
                <w:lang w:eastAsia="ja-JP"/>
              </w:rPr>
            </w:pPr>
            <w:del w:id="8361" w:author="Aurelian Bria" w:date="2025-05-09T04:10:00Z">
              <w:r w:rsidRPr="009202AA" w:rsidDel="00573E83">
                <w:rPr>
                  <w:lang w:eastAsia="ja-JP"/>
                </w:rPr>
                <w:delText>+24</w:delText>
              </w:r>
            </w:del>
          </w:p>
        </w:tc>
        <w:tc>
          <w:tcPr>
            <w:tcW w:w="1701" w:type="dxa"/>
          </w:tcPr>
          <w:p w14:paraId="5FF15838" w14:textId="798BCF5F" w:rsidR="00696F60" w:rsidRPr="009202AA" w:rsidDel="00573E83" w:rsidRDefault="00696F60" w:rsidP="00160CF5">
            <w:pPr>
              <w:pStyle w:val="TAC"/>
              <w:rPr>
                <w:del w:id="8362" w:author="Aurelian Bria" w:date="2025-05-09T04:10:00Z"/>
                <w:lang w:eastAsia="ja-JP"/>
              </w:rPr>
            </w:pPr>
            <w:del w:id="836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48D23DC0" w14:textId="179BC513" w:rsidR="00696F60" w:rsidRPr="009202AA" w:rsidDel="00573E83" w:rsidRDefault="00696F60" w:rsidP="00160CF5">
            <w:pPr>
              <w:pStyle w:val="TAC"/>
              <w:rPr>
                <w:del w:id="8364" w:author="Aurelian Bria" w:date="2025-05-09T04:10:00Z"/>
                <w:lang w:eastAsia="ja-JP"/>
              </w:rPr>
            </w:pPr>
            <w:del w:id="8365" w:author="Aurelian Bria" w:date="2025-05-09T04:10:00Z">
              <w:r w:rsidRPr="009202AA" w:rsidDel="00573E83">
                <w:rPr>
                  <w:rFonts w:cs="v5.0.0"/>
                  <w:lang w:eastAsia="ja-JP"/>
                </w:rPr>
                <w:delText>CW carrier</w:delText>
              </w:r>
            </w:del>
          </w:p>
        </w:tc>
      </w:tr>
      <w:tr w:rsidR="00696F60" w:rsidRPr="009202AA" w:rsidDel="00573E83" w14:paraId="7D783192" w14:textId="20213CBD" w:rsidTr="00160CF5">
        <w:trPr>
          <w:jc w:val="center"/>
          <w:del w:id="8366" w:author="Aurelian Bria" w:date="2025-05-09T04:10:00Z"/>
        </w:trPr>
        <w:tc>
          <w:tcPr>
            <w:tcW w:w="1918" w:type="dxa"/>
          </w:tcPr>
          <w:p w14:paraId="0EBA91BD" w14:textId="0ED40F59" w:rsidR="00696F60" w:rsidRPr="006838F5" w:rsidDel="00573E83" w:rsidRDefault="00696F60" w:rsidP="00160CF5">
            <w:pPr>
              <w:pStyle w:val="TAL"/>
              <w:rPr>
                <w:del w:id="8367" w:author="Aurelian Bria" w:date="2025-05-09T04:10:00Z"/>
                <w:rFonts w:cs="Arial"/>
                <w:szCs w:val="18"/>
                <w:lang w:val="en-US" w:eastAsia="ja-JP"/>
              </w:rPr>
            </w:pPr>
            <w:del w:id="8368" w:author="Aurelian Bria" w:date="2025-05-09T04:10:00Z">
              <w:r w:rsidRPr="006838F5" w:rsidDel="00573E83">
                <w:rPr>
                  <w:rFonts w:cs="Arial"/>
                  <w:szCs w:val="18"/>
                  <w:lang w:val="en-US" w:eastAsia="ja-JP"/>
                </w:rPr>
                <w:delText>UTRA FDD Band XX</w:delText>
              </w:r>
              <w:r w:rsidRPr="006838F5" w:rsidDel="00573E83">
                <w:rPr>
                  <w:rFonts w:cs="Arial"/>
                  <w:szCs w:val="18"/>
                  <w:lang w:val="en-US" w:eastAsia="zh-CN"/>
                </w:rPr>
                <w:delText>V</w:delText>
              </w:r>
              <w:r w:rsidRPr="006838F5" w:rsidDel="00573E83">
                <w:rPr>
                  <w:rFonts w:cs="Arial"/>
                  <w:szCs w:val="18"/>
                  <w:lang w:val="en-US" w:eastAsia="ja-JP"/>
                </w:rPr>
                <w:delText xml:space="preserve"> or E-UTRA Band 2</w:delText>
              </w:r>
              <w:r w:rsidRPr="006838F5" w:rsidDel="00573E83">
                <w:rPr>
                  <w:rFonts w:cs="Arial"/>
                  <w:szCs w:val="18"/>
                  <w:lang w:val="en-US" w:eastAsia="zh-CN"/>
                </w:rPr>
                <w:delText>5 or NR band n25</w:delText>
              </w:r>
            </w:del>
          </w:p>
        </w:tc>
        <w:tc>
          <w:tcPr>
            <w:tcW w:w="1657" w:type="dxa"/>
            <w:vAlign w:val="center"/>
          </w:tcPr>
          <w:p w14:paraId="2675A700" w14:textId="5E714D05" w:rsidR="00696F60" w:rsidRPr="009202AA" w:rsidDel="00573E83" w:rsidRDefault="00696F60" w:rsidP="00160CF5">
            <w:pPr>
              <w:pStyle w:val="TAC"/>
              <w:rPr>
                <w:del w:id="8369" w:author="Aurelian Bria" w:date="2025-05-09T04:10:00Z"/>
                <w:lang w:eastAsia="ja-JP"/>
              </w:rPr>
            </w:pPr>
            <w:del w:id="8370" w:author="Aurelian Bria" w:date="2025-05-09T04:10:00Z">
              <w:r w:rsidRPr="009202AA" w:rsidDel="00573E83">
                <w:rPr>
                  <w:lang w:eastAsia="ja-JP"/>
                </w:rPr>
                <w:delText>1930 - 199</w:delText>
              </w:r>
              <w:r w:rsidRPr="009202AA" w:rsidDel="00573E83">
                <w:rPr>
                  <w:lang w:eastAsia="zh-CN"/>
                </w:rPr>
                <w:delText>5</w:delText>
              </w:r>
            </w:del>
          </w:p>
        </w:tc>
        <w:tc>
          <w:tcPr>
            <w:tcW w:w="1082" w:type="dxa"/>
            <w:vAlign w:val="center"/>
          </w:tcPr>
          <w:p w14:paraId="0A946C57" w14:textId="3860B1BE" w:rsidR="00696F60" w:rsidRPr="009202AA" w:rsidDel="00573E83" w:rsidRDefault="00696F60" w:rsidP="00160CF5">
            <w:pPr>
              <w:pStyle w:val="TAC"/>
              <w:rPr>
                <w:del w:id="8371" w:author="Aurelian Bria" w:date="2025-05-09T04:10:00Z"/>
                <w:rFonts w:cs="v5.0.0"/>
                <w:lang w:eastAsia="ja-JP"/>
              </w:rPr>
            </w:pPr>
            <w:del w:id="8372" w:author="Aurelian Bria" w:date="2025-05-09T04:10:00Z">
              <w:r w:rsidRPr="009202AA" w:rsidDel="00573E83">
                <w:rPr>
                  <w:lang w:eastAsia="ja-JP"/>
                </w:rPr>
                <w:delText>+46</w:delText>
              </w:r>
            </w:del>
          </w:p>
        </w:tc>
        <w:tc>
          <w:tcPr>
            <w:tcW w:w="1134" w:type="dxa"/>
            <w:vAlign w:val="center"/>
          </w:tcPr>
          <w:p w14:paraId="7B0D0810" w14:textId="4D207F0F" w:rsidR="00696F60" w:rsidRPr="009202AA" w:rsidDel="00573E83" w:rsidRDefault="00696F60" w:rsidP="00160CF5">
            <w:pPr>
              <w:pStyle w:val="TAC"/>
              <w:rPr>
                <w:del w:id="8373" w:author="Aurelian Bria" w:date="2025-05-09T04:10:00Z"/>
                <w:lang w:eastAsia="ja-JP"/>
              </w:rPr>
            </w:pPr>
            <w:del w:id="8374" w:author="Aurelian Bria" w:date="2025-05-09T04:10:00Z">
              <w:r w:rsidRPr="009202AA" w:rsidDel="00573E83">
                <w:rPr>
                  <w:lang w:eastAsia="ja-JP"/>
                </w:rPr>
                <w:delText>+38</w:delText>
              </w:r>
            </w:del>
          </w:p>
        </w:tc>
        <w:tc>
          <w:tcPr>
            <w:tcW w:w="1134" w:type="dxa"/>
            <w:vAlign w:val="center"/>
          </w:tcPr>
          <w:p w14:paraId="3DFB5270" w14:textId="78630DA4" w:rsidR="00696F60" w:rsidRPr="009202AA" w:rsidDel="00573E83" w:rsidRDefault="00696F60" w:rsidP="00160CF5">
            <w:pPr>
              <w:pStyle w:val="TAC"/>
              <w:rPr>
                <w:del w:id="8375" w:author="Aurelian Bria" w:date="2025-05-09T04:10:00Z"/>
                <w:lang w:eastAsia="ja-JP"/>
              </w:rPr>
            </w:pPr>
            <w:del w:id="8376" w:author="Aurelian Bria" w:date="2025-05-09T04:10:00Z">
              <w:r w:rsidRPr="009202AA" w:rsidDel="00573E83">
                <w:rPr>
                  <w:lang w:eastAsia="ja-JP"/>
                </w:rPr>
                <w:delText>+24</w:delText>
              </w:r>
            </w:del>
          </w:p>
        </w:tc>
        <w:tc>
          <w:tcPr>
            <w:tcW w:w="1701" w:type="dxa"/>
            <w:vAlign w:val="center"/>
          </w:tcPr>
          <w:p w14:paraId="6D9659A4" w14:textId="48B8BDB6" w:rsidR="00696F60" w:rsidRPr="009202AA" w:rsidDel="00573E83" w:rsidRDefault="00696F60" w:rsidP="00160CF5">
            <w:pPr>
              <w:pStyle w:val="TAC"/>
              <w:rPr>
                <w:del w:id="8377" w:author="Aurelian Bria" w:date="2025-05-09T04:10:00Z"/>
                <w:lang w:eastAsia="ja-JP"/>
              </w:rPr>
            </w:pPr>
            <w:del w:id="837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F9E94E" w14:textId="149480E3" w:rsidR="00696F60" w:rsidRPr="009202AA" w:rsidDel="00573E83" w:rsidRDefault="00696F60" w:rsidP="00160CF5">
            <w:pPr>
              <w:pStyle w:val="TAC"/>
              <w:rPr>
                <w:del w:id="8379" w:author="Aurelian Bria" w:date="2025-05-09T04:10:00Z"/>
                <w:rFonts w:cs="v5.0.0"/>
                <w:lang w:eastAsia="ja-JP"/>
              </w:rPr>
            </w:pPr>
            <w:del w:id="8380" w:author="Aurelian Bria" w:date="2025-05-09T04:10:00Z">
              <w:r w:rsidRPr="009202AA" w:rsidDel="00573E83">
                <w:rPr>
                  <w:lang w:eastAsia="ja-JP"/>
                </w:rPr>
                <w:delText>CW carrier</w:delText>
              </w:r>
            </w:del>
          </w:p>
        </w:tc>
      </w:tr>
      <w:tr w:rsidR="00696F60" w:rsidRPr="009202AA" w:rsidDel="00573E83" w14:paraId="271B504E" w14:textId="49249540" w:rsidTr="00160CF5">
        <w:trPr>
          <w:jc w:val="center"/>
          <w:del w:id="8381" w:author="Aurelian Bria" w:date="2025-05-09T04:10:00Z"/>
        </w:trPr>
        <w:tc>
          <w:tcPr>
            <w:tcW w:w="1918" w:type="dxa"/>
          </w:tcPr>
          <w:p w14:paraId="07129EE3" w14:textId="199FDF1A" w:rsidR="00696F60" w:rsidRPr="006838F5" w:rsidDel="00573E83" w:rsidRDefault="00696F60" w:rsidP="00160CF5">
            <w:pPr>
              <w:pStyle w:val="TAL"/>
              <w:rPr>
                <w:del w:id="8382" w:author="Aurelian Bria" w:date="2025-05-09T04:10:00Z"/>
                <w:rFonts w:cs="Arial"/>
                <w:szCs w:val="18"/>
                <w:lang w:val="en-US" w:eastAsia="ja-JP"/>
              </w:rPr>
            </w:pPr>
            <w:del w:id="8383" w:author="Aurelian Bria" w:date="2025-05-09T04:10:00Z">
              <w:r w:rsidRPr="006838F5" w:rsidDel="00573E83">
                <w:rPr>
                  <w:rFonts w:cs="Arial"/>
                  <w:szCs w:val="18"/>
                  <w:lang w:val="en-US" w:eastAsia="ja-JP"/>
                </w:rPr>
                <w:delText>UTRA FDD Band XXVI or E-UTRA Band 26 or NR band n26</w:delText>
              </w:r>
            </w:del>
          </w:p>
        </w:tc>
        <w:tc>
          <w:tcPr>
            <w:tcW w:w="1657" w:type="dxa"/>
            <w:vAlign w:val="center"/>
          </w:tcPr>
          <w:p w14:paraId="70660CDB" w14:textId="6FCAC911" w:rsidR="00696F60" w:rsidRPr="006838F5" w:rsidDel="00573E83" w:rsidRDefault="00696F60" w:rsidP="00160CF5">
            <w:pPr>
              <w:pStyle w:val="TAC"/>
              <w:rPr>
                <w:del w:id="8384" w:author="Aurelian Bria" w:date="2025-05-09T04:10:00Z"/>
                <w:lang w:val="en-US" w:eastAsia="ja-JP"/>
              </w:rPr>
            </w:pPr>
            <w:del w:id="8385" w:author="Aurelian Bria" w:date="2025-05-09T04:10:00Z">
              <w:r w:rsidRPr="006838F5" w:rsidDel="00573E83">
                <w:rPr>
                  <w:lang w:val="en-US" w:eastAsia="ja-JP"/>
                </w:rPr>
                <w:delText>859 - 894</w:delText>
              </w:r>
            </w:del>
          </w:p>
        </w:tc>
        <w:tc>
          <w:tcPr>
            <w:tcW w:w="1082" w:type="dxa"/>
            <w:vAlign w:val="center"/>
          </w:tcPr>
          <w:p w14:paraId="160815B6" w14:textId="2DEA58D1" w:rsidR="00696F60" w:rsidRPr="006838F5" w:rsidDel="00573E83" w:rsidRDefault="00696F60" w:rsidP="00160CF5">
            <w:pPr>
              <w:pStyle w:val="TAC"/>
              <w:rPr>
                <w:del w:id="8386" w:author="Aurelian Bria" w:date="2025-05-09T04:10:00Z"/>
                <w:lang w:val="en-US" w:eastAsia="ja-JP"/>
              </w:rPr>
            </w:pPr>
            <w:del w:id="8387" w:author="Aurelian Bria" w:date="2025-05-09T04:10:00Z">
              <w:r w:rsidRPr="006838F5" w:rsidDel="00573E83">
                <w:rPr>
                  <w:lang w:val="en-US" w:eastAsia="ja-JP"/>
                </w:rPr>
                <w:delText>+46</w:delText>
              </w:r>
            </w:del>
          </w:p>
        </w:tc>
        <w:tc>
          <w:tcPr>
            <w:tcW w:w="1134" w:type="dxa"/>
            <w:vAlign w:val="center"/>
          </w:tcPr>
          <w:p w14:paraId="4F35AD2D" w14:textId="3FB191D5" w:rsidR="00696F60" w:rsidRPr="006838F5" w:rsidDel="00573E83" w:rsidRDefault="00696F60" w:rsidP="00160CF5">
            <w:pPr>
              <w:pStyle w:val="TAC"/>
              <w:rPr>
                <w:del w:id="8388" w:author="Aurelian Bria" w:date="2025-05-09T04:10:00Z"/>
                <w:lang w:val="en-US" w:eastAsia="ja-JP"/>
              </w:rPr>
            </w:pPr>
            <w:del w:id="8389" w:author="Aurelian Bria" w:date="2025-05-09T04:10:00Z">
              <w:r w:rsidRPr="006838F5" w:rsidDel="00573E83">
                <w:rPr>
                  <w:lang w:val="en-US" w:eastAsia="ja-JP"/>
                </w:rPr>
                <w:delText>+38</w:delText>
              </w:r>
            </w:del>
          </w:p>
        </w:tc>
        <w:tc>
          <w:tcPr>
            <w:tcW w:w="1134" w:type="dxa"/>
            <w:vAlign w:val="center"/>
          </w:tcPr>
          <w:p w14:paraId="59416AD1" w14:textId="6A8CEED0" w:rsidR="00696F60" w:rsidRPr="006838F5" w:rsidDel="00573E83" w:rsidRDefault="00696F60" w:rsidP="00160CF5">
            <w:pPr>
              <w:pStyle w:val="TAC"/>
              <w:rPr>
                <w:del w:id="8390" w:author="Aurelian Bria" w:date="2025-05-09T04:10:00Z"/>
                <w:lang w:val="en-US" w:eastAsia="ja-JP"/>
              </w:rPr>
            </w:pPr>
            <w:del w:id="8391" w:author="Aurelian Bria" w:date="2025-05-09T04:10:00Z">
              <w:r w:rsidRPr="006838F5" w:rsidDel="00573E83">
                <w:rPr>
                  <w:lang w:val="en-US" w:eastAsia="ja-JP"/>
                </w:rPr>
                <w:delText>+24</w:delText>
              </w:r>
            </w:del>
          </w:p>
        </w:tc>
        <w:tc>
          <w:tcPr>
            <w:tcW w:w="1701" w:type="dxa"/>
            <w:vAlign w:val="center"/>
          </w:tcPr>
          <w:p w14:paraId="3DABBB1A" w14:textId="409F8442" w:rsidR="00696F60" w:rsidRPr="009202AA" w:rsidDel="00573E83" w:rsidRDefault="00696F60" w:rsidP="00160CF5">
            <w:pPr>
              <w:pStyle w:val="TAC"/>
              <w:rPr>
                <w:del w:id="8392" w:author="Aurelian Bria" w:date="2025-05-09T04:10:00Z"/>
                <w:lang w:eastAsia="ja-JP"/>
              </w:rPr>
            </w:pPr>
            <w:del w:id="839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35B2DC" w14:textId="4F213CC1" w:rsidR="00696F60" w:rsidRPr="009202AA" w:rsidDel="00573E83" w:rsidRDefault="00696F60" w:rsidP="00160CF5">
            <w:pPr>
              <w:pStyle w:val="TAC"/>
              <w:rPr>
                <w:del w:id="8394" w:author="Aurelian Bria" w:date="2025-05-09T04:10:00Z"/>
                <w:rFonts w:cs="v5.0.0"/>
                <w:lang w:eastAsia="ja-JP"/>
              </w:rPr>
            </w:pPr>
            <w:del w:id="8395" w:author="Aurelian Bria" w:date="2025-05-09T04:10:00Z">
              <w:r w:rsidRPr="009202AA" w:rsidDel="00573E83">
                <w:rPr>
                  <w:lang w:eastAsia="ja-JP"/>
                </w:rPr>
                <w:delText>CW carrier</w:delText>
              </w:r>
            </w:del>
          </w:p>
        </w:tc>
      </w:tr>
      <w:tr w:rsidR="00696F60" w:rsidRPr="009202AA" w:rsidDel="00573E83" w14:paraId="542F70C2" w14:textId="1CE6B2D0" w:rsidTr="00160CF5">
        <w:trPr>
          <w:jc w:val="center"/>
          <w:del w:id="8396" w:author="Aurelian Bria" w:date="2025-05-09T04:10:00Z"/>
        </w:trPr>
        <w:tc>
          <w:tcPr>
            <w:tcW w:w="1918" w:type="dxa"/>
          </w:tcPr>
          <w:p w14:paraId="5DE48485" w14:textId="60727CA4" w:rsidR="00696F60" w:rsidRPr="009202AA" w:rsidDel="00573E83" w:rsidRDefault="00696F60" w:rsidP="00160CF5">
            <w:pPr>
              <w:pStyle w:val="TAL"/>
              <w:rPr>
                <w:del w:id="8397" w:author="Aurelian Bria" w:date="2025-05-09T04:10:00Z"/>
                <w:rFonts w:cs="Arial"/>
                <w:szCs w:val="18"/>
                <w:lang w:eastAsia="ja-JP"/>
              </w:rPr>
            </w:pPr>
            <w:del w:id="8398" w:author="Aurelian Bria" w:date="2025-05-09T04:10:00Z">
              <w:r w:rsidRPr="009202AA" w:rsidDel="00573E83">
                <w:rPr>
                  <w:rFonts w:cs="Arial"/>
                  <w:szCs w:val="18"/>
                  <w:lang w:eastAsia="ja-JP"/>
                </w:rPr>
                <w:delText>E-UTRA Band 27</w:delText>
              </w:r>
            </w:del>
          </w:p>
        </w:tc>
        <w:tc>
          <w:tcPr>
            <w:tcW w:w="1657" w:type="dxa"/>
            <w:vAlign w:val="center"/>
          </w:tcPr>
          <w:p w14:paraId="22BCD5C8" w14:textId="4A0DA723" w:rsidR="00696F60" w:rsidRPr="009202AA" w:rsidDel="00573E83" w:rsidRDefault="00696F60" w:rsidP="00160CF5">
            <w:pPr>
              <w:pStyle w:val="TAC"/>
              <w:rPr>
                <w:del w:id="8399" w:author="Aurelian Bria" w:date="2025-05-09T04:10:00Z"/>
                <w:lang w:eastAsia="ja-JP"/>
              </w:rPr>
            </w:pPr>
            <w:del w:id="8400" w:author="Aurelian Bria" w:date="2025-05-09T04:10:00Z">
              <w:r w:rsidRPr="009202AA" w:rsidDel="00573E83">
                <w:rPr>
                  <w:lang w:eastAsia="ja-JP"/>
                </w:rPr>
                <w:delText>852 – 869</w:delText>
              </w:r>
            </w:del>
          </w:p>
        </w:tc>
        <w:tc>
          <w:tcPr>
            <w:tcW w:w="1082" w:type="dxa"/>
            <w:vAlign w:val="center"/>
          </w:tcPr>
          <w:p w14:paraId="41622FF9" w14:textId="72508FDE" w:rsidR="00696F60" w:rsidRPr="009202AA" w:rsidDel="00573E83" w:rsidRDefault="00696F60" w:rsidP="00160CF5">
            <w:pPr>
              <w:pStyle w:val="TAC"/>
              <w:rPr>
                <w:del w:id="8401" w:author="Aurelian Bria" w:date="2025-05-09T04:10:00Z"/>
                <w:lang w:eastAsia="ja-JP"/>
              </w:rPr>
            </w:pPr>
            <w:del w:id="8402" w:author="Aurelian Bria" w:date="2025-05-09T04:10:00Z">
              <w:r w:rsidRPr="009202AA" w:rsidDel="00573E83">
                <w:rPr>
                  <w:lang w:eastAsia="ja-JP"/>
                </w:rPr>
                <w:delText>+46</w:delText>
              </w:r>
            </w:del>
          </w:p>
        </w:tc>
        <w:tc>
          <w:tcPr>
            <w:tcW w:w="1134" w:type="dxa"/>
            <w:vAlign w:val="center"/>
          </w:tcPr>
          <w:p w14:paraId="6ED746E2" w14:textId="42FBEDFB" w:rsidR="00696F60" w:rsidRPr="009202AA" w:rsidDel="00573E83" w:rsidRDefault="00696F60" w:rsidP="00160CF5">
            <w:pPr>
              <w:pStyle w:val="TAC"/>
              <w:rPr>
                <w:del w:id="8403" w:author="Aurelian Bria" w:date="2025-05-09T04:10:00Z"/>
                <w:lang w:eastAsia="ja-JP"/>
              </w:rPr>
            </w:pPr>
            <w:del w:id="8404" w:author="Aurelian Bria" w:date="2025-05-09T04:10:00Z">
              <w:r w:rsidRPr="009202AA" w:rsidDel="00573E83">
                <w:rPr>
                  <w:lang w:eastAsia="ja-JP"/>
                </w:rPr>
                <w:delText>+38</w:delText>
              </w:r>
            </w:del>
          </w:p>
        </w:tc>
        <w:tc>
          <w:tcPr>
            <w:tcW w:w="1134" w:type="dxa"/>
            <w:vAlign w:val="center"/>
          </w:tcPr>
          <w:p w14:paraId="53C74DBA" w14:textId="64E1102F" w:rsidR="00696F60" w:rsidRPr="009202AA" w:rsidDel="00573E83" w:rsidRDefault="00696F60" w:rsidP="00160CF5">
            <w:pPr>
              <w:pStyle w:val="TAC"/>
              <w:rPr>
                <w:del w:id="8405" w:author="Aurelian Bria" w:date="2025-05-09T04:10:00Z"/>
                <w:lang w:eastAsia="ja-JP"/>
              </w:rPr>
            </w:pPr>
            <w:del w:id="8406" w:author="Aurelian Bria" w:date="2025-05-09T04:10:00Z">
              <w:r w:rsidRPr="009202AA" w:rsidDel="00573E83">
                <w:rPr>
                  <w:lang w:eastAsia="ja-JP"/>
                </w:rPr>
                <w:delText>+24</w:delText>
              </w:r>
            </w:del>
          </w:p>
        </w:tc>
        <w:tc>
          <w:tcPr>
            <w:tcW w:w="1701" w:type="dxa"/>
            <w:vAlign w:val="center"/>
          </w:tcPr>
          <w:p w14:paraId="1FFDBBB4" w14:textId="2B36552C" w:rsidR="00696F60" w:rsidRPr="009202AA" w:rsidDel="00573E83" w:rsidRDefault="00696F60" w:rsidP="00160CF5">
            <w:pPr>
              <w:pStyle w:val="TAC"/>
              <w:rPr>
                <w:del w:id="8407" w:author="Aurelian Bria" w:date="2025-05-09T04:10:00Z"/>
                <w:lang w:eastAsia="ja-JP"/>
              </w:rPr>
            </w:pPr>
            <w:del w:id="840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416A7C7" w14:textId="49B41717" w:rsidR="00696F60" w:rsidRPr="009202AA" w:rsidDel="00573E83" w:rsidRDefault="00696F60" w:rsidP="00160CF5">
            <w:pPr>
              <w:pStyle w:val="TAC"/>
              <w:rPr>
                <w:del w:id="8409" w:author="Aurelian Bria" w:date="2025-05-09T04:10:00Z"/>
                <w:lang w:eastAsia="ja-JP"/>
              </w:rPr>
            </w:pPr>
            <w:del w:id="8410" w:author="Aurelian Bria" w:date="2025-05-09T04:10:00Z">
              <w:r w:rsidRPr="009202AA" w:rsidDel="00573E83">
                <w:rPr>
                  <w:lang w:eastAsia="ja-JP"/>
                </w:rPr>
                <w:delText>CW carrier</w:delText>
              </w:r>
            </w:del>
          </w:p>
        </w:tc>
      </w:tr>
      <w:tr w:rsidR="00696F60" w:rsidRPr="009202AA" w:rsidDel="00573E83" w14:paraId="46423FAA" w14:textId="2C302FA3" w:rsidTr="00160CF5">
        <w:trPr>
          <w:jc w:val="center"/>
          <w:del w:id="8411" w:author="Aurelian Bria" w:date="2025-05-09T04:10:00Z"/>
        </w:trPr>
        <w:tc>
          <w:tcPr>
            <w:tcW w:w="1918" w:type="dxa"/>
          </w:tcPr>
          <w:p w14:paraId="3B0598CB" w14:textId="4D4DDA2F" w:rsidR="00696F60" w:rsidRPr="009202AA" w:rsidDel="00573E83" w:rsidRDefault="00696F60" w:rsidP="00160CF5">
            <w:pPr>
              <w:pStyle w:val="TAL"/>
              <w:rPr>
                <w:del w:id="8412" w:author="Aurelian Bria" w:date="2025-05-09T04:10:00Z"/>
                <w:rFonts w:cs="Arial"/>
                <w:szCs w:val="18"/>
                <w:lang w:eastAsia="ja-JP"/>
              </w:rPr>
            </w:pPr>
            <w:del w:id="8413" w:author="Aurelian Bria" w:date="2025-05-09T04:10:00Z">
              <w:r w:rsidRPr="009202AA" w:rsidDel="00573E83">
                <w:rPr>
                  <w:rFonts w:cs="Arial"/>
                  <w:szCs w:val="18"/>
                  <w:lang w:eastAsia="ja-JP"/>
                </w:rPr>
                <w:delText>E-UTRA Band 28 or or NR band n28</w:delText>
              </w:r>
            </w:del>
          </w:p>
        </w:tc>
        <w:tc>
          <w:tcPr>
            <w:tcW w:w="1657" w:type="dxa"/>
            <w:vAlign w:val="center"/>
          </w:tcPr>
          <w:p w14:paraId="60C3872D" w14:textId="388A52B7" w:rsidR="00696F60" w:rsidRPr="009202AA" w:rsidDel="00573E83" w:rsidRDefault="00696F60" w:rsidP="00160CF5">
            <w:pPr>
              <w:pStyle w:val="TAC"/>
              <w:rPr>
                <w:del w:id="8414" w:author="Aurelian Bria" w:date="2025-05-09T04:10:00Z"/>
                <w:lang w:eastAsia="ja-JP"/>
              </w:rPr>
            </w:pPr>
            <w:del w:id="8415" w:author="Aurelian Bria" w:date="2025-05-09T04:10:00Z">
              <w:r w:rsidRPr="009202AA" w:rsidDel="00573E83">
                <w:rPr>
                  <w:lang w:eastAsia="ja-JP"/>
                </w:rPr>
                <w:delText>758 – 803</w:delText>
              </w:r>
            </w:del>
          </w:p>
        </w:tc>
        <w:tc>
          <w:tcPr>
            <w:tcW w:w="1082" w:type="dxa"/>
          </w:tcPr>
          <w:p w14:paraId="4825A49C" w14:textId="20BC5412" w:rsidR="00696F60" w:rsidRPr="009202AA" w:rsidDel="00573E83" w:rsidRDefault="00696F60" w:rsidP="00160CF5">
            <w:pPr>
              <w:pStyle w:val="TAC"/>
              <w:rPr>
                <w:del w:id="8416" w:author="Aurelian Bria" w:date="2025-05-09T04:10:00Z"/>
                <w:lang w:eastAsia="ja-JP"/>
              </w:rPr>
            </w:pPr>
            <w:del w:id="8417" w:author="Aurelian Bria" w:date="2025-05-09T04:10:00Z">
              <w:r w:rsidRPr="009202AA" w:rsidDel="00573E83">
                <w:rPr>
                  <w:lang w:eastAsia="ja-JP"/>
                </w:rPr>
                <w:delText>+46</w:delText>
              </w:r>
            </w:del>
          </w:p>
        </w:tc>
        <w:tc>
          <w:tcPr>
            <w:tcW w:w="1134" w:type="dxa"/>
            <w:vAlign w:val="center"/>
          </w:tcPr>
          <w:p w14:paraId="6728D7A6" w14:textId="26CD3D89" w:rsidR="00696F60" w:rsidRPr="009202AA" w:rsidDel="00573E83" w:rsidRDefault="00696F60" w:rsidP="00160CF5">
            <w:pPr>
              <w:pStyle w:val="TAC"/>
              <w:rPr>
                <w:del w:id="8418" w:author="Aurelian Bria" w:date="2025-05-09T04:10:00Z"/>
                <w:lang w:eastAsia="ja-JP"/>
              </w:rPr>
            </w:pPr>
            <w:del w:id="8419" w:author="Aurelian Bria" w:date="2025-05-09T04:10:00Z">
              <w:r w:rsidRPr="009202AA" w:rsidDel="00573E83">
                <w:rPr>
                  <w:lang w:eastAsia="ja-JP"/>
                </w:rPr>
                <w:delText>+38</w:delText>
              </w:r>
            </w:del>
          </w:p>
        </w:tc>
        <w:tc>
          <w:tcPr>
            <w:tcW w:w="1134" w:type="dxa"/>
            <w:vAlign w:val="center"/>
          </w:tcPr>
          <w:p w14:paraId="24E5F97C" w14:textId="67BEF809" w:rsidR="00696F60" w:rsidRPr="009202AA" w:rsidDel="00573E83" w:rsidRDefault="00696F60" w:rsidP="00160CF5">
            <w:pPr>
              <w:pStyle w:val="TAC"/>
              <w:rPr>
                <w:del w:id="8420" w:author="Aurelian Bria" w:date="2025-05-09T04:10:00Z"/>
                <w:lang w:eastAsia="ja-JP"/>
              </w:rPr>
            </w:pPr>
            <w:del w:id="8421" w:author="Aurelian Bria" w:date="2025-05-09T04:10:00Z">
              <w:r w:rsidRPr="009202AA" w:rsidDel="00573E83">
                <w:rPr>
                  <w:lang w:eastAsia="ja-JP"/>
                </w:rPr>
                <w:delText>+24</w:delText>
              </w:r>
            </w:del>
          </w:p>
        </w:tc>
        <w:tc>
          <w:tcPr>
            <w:tcW w:w="1701" w:type="dxa"/>
          </w:tcPr>
          <w:p w14:paraId="25A0DF64" w14:textId="49BA26D9" w:rsidR="00696F60" w:rsidRPr="009202AA" w:rsidDel="00573E83" w:rsidRDefault="00696F60" w:rsidP="00160CF5">
            <w:pPr>
              <w:pStyle w:val="TAC"/>
              <w:rPr>
                <w:del w:id="8422" w:author="Aurelian Bria" w:date="2025-05-09T04:10:00Z"/>
                <w:lang w:eastAsia="ja-JP"/>
              </w:rPr>
            </w:pPr>
            <w:del w:id="842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27A6D4E6" w14:textId="64E7D055" w:rsidR="00696F60" w:rsidRPr="009202AA" w:rsidDel="00573E83" w:rsidRDefault="00696F60" w:rsidP="00160CF5">
            <w:pPr>
              <w:pStyle w:val="TAC"/>
              <w:rPr>
                <w:del w:id="8424" w:author="Aurelian Bria" w:date="2025-05-09T04:10:00Z"/>
                <w:lang w:eastAsia="ja-JP"/>
              </w:rPr>
            </w:pPr>
            <w:del w:id="8425" w:author="Aurelian Bria" w:date="2025-05-09T04:10:00Z">
              <w:r w:rsidRPr="009202AA" w:rsidDel="00573E83">
                <w:rPr>
                  <w:lang w:eastAsia="ja-JP"/>
                </w:rPr>
                <w:delText>CW carrier</w:delText>
              </w:r>
            </w:del>
          </w:p>
        </w:tc>
      </w:tr>
      <w:tr w:rsidR="00696F60" w:rsidRPr="009202AA" w:rsidDel="00573E83" w14:paraId="33891AC7" w14:textId="694DED03" w:rsidTr="00160CF5">
        <w:trPr>
          <w:jc w:val="center"/>
          <w:del w:id="8426" w:author="Aurelian Bria" w:date="2025-05-09T04:10:00Z"/>
        </w:trPr>
        <w:tc>
          <w:tcPr>
            <w:tcW w:w="1918" w:type="dxa"/>
          </w:tcPr>
          <w:p w14:paraId="76913ADD" w14:textId="523C0455" w:rsidR="00696F60" w:rsidRPr="009202AA" w:rsidDel="00573E83" w:rsidRDefault="00696F60" w:rsidP="00160CF5">
            <w:pPr>
              <w:pStyle w:val="TAL"/>
              <w:rPr>
                <w:del w:id="8427" w:author="Aurelian Bria" w:date="2025-05-09T04:10:00Z"/>
                <w:rFonts w:cs="Arial"/>
                <w:szCs w:val="18"/>
                <w:lang w:eastAsia="ja-JP"/>
              </w:rPr>
            </w:pPr>
            <w:del w:id="8428" w:author="Aurelian Bria" w:date="2025-05-09T04:10:00Z">
              <w:r w:rsidRPr="009202AA" w:rsidDel="00573E83">
                <w:rPr>
                  <w:rFonts w:cs="Arial"/>
                  <w:szCs w:val="18"/>
                  <w:lang w:eastAsia="ja-JP"/>
                </w:rPr>
                <w:delText>E-UTRA Band 29 or NR Band n29</w:delText>
              </w:r>
            </w:del>
          </w:p>
        </w:tc>
        <w:tc>
          <w:tcPr>
            <w:tcW w:w="1657" w:type="dxa"/>
            <w:vAlign w:val="center"/>
          </w:tcPr>
          <w:p w14:paraId="3C8C35E2" w14:textId="1AFC0FD4" w:rsidR="00696F60" w:rsidRPr="009202AA" w:rsidDel="00573E83" w:rsidRDefault="00696F60" w:rsidP="00160CF5">
            <w:pPr>
              <w:pStyle w:val="TAC"/>
              <w:rPr>
                <w:del w:id="8429" w:author="Aurelian Bria" w:date="2025-05-09T04:10:00Z"/>
                <w:lang w:eastAsia="ja-JP"/>
              </w:rPr>
            </w:pPr>
            <w:del w:id="8430" w:author="Aurelian Bria" w:date="2025-05-09T04:10:00Z">
              <w:r w:rsidRPr="009202AA" w:rsidDel="00573E83">
                <w:rPr>
                  <w:lang w:eastAsia="ja-JP"/>
                </w:rPr>
                <w:delText>717 - 728</w:delText>
              </w:r>
            </w:del>
          </w:p>
        </w:tc>
        <w:tc>
          <w:tcPr>
            <w:tcW w:w="1082" w:type="dxa"/>
          </w:tcPr>
          <w:p w14:paraId="69FBF3D8" w14:textId="1039A299" w:rsidR="00696F60" w:rsidRPr="009202AA" w:rsidDel="00573E83" w:rsidRDefault="00696F60" w:rsidP="00160CF5">
            <w:pPr>
              <w:pStyle w:val="TAC"/>
              <w:rPr>
                <w:del w:id="8431" w:author="Aurelian Bria" w:date="2025-05-09T04:10:00Z"/>
                <w:lang w:eastAsia="ja-JP"/>
              </w:rPr>
            </w:pPr>
            <w:del w:id="8432" w:author="Aurelian Bria" w:date="2025-05-09T04:10:00Z">
              <w:r w:rsidRPr="009202AA" w:rsidDel="00573E83">
                <w:rPr>
                  <w:lang w:eastAsia="ja-JP"/>
                </w:rPr>
                <w:delText>+46</w:delText>
              </w:r>
            </w:del>
          </w:p>
        </w:tc>
        <w:tc>
          <w:tcPr>
            <w:tcW w:w="1134" w:type="dxa"/>
            <w:vAlign w:val="center"/>
          </w:tcPr>
          <w:p w14:paraId="01C69005" w14:textId="6A253015" w:rsidR="00696F60" w:rsidRPr="009202AA" w:rsidDel="00573E83" w:rsidRDefault="00696F60" w:rsidP="00160CF5">
            <w:pPr>
              <w:pStyle w:val="TAC"/>
              <w:rPr>
                <w:del w:id="8433" w:author="Aurelian Bria" w:date="2025-05-09T04:10:00Z"/>
                <w:lang w:eastAsia="ja-JP"/>
              </w:rPr>
            </w:pPr>
            <w:del w:id="8434" w:author="Aurelian Bria" w:date="2025-05-09T04:10:00Z">
              <w:r w:rsidRPr="009202AA" w:rsidDel="00573E83">
                <w:rPr>
                  <w:lang w:eastAsia="ja-JP"/>
                </w:rPr>
                <w:delText>+38</w:delText>
              </w:r>
            </w:del>
          </w:p>
        </w:tc>
        <w:tc>
          <w:tcPr>
            <w:tcW w:w="1134" w:type="dxa"/>
            <w:vAlign w:val="center"/>
          </w:tcPr>
          <w:p w14:paraId="398FCE88" w14:textId="6F423409" w:rsidR="00696F60" w:rsidRPr="009202AA" w:rsidDel="00573E83" w:rsidRDefault="00696F60" w:rsidP="00160CF5">
            <w:pPr>
              <w:pStyle w:val="TAC"/>
              <w:rPr>
                <w:del w:id="8435" w:author="Aurelian Bria" w:date="2025-05-09T04:10:00Z"/>
                <w:lang w:eastAsia="ja-JP"/>
              </w:rPr>
            </w:pPr>
            <w:del w:id="8436" w:author="Aurelian Bria" w:date="2025-05-09T04:10:00Z">
              <w:r w:rsidRPr="009202AA" w:rsidDel="00573E83">
                <w:rPr>
                  <w:lang w:eastAsia="ja-JP"/>
                </w:rPr>
                <w:delText>+24</w:delText>
              </w:r>
            </w:del>
          </w:p>
        </w:tc>
        <w:tc>
          <w:tcPr>
            <w:tcW w:w="1701" w:type="dxa"/>
          </w:tcPr>
          <w:p w14:paraId="5CF31285" w14:textId="492E6FFE" w:rsidR="00696F60" w:rsidRPr="009202AA" w:rsidDel="00573E83" w:rsidRDefault="00696F60" w:rsidP="00160CF5">
            <w:pPr>
              <w:pStyle w:val="TAC"/>
              <w:rPr>
                <w:del w:id="8437" w:author="Aurelian Bria" w:date="2025-05-09T04:10:00Z"/>
                <w:lang w:eastAsia="ja-JP"/>
              </w:rPr>
            </w:pPr>
            <w:del w:id="843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741A645C" w14:textId="188960A9" w:rsidR="00696F60" w:rsidRPr="009202AA" w:rsidDel="00573E83" w:rsidRDefault="00696F60" w:rsidP="00160CF5">
            <w:pPr>
              <w:pStyle w:val="TAC"/>
              <w:rPr>
                <w:del w:id="8439" w:author="Aurelian Bria" w:date="2025-05-09T04:10:00Z"/>
                <w:lang w:eastAsia="ja-JP"/>
              </w:rPr>
            </w:pPr>
            <w:del w:id="8440" w:author="Aurelian Bria" w:date="2025-05-09T04:10:00Z">
              <w:r w:rsidRPr="009202AA" w:rsidDel="00573E83">
                <w:rPr>
                  <w:lang w:eastAsia="ja-JP"/>
                </w:rPr>
                <w:delText>CW carrier</w:delText>
              </w:r>
            </w:del>
          </w:p>
        </w:tc>
      </w:tr>
      <w:tr w:rsidR="00696F60" w:rsidRPr="009202AA" w:rsidDel="00573E83" w14:paraId="622AF6A7" w14:textId="2C6E6D8C" w:rsidTr="00160CF5">
        <w:trPr>
          <w:jc w:val="center"/>
          <w:del w:id="8441" w:author="Aurelian Bria" w:date="2025-05-09T04:10:00Z"/>
        </w:trPr>
        <w:tc>
          <w:tcPr>
            <w:tcW w:w="1918" w:type="dxa"/>
          </w:tcPr>
          <w:p w14:paraId="2DD519CA" w14:textId="0D4FA6A9" w:rsidR="00696F60" w:rsidRPr="009202AA" w:rsidDel="00573E83" w:rsidRDefault="00696F60" w:rsidP="00160CF5">
            <w:pPr>
              <w:pStyle w:val="TAL"/>
              <w:rPr>
                <w:del w:id="8442" w:author="Aurelian Bria" w:date="2025-05-09T04:10:00Z"/>
                <w:rFonts w:cs="Arial"/>
                <w:szCs w:val="18"/>
                <w:lang w:eastAsia="ja-JP"/>
              </w:rPr>
            </w:pPr>
            <w:del w:id="8443" w:author="Aurelian Bria" w:date="2025-05-09T04:10:00Z">
              <w:r w:rsidRPr="009202AA" w:rsidDel="00573E83">
                <w:rPr>
                  <w:rFonts w:cs="Arial"/>
                  <w:szCs w:val="18"/>
                  <w:lang w:eastAsia="ja-JP"/>
                </w:rPr>
                <w:delText>E-UTRA Band 30</w:delText>
              </w:r>
              <w:r w:rsidRPr="006838F5" w:rsidDel="00573E83">
                <w:rPr>
                  <w:rFonts w:cs="Arial"/>
                  <w:szCs w:val="18"/>
                  <w:lang w:val="en-US"/>
                </w:rPr>
                <w:delText xml:space="preserve"> or NR band n30</w:delText>
              </w:r>
            </w:del>
          </w:p>
        </w:tc>
        <w:tc>
          <w:tcPr>
            <w:tcW w:w="1657" w:type="dxa"/>
            <w:vAlign w:val="center"/>
          </w:tcPr>
          <w:p w14:paraId="634B1786" w14:textId="39A32D8B" w:rsidR="00696F60" w:rsidRPr="009202AA" w:rsidDel="00573E83" w:rsidRDefault="00696F60" w:rsidP="00160CF5">
            <w:pPr>
              <w:pStyle w:val="TAC"/>
              <w:rPr>
                <w:del w:id="8444" w:author="Aurelian Bria" w:date="2025-05-09T04:10:00Z"/>
                <w:lang w:eastAsia="ja-JP"/>
              </w:rPr>
            </w:pPr>
            <w:del w:id="8445" w:author="Aurelian Bria" w:date="2025-05-09T04:10:00Z">
              <w:r w:rsidRPr="009202AA" w:rsidDel="00573E83">
                <w:rPr>
                  <w:lang w:eastAsia="ja-JP"/>
                </w:rPr>
                <w:delText>2350 - 2360</w:delText>
              </w:r>
            </w:del>
          </w:p>
        </w:tc>
        <w:tc>
          <w:tcPr>
            <w:tcW w:w="1082" w:type="dxa"/>
            <w:vAlign w:val="center"/>
          </w:tcPr>
          <w:p w14:paraId="52D251E9" w14:textId="430579F7" w:rsidR="00696F60" w:rsidRPr="009202AA" w:rsidDel="00573E83" w:rsidRDefault="00696F60" w:rsidP="00160CF5">
            <w:pPr>
              <w:pStyle w:val="TAC"/>
              <w:rPr>
                <w:del w:id="8446" w:author="Aurelian Bria" w:date="2025-05-09T04:10:00Z"/>
                <w:lang w:eastAsia="ja-JP"/>
              </w:rPr>
            </w:pPr>
            <w:del w:id="8447" w:author="Aurelian Bria" w:date="2025-05-09T04:10:00Z">
              <w:r w:rsidRPr="009202AA" w:rsidDel="00573E83">
                <w:rPr>
                  <w:lang w:eastAsia="ja-JP"/>
                </w:rPr>
                <w:delText>+46</w:delText>
              </w:r>
            </w:del>
          </w:p>
        </w:tc>
        <w:tc>
          <w:tcPr>
            <w:tcW w:w="1134" w:type="dxa"/>
            <w:vAlign w:val="center"/>
          </w:tcPr>
          <w:p w14:paraId="699D3680" w14:textId="53F3F99B" w:rsidR="00696F60" w:rsidRPr="009202AA" w:rsidDel="00573E83" w:rsidRDefault="00696F60" w:rsidP="00160CF5">
            <w:pPr>
              <w:pStyle w:val="TAC"/>
              <w:rPr>
                <w:del w:id="8448" w:author="Aurelian Bria" w:date="2025-05-09T04:10:00Z"/>
                <w:lang w:eastAsia="ja-JP"/>
              </w:rPr>
            </w:pPr>
            <w:del w:id="8449" w:author="Aurelian Bria" w:date="2025-05-09T04:10:00Z">
              <w:r w:rsidRPr="009202AA" w:rsidDel="00573E83">
                <w:rPr>
                  <w:lang w:eastAsia="ja-JP"/>
                </w:rPr>
                <w:delText>+38</w:delText>
              </w:r>
            </w:del>
          </w:p>
        </w:tc>
        <w:tc>
          <w:tcPr>
            <w:tcW w:w="1134" w:type="dxa"/>
            <w:vAlign w:val="center"/>
          </w:tcPr>
          <w:p w14:paraId="4F40CB0E" w14:textId="24E4ED52" w:rsidR="00696F60" w:rsidRPr="009202AA" w:rsidDel="00573E83" w:rsidRDefault="00696F60" w:rsidP="00160CF5">
            <w:pPr>
              <w:pStyle w:val="TAC"/>
              <w:rPr>
                <w:del w:id="8450" w:author="Aurelian Bria" w:date="2025-05-09T04:10:00Z"/>
                <w:lang w:eastAsia="ja-JP"/>
              </w:rPr>
            </w:pPr>
            <w:del w:id="8451" w:author="Aurelian Bria" w:date="2025-05-09T04:10:00Z">
              <w:r w:rsidRPr="009202AA" w:rsidDel="00573E83">
                <w:rPr>
                  <w:lang w:eastAsia="ja-JP"/>
                </w:rPr>
                <w:delText>+24</w:delText>
              </w:r>
            </w:del>
          </w:p>
        </w:tc>
        <w:tc>
          <w:tcPr>
            <w:tcW w:w="1701" w:type="dxa"/>
            <w:vAlign w:val="center"/>
          </w:tcPr>
          <w:p w14:paraId="03BAA9E9" w14:textId="62E5A10B" w:rsidR="00696F60" w:rsidRPr="009202AA" w:rsidDel="00573E83" w:rsidRDefault="00696F60" w:rsidP="00160CF5">
            <w:pPr>
              <w:pStyle w:val="TAC"/>
              <w:rPr>
                <w:del w:id="8452" w:author="Aurelian Bria" w:date="2025-05-09T04:10:00Z"/>
                <w:lang w:eastAsia="ja-JP"/>
              </w:rPr>
            </w:pPr>
            <w:del w:id="845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B15109C" w14:textId="65ACACCF" w:rsidR="00696F60" w:rsidRPr="009202AA" w:rsidDel="00573E83" w:rsidRDefault="00696F60" w:rsidP="00160CF5">
            <w:pPr>
              <w:pStyle w:val="TAC"/>
              <w:rPr>
                <w:del w:id="8454" w:author="Aurelian Bria" w:date="2025-05-09T04:10:00Z"/>
                <w:lang w:eastAsia="ja-JP"/>
              </w:rPr>
            </w:pPr>
            <w:del w:id="8455" w:author="Aurelian Bria" w:date="2025-05-09T04:10:00Z">
              <w:r w:rsidRPr="009202AA" w:rsidDel="00573E83">
                <w:rPr>
                  <w:lang w:eastAsia="ja-JP"/>
                </w:rPr>
                <w:delText>CW carrier</w:delText>
              </w:r>
            </w:del>
          </w:p>
        </w:tc>
      </w:tr>
      <w:tr w:rsidR="00696F60" w:rsidRPr="009202AA" w:rsidDel="00573E83" w14:paraId="4EFCDFC1" w14:textId="000DA6A7" w:rsidTr="00160CF5">
        <w:trPr>
          <w:jc w:val="center"/>
          <w:del w:id="8456" w:author="Aurelian Bria" w:date="2025-05-09T04:10:00Z"/>
        </w:trPr>
        <w:tc>
          <w:tcPr>
            <w:tcW w:w="1918" w:type="dxa"/>
          </w:tcPr>
          <w:p w14:paraId="25455789" w14:textId="31C97260" w:rsidR="00696F60" w:rsidRPr="009202AA" w:rsidDel="00573E83" w:rsidRDefault="00696F60" w:rsidP="00160CF5">
            <w:pPr>
              <w:pStyle w:val="TAL"/>
              <w:rPr>
                <w:del w:id="8457" w:author="Aurelian Bria" w:date="2025-05-09T04:10:00Z"/>
                <w:rFonts w:cs="Arial"/>
                <w:szCs w:val="18"/>
                <w:lang w:eastAsia="ja-JP"/>
              </w:rPr>
            </w:pPr>
            <w:del w:id="8458" w:author="Aurelian Bria" w:date="2025-05-09T04:10:00Z">
              <w:r w:rsidDel="00573E83">
                <w:rPr>
                  <w:rFonts w:cs="Arial"/>
                  <w:szCs w:val="18"/>
                  <w:lang w:eastAsia="ja-JP"/>
                </w:rPr>
                <w:delText>E-UTRA Band 31</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31</w:delText>
              </w:r>
            </w:del>
          </w:p>
        </w:tc>
        <w:tc>
          <w:tcPr>
            <w:tcW w:w="1657" w:type="dxa"/>
          </w:tcPr>
          <w:p w14:paraId="703BE7B3" w14:textId="5A5E2DC7" w:rsidR="00696F60" w:rsidRPr="009202AA" w:rsidDel="00573E83" w:rsidRDefault="00696F60" w:rsidP="00160CF5">
            <w:pPr>
              <w:pStyle w:val="TAC"/>
              <w:rPr>
                <w:del w:id="8459" w:author="Aurelian Bria" w:date="2025-05-09T04:10:00Z"/>
                <w:lang w:eastAsia="ja-JP"/>
              </w:rPr>
            </w:pPr>
            <w:del w:id="8460" w:author="Aurelian Bria" w:date="2025-05-09T04:10:00Z">
              <w:r w:rsidRPr="009202AA" w:rsidDel="00573E83">
                <w:rPr>
                  <w:lang w:eastAsia="ja-JP"/>
                </w:rPr>
                <w:delText>462.5 - 467.5</w:delText>
              </w:r>
            </w:del>
          </w:p>
        </w:tc>
        <w:tc>
          <w:tcPr>
            <w:tcW w:w="1082" w:type="dxa"/>
          </w:tcPr>
          <w:p w14:paraId="4534C26D" w14:textId="5CCC0074" w:rsidR="00696F60" w:rsidRPr="009202AA" w:rsidDel="00573E83" w:rsidRDefault="00696F60" w:rsidP="00160CF5">
            <w:pPr>
              <w:pStyle w:val="TAC"/>
              <w:rPr>
                <w:del w:id="8461" w:author="Aurelian Bria" w:date="2025-05-09T04:10:00Z"/>
                <w:lang w:eastAsia="ja-JP"/>
              </w:rPr>
            </w:pPr>
            <w:del w:id="8462" w:author="Aurelian Bria" w:date="2025-05-09T04:10:00Z">
              <w:r w:rsidRPr="009202AA" w:rsidDel="00573E83">
                <w:rPr>
                  <w:lang w:eastAsia="ja-JP"/>
                </w:rPr>
                <w:delText>+46</w:delText>
              </w:r>
            </w:del>
          </w:p>
        </w:tc>
        <w:tc>
          <w:tcPr>
            <w:tcW w:w="1134" w:type="dxa"/>
          </w:tcPr>
          <w:p w14:paraId="1413A7F1" w14:textId="6CFBBCBF" w:rsidR="00696F60" w:rsidRPr="009202AA" w:rsidDel="00573E83" w:rsidRDefault="00696F60" w:rsidP="00160CF5">
            <w:pPr>
              <w:pStyle w:val="TAC"/>
              <w:rPr>
                <w:del w:id="8463" w:author="Aurelian Bria" w:date="2025-05-09T04:10:00Z"/>
                <w:lang w:eastAsia="ja-JP"/>
              </w:rPr>
            </w:pPr>
            <w:del w:id="8464" w:author="Aurelian Bria" w:date="2025-05-09T04:10:00Z">
              <w:r w:rsidRPr="009202AA" w:rsidDel="00573E83">
                <w:rPr>
                  <w:lang w:eastAsia="ja-JP"/>
                </w:rPr>
                <w:delText>+38</w:delText>
              </w:r>
            </w:del>
          </w:p>
        </w:tc>
        <w:tc>
          <w:tcPr>
            <w:tcW w:w="1134" w:type="dxa"/>
          </w:tcPr>
          <w:p w14:paraId="511E81F2" w14:textId="535DB37C" w:rsidR="00696F60" w:rsidRPr="009202AA" w:rsidDel="00573E83" w:rsidRDefault="00696F60" w:rsidP="00160CF5">
            <w:pPr>
              <w:pStyle w:val="TAC"/>
              <w:rPr>
                <w:del w:id="8465" w:author="Aurelian Bria" w:date="2025-05-09T04:10:00Z"/>
                <w:lang w:eastAsia="ja-JP"/>
              </w:rPr>
            </w:pPr>
            <w:del w:id="8466" w:author="Aurelian Bria" w:date="2025-05-09T04:10:00Z">
              <w:r w:rsidRPr="009202AA" w:rsidDel="00573E83">
                <w:rPr>
                  <w:lang w:eastAsia="ja-JP"/>
                </w:rPr>
                <w:delText>+24</w:delText>
              </w:r>
            </w:del>
          </w:p>
        </w:tc>
        <w:tc>
          <w:tcPr>
            <w:tcW w:w="1701" w:type="dxa"/>
          </w:tcPr>
          <w:p w14:paraId="1A6C0000" w14:textId="52D5546E" w:rsidR="00696F60" w:rsidRPr="009202AA" w:rsidDel="00573E83" w:rsidRDefault="00696F60" w:rsidP="00160CF5">
            <w:pPr>
              <w:pStyle w:val="TAC"/>
              <w:rPr>
                <w:del w:id="8467" w:author="Aurelian Bria" w:date="2025-05-09T04:10:00Z"/>
                <w:lang w:eastAsia="ja-JP"/>
              </w:rPr>
            </w:pPr>
            <w:del w:id="846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3C48C6BC" w14:textId="04E5D449" w:rsidR="00696F60" w:rsidRPr="009202AA" w:rsidDel="00573E83" w:rsidRDefault="00696F60" w:rsidP="00160CF5">
            <w:pPr>
              <w:pStyle w:val="TAC"/>
              <w:rPr>
                <w:del w:id="8469" w:author="Aurelian Bria" w:date="2025-05-09T04:10:00Z"/>
                <w:lang w:eastAsia="ja-JP"/>
              </w:rPr>
            </w:pPr>
            <w:del w:id="8470" w:author="Aurelian Bria" w:date="2025-05-09T04:10:00Z">
              <w:r w:rsidRPr="009202AA" w:rsidDel="00573E83">
                <w:rPr>
                  <w:lang w:eastAsia="ja-JP"/>
                </w:rPr>
                <w:delText>CW carrier</w:delText>
              </w:r>
            </w:del>
          </w:p>
        </w:tc>
      </w:tr>
      <w:tr w:rsidR="00696F60" w:rsidRPr="009202AA" w:rsidDel="00573E83" w14:paraId="39CE1074" w14:textId="130746C9" w:rsidTr="00160CF5">
        <w:trPr>
          <w:jc w:val="center"/>
          <w:del w:id="8471" w:author="Aurelian Bria" w:date="2025-05-09T04:10:00Z"/>
        </w:trPr>
        <w:tc>
          <w:tcPr>
            <w:tcW w:w="1918" w:type="dxa"/>
          </w:tcPr>
          <w:p w14:paraId="5620D790" w14:textId="06E24510" w:rsidR="00696F60" w:rsidRPr="006838F5" w:rsidDel="00573E83" w:rsidRDefault="00696F60" w:rsidP="00160CF5">
            <w:pPr>
              <w:pStyle w:val="TAL"/>
              <w:rPr>
                <w:del w:id="8472" w:author="Aurelian Bria" w:date="2025-05-09T04:10:00Z"/>
                <w:rFonts w:cs="Arial"/>
                <w:szCs w:val="18"/>
                <w:lang w:val="en-US" w:eastAsia="ja-JP"/>
              </w:rPr>
            </w:pPr>
            <w:del w:id="8473" w:author="Aurelian Bria" w:date="2025-05-09T04:10:00Z">
              <w:r w:rsidRPr="006838F5" w:rsidDel="00573E83">
                <w:rPr>
                  <w:rFonts w:cs="Arial"/>
                  <w:szCs w:val="18"/>
                  <w:lang w:val="en-US" w:eastAsia="ja-JP"/>
                </w:rPr>
                <w:delText>UTRA FDD Band XXXII or E-UTRA Band 32</w:delText>
              </w:r>
            </w:del>
          </w:p>
        </w:tc>
        <w:tc>
          <w:tcPr>
            <w:tcW w:w="1657" w:type="dxa"/>
            <w:vAlign w:val="center"/>
          </w:tcPr>
          <w:p w14:paraId="44FA9118" w14:textId="1C2E12B4" w:rsidR="00696F60" w:rsidRPr="009202AA" w:rsidDel="00573E83" w:rsidRDefault="00696F60" w:rsidP="00160CF5">
            <w:pPr>
              <w:pStyle w:val="TAC"/>
              <w:rPr>
                <w:del w:id="8474" w:author="Aurelian Bria" w:date="2025-05-09T04:10:00Z"/>
                <w:lang w:eastAsia="ja-JP"/>
              </w:rPr>
            </w:pPr>
            <w:del w:id="8475" w:author="Aurelian Bria" w:date="2025-05-09T04:10:00Z">
              <w:r w:rsidRPr="009202AA" w:rsidDel="00573E83">
                <w:rPr>
                  <w:lang w:eastAsia="ja-JP"/>
                </w:rPr>
                <w:delText>1452 - 1496</w:delText>
              </w:r>
            </w:del>
          </w:p>
          <w:p w14:paraId="5B9D2121" w14:textId="71EE2245" w:rsidR="00696F60" w:rsidRPr="009202AA" w:rsidDel="00573E83" w:rsidRDefault="00696F60" w:rsidP="00160CF5">
            <w:pPr>
              <w:pStyle w:val="TAC"/>
              <w:rPr>
                <w:del w:id="8476" w:author="Aurelian Bria" w:date="2025-05-09T04:10:00Z"/>
                <w:lang w:eastAsia="ja-JP"/>
              </w:rPr>
            </w:pPr>
            <w:del w:id="8477" w:author="Aurelian Bria" w:date="2025-05-09T04:10:00Z">
              <w:r w:rsidRPr="009202AA" w:rsidDel="00573E83">
                <w:rPr>
                  <w:lang w:eastAsia="ja-JP"/>
                </w:rPr>
                <w:delText>(NOTE-5)</w:delText>
              </w:r>
            </w:del>
          </w:p>
        </w:tc>
        <w:tc>
          <w:tcPr>
            <w:tcW w:w="1082" w:type="dxa"/>
            <w:vAlign w:val="center"/>
          </w:tcPr>
          <w:p w14:paraId="360CDFE8" w14:textId="0732FC69" w:rsidR="00696F60" w:rsidRPr="009202AA" w:rsidDel="00573E83" w:rsidRDefault="00696F60" w:rsidP="00160CF5">
            <w:pPr>
              <w:pStyle w:val="TAC"/>
              <w:rPr>
                <w:del w:id="8478" w:author="Aurelian Bria" w:date="2025-05-09T04:10:00Z"/>
                <w:lang w:eastAsia="ja-JP"/>
              </w:rPr>
            </w:pPr>
            <w:del w:id="8479" w:author="Aurelian Bria" w:date="2025-05-09T04:10:00Z">
              <w:r w:rsidRPr="009202AA" w:rsidDel="00573E83">
                <w:rPr>
                  <w:lang w:eastAsia="ja-JP"/>
                </w:rPr>
                <w:delText>+46</w:delText>
              </w:r>
            </w:del>
          </w:p>
        </w:tc>
        <w:tc>
          <w:tcPr>
            <w:tcW w:w="1134" w:type="dxa"/>
            <w:vAlign w:val="center"/>
          </w:tcPr>
          <w:p w14:paraId="26F696DB" w14:textId="7CA4ED51" w:rsidR="00696F60" w:rsidRPr="009202AA" w:rsidDel="00573E83" w:rsidRDefault="00696F60" w:rsidP="00160CF5">
            <w:pPr>
              <w:pStyle w:val="TAC"/>
              <w:rPr>
                <w:del w:id="8480" w:author="Aurelian Bria" w:date="2025-05-09T04:10:00Z"/>
                <w:lang w:eastAsia="ja-JP"/>
              </w:rPr>
            </w:pPr>
            <w:del w:id="8481" w:author="Aurelian Bria" w:date="2025-05-09T04:10:00Z">
              <w:r w:rsidRPr="009202AA" w:rsidDel="00573E83">
                <w:rPr>
                  <w:lang w:eastAsia="ja-JP"/>
                </w:rPr>
                <w:delText>+38</w:delText>
              </w:r>
            </w:del>
          </w:p>
        </w:tc>
        <w:tc>
          <w:tcPr>
            <w:tcW w:w="1134" w:type="dxa"/>
            <w:vAlign w:val="center"/>
          </w:tcPr>
          <w:p w14:paraId="5D0625A6" w14:textId="226598DC" w:rsidR="00696F60" w:rsidRPr="009202AA" w:rsidDel="00573E83" w:rsidRDefault="00696F60" w:rsidP="00160CF5">
            <w:pPr>
              <w:pStyle w:val="TAC"/>
              <w:rPr>
                <w:del w:id="8482" w:author="Aurelian Bria" w:date="2025-05-09T04:10:00Z"/>
                <w:lang w:eastAsia="ja-JP"/>
              </w:rPr>
            </w:pPr>
            <w:del w:id="8483" w:author="Aurelian Bria" w:date="2025-05-09T04:10:00Z">
              <w:r w:rsidRPr="009202AA" w:rsidDel="00573E83">
                <w:rPr>
                  <w:lang w:eastAsia="ja-JP"/>
                </w:rPr>
                <w:delText>+24</w:delText>
              </w:r>
            </w:del>
          </w:p>
        </w:tc>
        <w:tc>
          <w:tcPr>
            <w:tcW w:w="1701" w:type="dxa"/>
            <w:vAlign w:val="center"/>
          </w:tcPr>
          <w:p w14:paraId="4FDF4631" w14:textId="61DC8A4D" w:rsidR="00696F60" w:rsidRPr="009202AA" w:rsidDel="00573E83" w:rsidRDefault="00696F60" w:rsidP="00160CF5">
            <w:pPr>
              <w:pStyle w:val="TAC"/>
              <w:rPr>
                <w:del w:id="8484" w:author="Aurelian Bria" w:date="2025-05-09T04:10:00Z"/>
                <w:lang w:eastAsia="ja-JP"/>
              </w:rPr>
            </w:pPr>
            <w:del w:id="848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94AD6D" w14:textId="30038B64" w:rsidR="00696F60" w:rsidRPr="009202AA" w:rsidDel="00573E83" w:rsidRDefault="00696F60" w:rsidP="00160CF5">
            <w:pPr>
              <w:pStyle w:val="TAC"/>
              <w:rPr>
                <w:del w:id="8486" w:author="Aurelian Bria" w:date="2025-05-09T04:10:00Z"/>
                <w:lang w:eastAsia="ja-JP"/>
              </w:rPr>
            </w:pPr>
            <w:del w:id="8487" w:author="Aurelian Bria" w:date="2025-05-09T04:10:00Z">
              <w:r w:rsidRPr="009202AA" w:rsidDel="00573E83">
                <w:rPr>
                  <w:lang w:eastAsia="ja-JP"/>
                </w:rPr>
                <w:delText>CW carrier</w:delText>
              </w:r>
            </w:del>
          </w:p>
        </w:tc>
      </w:tr>
      <w:tr w:rsidR="00696F60" w:rsidRPr="009202AA" w:rsidDel="00573E83" w14:paraId="0BF19BAB" w14:textId="4D720FC1" w:rsidTr="00160CF5">
        <w:trPr>
          <w:jc w:val="center"/>
          <w:del w:id="8488" w:author="Aurelian Bria" w:date="2025-05-09T04:10:00Z"/>
        </w:trPr>
        <w:tc>
          <w:tcPr>
            <w:tcW w:w="1918" w:type="dxa"/>
          </w:tcPr>
          <w:p w14:paraId="315A1486" w14:textId="5DBCBFA0" w:rsidR="00696F60" w:rsidRPr="009202AA" w:rsidDel="00573E83" w:rsidRDefault="00696F60" w:rsidP="00160CF5">
            <w:pPr>
              <w:pStyle w:val="TAL"/>
              <w:rPr>
                <w:del w:id="8489" w:author="Aurelian Bria" w:date="2025-05-09T04:10:00Z"/>
                <w:rFonts w:cs="Arial"/>
                <w:szCs w:val="18"/>
                <w:lang w:eastAsia="ja-JP"/>
              </w:rPr>
            </w:pPr>
            <w:del w:id="8490" w:author="Aurelian Bria" w:date="2025-05-09T04:10:00Z">
              <w:r w:rsidRPr="009202AA" w:rsidDel="00573E83">
                <w:rPr>
                  <w:rFonts w:cs="Arial"/>
                  <w:szCs w:val="18"/>
                  <w:lang w:eastAsia="ja-JP"/>
                </w:rPr>
                <w:delText>UTRA TDD Band a) or E-UTRA TDD Band 33</w:delText>
              </w:r>
            </w:del>
          </w:p>
        </w:tc>
        <w:tc>
          <w:tcPr>
            <w:tcW w:w="1657" w:type="dxa"/>
            <w:vAlign w:val="center"/>
          </w:tcPr>
          <w:p w14:paraId="67D21F1C" w14:textId="66D39CF4" w:rsidR="00696F60" w:rsidRPr="009202AA" w:rsidDel="00573E83" w:rsidRDefault="00696F60" w:rsidP="00160CF5">
            <w:pPr>
              <w:pStyle w:val="TAC"/>
              <w:rPr>
                <w:del w:id="8491" w:author="Aurelian Bria" w:date="2025-05-09T04:10:00Z"/>
                <w:lang w:eastAsia="ja-JP"/>
              </w:rPr>
            </w:pPr>
            <w:del w:id="8492" w:author="Aurelian Bria" w:date="2025-05-09T04:10:00Z">
              <w:r w:rsidRPr="009202AA" w:rsidDel="00573E83">
                <w:rPr>
                  <w:lang w:eastAsia="ja-JP"/>
                </w:rPr>
                <w:delText>1900 - 1920</w:delText>
              </w:r>
            </w:del>
          </w:p>
        </w:tc>
        <w:tc>
          <w:tcPr>
            <w:tcW w:w="1082" w:type="dxa"/>
            <w:vAlign w:val="center"/>
          </w:tcPr>
          <w:p w14:paraId="03006B7D" w14:textId="30842BCA" w:rsidR="00696F60" w:rsidRPr="009202AA" w:rsidDel="00573E83" w:rsidRDefault="00696F60" w:rsidP="00160CF5">
            <w:pPr>
              <w:pStyle w:val="TAC"/>
              <w:rPr>
                <w:del w:id="8493" w:author="Aurelian Bria" w:date="2025-05-09T04:10:00Z"/>
                <w:lang w:eastAsia="ja-JP"/>
              </w:rPr>
            </w:pPr>
            <w:del w:id="8494" w:author="Aurelian Bria" w:date="2025-05-09T04:10:00Z">
              <w:r w:rsidRPr="009202AA" w:rsidDel="00573E83">
                <w:rPr>
                  <w:lang w:eastAsia="ja-JP"/>
                </w:rPr>
                <w:delText>+46</w:delText>
              </w:r>
            </w:del>
          </w:p>
        </w:tc>
        <w:tc>
          <w:tcPr>
            <w:tcW w:w="1134" w:type="dxa"/>
            <w:vAlign w:val="center"/>
          </w:tcPr>
          <w:p w14:paraId="4228469E" w14:textId="20CA4349" w:rsidR="00696F60" w:rsidRPr="009202AA" w:rsidDel="00573E83" w:rsidRDefault="00696F60" w:rsidP="00160CF5">
            <w:pPr>
              <w:pStyle w:val="TAC"/>
              <w:rPr>
                <w:del w:id="8495" w:author="Aurelian Bria" w:date="2025-05-09T04:10:00Z"/>
                <w:lang w:eastAsia="ja-JP"/>
              </w:rPr>
            </w:pPr>
            <w:del w:id="8496" w:author="Aurelian Bria" w:date="2025-05-09T04:10:00Z">
              <w:r w:rsidRPr="009202AA" w:rsidDel="00573E83">
                <w:rPr>
                  <w:lang w:eastAsia="ja-JP"/>
                </w:rPr>
                <w:delText>+38</w:delText>
              </w:r>
            </w:del>
          </w:p>
        </w:tc>
        <w:tc>
          <w:tcPr>
            <w:tcW w:w="1134" w:type="dxa"/>
            <w:vAlign w:val="center"/>
          </w:tcPr>
          <w:p w14:paraId="1E29FBB0" w14:textId="0882494C" w:rsidR="00696F60" w:rsidRPr="009202AA" w:rsidDel="00573E83" w:rsidRDefault="00696F60" w:rsidP="00160CF5">
            <w:pPr>
              <w:pStyle w:val="TAC"/>
              <w:rPr>
                <w:del w:id="8497" w:author="Aurelian Bria" w:date="2025-05-09T04:10:00Z"/>
                <w:lang w:eastAsia="ja-JP"/>
              </w:rPr>
            </w:pPr>
            <w:del w:id="8498" w:author="Aurelian Bria" w:date="2025-05-09T04:10:00Z">
              <w:r w:rsidRPr="009202AA" w:rsidDel="00573E83">
                <w:rPr>
                  <w:lang w:eastAsia="ja-JP"/>
                </w:rPr>
                <w:delText>+24</w:delText>
              </w:r>
            </w:del>
          </w:p>
        </w:tc>
        <w:tc>
          <w:tcPr>
            <w:tcW w:w="1701" w:type="dxa"/>
            <w:vAlign w:val="center"/>
          </w:tcPr>
          <w:p w14:paraId="4BA942B6" w14:textId="67ED772E" w:rsidR="00696F60" w:rsidRPr="009202AA" w:rsidDel="00573E83" w:rsidRDefault="00696F60" w:rsidP="00160CF5">
            <w:pPr>
              <w:pStyle w:val="TAC"/>
              <w:rPr>
                <w:del w:id="8499" w:author="Aurelian Bria" w:date="2025-05-09T04:10:00Z"/>
                <w:lang w:eastAsia="ja-JP"/>
              </w:rPr>
            </w:pPr>
            <w:del w:id="850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12DAA" w14:textId="1334035F" w:rsidR="00696F60" w:rsidRPr="009202AA" w:rsidDel="00573E83" w:rsidRDefault="00696F60" w:rsidP="00160CF5">
            <w:pPr>
              <w:pStyle w:val="TAC"/>
              <w:rPr>
                <w:del w:id="8501" w:author="Aurelian Bria" w:date="2025-05-09T04:10:00Z"/>
                <w:lang w:eastAsia="ja-JP"/>
              </w:rPr>
            </w:pPr>
            <w:del w:id="8502" w:author="Aurelian Bria" w:date="2025-05-09T04:10:00Z">
              <w:r w:rsidRPr="009202AA" w:rsidDel="00573E83">
                <w:rPr>
                  <w:lang w:eastAsia="ja-JP"/>
                </w:rPr>
                <w:delText>CW carrier</w:delText>
              </w:r>
            </w:del>
          </w:p>
        </w:tc>
      </w:tr>
      <w:tr w:rsidR="00696F60" w:rsidRPr="009202AA" w:rsidDel="00573E83" w14:paraId="60D78A56" w14:textId="18B691F0" w:rsidTr="00160CF5">
        <w:trPr>
          <w:jc w:val="center"/>
          <w:del w:id="8503" w:author="Aurelian Bria" w:date="2025-05-09T04:10:00Z"/>
        </w:trPr>
        <w:tc>
          <w:tcPr>
            <w:tcW w:w="1918" w:type="dxa"/>
          </w:tcPr>
          <w:p w14:paraId="4EED987B" w14:textId="617637B9" w:rsidR="00696F60" w:rsidRPr="009202AA" w:rsidDel="00573E83" w:rsidRDefault="00696F60" w:rsidP="00160CF5">
            <w:pPr>
              <w:pStyle w:val="TAL"/>
              <w:rPr>
                <w:del w:id="8504" w:author="Aurelian Bria" w:date="2025-05-09T04:10:00Z"/>
                <w:rFonts w:cs="Arial"/>
                <w:szCs w:val="18"/>
                <w:lang w:eastAsia="ja-JP"/>
              </w:rPr>
            </w:pPr>
            <w:del w:id="8505" w:author="Aurelian Bria" w:date="2025-05-09T04:10:00Z">
              <w:r w:rsidRPr="009202AA" w:rsidDel="00573E83">
                <w:rPr>
                  <w:rFonts w:cs="Arial"/>
                  <w:szCs w:val="18"/>
                  <w:lang w:eastAsia="ja-JP"/>
                </w:rPr>
                <w:delText>UTRA TDD Band a) or E-UTRA TDD Band 34 or NR band n34</w:delText>
              </w:r>
            </w:del>
          </w:p>
        </w:tc>
        <w:tc>
          <w:tcPr>
            <w:tcW w:w="1657" w:type="dxa"/>
            <w:vAlign w:val="center"/>
          </w:tcPr>
          <w:p w14:paraId="0BFF8AB7" w14:textId="58DE3C6B" w:rsidR="00696F60" w:rsidRPr="009202AA" w:rsidDel="00573E83" w:rsidRDefault="00696F60" w:rsidP="00160CF5">
            <w:pPr>
              <w:pStyle w:val="TAC"/>
              <w:rPr>
                <w:del w:id="8506" w:author="Aurelian Bria" w:date="2025-05-09T04:10:00Z"/>
                <w:lang w:eastAsia="ja-JP"/>
              </w:rPr>
            </w:pPr>
            <w:del w:id="8507" w:author="Aurelian Bria" w:date="2025-05-09T04:10:00Z">
              <w:r w:rsidRPr="009202AA" w:rsidDel="00573E83">
                <w:rPr>
                  <w:lang w:eastAsia="ja-JP"/>
                </w:rPr>
                <w:delText>2010 - 2025</w:delText>
              </w:r>
            </w:del>
          </w:p>
        </w:tc>
        <w:tc>
          <w:tcPr>
            <w:tcW w:w="1082" w:type="dxa"/>
            <w:vAlign w:val="center"/>
          </w:tcPr>
          <w:p w14:paraId="657954C3" w14:textId="5F901906" w:rsidR="00696F60" w:rsidRPr="009202AA" w:rsidDel="00573E83" w:rsidRDefault="00696F60" w:rsidP="00160CF5">
            <w:pPr>
              <w:pStyle w:val="TAC"/>
              <w:rPr>
                <w:del w:id="8508" w:author="Aurelian Bria" w:date="2025-05-09T04:10:00Z"/>
                <w:lang w:eastAsia="ja-JP"/>
              </w:rPr>
            </w:pPr>
            <w:del w:id="8509" w:author="Aurelian Bria" w:date="2025-05-09T04:10:00Z">
              <w:r w:rsidRPr="009202AA" w:rsidDel="00573E83">
                <w:rPr>
                  <w:lang w:eastAsia="ja-JP"/>
                </w:rPr>
                <w:delText>+46</w:delText>
              </w:r>
            </w:del>
          </w:p>
        </w:tc>
        <w:tc>
          <w:tcPr>
            <w:tcW w:w="1134" w:type="dxa"/>
            <w:vAlign w:val="center"/>
          </w:tcPr>
          <w:p w14:paraId="7AB5A536" w14:textId="0C10A7E3" w:rsidR="00696F60" w:rsidRPr="009202AA" w:rsidDel="00573E83" w:rsidRDefault="00696F60" w:rsidP="00160CF5">
            <w:pPr>
              <w:pStyle w:val="TAC"/>
              <w:rPr>
                <w:del w:id="8510" w:author="Aurelian Bria" w:date="2025-05-09T04:10:00Z"/>
                <w:lang w:eastAsia="ja-JP"/>
              </w:rPr>
            </w:pPr>
            <w:del w:id="8511" w:author="Aurelian Bria" w:date="2025-05-09T04:10:00Z">
              <w:r w:rsidRPr="009202AA" w:rsidDel="00573E83">
                <w:rPr>
                  <w:lang w:eastAsia="ja-JP"/>
                </w:rPr>
                <w:delText>+38</w:delText>
              </w:r>
            </w:del>
          </w:p>
        </w:tc>
        <w:tc>
          <w:tcPr>
            <w:tcW w:w="1134" w:type="dxa"/>
            <w:vAlign w:val="center"/>
          </w:tcPr>
          <w:p w14:paraId="259009CC" w14:textId="48B9FD53" w:rsidR="00696F60" w:rsidRPr="009202AA" w:rsidDel="00573E83" w:rsidRDefault="00696F60" w:rsidP="00160CF5">
            <w:pPr>
              <w:pStyle w:val="TAC"/>
              <w:rPr>
                <w:del w:id="8512" w:author="Aurelian Bria" w:date="2025-05-09T04:10:00Z"/>
                <w:lang w:eastAsia="ja-JP"/>
              </w:rPr>
            </w:pPr>
            <w:del w:id="8513" w:author="Aurelian Bria" w:date="2025-05-09T04:10:00Z">
              <w:r w:rsidRPr="009202AA" w:rsidDel="00573E83">
                <w:rPr>
                  <w:lang w:eastAsia="ja-JP"/>
                </w:rPr>
                <w:delText>+24</w:delText>
              </w:r>
            </w:del>
          </w:p>
        </w:tc>
        <w:tc>
          <w:tcPr>
            <w:tcW w:w="1701" w:type="dxa"/>
            <w:vAlign w:val="center"/>
          </w:tcPr>
          <w:p w14:paraId="21D49048" w14:textId="4EA93EBA" w:rsidR="00696F60" w:rsidRPr="009202AA" w:rsidDel="00573E83" w:rsidRDefault="00696F60" w:rsidP="00160CF5">
            <w:pPr>
              <w:pStyle w:val="TAC"/>
              <w:rPr>
                <w:del w:id="8514" w:author="Aurelian Bria" w:date="2025-05-09T04:10:00Z"/>
                <w:lang w:eastAsia="ja-JP"/>
              </w:rPr>
            </w:pPr>
            <w:del w:id="851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2AFE455" w14:textId="7F3E6BB2" w:rsidR="00696F60" w:rsidRPr="009202AA" w:rsidDel="00573E83" w:rsidRDefault="00696F60" w:rsidP="00160CF5">
            <w:pPr>
              <w:pStyle w:val="TAC"/>
              <w:rPr>
                <w:del w:id="8516" w:author="Aurelian Bria" w:date="2025-05-09T04:10:00Z"/>
                <w:lang w:eastAsia="ja-JP"/>
              </w:rPr>
            </w:pPr>
            <w:del w:id="8517" w:author="Aurelian Bria" w:date="2025-05-09T04:10:00Z">
              <w:r w:rsidRPr="009202AA" w:rsidDel="00573E83">
                <w:rPr>
                  <w:lang w:eastAsia="ja-JP"/>
                </w:rPr>
                <w:delText>CW carrier</w:delText>
              </w:r>
            </w:del>
          </w:p>
        </w:tc>
      </w:tr>
      <w:tr w:rsidR="00696F60" w:rsidRPr="009202AA" w:rsidDel="00573E83" w14:paraId="74533E27" w14:textId="55DF7A51" w:rsidTr="00160CF5">
        <w:trPr>
          <w:jc w:val="center"/>
          <w:del w:id="8518" w:author="Aurelian Bria" w:date="2025-05-09T04:10:00Z"/>
        </w:trPr>
        <w:tc>
          <w:tcPr>
            <w:tcW w:w="1918" w:type="dxa"/>
          </w:tcPr>
          <w:p w14:paraId="47E2F004" w14:textId="1754C553" w:rsidR="00696F60" w:rsidRPr="006838F5" w:rsidDel="00573E83" w:rsidRDefault="00696F60" w:rsidP="00160CF5">
            <w:pPr>
              <w:pStyle w:val="TAL"/>
              <w:rPr>
                <w:del w:id="8519" w:author="Aurelian Bria" w:date="2025-05-09T04:10:00Z"/>
                <w:rFonts w:cs="Arial"/>
                <w:szCs w:val="18"/>
                <w:lang w:val="en-US" w:eastAsia="ja-JP"/>
              </w:rPr>
            </w:pPr>
            <w:del w:id="8520" w:author="Aurelian Bria" w:date="2025-05-09T04:10:00Z">
              <w:r w:rsidRPr="006838F5" w:rsidDel="00573E83">
                <w:rPr>
                  <w:rFonts w:cs="Arial"/>
                  <w:szCs w:val="18"/>
                  <w:lang w:val="en-US" w:eastAsia="ja-JP"/>
                </w:rPr>
                <w:delText>UTRA TDD Band b) or E-UTRA TDD Band 35</w:delText>
              </w:r>
            </w:del>
          </w:p>
        </w:tc>
        <w:tc>
          <w:tcPr>
            <w:tcW w:w="1657" w:type="dxa"/>
            <w:vAlign w:val="center"/>
          </w:tcPr>
          <w:p w14:paraId="681E9D12" w14:textId="1346F5D5" w:rsidR="00696F60" w:rsidRPr="009202AA" w:rsidDel="00573E83" w:rsidRDefault="00696F60" w:rsidP="00160CF5">
            <w:pPr>
              <w:pStyle w:val="TAC"/>
              <w:rPr>
                <w:del w:id="8521" w:author="Aurelian Bria" w:date="2025-05-09T04:10:00Z"/>
                <w:lang w:eastAsia="ja-JP"/>
              </w:rPr>
            </w:pPr>
            <w:del w:id="8522" w:author="Aurelian Bria" w:date="2025-05-09T04:10:00Z">
              <w:r w:rsidRPr="009202AA" w:rsidDel="00573E83">
                <w:rPr>
                  <w:lang w:eastAsia="ja-JP"/>
                </w:rPr>
                <w:delText>1850 - 1910</w:delText>
              </w:r>
            </w:del>
          </w:p>
        </w:tc>
        <w:tc>
          <w:tcPr>
            <w:tcW w:w="1082" w:type="dxa"/>
            <w:vAlign w:val="center"/>
          </w:tcPr>
          <w:p w14:paraId="797CB0A6" w14:textId="6B31DD6F" w:rsidR="00696F60" w:rsidRPr="009202AA" w:rsidDel="00573E83" w:rsidRDefault="00696F60" w:rsidP="00160CF5">
            <w:pPr>
              <w:pStyle w:val="TAC"/>
              <w:rPr>
                <w:del w:id="8523" w:author="Aurelian Bria" w:date="2025-05-09T04:10:00Z"/>
                <w:lang w:eastAsia="ja-JP"/>
              </w:rPr>
            </w:pPr>
            <w:del w:id="8524" w:author="Aurelian Bria" w:date="2025-05-09T04:10:00Z">
              <w:r w:rsidRPr="009202AA" w:rsidDel="00573E83">
                <w:rPr>
                  <w:lang w:eastAsia="ja-JP"/>
                </w:rPr>
                <w:delText>+46</w:delText>
              </w:r>
            </w:del>
          </w:p>
        </w:tc>
        <w:tc>
          <w:tcPr>
            <w:tcW w:w="1134" w:type="dxa"/>
            <w:vAlign w:val="center"/>
          </w:tcPr>
          <w:p w14:paraId="3F91CCD6" w14:textId="366EC0BE" w:rsidR="00696F60" w:rsidRPr="009202AA" w:rsidDel="00573E83" w:rsidRDefault="00696F60" w:rsidP="00160CF5">
            <w:pPr>
              <w:pStyle w:val="TAC"/>
              <w:rPr>
                <w:del w:id="8525" w:author="Aurelian Bria" w:date="2025-05-09T04:10:00Z"/>
                <w:lang w:eastAsia="ja-JP"/>
              </w:rPr>
            </w:pPr>
            <w:del w:id="8526" w:author="Aurelian Bria" w:date="2025-05-09T04:10:00Z">
              <w:r w:rsidRPr="009202AA" w:rsidDel="00573E83">
                <w:rPr>
                  <w:lang w:eastAsia="ja-JP"/>
                </w:rPr>
                <w:delText>+38</w:delText>
              </w:r>
            </w:del>
          </w:p>
        </w:tc>
        <w:tc>
          <w:tcPr>
            <w:tcW w:w="1134" w:type="dxa"/>
            <w:vAlign w:val="center"/>
          </w:tcPr>
          <w:p w14:paraId="576C0362" w14:textId="599ED626" w:rsidR="00696F60" w:rsidRPr="009202AA" w:rsidDel="00573E83" w:rsidRDefault="00696F60" w:rsidP="00160CF5">
            <w:pPr>
              <w:pStyle w:val="TAC"/>
              <w:rPr>
                <w:del w:id="8527" w:author="Aurelian Bria" w:date="2025-05-09T04:10:00Z"/>
                <w:lang w:eastAsia="ja-JP"/>
              </w:rPr>
            </w:pPr>
            <w:del w:id="8528" w:author="Aurelian Bria" w:date="2025-05-09T04:10:00Z">
              <w:r w:rsidRPr="009202AA" w:rsidDel="00573E83">
                <w:rPr>
                  <w:lang w:eastAsia="ja-JP"/>
                </w:rPr>
                <w:delText>+24</w:delText>
              </w:r>
            </w:del>
          </w:p>
        </w:tc>
        <w:tc>
          <w:tcPr>
            <w:tcW w:w="1701" w:type="dxa"/>
            <w:vAlign w:val="center"/>
          </w:tcPr>
          <w:p w14:paraId="65CAB80A" w14:textId="63ADAE06" w:rsidR="00696F60" w:rsidRPr="009202AA" w:rsidDel="00573E83" w:rsidRDefault="00696F60" w:rsidP="00160CF5">
            <w:pPr>
              <w:pStyle w:val="TAC"/>
              <w:rPr>
                <w:del w:id="8529" w:author="Aurelian Bria" w:date="2025-05-09T04:10:00Z"/>
                <w:lang w:eastAsia="ja-JP"/>
              </w:rPr>
            </w:pPr>
            <w:del w:id="853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D0357FD" w14:textId="4D0BB9B0" w:rsidR="00696F60" w:rsidRPr="009202AA" w:rsidDel="00573E83" w:rsidRDefault="00696F60" w:rsidP="00160CF5">
            <w:pPr>
              <w:pStyle w:val="TAC"/>
              <w:rPr>
                <w:del w:id="8531" w:author="Aurelian Bria" w:date="2025-05-09T04:10:00Z"/>
                <w:lang w:eastAsia="ja-JP"/>
              </w:rPr>
            </w:pPr>
            <w:del w:id="8532" w:author="Aurelian Bria" w:date="2025-05-09T04:10:00Z">
              <w:r w:rsidRPr="009202AA" w:rsidDel="00573E83">
                <w:rPr>
                  <w:lang w:eastAsia="ja-JP"/>
                </w:rPr>
                <w:delText>CW carrier</w:delText>
              </w:r>
            </w:del>
          </w:p>
        </w:tc>
      </w:tr>
      <w:tr w:rsidR="00696F60" w:rsidRPr="009202AA" w:rsidDel="00573E83" w14:paraId="34688125" w14:textId="0DF694D6" w:rsidTr="00160CF5">
        <w:trPr>
          <w:jc w:val="center"/>
          <w:del w:id="8533" w:author="Aurelian Bria" w:date="2025-05-09T04:10:00Z"/>
        </w:trPr>
        <w:tc>
          <w:tcPr>
            <w:tcW w:w="1918" w:type="dxa"/>
          </w:tcPr>
          <w:p w14:paraId="388455AE" w14:textId="30031CCA" w:rsidR="00696F60" w:rsidRPr="006838F5" w:rsidDel="00573E83" w:rsidRDefault="00696F60" w:rsidP="00160CF5">
            <w:pPr>
              <w:pStyle w:val="TAL"/>
              <w:rPr>
                <w:del w:id="8534" w:author="Aurelian Bria" w:date="2025-05-09T04:10:00Z"/>
                <w:rFonts w:cs="Arial"/>
                <w:szCs w:val="18"/>
                <w:lang w:val="en-US" w:eastAsia="ja-JP"/>
              </w:rPr>
            </w:pPr>
            <w:del w:id="8535" w:author="Aurelian Bria" w:date="2025-05-09T04:10:00Z">
              <w:r w:rsidRPr="006838F5" w:rsidDel="00573E83">
                <w:rPr>
                  <w:rFonts w:cs="Arial"/>
                  <w:szCs w:val="18"/>
                  <w:lang w:val="en-US" w:eastAsia="ja-JP"/>
                </w:rPr>
                <w:delText>UTRA TDD Band b) or E-UTRA TDD Band 36</w:delText>
              </w:r>
            </w:del>
          </w:p>
        </w:tc>
        <w:tc>
          <w:tcPr>
            <w:tcW w:w="1657" w:type="dxa"/>
            <w:vAlign w:val="center"/>
          </w:tcPr>
          <w:p w14:paraId="47D7C343" w14:textId="409C50B8" w:rsidR="00696F60" w:rsidRPr="009202AA" w:rsidDel="00573E83" w:rsidRDefault="00696F60" w:rsidP="00160CF5">
            <w:pPr>
              <w:pStyle w:val="TAC"/>
              <w:rPr>
                <w:del w:id="8536" w:author="Aurelian Bria" w:date="2025-05-09T04:10:00Z"/>
                <w:lang w:eastAsia="ja-JP"/>
              </w:rPr>
            </w:pPr>
            <w:del w:id="8537" w:author="Aurelian Bria" w:date="2025-05-09T04:10:00Z">
              <w:r w:rsidRPr="009202AA" w:rsidDel="00573E83">
                <w:rPr>
                  <w:lang w:eastAsia="ja-JP"/>
                </w:rPr>
                <w:delText>1930 - 1990</w:delText>
              </w:r>
            </w:del>
          </w:p>
        </w:tc>
        <w:tc>
          <w:tcPr>
            <w:tcW w:w="1082" w:type="dxa"/>
            <w:vAlign w:val="center"/>
          </w:tcPr>
          <w:p w14:paraId="3B6AAD05" w14:textId="4902A142" w:rsidR="00696F60" w:rsidRPr="009202AA" w:rsidDel="00573E83" w:rsidRDefault="00696F60" w:rsidP="00160CF5">
            <w:pPr>
              <w:pStyle w:val="TAC"/>
              <w:rPr>
                <w:del w:id="8538" w:author="Aurelian Bria" w:date="2025-05-09T04:10:00Z"/>
                <w:lang w:eastAsia="ja-JP"/>
              </w:rPr>
            </w:pPr>
            <w:del w:id="8539" w:author="Aurelian Bria" w:date="2025-05-09T04:10:00Z">
              <w:r w:rsidRPr="009202AA" w:rsidDel="00573E83">
                <w:rPr>
                  <w:lang w:eastAsia="ja-JP"/>
                </w:rPr>
                <w:delText>+46</w:delText>
              </w:r>
            </w:del>
          </w:p>
        </w:tc>
        <w:tc>
          <w:tcPr>
            <w:tcW w:w="1134" w:type="dxa"/>
            <w:vAlign w:val="center"/>
          </w:tcPr>
          <w:p w14:paraId="067C5DD4" w14:textId="388951A5" w:rsidR="00696F60" w:rsidRPr="009202AA" w:rsidDel="00573E83" w:rsidRDefault="00696F60" w:rsidP="00160CF5">
            <w:pPr>
              <w:pStyle w:val="TAC"/>
              <w:rPr>
                <w:del w:id="8540" w:author="Aurelian Bria" w:date="2025-05-09T04:10:00Z"/>
                <w:lang w:eastAsia="ja-JP"/>
              </w:rPr>
            </w:pPr>
            <w:del w:id="8541" w:author="Aurelian Bria" w:date="2025-05-09T04:10:00Z">
              <w:r w:rsidRPr="009202AA" w:rsidDel="00573E83">
                <w:rPr>
                  <w:lang w:eastAsia="ja-JP"/>
                </w:rPr>
                <w:delText>+38</w:delText>
              </w:r>
            </w:del>
          </w:p>
        </w:tc>
        <w:tc>
          <w:tcPr>
            <w:tcW w:w="1134" w:type="dxa"/>
            <w:vAlign w:val="center"/>
          </w:tcPr>
          <w:p w14:paraId="6C284CA7" w14:textId="3FF8C20D" w:rsidR="00696F60" w:rsidRPr="009202AA" w:rsidDel="00573E83" w:rsidRDefault="00696F60" w:rsidP="00160CF5">
            <w:pPr>
              <w:pStyle w:val="TAC"/>
              <w:rPr>
                <w:del w:id="8542" w:author="Aurelian Bria" w:date="2025-05-09T04:10:00Z"/>
                <w:lang w:eastAsia="ja-JP"/>
              </w:rPr>
            </w:pPr>
            <w:del w:id="8543" w:author="Aurelian Bria" w:date="2025-05-09T04:10:00Z">
              <w:r w:rsidRPr="009202AA" w:rsidDel="00573E83">
                <w:rPr>
                  <w:lang w:eastAsia="ja-JP"/>
                </w:rPr>
                <w:delText>+24</w:delText>
              </w:r>
            </w:del>
          </w:p>
        </w:tc>
        <w:tc>
          <w:tcPr>
            <w:tcW w:w="1701" w:type="dxa"/>
            <w:vAlign w:val="center"/>
          </w:tcPr>
          <w:p w14:paraId="61119D2D" w14:textId="49EBA5A9" w:rsidR="00696F60" w:rsidRPr="009202AA" w:rsidDel="00573E83" w:rsidRDefault="00696F60" w:rsidP="00160CF5">
            <w:pPr>
              <w:pStyle w:val="TAC"/>
              <w:rPr>
                <w:del w:id="8544" w:author="Aurelian Bria" w:date="2025-05-09T04:10:00Z"/>
                <w:lang w:eastAsia="ja-JP"/>
              </w:rPr>
            </w:pPr>
            <w:del w:id="854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C7A095" w14:textId="43437544" w:rsidR="00696F60" w:rsidRPr="009202AA" w:rsidDel="00573E83" w:rsidRDefault="00696F60" w:rsidP="00160CF5">
            <w:pPr>
              <w:pStyle w:val="TAC"/>
              <w:rPr>
                <w:del w:id="8546" w:author="Aurelian Bria" w:date="2025-05-09T04:10:00Z"/>
                <w:lang w:eastAsia="ja-JP"/>
              </w:rPr>
            </w:pPr>
            <w:del w:id="8547" w:author="Aurelian Bria" w:date="2025-05-09T04:10:00Z">
              <w:r w:rsidRPr="009202AA" w:rsidDel="00573E83">
                <w:rPr>
                  <w:lang w:eastAsia="ja-JP"/>
                </w:rPr>
                <w:delText>CW carrier</w:delText>
              </w:r>
            </w:del>
          </w:p>
        </w:tc>
      </w:tr>
      <w:tr w:rsidR="00696F60" w:rsidRPr="009202AA" w:rsidDel="00573E83" w14:paraId="1E9D7F29" w14:textId="51997365" w:rsidTr="00160CF5">
        <w:trPr>
          <w:jc w:val="center"/>
          <w:del w:id="8548" w:author="Aurelian Bria" w:date="2025-05-09T04:10:00Z"/>
        </w:trPr>
        <w:tc>
          <w:tcPr>
            <w:tcW w:w="1918" w:type="dxa"/>
          </w:tcPr>
          <w:p w14:paraId="282F3C96" w14:textId="0F3E0675" w:rsidR="00696F60" w:rsidRPr="006838F5" w:rsidDel="00573E83" w:rsidRDefault="00696F60" w:rsidP="00160CF5">
            <w:pPr>
              <w:pStyle w:val="TAL"/>
              <w:rPr>
                <w:del w:id="8549" w:author="Aurelian Bria" w:date="2025-05-09T04:10:00Z"/>
                <w:rFonts w:cs="Arial"/>
                <w:szCs w:val="18"/>
                <w:lang w:val="en-US" w:eastAsia="ja-JP"/>
              </w:rPr>
            </w:pPr>
            <w:del w:id="8550" w:author="Aurelian Bria" w:date="2025-05-09T04:10:00Z">
              <w:r w:rsidRPr="006838F5" w:rsidDel="00573E83">
                <w:rPr>
                  <w:rFonts w:cs="Arial"/>
                  <w:szCs w:val="18"/>
                  <w:lang w:val="en-US" w:eastAsia="ja-JP"/>
                </w:rPr>
                <w:delText>UTRA TDD Band c) or E-UTRA TDD Band 37</w:delText>
              </w:r>
            </w:del>
          </w:p>
        </w:tc>
        <w:tc>
          <w:tcPr>
            <w:tcW w:w="1657" w:type="dxa"/>
            <w:vAlign w:val="center"/>
          </w:tcPr>
          <w:p w14:paraId="37341FA8" w14:textId="2D8979EF" w:rsidR="00696F60" w:rsidRPr="009202AA" w:rsidDel="00573E83" w:rsidRDefault="00696F60" w:rsidP="00160CF5">
            <w:pPr>
              <w:pStyle w:val="TAC"/>
              <w:rPr>
                <w:del w:id="8551" w:author="Aurelian Bria" w:date="2025-05-09T04:10:00Z"/>
                <w:lang w:eastAsia="ja-JP"/>
              </w:rPr>
            </w:pPr>
            <w:del w:id="8552" w:author="Aurelian Bria" w:date="2025-05-09T04:10:00Z">
              <w:r w:rsidRPr="009202AA" w:rsidDel="00573E83">
                <w:rPr>
                  <w:lang w:eastAsia="ja-JP"/>
                </w:rPr>
                <w:delText>1910 - 1930</w:delText>
              </w:r>
            </w:del>
          </w:p>
        </w:tc>
        <w:tc>
          <w:tcPr>
            <w:tcW w:w="1082" w:type="dxa"/>
            <w:vAlign w:val="center"/>
          </w:tcPr>
          <w:p w14:paraId="65AF4FB6" w14:textId="3B8BABF9" w:rsidR="00696F60" w:rsidRPr="009202AA" w:rsidDel="00573E83" w:rsidRDefault="00696F60" w:rsidP="00160CF5">
            <w:pPr>
              <w:pStyle w:val="TAC"/>
              <w:rPr>
                <w:del w:id="8553" w:author="Aurelian Bria" w:date="2025-05-09T04:10:00Z"/>
                <w:lang w:eastAsia="ja-JP"/>
              </w:rPr>
            </w:pPr>
            <w:del w:id="8554" w:author="Aurelian Bria" w:date="2025-05-09T04:10:00Z">
              <w:r w:rsidRPr="009202AA" w:rsidDel="00573E83">
                <w:rPr>
                  <w:lang w:eastAsia="ja-JP"/>
                </w:rPr>
                <w:delText>+46</w:delText>
              </w:r>
            </w:del>
          </w:p>
        </w:tc>
        <w:tc>
          <w:tcPr>
            <w:tcW w:w="1134" w:type="dxa"/>
            <w:vAlign w:val="center"/>
          </w:tcPr>
          <w:p w14:paraId="1191F799" w14:textId="61281DC5" w:rsidR="00696F60" w:rsidRPr="009202AA" w:rsidDel="00573E83" w:rsidRDefault="00696F60" w:rsidP="00160CF5">
            <w:pPr>
              <w:pStyle w:val="TAC"/>
              <w:rPr>
                <w:del w:id="8555" w:author="Aurelian Bria" w:date="2025-05-09T04:10:00Z"/>
                <w:lang w:eastAsia="ja-JP"/>
              </w:rPr>
            </w:pPr>
            <w:del w:id="8556" w:author="Aurelian Bria" w:date="2025-05-09T04:10:00Z">
              <w:r w:rsidRPr="009202AA" w:rsidDel="00573E83">
                <w:rPr>
                  <w:lang w:eastAsia="ja-JP"/>
                </w:rPr>
                <w:delText>+38</w:delText>
              </w:r>
            </w:del>
          </w:p>
        </w:tc>
        <w:tc>
          <w:tcPr>
            <w:tcW w:w="1134" w:type="dxa"/>
            <w:vAlign w:val="center"/>
          </w:tcPr>
          <w:p w14:paraId="27D47370" w14:textId="51A1747B" w:rsidR="00696F60" w:rsidRPr="009202AA" w:rsidDel="00573E83" w:rsidRDefault="00696F60" w:rsidP="00160CF5">
            <w:pPr>
              <w:pStyle w:val="TAC"/>
              <w:rPr>
                <w:del w:id="8557" w:author="Aurelian Bria" w:date="2025-05-09T04:10:00Z"/>
                <w:lang w:eastAsia="ja-JP"/>
              </w:rPr>
            </w:pPr>
            <w:del w:id="8558" w:author="Aurelian Bria" w:date="2025-05-09T04:10:00Z">
              <w:r w:rsidRPr="009202AA" w:rsidDel="00573E83">
                <w:rPr>
                  <w:lang w:eastAsia="ja-JP"/>
                </w:rPr>
                <w:delText>+24</w:delText>
              </w:r>
            </w:del>
          </w:p>
        </w:tc>
        <w:tc>
          <w:tcPr>
            <w:tcW w:w="1701" w:type="dxa"/>
            <w:vAlign w:val="center"/>
          </w:tcPr>
          <w:p w14:paraId="1C5D54C6" w14:textId="47B960B4" w:rsidR="00696F60" w:rsidRPr="009202AA" w:rsidDel="00573E83" w:rsidRDefault="00696F60" w:rsidP="00160CF5">
            <w:pPr>
              <w:pStyle w:val="TAC"/>
              <w:rPr>
                <w:del w:id="8559" w:author="Aurelian Bria" w:date="2025-05-09T04:10:00Z"/>
                <w:lang w:eastAsia="ja-JP"/>
              </w:rPr>
            </w:pPr>
            <w:del w:id="856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89F58A" w14:textId="30F21196" w:rsidR="00696F60" w:rsidRPr="009202AA" w:rsidDel="00573E83" w:rsidRDefault="00696F60" w:rsidP="00160CF5">
            <w:pPr>
              <w:pStyle w:val="TAC"/>
              <w:rPr>
                <w:del w:id="8561" w:author="Aurelian Bria" w:date="2025-05-09T04:10:00Z"/>
                <w:lang w:eastAsia="ja-JP"/>
              </w:rPr>
            </w:pPr>
            <w:del w:id="8562" w:author="Aurelian Bria" w:date="2025-05-09T04:10:00Z">
              <w:r w:rsidRPr="009202AA" w:rsidDel="00573E83">
                <w:rPr>
                  <w:lang w:eastAsia="ja-JP"/>
                </w:rPr>
                <w:delText>CW carrier</w:delText>
              </w:r>
            </w:del>
          </w:p>
        </w:tc>
      </w:tr>
      <w:tr w:rsidR="00696F60" w:rsidRPr="009202AA" w:rsidDel="00573E83" w14:paraId="68B76981" w14:textId="434BB429" w:rsidTr="00160CF5">
        <w:trPr>
          <w:jc w:val="center"/>
          <w:del w:id="8563" w:author="Aurelian Bria" w:date="2025-05-09T04:10:00Z"/>
        </w:trPr>
        <w:tc>
          <w:tcPr>
            <w:tcW w:w="1918" w:type="dxa"/>
          </w:tcPr>
          <w:p w14:paraId="1B23FB13" w14:textId="4418E9F3" w:rsidR="00696F60" w:rsidRPr="009202AA" w:rsidDel="00573E83" w:rsidRDefault="00696F60" w:rsidP="00160CF5">
            <w:pPr>
              <w:pStyle w:val="TAL"/>
              <w:rPr>
                <w:del w:id="8564" w:author="Aurelian Bria" w:date="2025-05-09T04:10:00Z"/>
                <w:rFonts w:cs="Arial"/>
                <w:szCs w:val="18"/>
                <w:lang w:eastAsia="ja-JP"/>
              </w:rPr>
            </w:pPr>
            <w:del w:id="8565" w:author="Aurelian Bria" w:date="2025-05-09T04:10:00Z">
              <w:r w:rsidRPr="009202AA" w:rsidDel="00573E83">
                <w:rPr>
                  <w:rFonts w:cs="Arial"/>
                  <w:szCs w:val="18"/>
                  <w:lang w:eastAsia="ja-JP"/>
                </w:rPr>
                <w:delText>UTRA TDD Band d) or E-UTRA Band 38 or NR band n38</w:delText>
              </w:r>
            </w:del>
          </w:p>
        </w:tc>
        <w:tc>
          <w:tcPr>
            <w:tcW w:w="1657" w:type="dxa"/>
            <w:vAlign w:val="center"/>
          </w:tcPr>
          <w:p w14:paraId="4E63BDB3" w14:textId="05EC801A" w:rsidR="00696F60" w:rsidRPr="009202AA" w:rsidDel="00573E83" w:rsidRDefault="00696F60" w:rsidP="00160CF5">
            <w:pPr>
              <w:pStyle w:val="TAC"/>
              <w:rPr>
                <w:del w:id="8566" w:author="Aurelian Bria" w:date="2025-05-09T04:10:00Z"/>
                <w:lang w:eastAsia="ja-JP"/>
              </w:rPr>
            </w:pPr>
            <w:del w:id="8567" w:author="Aurelian Bria" w:date="2025-05-09T04:10:00Z">
              <w:r w:rsidRPr="009202AA" w:rsidDel="00573E83">
                <w:rPr>
                  <w:lang w:eastAsia="ja-JP"/>
                </w:rPr>
                <w:delText>2570 - 2620</w:delText>
              </w:r>
            </w:del>
          </w:p>
        </w:tc>
        <w:tc>
          <w:tcPr>
            <w:tcW w:w="1082" w:type="dxa"/>
            <w:vAlign w:val="center"/>
          </w:tcPr>
          <w:p w14:paraId="637165E6" w14:textId="288D60AF" w:rsidR="00696F60" w:rsidRPr="009202AA" w:rsidDel="00573E83" w:rsidRDefault="00696F60" w:rsidP="00160CF5">
            <w:pPr>
              <w:pStyle w:val="TAC"/>
              <w:rPr>
                <w:del w:id="8568" w:author="Aurelian Bria" w:date="2025-05-09T04:10:00Z"/>
                <w:lang w:eastAsia="ja-JP"/>
              </w:rPr>
            </w:pPr>
            <w:del w:id="8569" w:author="Aurelian Bria" w:date="2025-05-09T04:10:00Z">
              <w:r w:rsidRPr="009202AA" w:rsidDel="00573E83">
                <w:rPr>
                  <w:lang w:eastAsia="ja-JP"/>
                </w:rPr>
                <w:delText>+46</w:delText>
              </w:r>
            </w:del>
          </w:p>
        </w:tc>
        <w:tc>
          <w:tcPr>
            <w:tcW w:w="1134" w:type="dxa"/>
            <w:vAlign w:val="center"/>
          </w:tcPr>
          <w:p w14:paraId="105F1BA6" w14:textId="189162C2" w:rsidR="00696F60" w:rsidRPr="009202AA" w:rsidDel="00573E83" w:rsidRDefault="00696F60" w:rsidP="00160CF5">
            <w:pPr>
              <w:pStyle w:val="TAC"/>
              <w:rPr>
                <w:del w:id="8570" w:author="Aurelian Bria" w:date="2025-05-09T04:10:00Z"/>
                <w:lang w:eastAsia="ja-JP"/>
              </w:rPr>
            </w:pPr>
            <w:del w:id="8571" w:author="Aurelian Bria" w:date="2025-05-09T04:10:00Z">
              <w:r w:rsidRPr="009202AA" w:rsidDel="00573E83">
                <w:rPr>
                  <w:lang w:eastAsia="ja-JP"/>
                </w:rPr>
                <w:delText>+38</w:delText>
              </w:r>
            </w:del>
          </w:p>
        </w:tc>
        <w:tc>
          <w:tcPr>
            <w:tcW w:w="1134" w:type="dxa"/>
            <w:vAlign w:val="center"/>
          </w:tcPr>
          <w:p w14:paraId="2BB462C8" w14:textId="694CEE9F" w:rsidR="00696F60" w:rsidRPr="009202AA" w:rsidDel="00573E83" w:rsidRDefault="00696F60" w:rsidP="00160CF5">
            <w:pPr>
              <w:pStyle w:val="TAC"/>
              <w:rPr>
                <w:del w:id="8572" w:author="Aurelian Bria" w:date="2025-05-09T04:10:00Z"/>
                <w:lang w:eastAsia="ja-JP"/>
              </w:rPr>
            </w:pPr>
            <w:del w:id="8573" w:author="Aurelian Bria" w:date="2025-05-09T04:10:00Z">
              <w:r w:rsidRPr="009202AA" w:rsidDel="00573E83">
                <w:rPr>
                  <w:lang w:eastAsia="ja-JP"/>
                </w:rPr>
                <w:delText>+24</w:delText>
              </w:r>
            </w:del>
          </w:p>
        </w:tc>
        <w:tc>
          <w:tcPr>
            <w:tcW w:w="1701" w:type="dxa"/>
            <w:vAlign w:val="center"/>
          </w:tcPr>
          <w:p w14:paraId="423E6454" w14:textId="4ED97BE6" w:rsidR="00696F60" w:rsidRPr="009202AA" w:rsidDel="00573E83" w:rsidRDefault="00696F60" w:rsidP="00160CF5">
            <w:pPr>
              <w:pStyle w:val="TAC"/>
              <w:rPr>
                <w:del w:id="8574" w:author="Aurelian Bria" w:date="2025-05-09T04:10:00Z"/>
                <w:lang w:eastAsia="ja-JP"/>
              </w:rPr>
            </w:pPr>
            <w:del w:id="857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E9BC3E7" w14:textId="3EC91587" w:rsidR="00696F60" w:rsidRPr="009202AA" w:rsidDel="00573E83" w:rsidRDefault="00696F60" w:rsidP="00160CF5">
            <w:pPr>
              <w:pStyle w:val="TAC"/>
              <w:rPr>
                <w:del w:id="8576" w:author="Aurelian Bria" w:date="2025-05-09T04:10:00Z"/>
                <w:lang w:eastAsia="ja-JP"/>
              </w:rPr>
            </w:pPr>
            <w:del w:id="8577" w:author="Aurelian Bria" w:date="2025-05-09T04:10:00Z">
              <w:r w:rsidRPr="009202AA" w:rsidDel="00573E83">
                <w:rPr>
                  <w:lang w:eastAsia="ja-JP"/>
                </w:rPr>
                <w:delText>CW carrier</w:delText>
              </w:r>
            </w:del>
          </w:p>
        </w:tc>
      </w:tr>
      <w:tr w:rsidR="00696F60" w:rsidRPr="009202AA" w:rsidDel="00573E83" w14:paraId="4CC57255" w14:textId="258A3B52" w:rsidTr="00160CF5">
        <w:trPr>
          <w:jc w:val="center"/>
          <w:del w:id="8578" w:author="Aurelian Bria" w:date="2025-05-09T04:10:00Z"/>
        </w:trPr>
        <w:tc>
          <w:tcPr>
            <w:tcW w:w="1918" w:type="dxa"/>
          </w:tcPr>
          <w:p w14:paraId="5F576BFA" w14:textId="46D8B1D5" w:rsidR="00696F60" w:rsidRPr="006838F5" w:rsidDel="00573E83" w:rsidRDefault="00696F60" w:rsidP="00160CF5">
            <w:pPr>
              <w:pStyle w:val="TAL"/>
              <w:rPr>
                <w:del w:id="8579" w:author="Aurelian Bria" w:date="2025-05-09T04:10:00Z"/>
                <w:rFonts w:cs="Arial"/>
                <w:szCs w:val="18"/>
                <w:lang w:val="en-US" w:eastAsia="ja-JP"/>
              </w:rPr>
            </w:pPr>
            <w:del w:id="8580" w:author="Aurelian Bria" w:date="2025-05-09T04:10:00Z">
              <w:r w:rsidRPr="006838F5" w:rsidDel="00573E83">
                <w:rPr>
                  <w:rFonts w:cs="Arial"/>
                  <w:szCs w:val="18"/>
                  <w:lang w:val="en-US" w:eastAsia="ja-JP"/>
                </w:rPr>
                <w:delText>UTRA TDD Band f) or E-UTRA Band 39 or NR band n39</w:delText>
              </w:r>
            </w:del>
          </w:p>
        </w:tc>
        <w:tc>
          <w:tcPr>
            <w:tcW w:w="1657" w:type="dxa"/>
            <w:vAlign w:val="center"/>
          </w:tcPr>
          <w:p w14:paraId="37D64829" w14:textId="4C1E60B8" w:rsidR="00696F60" w:rsidRPr="009202AA" w:rsidDel="00573E83" w:rsidRDefault="00696F60" w:rsidP="00160CF5">
            <w:pPr>
              <w:pStyle w:val="TAC"/>
              <w:rPr>
                <w:del w:id="8581" w:author="Aurelian Bria" w:date="2025-05-09T04:10:00Z"/>
                <w:lang w:eastAsia="ja-JP"/>
              </w:rPr>
            </w:pPr>
            <w:del w:id="8582" w:author="Aurelian Bria" w:date="2025-05-09T04:10:00Z">
              <w:r w:rsidRPr="009202AA" w:rsidDel="00573E83">
                <w:rPr>
                  <w:lang w:eastAsia="ja-JP"/>
                </w:rPr>
                <w:delText>1880 - 1920</w:delText>
              </w:r>
            </w:del>
          </w:p>
        </w:tc>
        <w:tc>
          <w:tcPr>
            <w:tcW w:w="1082" w:type="dxa"/>
            <w:vAlign w:val="center"/>
          </w:tcPr>
          <w:p w14:paraId="329B2DC7" w14:textId="498C3EC4" w:rsidR="00696F60" w:rsidRPr="009202AA" w:rsidDel="00573E83" w:rsidRDefault="00696F60" w:rsidP="00160CF5">
            <w:pPr>
              <w:pStyle w:val="TAC"/>
              <w:rPr>
                <w:del w:id="8583" w:author="Aurelian Bria" w:date="2025-05-09T04:10:00Z"/>
                <w:lang w:eastAsia="ja-JP"/>
              </w:rPr>
            </w:pPr>
            <w:del w:id="8584" w:author="Aurelian Bria" w:date="2025-05-09T04:10:00Z">
              <w:r w:rsidRPr="009202AA" w:rsidDel="00573E83">
                <w:rPr>
                  <w:lang w:eastAsia="ja-JP"/>
                </w:rPr>
                <w:delText>+46</w:delText>
              </w:r>
            </w:del>
          </w:p>
        </w:tc>
        <w:tc>
          <w:tcPr>
            <w:tcW w:w="1134" w:type="dxa"/>
            <w:vAlign w:val="center"/>
          </w:tcPr>
          <w:p w14:paraId="0637FFD1" w14:textId="49C92EA4" w:rsidR="00696F60" w:rsidRPr="009202AA" w:rsidDel="00573E83" w:rsidRDefault="00696F60" w:rsidP="00160CF5">
            <w:pPr>
              <w:pStyle w:val="TAC"/>
              <w:rPr>
                <w:del w:id="8585" w:author="Aurelian Bria" w:date="2025-05-09T04:10:00Z"/>
                <w:lang w:eastAsia="ja-JP"/>
              </w:rPr>
            </w:pPr>
            <w:del w:id="8586" w:author="Aurelian Bria" w:date="2025-05-09T04:10:00Z">
              <w:r w:rsidRPr="009202AA" w:rsidDel="00573E83">
                <w:rPr>
                  <w:lang w:eastAsia="ja-JP"/>
                </w:rPr>
                <w:delText>+38</w:delText>
              </w:r>
            </w:del>
          </w:p>
        </w:tc>
        <w:tc>
          <w:tcPr>
            <w:tcW w:w="1134" w:type="dxa"/>
            <w:vAlign w:val="center"/>
          </w:tcPr>
          <w:p w14:paraId="2D5DA435" w14:textId="4DCBB1AC" w:rsidR="00696F60" w:rsidRPr="009202AA" w:rsidDel="00573E83" w:rsidRDefault="00696F60" w:rsidP="00160CF5">
            <w:pPr>
              <w:pStyle w:val="TAC"/>
              <w:rPr>
                <w:del w:id="8587" w:author="Aurelian Bria" w:date="2025-05-09T04:10:00Z"/>
                <w:lang w:eastAsia="ja-JP"/>
              </w:rPr>
            </w:pPr>
            <w:del w:id="8588" w:author="Aurelian Bria" w:date="2025-05-09T04:10:00Z">
              <w:r w:rsidRPr="009202AA" w:rsidDel="00573E83">
                <w:rPr>
                  <w:lang w:eastAsia="ja-JP"/>
                </w:rPr>
                <w:delText>+24</w:delText>
              </w:r>
            </w:del>
          </w:p>
        </w:tc>
        <w:tc>
          <w:tcPr>
            <w:tcW w:w="1701" w:type="dxa"/>
            <w:vAlign w:val="center"/>
          </w:tcPr>
          <w:p w14:paraId="7C715054" w14:textId="7F96AD89" w:rsidR="00696F60" w:rsidRPr="009202AA" w:rsidDel="00573E83" w:rsidRDefault="00696F60" w:rsidP="00160CF5">
            <w:pPr>
              <w:pStyle w:val="TAC"/>
              <w:rPr>
                <w:del w:id="8589" w:author="Aurelian Bria" w:date="2025-05-09T04:10:00Z"/>
                <w:lang w:eastAsia="ja-JP"/>
              </w:rPr>
            </w:pPr>
            <w:del w:id="859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223A6DF" w14:textId="70486CFE" w:rsidR="00696F60" w:rsidRPr="009202AA" w:rsidDel="00573E83" w:rsidRDefault="00696F60" w:rsidP="00160CF5">
            <w:pPr>
              <w:pStyle w:val="TAC"/>
              <w:rPr>
                <w:del w:id="8591" w:author="Aurelian Bria" w:date="2025-05-09T04:10:00Z"/>
                <w:lang w:eastAsia="ja-JP"/>
              </w:rPr>
            </w:pPr>
            <w:del w:id="8592" w:author="Aurelian Bria" w:date="2025-05-09T04:10:00Z">
              <w:r w:rsidRPr="009202AA" w:rsidDel="00573E83">
                <w:rPr>
                  <w:lang w:eastAsia="ja-JP"/>
                </w:rPr>
                <w:delText>CW carrier</w:delText>
              </w:r>
            </w:del>
          </w:p>
        </w:tc>
      </w:tr>
      <w:tr w:rsidR="00696F60" w:rsidRPr="009202AA" w:rsidDel="00573E83" w14:paraId="10835B24" w14:textId="64FCDD90" w:rsidTr="00160CF5">
        <w:trPr>
          <w:jc w:val="center"/>
          <w:del w:id="8593" w:author="Aurelian Bria" w:date="2025-05-09T04:10:00Z"/>
        </w:trPr>
        <w:tc>
          <w:tcPr>
            <w:tcW w:w="1918" w:type="dxa"/>
          </w:tcPr>
          <w:p w14:paraId="4DBFFEFE" w14:textId="35EFB171" w:rsidR="00696F60" w:rsidRPr="006838F5" w:rsidDel="00573E83" w:rsidRDefault="00696F60" w:rsidP="00160CF5">
            <w:pPr>
              <w:pStyle w:val="TAL"/>
              <w:rPr>
                <w:del w:id="8594" w:author="Aurelian Bria" w:date="2025-05-09T04:10:00Z"/>
                <w:rFonts w:cs="Arial"/>
                <w:szCs w:val="18"/>
                <w:lang w:val="en-US" w:eastAsia="ja-JP"/>
              </w:rPr>
            </w:pPr>
            <w:del w:id="8595" w:author="Aurelian Bria" w:date="2025-05-09T04:10:00Z">
              <w:r w:rsidRPr="006838F5" w:rsidDel="00573E83">
                <w:rPr>
                  <w:rFonts w:cs="Arial"/>
                  <w:szCs w:val="18"/>
                  <w:lang w:val="en-US" w:eastAsia="ja-JP"/>
                </w:rPr>
                <w:delText>UTRA TDD Band e) or E-UTRA Band 40 or NR band n40</w:delText>
              </w:r>
            </w:del>
          </w:p>
        </w:tc>
        <w:tc>
          <w:tcPr>
            <w:tcW w:w="1657" w:type="dxa"/>
            <w:vAlign w:val="center"/>
          </w:tcPr>
          <w:p w14:paraId="59A6477D" w14:textId="3FF9CD35" w:rsidR="00696F60" w:rsidRPr="009202AA" w:rsidDel="00573E83" w:rsidRDefault="00696F60" w:rsidP="00160CF5">
            <w:pPr>
              <w:pStyle w:val="TAC"/>
              <w:rPr>
                <w:del w:id="8596" w:author="Aurelian Bria" w:date="2025-05-09T04:10:00Z"/>
                <w:lang w:eastAsia="ja-JP"/>
              </w:rPr>
            </w:pPr>
            <w:del w:id="8597" w:author="Aurelian Bria" w:date="2025-05-09T04:10:00Z">
              <w:r w:rsidRPr="009202AA" w:rsidDel="00573E83">
                <w:rPr>
                  <w:lang w:eastAsia="ja-JP"/>
                </w:rPr>
                <w:delText>2300 - 2400</w:delText>
              </w:r>
            </w:del>
          </w:p>
        </w:tc>
        <w:tc>
          <w:tcPr>
            <w:tcW w:w="1082" w:type="dxa"/>
            <w:vAlign w:val="center"/>
          </w:tcPr>
          <w:p w14:paraId="5B1171DB" w14:textId="1F16429B" w:rsidR="00696F60" w:rsidRPr="009202AA" w:rsidDel="00573E83" w:rsidRDefault="00696F60" w:rsidP="00160CF5">
            <w:pPr>
              <w:pStyle w:val="TAC"/>
              <w:rPr>
                <w:del w:id="8598" w:author="Aurelian Bria" w:date="2025-05-09T04:10:00Z"/>
                <w:lang w:eastAsia="ja-JP"/>
              </w:rPr>
            </w:pPr>
            <w:del w:id="8599" w:author="Aurelian Bria" w:date="2025-05-09T04:10:00Z">
              <w:r w:rsidRPr="009202AA" w:rsidDel="00573E83">
                <w:rPr>
                  <w:lang w:eastAsia="ja-JP"/>
                </w:rPr>
                <w:delText>+46</w:delText>
              </w:r>
            </w:del>
          </w:p>
        </w:tc>
        <w:tc>
          <w:tcPr>
            <w:tcW w:w="1134" w:type="dxa"/>
            <w:vAlign w:val="center"/>
          </w:tcPr>
          <w:p w14:paraId="4749CA88" w14:textId="62015709" w:rsidR="00696F60" w:rsidRPr="009202AA" w:rsidDel="00573E83" w:rsidRDefault="00696F60" w:rsidP="00160CF5">
            <w:pPr>
              <w:pStyle w:val="TAC"/>
              <w:rPr>
                <w:del w:id="8600" w:author="Aurelian Bria" w:date="2025-05-09T04:10:00Z"/>
                <w:lang w:eastAsia="ja-JP"/>
              </w:rPr>
            </w:pPr>
            <w:del w:id="8601" w:author="Aurelian Bria" w:date="2025-05-09T04:10:00Z">
              <w:r w:rsidRPr="009202AA" w:rsidDel="00573E83">
                <w:rPr>
                  <w:lang w:eastAsia="ja-JP"/>
                </w:rPr>
                <w:delText>+38</w:delText>
              </w:r>
            </w:del>
          </w:p>
        </w:tc>
        <w:tc>
          <w:tcPr>
            <w:tcW w:w="1134" w:type="dxa"/>
            <w:vAlign w:val="center"/>
          </w:tcPr>
          <w:p w14:paraId="74EB936D" w14:textId="64C611D3" w:rsidR="00696F60" w:rsidRPr="009202AA" w:rsidDel="00573E83" w:rsidRDefault="00696F60" w:rsidP="00160CF5">
            <w:pPr>
              <w:pStyle w:val="TAC"/>
              <w:rPr>
                <w:del w:id="8602" w:author="Aurelian Bria" w:date="2025-05-09T04:10:00Z"/>
                <w:lang w:eastAsia="ja-JP"/>
              </w:rPr>
            </w:pPr>
            <w:del w:id="8603" w:author="Aurelian Bria" w:date="2025-05-09T04:10:00Z">
              <w:r w:rsidRPr="009202AA" w:rsidDel="00573E83">
                <w:rPr>
                  <w:lang w:eastAsia="ja-JP"/>
                </w:rPr>
                <w:delText>+24</w:delText>
              </w:r>
            </w:del>
          </w:p>
        </w:tc>
        <w:tc>
          <w:tcPr>
            <w:tcW w:w="1701" w:type="dxa"/>
            <w:vAlign w:val="center"/>
          </w:tcPr>
          <w:p w14:paraId="0C83BC81" w14:textId="7A44728E" w:rsidR="00696F60" w:rsidRPr="009202AA" w:rsidDel="00573E83" w:rsidRDefault="00696F60" w:rsidP="00160CF5">
            <w:pPr>
              <w:pStyle w:val="TAC"/>
              <w:rPr>
                <w:del w:id="8604" w:author="Aurelian Bria" w:date="2025-05-09T04:10:00Z"/>
                <w:lang w:eastAsia="ja-JP"/>
              </w:rPr>
            </w:pPr>
            <w:del w:id="860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4E356BD" w14:textId="1FA3ABA7" w:rsidR="00696F60" w:rsidRPr="009202AA" w:rsidDel="00573E83" w:rsidRDefault="00696F60" w:rsidP="00160CF5">
            <w:pPr>
              <w:pStyle w:val="TAC"/>
              <w:rPr>
                <w:del w:id="8606" w:author="Aurelian Bria" w:date="2025-05-09T04:10:00Z"/>
                <w:lang w:eastAsia="ja-JP"/>
              </w:rPr>
            </w:pPr>
            <w:del w:id="8607" w:author="Aurelian Bria" w:date="2025-05-09T04:10:00Z">
              <w:r w:rsidRPr="009202AA" w:rsidDel="00573E83">
                <w:rPr>
                  <w:lang w:eastAsia="ja-JP"/>
                </w:rPr>
                <w:delText>CW carrier</w:delText>
              </w:r>
            </w:del>
          </w:p>
        </w:tc>
      </w:tr>
      <w:tr w:rsidR="00696F60" w:rsidRPr="009202AA" w:rsidDel="00573E83" w14:paraId="4095E1F1" w14:textId="43184EFC" w:rsidTr="00160CF5">
        <w:trPr>
          <w:jc w:val="center"/>
          <w:del w:id="8608" w:author="Aurelian Bria" w:date="2025-05-09T04:10:00Z"/>
        </w:trPr>
        <w:tc>
          <w:tcPr>
            <w:tcW w:w="1918" w:type="dxa"/>
          </w:tcPr>
          <w:p w14:paraId="1A4C3CB0" w14:textId="7280C379" w:rsidR="00696F60" w:rsidRPr="009202AA" w:rsidDel="00573E83" w:rsidRDefault="00696F60" w:rsidP="00160CF5">
            <w:pPr>
              <w:pStyle w:val="TAL"/>
              <w:rPr>
                <w:del w:id="8609" w:author="Aurelian Bria" w:date="2025-05-09T04:10:00Z"/>
                <w:rFonts w:cs="Arial"/>
                <w:szCs w:val="18"/>
                <w:lang w:eastAsia="ja-JP"/>
              </w:rPr>
            </w:pPr>
            <w:del w:id="8610" w:author="Aurelian Bria" w:date="2025-05-09T04:10:00Z">
              <w:r w:rsidRPr="009202AA" w:rsidDel="00573E83">
                <w:rPr>
                  <w:rFonts w:cs="Arial"/>
                  <w:szCs w:val="18"/>
                  <w:lang w:eastAsia="ja-JP"/>
                </w:rPr>
                <w:delText>E-UTRA Band 41 or NR band n41</w:delText>
              </w:r>
            </w:del>
          </w:p>
        </w:tc>
        <w:tc>
          <w:tcPr>
            <w:tcW w:w="1657" w:type="dxa"/>
            <w:vAlign w:val="center"/>
          </w:tcPr>
          <w:p w14:paraId="79C0DFC9" w14:textId="04511BC1" w:rsidR="00696F60" w:rsidRPr="009202AA" w:rsidDel="00573E83" w:rsidRDefault="00696F60" w:rsidP="00160CF5">
            <w:pPr>
              <w:pStyle w:val="TAC"/>
              <w:rPr>
                <w:del w:id="8611" w:author="Aurelian Bria" w:date="2025-05-09T04:10:00Z"/>
                <w:lang w:eastAsia="ja-JP"/>
              </w:rPr>
            </w:pPr>
            <w:del w:id="8612" w:author="Aurelian Bria" w:date="2025-05-09T04:10:00Z">
              <w:r w:rsidRPr="009202AA" w:rsidDel="00573E83">
                <w:rPr>
                  <w:lang w:eastAsia="ja-JP"/>
                </w:rPr>
                <w:delText>2496 - 2690</w:delText>
              </w:r>
            </w:del>
          </w:p>
        </w:tc>
        <w:tc>
          <w:tcPr>
            <w:tcW w:w="1082" w:type="dxa"/>
            <w:vAlign w:val="center"/>
          </w:tcPr>
          <w:p w14:paraId="77561688" w14:textId="1139FFDE" w:rsidR="00696F60" w:rsidRPr="009202AA" w:rsidDel="00573E83" w:rsidRDefault="00696F60" w:rsidP="00160CF5">
            <w:pPr>
              <w:pStyle w:val="TAC"/>
              <w:rPr>
                <w:del w:id="8613" w:author="Aurelian Bria" w:date="2025-05-09T04:10:00Z"/>
                <w:lang w:eastAsia="ja-JP"/>
              </w:rPr>
            </w:pPr>
            <w:del w:id="8614" w:author="Aurelian Bria" w:date="2025-05-09T04:10:00Z">
              <w:r w:rsidRPr="009202AA" w:rsidDel="00573E83">
                <w:rPr>
                  <w:lang w:eastAsia="ja-JP"/>
                </w:rPr>
                <w:delText>+46</w:delText>
              </w:r>
            </w:del>
          </w:p>
        </w:tc>
        <w:tc>
          <w:tcPr>
            <w:tcW w:w="1134" w:type="dxa"/>
            <w:vAlign w:val="center"/>
          </w:tcPr>
          <w:p w14:paraId="3CAB4AA1" w14:textId="652D5A22" w:rsidR="00696F60" w:rsidRPr="009202AA" w:rsidDel="00573E83" w:rsidRDefault="00696F60" w:rsidP="00160CF5">
            <w:pPr>
              <w:pStyle w:val="TAC"/>
              <w:rPr>
                <w:del w:id="8615" w:author="Aurelian Bria" w:date="2025-05-09T04:10:00Z"/>
                <w:lang w:eastAsia="ja-JP"/>
              </w:rPr>
            </w:pPr>
            <w:del w:id="8616" w:author="Aurelian Bria" w:date="2025-05-09T04:10:00Z">
              <w:r w:rsidRPr="009202AA" w:rsidDel="00573E83">
                <w:rPr>
                  <w:lang w:eastAsia="ja-JP"/>
                </w:rPr>
                <w:delText>+38</w:delText>
              </w:r>
            </w:del>
          </w:p>
        </w:tc>
        <w:tc>
          <w:tcPr>
            <w:tcW w:w="1134" w:type="dxa"/>
            <w:vAlign w:val="center"/>
          </w:tcPr>
          <w:p w14:paraId="125AD9A2" w14:textId="2F5B9D67" w:rsidR="00696F60" w:rsidRPr="009202AA" w:rsidDel="00573E83" w:rsidRDefault="00696F60" w:rsidP="00160CF5">
            <w:pPr>
              <w:pStyle w:val="TAC"/>
              <w:rPr>
                <w:del w:id="8617" w:author="Aurelian Bria" w:date="2025-05-09T04:10:00Z"/>
                <w:lang w:eastAsia="ja-JP"/>
              </w:rPr>
            </w:pPr>
            <w:del w:id="8618" w:author="Aurelian Bria" w:date="2025-05-09T04:10:00Z">
              <w:r w:rsidRPr="009202AA" w:rsidDel="00573E83">
                <w:rPr>
                  <w:lang w:eastAsia="ja-JP"/>
                </w:rPr>
                <w:delText>+24</w:delText>
              </w:r>
            </w:del>
          </w:p>
        </w:tc>
        <w:tc>
          <w:tcPr>
            <w:tcW w:w="1701" w:type="dxa"/>
            <w:vAlign w:val="center"/>
          </w:tcPr>
          <w:p w14:paraId="425BD8D8" w14:textId="4C69077C" w:rsidR="00696F60" w:rsidRPr="009202AA" w:rsidDel="00573E83" w:rsidRDefault="00696F60" w:rsidP="00160CF5">
            <w:pPr>
              <w:pStyle w:val="TAC"/>
              <w:rPr>
                <w:del w:id="8619" w:author="Aurelian Bria" w:date="2025-05-09T04:10:00Z"/>
                <w:lang w:eastAsia="ja-JP"/>
              </w:rPr>
            </w:pPr>
            <w:del w:id="862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89AAAC3" w14:textId="63D6D0E2" w:rsidR="00696F60" w:rsidRPr="009202AA" w:rsidDel="00573E83" w:rsidRDefault="00696F60" w:rsidP="00160CF5">
            <w:pPr>
              <w:pStyle w:val="TAC"/>
              <w:rPr>
                <w:del w:id="8621" w:author="Aurelian Bria" w:date="2025-05-09T04:10:00Z"/>
                <w:lang w:eastAsia="ja-JP"/>
              </w:rPr>
            </w:pPr>
            <w:del w:id="8622" w:author="Aurelian Bria" w:date="2025-05-09T04:10:00Z">
              <w:r w:rsidRPr="009202AA" w:rsidDel="00573E83">
                <w:rPr>
                  <w:lang w:eastAsia="ja-JP"/>
                </w:rPr>
                <w:delText>CW carrier</w:delText>
              </w:r>
            </w:del>
          </w:p>
        </w:tc>
      </w:tr>
      <w:tr w:rsidR="00696F60" w:rsidRPr="009202AA" w:rsidDel="00573E83" w14:paraId="5914EF4F" w14:textId="53112F71" w:rsidTr="00160CF5">
        <w:trPr>
          <w:jc w:val="center"/>
          <w:del w:id="8623" w:author="Aurelian Bria" w:date="2025-05-09T04:10:00Z"/>
        </w:trPr>
        <w:tc>
          <w:tcPr>
            <w:tcW w:w="1918" w:type="dxa"/>
          </w:tcPr>
          <w:p w14:paraId="5109B1FE" w14:textId="50ABD7D1" w:rsidR="00696F60" w:rsidRPr="009202AA" w:rsidDel="00573E83" w:rsidRDefault="00696F60" w:rsidP="00160CF5">
            <w:pPr>
              <w:pStyle w:val="TAL"/>
              <w:rPr>
                <w:del w:id="8624" w:author="Aurelian Bria" w:date="2025-05-09T04:10:00Z"/>
                <w:rFonts w:cs="Arial"/>
                <w:szCs w:val="18"/>
                <w:lang w:eastAsia="ja-JP"/>
              </w:rPr>
            </w:pPr>
            <w:del w:id="8625" w:author="Aurelian Bria" w:date="2025-05-09T04:10:00Z">
              <w:r w:rsidRPr="009202AA" w:rsidDel="00573E83">
                <w:rPr>
                  <w:rFonts w:cs="Arial"/>
                  <w:szCs w:val="18"/>
                  <w:lang w:eastAsia="ja-JP"/>
                </w:rPr>
                <w:delText>E-UTRA Band 42</w:delText>
              </w:r>
            </w:del>
          </w:p>
        </w:tc>
        <w:tc>
          <w:tcPr>
            <w:tcW w:w="1657" w:type="dxa"/>
          </w:tcPr>
          <w:p w14:paraId="7BFE3623" w14:textId="7C061C65" w:rsidR="00696F60" w:rsidRPr="009202AA" w:rsidDel="00573E83" w:rsidRDefault="00696F60" w:rsidP="00160CF5">
            <w:pPr>
              <w:pStyle w:val="TAC"/>
              <w:rPr>
                <w:del w:id="8626" w:author="Aurelian Bria" w:date="2025-05-09T04:10:00Z"/>
                <w:lang w:eastAsia="ja-JP"/>
              </w:rPr>
            </w:pPr>
            <w:del w:id="8627" w:author="Aurelian Bria" w:date="2025-05-09T04:10:00Z">
              <w:r w:rsidRPr="009202AA" w:rsidDel="00573E83">
                <w:rPr>
                  <w:lang w:eastAsia="zh-CN"/>
                </w:rPr>
                <w:delText>3400</w:delText>
              </w:r>
              <w:r w:rsidRPr="009202AA" w:rsidDel="00573E83">
                <w:rPr>
                  <w:lang w:eastAsia="ja-JP"/>
                </w:rPr>
                <w:delText xml:space="preserve"> - 3600</w:delText>
              </w:r>
            </w:del>
          </w:p>
        </w:tc>
        <w:tc>
          <w:tcPr>
            <w:tcW w:w="1082" w:type="dxa"/>
            <w:vAlign w:val="center"/>
          </w:tcPr>
          <w:p w14:paraId="626FC6E3" w14:textId="68A95BD6" w:rsidR="00696F60" w:rsidRPr="009202AA" w:rsidDel="00573E83" w:rsidRDefault="00696F60" w:rsidP="00160CF5">
            <w:pPr>
              <w:pStyle w:val="TAC"/>
              <w:rPr>
                <w:del w:id="8628" w:author="Aurelian Bria" w:date="2025-05-09T04:10:00Z"/>
                <w:lang w:eastAsia="ja-JP"/>
              </w:rPr>
            </w:pPr>
            <w:del w:id="8629" w:author="Aurelian Bria" w:date="2025-05-09T04:10:00Z">
              <w:r w:rsidRPr="009202AA" w:rsidDel="00573E83">
                <w:rPr>
                  <w:lang w:eastAsia="ja-JP"/>
                </w:rPr>
                <w:delText>+46</w:delText>
              </w:r>
            </w:del>
          </w:p>
        </w:tc>
        <w:tc>
          <w:tcPr>
            <w:tcW w:w="1134" w:type="dxa"/>
            <w:vAlign w:val="center"/>
          </w:tcPr>
          <w:p w14:paraId="752DDB23" w14:textId="42217969" w:rsidR="00696F60" w:rsidRPr="009202AA" w:rsidDel="00573E83" w:rsidRDefault="00696F60" w:rsidP="00160CF5">
            <w:pPr>
              <w:pStyle w:val="TAC"/>
              <w:rPr>
                <w:del w:id="8630" w:author="Aurelian Bria" w:date="2025-05-09T04:10:00Z"/>
                <w:lang w:eastAsia="ja-JP"/>
              </w:rPr>
            </w:pPr>
            <w:del w:id="8631" w:author="Aurelian Bria" w:date="2025-05-09T04:10:00Z">
              <w:r w:rsidRPr="009202AA" w:rsidDel="00573E83">
                <w:rPr>
                  <w:lang w:eastAsia="ja-JP"/>
                </w:rPr>
                <w:delText>+38</w:delText>
              </w:r>
            </w:del>
          </w:p>
        </w:tc>
        <w:tc>
          <w:tcPr>
            <w:tcW w:w="1134" w:type="dxa"/>
            <w:vAlign w:val="center"/>
          </w:tcPr>
          <w:p w14:paraId="7B3CC466" w14:textId="1AD7282A" w:rsidR="00696F60" w:rsidRPr="009202AA" w:rsidDel="00573E83" w:rsidRDefault="00696F60" w:rsidP="00160CF5">
            <w:pPr>
              <w:pStyle w:val="TAC"/>
              <w:rPr>
                <w:del w:id="8632" w:author="Aurelian Bria" w:date="2025-05-09T04:10:00Z"/>
                <w:lang w:eastAsia="ja-JP"/>
              </w:rPr>
            </w:pPr>
            <w:del w:id="8633" w:author="Aurelian Bria" w:date="2025-05-09T04:10:00Z">
              <w:r w:rsidRPr="009202AA" w:rsidDel="00573E83">
                <w:rPr>
                  <w:lang w:eastAsia="ja-JP"/>
                </w:rPr>
                <w:delText>+24</w:delText>
              </w:r>
            </w:del>
          </w:p>
        </w:tc>
        <w:tc>
          <w:tcPr>
            <w:tcW w:w="1701" w:type="dxa"/>
            <w:vAlign w:val="center"/>
          </w:tcPr>
          <w:p w14:paraId="65477277" w14:textId="0CDE06A0" w:rsidR="00696F60" w:rsidRPr="009202AA" w:rsidDel="00573E83" w:rsidRDefault="00696F60" w:rsidP="00160CF5">
            <w:pPr>
              <w:pStyle w:val="TAC"/>
              <w:rPr>
                <w:del w:id="8634" w:author="Aurelian Bria" w:date="2025-05-09T04:10:00Z"/>
                <w:lang w:eastAsia="ja-JP"/>
              </w:rPr>
            </w:pPr>
            <w:del w:id="863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FF315A" w14:textId="67D43564" w:rsidR="00696F60" w:rsidRPr="009202AA" w:rsidDel="00573E83" w:rsidRDefault="00696F60" w:rsidP="00160CF5">
            <w:pPr>
              <w:pStyle w:val="TAC"/>
              <w:rPr>
                <w:del w:id="8636" w:author="Aurelian Bria" w:date="2025-05-09T04:10:00Z"/>
                <w:lang w:eastAsia="ja-JP"/>
              </w:rPr>
            </w:pPr>
            <w:del w:id="8637" w:author="Aurelian Bria" w:date="2025-05-09T04:10:00Z">
              <w:r w:rsidRPr="009202AA" w:rsidDel="00573E83">
                <w:rPr>
                  <w:lang w:eastAsia="ja-JP"/>
                </w:rPr>
                <w:delText>CW carrier</w:delText>
              </w:r>
            </w:del>
          </w:p>
        </w:tc>
      </w:tr>
      <w:tr w:rsidR="00696F60" w:rsidRPr="009202AA" w:rsidDel="00573E83" w14:paraId="766BE420" w14:textId="7A14215F" w:rsidTr="00160CF5">
        <w:trPr>
          <w:jc w:val="center"/>
          <w:del w:id="8638" w:author="Aurelian Bria" w:date="2025-05-09T04:10:00Z"/>
        </w:trPr>
        <w:tc>
          <w:tcPr>
            <w:tcW w:w="1918" w:type="dxa"/>
          </w:tcPr>
          <w:p w14:paraId="132D8A96" w14:textId="5D8D8135" w:rsidR="00696F60" w:rsidRPr="009202AA" w:rsidDel="00573E83" w:rsidRDefault="00696F60" w:rsidP="00160CF5">
            <w:pPr>
              <w:pStyle w:val="TAL"/>
              <w:rPr>
                <w:del w:id="8639" w:author="Aurelian Bria" w:date="2025-05-09T04:10:00Z"/>
                <w:rFonts w:cs="Arial"/>
                <w:szCs w:val="18"/>
                <w:lang w:eastAsia="ja-JP"/>
              </w:rPr>
            </w:pPr>
            <w:del w:id="8640" w:author="Aurelian Bria" w:date="2025-05-09T04:10:00Z">
              <w:r w:rsidRPr="009202AA" w:rsidDel="00573E83">
                <w:rPr>
                  <w:rFonts w:cs="Arial"/>
                  <w:szCs w:val="18"/>
                  <w:lang w:eastAsia="ja-JP"/>
                </w:rPr>
                <w:delText>E-UTRA Band 43</w:delText>
              </w:r>
            </w:del>
          </w:p>
        </w:tc>
        <w:tc>
          <w:tcPr>
            <w:tcW w:w="1657" w:type="dxa"/>
          </w:tcPr>
          <w:p w14:paraId="552A561C" w14:textId="3EEB6D7D" w:rsidR="00696F60" w:rsidRPr="009202AA" w:rsidDel="00573E83" w:rsidRDefault="00696F60" w:rsidP="00160CF5">
            <w:pPr>
              <w:pStyle w:val="TAC"/>
              <w:rPr>
                <w:del w:id="8641" w:author="Aurelian Bria" w:date="2025-05-09T04:10:00Z"/>
                <w:lang w:eastAsia="ja-JP"/>
              </w:rPr>
            </w:pPr>
            <w:del w:id="8642" w:author="Aurelian Bria" w:date="2025-05-09T04:10:00Z">
              <w:r w:rsidRPr="009202AA" w:rsidDel="00573E83">
                <w:rPr>
                  <w:lang w:eastAsia="zh-CN"/>
                </w:rPr>
                <w:delText>3600</w:delText>
              </w:r>
              <w:r w:rsidRPr="009202AA" w:rsidDel="00573E83">
                <w:rPr>
                  <w:lang w:eastAsia="ja-JP"/>
                </w:rPr>
                <w:delText xml:space="preserve"> - </w:delText>
              </w:r>
              <w:r w:rsidRPr="009202AA" w:rsidDel="00573E83">
                <w:rPr>
                  <w:lang w:eastAsia="zh-CN"/>
                </w:rPr>
                <w:delText>3800</w:delText>
              </w:r>
            </w:del>
          </w:p>
        </w:tc>
        <w:tc>
          <w:tcPr>
            <w:tcW w:w="1082" w:type="dxa"/>
            <w:vAlign w:val="center"/>
          </w:tcPr>
          <w:p w14:paraId="54366429" w14:textId="2FDC74F7" w:rsidR="00696F60" w:rsidRPr="009202AA" w:rsidDel="00573E83" w:rsidRDefault="00696F60" w:rsidP="00160CF5">
            <w:pPr>
              <w:pStyle w:val="TAC"/>
              <w:rPr>
                <w:del w:id="8643" w:author="Aurelian Bria" w:date="2025-05-09T04:10:00Z"/>
                <w:lang w:eastAsia="ja-JP"/>
              </w:rPr>
            </w:pPr>
            <w:del w:id="8644" w:author="Aurelian Bria" w:date="2025-05-09T04:10:00Z">
              <w:r w:rsidRPr="009202AA" w:rsidDel="00573E83">
                <w:rPr>
                  <w:lang w:eastAsia="ja-JP"/>
                </w:rPr>
                <w:delText>+46</w:delText>
              </w:r>
            </w:del>
          </w:p>
        </w:tc>
        <w:tc>
          <w:tcPr>
            <w:tcW w:w="1134" w:type="dxa"/>
            <w:vAlign w:val="center"/>
          </w:tcPr>
          <w:p w14:paraId="45AD59A0" w14:textId="43284277" w:rsidR="00696F60" w:rsidRPr="009202AA" w:rsidDel="00573E83" w:rsidRDefault="00696F60" w:rsidP="00160CF5">
            <w:pPr>
              <w:pStyle w:val="TAC"/>
              <w:rPr>
                <w:del w:id="8645" w:author="Aurelian Bria" w:date="2025-05-09T04:10:00Z"/>
                <w:lang w:eastAsia="ja-JP"/>
              </w:rPr>
            </w:pPr>
            <w:del w:id="8646" w:author="Aurelian Bria" w:date="2025-05-09T04:10:00Z">
              <w:r w:rsidRPr="009202AA" w:rsidDel="00573E83">
                <w:rPr>
                  <w:lang w:eastAsia="ja-JP"/>
                </w:rPr>
                <w:delText>+38</w:delText>
              </w:r>
            </w:del>
          </w:p>
        </w:tc>
        <w:tc>
          <w:tcPr>
            <w:tcW w:w="1134" w:type="dxa"/>
            <w:vAlign w:val="center"/>
          </w:tcPr>
          <w:p w14:paraId="26543C13" w14:textId="3203E60D" w:rsidR="00696F60" w:rsidRPr="009202AA" w:rsidDel="00573E83" w:rsidRDefault="00696F60" w:rsidP="00160CF5">
            <w:pPr>
              <w:pStyle w:val="TAC"/>
              <w:rPr>
                <w:del w:id="8647" w:author="Aurelian Bria" w:date="2025-05-09T04:10:00Z"/>
                <w:lang w:eastAsia="ja-JP"/>
              </w:rPr>
            </w:pPr>
            <w:del w:id="8648" w:author="Aurelian Bria" w:date="2025-05-09T04:10:00Z">
              <w:r w:rsidRPr="009202AA" w:rsidDel="00573E83">
                <w:rPr>
                  <w:lang w:eastAsia="ja-JP"/>
                </w:rPr>
                <w:delText>+24</w:delText>
              </w:r>
            </w:del>
          </w:p>
        </w:tc>
        <w:tc>
          <w:tcPr>
            <w:tcW w:w="1701" w:type="dxa"/>
            <w:vAlign w:val="center"/>
          </w:tcPr>
          <w:p w14:paraId="08915C6E" w14:textId="4AA39FEE" w:rsidR="00696F60" w:rsidRPr="009202AA" w:rsidDel="00573E83" w:rsidRDefault="00696F60" w:rsidP="00160CF5">
            <w:pPr>
              <w:pStyle w:val="TAC"/>
              <w:rPr>
                <w:del w:id="8649" w:author="Aurelian Bria" w:date="2025-05-09T04:10:00Z"/>
                <w:lang w:eastAsia="ja-JP"/>
              </w:rPr>
            </w:pPr>
            <w:del w:id="865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B938BED" w14:textId="3550DBFC" w:rsidR="00696F60" w:rsidRPr="009202AA" w:rsidDel="00573E83" w:rsidRDefault="00696F60" w:rsidP="00160CF5">
            <w:pPr>
              <w:pStyle w:val="TAC"/>
              <w:rPr>
                <w:del w:id="8651" w:author="Aurelian Bria" w:date="2025-05-09T04:10:00Z"/>
                <w:lang w:eastAsia="ja-JP"/>
              </w:rPr>
            </w:pPr>
            <w:del w:id="8652" w:author="Aurelian Bria" w:date="2025-05-09T04:10:00Z">
              <w:r w:rsidRPr="009202AA" w:rsidDel="00573E83">
                <w:rPr>
                  <w:lang w:eastAsia="ja-JP"/>
                </w:rPr>
                <w:delText>CW carrier</w:delText>
              </w:r>
            </w:del>
          </w:p>
        </w:tc>
      </w:tr>
      <w:tr w:rsidR="00696F60" w:rsidRPr="009202AA" w:rsidDel="00573E83" w14:paraId="01F7B24A" w14:textId="4CF0D2D0" w:rsidTr="00160CF5">
        <w:trPr>
          <w:jc w:val="center"/>
          <w:del w:id="8653" w:author="Aurelian Bria" w:date="2025-05-09T04:10:00Z"/>
        </w:trPr>
        <w:tc>
          <w:tcPr>
            <w:tcW w:w="1918" w:type="dxa"/>
          </w:tcPr>
          <w:p w14:paraId="241BA872" w14:textId="5251281F" w:rsidR="00696F60" w:rsidRPr="009202AA" w:rsidDel="00573E83" w:rsidRDefault="00696F60" w:rsidP="00160CF5">
            <w:pPr>
              <w:pStyle w:val="TAL"/>
              <w:rPr>
                <w:del w:id="8654" w:author="Aurelian Bria" w:date="2025-05-09T04:10:00Z"/>
                <w:rFonts w:cs="Arial"/>
                <w:szCs w:val="18"/>
                <w:lang w:eastAsia="ja-JP"/>
              </w:rPr>
            </w:pPr>
            <w:del w:id="8655" w:author="Aurelian Bria" w:date="2025-05-09T04:10:00Z">
              <w:r w:rsidRPr="009202AA" w:rsidDel="00573E83">
                <w:rPr>
                  <w:rFonts w:cs="Arial"/>
                  <w:szCs w:val="18"/>
                  <w:lang w:eastAsia="ja-JP"/>
                </w:rPr>
                <w:delText>E-UTRA Band 44</w:delText>
              </w:r>
            </w:del>
          </w:p>
        </w:tc>
        <w:tc>
          <w:tcPr>
            <w:tcW w:w="1657" w:type="dxa"/>
            <w:vAlign w:val="center"/>
          </w:tcPr>
          <w:p w14:paraId="5419EAF7" w14:textId="7140972E" w:rsidR="00696F60" w:rsidRPr="009202AA" w:rsidDel="00573E83" w:rsidRDefault="00696F60" w:rsidP="00160CF5">
            <w:pPr>
              <w:pStyle w:val="TAC"/>
              <w:rPr>
                <w:del w:id="8656" w:author="Aurelian Bria" w:date="2025-05-09T04:10:00Z"/>
                <w:lang w:eastAsia="zh-CN"/>
              </w:rPr>
            </w:pPr>
            <w:del w:id="8657" w:author="Aurelian Bria" w:date="2025-05-09T04:10:00Z">
              <w:r w:rsidRPr="009202AA" w:rsidDel="00573E83">
                <w:rPr>
                  <w:lang w:eastAsia="ja-JP"/>
                </w:rPr>
                <w:delText>703 - 803</w:delText>
              </w:r>
            </w:del>
          </w:p>
        </w:tc>
        <w:tc>
          <w:tcPr>
            <w:tcW w:w="1082" w:type="dxa"/>
            <w:vAlign w:val="center"/>
          </w:tcPr>
          <w:p w14:paraId="0157DF80" w14:textId="2590B281" w:rsidR="00696F60" w:rsidRPr="009202AA" w:rsidDel="00573E83" w:rsidRDefault="00696F60" w:rsidP="00160CF5">
            <w:pPr>
              <w:pStyle w:val="TAC"/>
              <w:rPr>
                <w:del w:id="8658" w:author="Aurelian Bria" w:date="2025-05-09T04:10:00Z"/>
                <w:lang w:eastAsia="ja-JP"/>
              </w:rPr>
            </w:pPr>
            <w:del w:id="8659" w:author="Aurelian Bria" w:date="2025-05-09T04:10:00Z">
              <w:r w:rsidRPr="009202AA" w:rsidDel="00573E83">
                <w:rPr>
                  <w:lang w:eastAsia="ja-JP"/>
                </w:rPr>
                <w:delText>+46</w:delText>
              </w:r>
            </w:del>
          </w:p>
        </w:tc>
        <w:tc>
          <w:tcPr>
            <w:tcW w:w="1134" w:type="dxa"/>
            <w:vAlign w:val="center"/>
          </w:tcPr>
          <w:p w14:paraId="2325D5D8" w14:textId="58E3CEE7" w:rsidR="00696F60" w:rsidRPr="009202AA" w:rsidDel="00573E83" w:rsidRDefault="00696F60" w:rsidP="00160CF5">
            <w:pPr>
              <w:pStyle w:val="TAC"/>
              <w:rPr>
                <w:del w:id="8660" w:author="Aurelian Bria" w:date="2025-05-09T04:10:00Z"/>
                <w:lang w:eastAsia="ja-JP"/>
              </w:rPr>
            </w:pPr>
            <w:del w:id="8661" w:author="Aurelian Bria" w:date="2025-05-09T04:10:00Z">
              <w:r w:rsidRPr="009202AA" w:rsidDel="00573E83">
                <w:rPr>
                  <w:lang w:eastAsia="ja-JP"/>
                </w:rPr>
                <w:delText>+38</w:delText>
              </w:r>
            </w:del>
          </w:p>
        </w:tc>
        <w:tc>
          <w:tcPr>
            <w:tcW w:w="1134" w:type="dxa"/>
            <w:vAlign w:val="center"/>
          </w:tcPr>
          <w:p w14:paraId="7D89769D" w14:textId="3557E261" w:rsidR="00696F60" w:rsidRPr="009202AA" w:rsidDel="00573E83" w:rsidRDefault="00696F60" w:rsidP="00160CF5">
            <w:pPr>
              <w:pStyle w:val="TAC"/>
              <w:rPr>
                <w:del w:id="8662" w:author="Aurelian Bria" w:date="2025-05-09T04:10:00Z"/>
                <w:lang w:eastAsia="ja-JP"/>
              </w:rPr>
            </w:pPr>
            <w:del w:id="8663" w:author="Aurelian Bria" w:date="2025-05-09T04:10:00Z">
              <w:r w:rsidRPr="009202AA" w:rsidDel="00573E83">
                <w:rPr>
                  <w:lang w:eastAsia="ja-JP"/>
                </w:rPr>
                <w:delText>+24</w:delText>
              </w:r>
            </w:del>
          </w:p>
        </w:tc>
        <w:tc>
          <w:tcPr>
            <w:tcW w:w="1701" w:type="dxa"/>
            <w:vAlign w:val="center"/>
          </w:tcPr>
          <w:p w14:paraId="1D9864C1" w14:textId="5196A02A" w:rsidR="00696F60" w:rsidRPr="009202AA" w:rsidDel="00573E83" w:rsidRDefault="00696F60" w:rsidP="00160CF5">
            <w:pPr>
              <w:pStyle w:val="TAC"/>
              <w:rPr>
                <w:del w:id="8664" w:author="Aurelian Bria" w:date="2025-05-09T04:10:00Z"/>
                <w:lang w:eastAsia="ja-JP"/>
              </w:rPr>
            </w:pPr>
            <w:del w:id="866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5DF7C8" w14:textId="6B0C2B95" w:rsidR="00696F60" w:rsidRPr="009202AA" w:rsidDel="00573E83" w:rsidRDefault="00696F60" w:rsidP="00160CF5">
            <w:pPr>
              <w:pStyle w:val="TAC"/>
              <w:rPr>
                <w:del w:id="8666" w:author="Aurelian Bria" w:date="2025-05-09T04:10:00Z"/>
                <w:lang w:eastAsia="ja-JP"/>
              </w:rPr>
            </w:pPr>
            <w:del w:id="8667" w:author="Aurelian Bria" w:date="2025-05-09T04:10:00Z">
              <w:r w:rsidRPr="009202AA" w:rsidDel="00573E83">
                <w:rPr>
                  <w:lang w:eastAsia="ja-JP"/>
                </w:rPr>
                <w:delText>CW carrier</w:delText>
              </w:r>
            </w:del>
          </w:p>
        </w:tc>
      </w:tr>
      <w:tr w:rsidR="00696F60" w:rsidRPr="009202AA" w:rsidDel="00573E83" w14:paraId="1BC011F0" w14:textId="4BF6B3EE" w:rsidTr="00160CF5">
        <w:trPr>
          <w:jc w:val="center"/>
          <w:del w:id="8668" w:author="Aurelian Bria" w:date="2025-05-09T04:10:00Z"/>
        </w:trPr>
        <w:tc>
          <w:tcPr>
            <w:tcW w:w="1918" w:type="dxa"/>
          </w:tcPr>
          <w:p w14:paraId="167F7376" w14:textId="76F1D626" w:rsidR="00696F60" w:rsidRPr="009202AA" w:rsidDel="00573E83" w:rsidRDefault="00696F60" w:rsidP="00160CF5">
            <w:pPr>
              <w:pStyle w:val="TAL"/>
              <w:rPr>
                <w:del w:id="8669" w:author="Aurelian Bria" w:date="2025-05-09T04:10:00Z"/>
                <w:rFonts w:cs="Arial"/>
                <w:szCs w:val="18"/>
                <w:lang w:eastAsia="ja-JP"/>
              </w:rPr>
            </w:pPr>
            <w:del w:id="8670" w:author="Aurelian Bria" w:date="2025-05-09T04:10:00Z">
              <w:r w:rsidRPr="009202AA" w:rsidDel="00573E83">
                <w:rPr>
                  <w:rFonts w:cs="Arial"/>
                  <w:szCs w:val="18"/>
                </w:rPr>
                <w:delText>E-UTRA Band 4</w:delText>
              </w:r>
              <w:r w:rsidRPr="009202AA" w:rsidDel="00573E83">
                <w:rPr>
                  <w:rFonts w:cs="Arial"/>
                  <w:szCs w:val="18"/>
                  <w:lang w:eastAsia="zh-CN"/>
                </w:rPr>
                <w:delText>5</w:delText>
              </w:r>
            </w:del>
          </w:p>
        </w:tc>
        <w:tc>
          <w:tcPr>
            <w:tcW w:w="1657" w:type="dxa"/>
            <w:vAlign w:val="center"/>
          </w:tcPr>
          <w:p w14:paraId="327D40A6" w14:textId="6359C9B0" w:rsidR="00696F60" w:rsidRPr="009202AA" w:rsidDel="00573E83" w:rsidRDefault="00696F60" w:rsidP="00160CF5">
            <w:pPr>
              <w:pStyle w:val="TAC"/>
              <w:rPr>
                <w:del w:id="8671" w:author="Aurelian Bria" w:date="2025-05-09T04:10:00Z"/>
                <w:lang w:eastAsia="ja-JP"/>
              </w:rPr>
            </w:pPr>
            <w:del w:id="8672" w:author="Aurelian Bria" w:date="2025-05-09T04:10:00Z">
              <w:r w:rsidRPr="009202AA" w:rsidDel="00573E83">
                <w:rPr>
                  <w:rFonts w:cs="Arial"/>
                  <w:szCs w:val="18"/>
                  <w:lang w:eastAsia="zh-CN"/>
                </w:rPr>
                <w:delText>1447</w:delText>
              </w:r>
              <w:r w:rsidRPr="009202AA" w:rsidDel="00573E83">
                <w:rPr>
                  <w:rFonts w:cs="Arial"/>
                  <w:szCs w:val="18"/>
                </w:rPr>
                <w:delText xml:space="preserve"> - </w:delText>
              </w:r>
              <w:r w:rsidRPr="009202AA" w:rsidDel="00573E83">
                <w:rPr>
                  <w:rFonts w:cs="Arial"/>
                  <w:szCs w:val="18"/>
                  <w:lang w:eastAsia="zh-CN"/>
                </w:rPr>
                <w:delText>1467</w:delText>
              </w:r>
            </w:del>
          </w:p>
        </w:tc>
        <w:tc>
          <w:tcPr>
            <w:tcW w:w="1082" w:type="dxa"/>
            <w:vAlign w:val="center"/>
          </w:tcPr>
          <w:p w14:paraId="0A25F56D" w14:textId="0CA48B64" w:rsidR="00696F60" w:rsidRPr="009202AA" w:rsidDel="00573E83" w:rsidRDefault="00696F60" w:rsidP="00160CF5">
            <w:pPr>
              <w:pStyle w:val="TAC"/>
              <w:rPr>
                <w:del w:id="8673" w:author="Aurelian Bria" w:date="2025-05-09T04:10:00Z"/>
                <w:lang w:eastAsia="ja-JP"/>
              </w:rPr>
            </w:pPr>
            <w:del w:id="8674" w:author="Aurelian Bria" w:date="2025-05-09T04:10:00Z">
              <w:r w:rsidRPr="009202AA" w:rsidDel="00573E83">
                <w:rPr>
                  <w:lang w:eastAsia="ja-JP"/>
                </w:rPr>
                <w:delText>+46</w:delText>
              </w:r>
            </w:del>
          </w:p>
        </w:tc>
        <w:tc>
          <w:tcPr>
            <w:tcW w:w="1134" w:type="dxa"/>
            <w:vAlign w:val="center"/>
          </w:tcPr>
          <w:p w14:paraId="6D451742" w14:textId="2DFE7B42" w:rsidR="00696F60" w:rsidRPr="009202AA" w:rsidDel="00573E83" w:rsidRDefault="00696F60" w:rsidP="00160CF5">
            <w:pPr>
              <w:pStyle w:val="TAC"/>
              <w:rPr>
                <w:del w:id="8675" w:author="Aurelian Bria" w:date="2025-05-09T04:10:00Z"/>
                <w:lang w:eastAsia="ja-JP"/>
              </w:rPr>
            </w:pPr>
            <w:del w:id="8676" w:author="Aurelian Bria" w:date="2025-05-09T04:10:00Z">
              <w:r w:rsidRPr="009202AA" w:rsidDel="00573E83">
                <w:rPr>
                  <w:lang w:eastAsia="ja-JP"/>
                </w:rPr>
                <w:delText>+38</w:delText>
              </w:r>
            </w:del>
          </w:p>
        </w:tc>
        <w:tc>
          <w:tcPr>
            <w:tcW w:w="1134" w:type="dxa"/>
            <w:vAlign w:val="center"/>
          </w:tcPr>
          <w:p w14:paraId="0E9A35D1" w14:textId="130C5744" w:rsidR="00696F60" w:rsidRPr="009202AA" w:rsidDel="00573E83" w:rsidRDefault="00696F60" w:rsidP="00160CF5">
            <w:pPr>
              <w:pStyle w:val="TAC"/>
              <w:rPr>
                <w:del w:id="8677" w:author="Aurelian Bria" w:date="2025-05-09T04:10:00Z"/>
                <w:lang w:eastAsia="ja-JP"/>
              </w:rPr>
            </w:pPr>
            <w:del w:id="8678" w:author="Aurelian Bria" w:date="2025-05-09T04:10:00Z">
              <w:r w:rsidRPr="009202AA" w:rsidDel="00573E83">
                <w:rPr>
                  <w:lang w:eastAsia="ja-JP"/>
                </w:rPr>
                <w:delText>+24</w:delText>
              </w:r>
            </w:del>
          </w:p>
        </w:tc>
        <w:tc>
          <w:tcPr>
            <w:tcW w:w="1701" w:type="dxa"/>
            <w:vAlign w:val="center"/>
          </w:tcPr>
          <w:p w14:paraId="4D0F49B3" w14:textId="46DA1C77" w:rsidR="00696F60" w:rsidRPr="009202AA" w:rsidDel="00573E83" w:rsidRDefault="00696F60" w:rsidP="00160CF5">
            <w:pPr>
              <w:pStyle w:val="TAC"/>
              <w:rPr>
                <w:del w:id="8679" w:author="Aurelian Bria" w:date="2025-05-09T04:10:00Z"/>
                <w:lang w:eastAsia="ja-JP"/>
              </w:rPr>
            </w:pPr>
            <w:del w:id="868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E8B2966" w14:textId="0F51B0C2" w:rsidR="00696F60" w:rsidRPr="009202AA" w:rsidDel="00573E83" w:rsidRDefault="00696F60" w:rsidP="00160CF5">
            <w:pPr>
              <w:pStyle w:val="TAC"/>
              <w:rPr>
                <w:del w:id="8681" w:author="Aurelian Bria" w:date="2025-05-09T04:10:00Z"/>
                <w:lang w:eastAsia="ja-JP"/>
              </w:rPr>
            </w:pPr>
            <w:del w:id="8682" w:author="Aurelian Bria" w:date="2025-05-09T04:10:00Z">
              <w:r w:rsidRPr="009202AA" w:rsidDel="00573E83">
                <w:rPr>
                  <w:rFonts w:cs="Arial"/>
                  <w:szCs w:val="18"/>
                </w:rPr>
                <w:delText>CW carrier</w:delText>
              </w:r>
            </w:del>
          </w:p>
        </w:tc>
      </w:tr>
      <w:tr w:rsidR="00696F60" w:rsidRPr="009202AA" w:rsidDel="00573E83" w14:paraId="2FFACAF6" w14:textId="63C5D538" w:rsidTr="00160CF5">
        <w:trPr>
          <w:jc w:val="center"/>
          <w:del w:id="8683" w:author="Aurelian Bria" w:date="2025-05-09T04:10:00Z"/>
        </w:trPr>
        <w:tc>
          <w:tcPr>
            <w:tcW w:w="1918" w:type="dxa"/>
          </w:tcPr>
          <w:p w14:paraId="327CDC89" w14:textId="4D7D4FF1" w:rsidR="00696F60" w:rsidRPr="009202AA" w:rsidDel="00573E83" w:rsidRDefault="00696F60" w:rsidP="00160CF5">
            <w:pPr>
              <w:pStyle w:val="TAL"/>
              <w:rPr>
                <w:del w:id="8684" w:author="Aurelian Bria" w:date="2025-05-09T04:10:00Z"/>
                <w:rFonts w:cs="Arial"/>
                <w:szCs w:val="18"/>
                <w:lang w:eastAsia="ja-JP"/>
              </w:rPr>
            </w:pPr>
            <w:del w:id="8685" w:author="Aurelian Bria" w:date="2025-05-09T04:10:00Z">
              <w:r w:rsidRPr="009202AA" w:rsidDel="00573E83">
                <w:rPr>
                  <w:rFonts w:cs="Arial"/>
                  <w:szCs w:val="18"/>
                </w:rPr>
                <w:delText>E-UTRA Band 4</w:delText>
              </w:r>
              <w:r w:rsidRPr="009202AA" w:rsidDel="00573E83">
                <w:rPr>
                  <w:rFonts w:cs="Arial"/>
                  <w:szCs w:val="18"/>
                  <w:lang w:eastAsia="zh-CN"/>
                </w:rPr>
                <w:delText>6 or NR Band n46</w:delText>
              </w:r>
            </w:del>
          </w:p>
        </w:tc>
        <w:tc>
          <w:tcPr>
            <w:tcW w:w="1657" w:type="dxa"/>
            <w:vAlign w:val="center"/>
          </w:tcPr>
          <w:p w14:paraId="7B253E05" w14:textId="0E450497" w:rsidR="00696F60" w:rsidRPr="009202AA" w:rsidDel="00573E83" w:rsidRDefault="00696F60" w:rsidP="00160CF5">
            <w:pPr>
              <w:pStyle w:val="TAC"/>
              <w:rPr>
                <w:del w:id="8686" w:author="Aurelian Bria" w:date="2025-05-09T04:10:00Z"/>
                <w:lang w:eastAsia="ja-JP"/>
              </w:rPr>
            </w:pPr>
            <w:del w:id="8687" w:author="Aurelian Bria" w:date="2025-05-09T04:10:00Z">
              <w:r w:rsidRPr="009202AA" w:rsidDel="00573E83">
                <w:rPr>
                  <w:rFonts w:cs="Arial"/>
                  <w:szCs w:val="18"/>
                  <w:lang w:eastAsia="zh-CN"/>
                </w:rPr>
                <w:delText>5150</w:delText>
              </w:r>
              <w:r w:rsidRPr="009202AA" w:rsidDel="00573E83">
                <w:rPr>
                  <w:rFonts w:cs="Arial"/>
                  <w:szCs w:val="18"/>
                </w:rPr>
                <w:delText xml:space="preserve"> - </w:delText>
              </w:r>
              <w:r w:rsidRPr="009202AA" w:rsidDel="00573E83">
                <w:rPr>
                  <w:rFonts w:cs="Arial"/>
                  <w:szCs w:val="18"/>
                  <w:lang w:eastAsia="zh-CN"/>
                </w:rPr>
                <w:delText>5925</w:delText>
              </w:r>
            </w:del>
          </w:p>
        </w:tc>
        <w:tc>
          <w:tcPr>
            <w:tcW w:w="1082" w:type="dxa"/>
            <w:vAlign w:val="center"/>
          </w:tcPr>
          <w:p w14:paraId="5EC9463E" w14:textId="58A26106" w:rsidR="00696F60" w:rsidRPr="009202AA" w:rsidDel="00573E83" w:rsidRDefault="00696F60" w:rsidP="00160CF5">
            <w:pPr>
              <w:pStyle w:val="TAC"/>
              <w:rPr>
                <w:del w:id="8688" w:author="Aurelian Bria" w:date="2025-05-09T04:10:00Z"/>
                <w:lang w:eastAsia="ja-JP"/>
              </w:rPr>
            </w:pPr>
            <w:del w:id="8689" w:author="Aurelian Bria" w:date="2025-05-09T04:10:00Z">
              <w:r w:rsidRPr="009202AA" w:rsidDel="00573E83">
                <w:rPr>
                  <w:lang w:eastAsia="ja-JP"/>
                </w:rPr>
                <w:delText>N/A</w:delText>
              </w:r>
            </w:del>
          </w:p>
        </w:tc>
        <w:tc>
          <w:tcPr>
            <w:tcW w:w="1134" w:type="dxa"/>
            <w:vAlign w:val="center"/>
          </w:tcPr>
          <w:p w14:paraId="6A989F3F" w14:textId="559E2CD6" w:rsidR="00696F60" w:rsidRPr="009202AA" w:rsidDel="00573E83" w:rsidRDefault="00696F60" w:rsidP="00160CF5">
            <w:pPr>
              <w:pStyle w:val="TAC"/>
              <w:rPr>
                <w:del w:id="8690" w:author="Aurelian Bria" w:date="2025-05-09T04:10:00Z"/>
                <w:lang w:eastAsia="ja-JP"/>
              </w:rPr>
            </w:pPr>
            <w:del w:id="8691" w:author="Aurelian Bria" w:date="2025-05-09T04:10:00Z">
              <w:r w:rsidRPr="009202AA" w:rsidDel="00573E83">
                <w:rPr>
                  <w:lang w:eastAsia="ja-JP"/>
                </w:rPr>
                <w:delText>+38</w:delText>
              </w:r>
            </w:del>
          </w:p>
        </w:tc>
        <w:tc>
          <w:tcPr>
            <w:tcW w:w="1134" w:type="dxa"/>
            <w:vAlign w:val="center"/>
          </w:tcPr>
          <w:p w14:paraId="7C223536" w14:textId="7967AC45" w:rsidR="00696F60" w:rsidRPr="009202AA" w:rsidDel="00573E83" w:rsidRDefault="00696F60" w:rsidP="00160CF5">
            <w:pPr>
              <w:pStyle w:val="TAC"/>
              <w:rPr>
                <w:del w:id="8692" w:author="Aurelian Bria" w:date="2025-05-09T04:10:00Z"/>
                <w:lang w:eastAsia="ja-JP"/>
              </w:rPr>
            </w:pPr>
            <w:del w:id="8693" w:author="Aurelian Bria" w:date="2025-05-09T04:10:00Z">
              <w:r w:rsidRPr="009202AA" w:rsidDel="00573E83">
                <w:rPr>
                  <w:lang w:eastAsia="ja-JP"/>
                </w:rPr>
                <w:delText>+24</w:delText>
              </w:r>
            </w:del>
          </w:p>
        </w:tc>
        <w:tc>
          <w:tcPr>
            <w:tcW w:w="1701" w:type="dxa"/>
            <w:vAlign w:val="center"/>
          </w:tcPr>
          <w:p w14:paraId="47604616" w14:textId="1C6BFB34" w:rsidR="00696F60" w:rsidRPr="009202AA" w:rsidDel="00573E83" w:rsidRDefault="00696F60" w:rsidP="00160CF5">
            <w:pPr>
              <w:pStyle w:val="TAC"/>
              <w:rPr>
                <w:del w:id="8694" w:author="Aurelian Bria" w:date="2025-05-09T04:10:00Z"/>
                <w:lang w:eastAsia="ja-JP"/>
              </w:rPr>
            </w:pPr>
            <w:del w:id="869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36DA25E" w14:textId="4EEC8C0E" w:rsidR="00696F60" w:rsidRPr="009202AA" w:rsidDel="00573E83" w:rsidRDefault="00696F60" w:rsidP="00160CF5">
            <w:pPr>
              <w:pStyle w:val="TAC"/>
              <w:rPr>
                <w:del w:id="8696" w:author="Aurelian Bria" w:date="2025-05-09T04:10:00Z"/>
                <w:lang w:eastAsia="ja-JP"/>
              </w:rPr>
            </w:pPr>
            <w:del w:id="8697" w:author="Aurelian Bria" w:date="2025-05-09T04:10:00Z">
              <w:r w:rsidRPr="009202AA" w:rsidDel="00573E83">
                <w:rPr>
                  <w:rFonts w:cs="Arial"/>
                  <w:szCs w:val="18"/>
                </w:rPr>
                <w:delText>CW carrier</w:delText>
              </w:r>
            </w:del>
          </w:p>
        </w:tc>
      </w:tr>
      <w:tr w:rsidR="00696F60" w:rsidRPr="009202AA" w:rsidDel="00573E83" w14:paraId="3C2459F3" w14:textId="7EA7D38A" w:rsidTr="00160CF5">
        <w:trPr>
          <w:jc w:val="center"/>
          <w:del w:id="8698" w:author="Aurelian Bria" w:date="2025-05-09T04:10:00Z"/>
        </w:trPr>
        <w:tc>
          <w:tcPr>
            <w:tcW w:w="1918" w:type="dxa"/>
          </w:tcPr>
          <w:p w14:paraId="43491EE7" w14:textId="1114BF44" w:rsidR="00696F60" w:rsidRPr="009202AA" w:rsidDel="00573E83" w:rsidRDefault="00696F60" w:rsidP="00160CF5">
            <w:pPr>
              <w:pStyle w:val="TAL"/>
              <w:rPr>
                <w:del w:id="8699" w:author="Aurelian Bria" w:date="2025-05-09T04:10:00Z"/>
                <w:rFonts w:cs="Arial"/>
                <w:szCs w:val="18"/>
                <w:lang w:eastAsia="ja-JP"/>
              </w:rPr>
            </w:pPr>
            <w:del w:id="8700" w:author="Aurelian Bria" w:date="2025-05-09T04:10:00Z">
              <w:r w:rsidRPr="009202AA" w:rsidDel="00573E83">
                <w:rPr>
                  <w:lang w:eastAsia="ja-JP"/>
                </w:rPr>
                <w:delText>E-UTRA Band 48</w:delText>
              </w:r>
              <w:r w:rsidRPr="006838F5" w:rsidDel="00573E83">
                <w:rPr>
                  <w:rFonts w:cs="Arial"/>
                  <w:szCs w:val="18"/>
                  <w:lang w:val="en-US" w:eastAsia="ko-KR"/>
                </w:rPr>
                <w:delText xml:space="preserve"> or NR Band n48</w:delText>
              </w:r>
            </w:del>
          </w:p>
        </w:tc>
        <w:tc>
          <w:tcPr>
            <w:tcW w:w="1657" w:type="dxa"/>
            <w:vAlign w:val="center"/>
          </w:tcPr>
          <w:p w14:paraId="67334E18" w14:textId="1316868F" w:rsidR="00696F60" w:rsidRPr="009202AA" w:rsidDel="00573E83" w:rsidRDefault="00696F60" w:rsidP="00160CF5">
            <w:pPr>
              <w:pStyle w:val="TAC"/>
              <w:rPr>
                <w:del w:id="8701" w:author="Aurelian Bria" w:date="2025-05-09T04:10:00Z"/>
                <w:lang w:eastAsia="ja-JP"/>
              </w:rPr>
            </w:pPr>
            <w:del w:id="8702" w:author="Aurelian Bria" w:date="2025-05-09T04:10:00Z">
              <w:r w:rsidRPr="009202AA" w:rsidDel="00573E83">
                <w:rPr>
                  <w:lang w:eastAsia="zh-CN"/>
                </w:rPr>
                <w:delText>3550 – 3700</w:delText>
              </w:r>
            </w:del>
          </w:p>
        </w:tc>
        <w:tc>
          <w:tcPr>
            <w:tcW w:w="1082" w:type="dxa"/>
            <w:vAlign w:val="center"/>
          </w:tcPr>
          <w:p w14:paraId="3647E82E" w14:textId="20AA0764" w:rsidR="00696F60" w:rsidRPr="009202AA" w:rsidDel="00573E83" w:rsidRDefault="00696F60" w:rsidP="00160CF5">
            <w:pPr>
              <w:pStyle w:val="TAC"/>
              <w:rPr>
                <w:del w:id="8703" w:author="Aurelian Bria" w:date="2025-05-09T04:10:00Z"/>
                <w:lang w:eastAsia="ja-JP"/>
              </w:rPr>
            </w:pPr>
            <w:del w:id="8704" w:author="Aurelian Bria" w:date="2025-05-09T04:10:00Z">
              <w:r w:rsidRPr="009202AA" w:rsidDel="00573E83">
                <w:rPr>
                  <w:lang w:eastAsia="ja-JP"/>
                </w:rPr>
                <w:delText>+46</w:delText>
              </w:r>
            </w:del>
          </w:p>
        </w:tc>
        <w:tc>
          <w:tcPr>
            <w:tcW w:w="1134" w:type="dxa"/>
            <w:vAlign w:val="center"/>
          </w:tcPr>
          <w:p w14:paraId="7FA2F10B" w14:textId="779F2E54" w:rsidR="00696F60" w:rsidRPr="009202AA" w:rsidDel="00573E83" w:rsidRDefault="00696F60" w:rsidP="00160CF5">
            <w:pPr>
              <w:pStyle w:val="TAC"/>
              <w:rPr>
                <w:del w:id="8705" w:author="Aurelian Bria" w:date="2025-05-09T04:10:00Z"/>
                <w:lang w:eastAsia="ja-JP"/>
              </w:rPr>
            </w:pPr>
            <w:del w:id="8706" w:author="Aurelian Bria" w:date="2025-05-09T04:10:00Z">
              <w:r w:rsidRPr="009202AA" w:rsidDel="00573E83">
                <w:rPr>
                  <w:lang w:eastAsia="ja-JP"/>
                </w:rPr>
                <w:delText>+38</w:delText>
              </w:r>
            </w:del>
          </w:p>
        </w:tc>
        <w:tc>
          <w:tcPr>
            <w:tcW w:w="1134" w:type="dxa"/>
            <w:vAlign w:val="center"/>
          </w:tcPr>
          <w:p w14:paraId="29062603" w14:textId="03FC3156" w:rsidR="00696F60" w:rsidRPr="009202AA" w:rsidDel="00573E83" w:rsidRDefault="00696F60" w:rsidP="00160CF5">
            <w:pPr>
              <w:pStyle w:val="TAC"/>
              <w:rPr>
                <w:del w:id="8707" w:author="Aurelian Bria" w:date="2025-05-09T04:10:00Z"/>
                <w:lang w:eastAsia="ja-JP"/>
              </w:rPr>
            </w:pPr>
            <w:del w:id="8708" w:author="Aurelian Bria" w:date="2025-05-09T04:10:00Z">
              <w:r w:rsidRPr="009202AA" w:rsidDel="00573E83">
                <w:rPr>
                  <w:lang w:eastAsia="ja-JP"/>
                </w:rPr>
                <w:delText>+24</w:delText>
              </w:r>
            </w:del>
          </w:p>
        </w:tc>
        <w:tc>
          <w:tcPr>
            <w:tcW w:w="1701" w:type="dxa"/>
            <w:vAlign w:val="center"/>
          </w:tcPr>
          <w:p w14:paraId="6BED1408" w14:textId="6ADE4563" w:rsidR="00696F60" w:rsidRPr="009202AA" w:rsidDel="00573E83" w:rsidRDefault="00696F60" w:rsidP="00160CF5">
            <w:pPr>
              <w:pStyle w:val="TAC"/>
              <w:rPr>
                <w:del w:id="8709" w:author="Aurelian Bria" w:date="2025-05-09T04:10:00Z"/>
                <w:lang w:eastAsia="ja-JP"/>
              </w:rPr>
            </w:pPr>
            <w:del w:id="871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267A09" w14:textId="0D5E8883" w:rsidR="00696F60" w:rsidRPr="009202AA" w:rsidDel="00573E83" w:rsidRDefault="00696F60" w:rsidP="00160CF5">
            <w:pPr>
              <w:pStyle w:val="TAC"/>
              <w:rPr>
                <w:del w:id="8711" w:author="Aurelian Bria" w:date="2025-05-09T04:10:00Z"/>
                <w:lang w:eastAsia="ja-JP"/>
              </w:rPr>
            </w:pPr>
            <w:del w:id="8712" w:author="Aurelian Bria" w:date="2025-05-09T04:10:00Z">
              <w:r w:rsidRPr="009202AA" w:rsidDel="00573E83">
                <w:rPr>
                  <w:lang w:eastAsia="ja-JP"/>
                </w:rPr>
                <w:delText>CW carrier</w:delText>
              </w:r>
            </w:del>
          </w:p>
        </w:tc>
      </w:tr>
      <w:tr w:rsidR="00696F60" w:rsidRPr="009202AA" w:rsidDel="00573E83" w14:paraId="7A6FE71D" w14:textId="66C55372" w:rsidTr="00160CF5">
        <w:trPr>
          <w:jc w:val="center"/>
          <w:del w:id="8713" w:author="Aurelian Bria" w:date="2025-05-09T04:10:00Z"/>
        </w:trPr>
        <w:tc>
          <w:tcPr>
            <w:tcW w:w="1918" w:type="dxa"/>
          </w:tcPr>
          <w:p w14:paraId="599B9F56" w14:textId="3D50A392" w:rsidR="00696F60" w:rsidRPr="009202AA" w:rsidDel="00573E83" w:rsidRDefault="00696F60" w:rsidP="00160CF5">
            <w:pPr>
              <w:pStyle w:val="TAL"/>
              <w:rPr>
                <w:del w:id="8714" w:author="Aurelian Bria" w:date="2025-05-09T04:10:00Z"/>
                <w:rFonts w:cs="Arial"/>
                <w:szCs w:val="18"/>
                <w:lang w:eastAsia="ja-JP"/>
              </w:rPr>
            </w:pPr>
            <w:del w:id="8715" w:author="Aurelian Bria" w:date="2025-05-09T04:10:00Z">
              <w:r w:rsidRPr="009202AA" w:rsidDel="00573E83">
                <w:rPr>
                  <w:lang w:eastAsia="ja-JP"/>
                </w:rPr>
                <w:delText>E-UTRA Band 49</w:delText>
              </w:r>
            </w:del>
          </w:p>
        </w:tc>
        <w:tc>
          <w:tcPr>
            <w:tcW w:w="1657" w:type="dxa"/>
            <w:vAlign w:val="center"/>
          </w:tcPr>
          <w:p w14:paraId="423C864D" w14:textId="6800B70E" w:rsidR="00696F60" w:rsidRPr="009202AA" w:rsidDel="00573E83" w:rsidRDefault="00696F60" w:rsidP="00160CF5">
            <w:pPr>
              <w:pStyle w:val="TAC"/>
              <w:rPr>
                <w:del w:id="8716" w:author="Aurelian Bria" w:date="2025-05-09T04:10:00Z"/>
                <w:lang w:eastAsia="ja-JP"/>
              </w:rPr>
            </w:pPr>
            <w:del w:id="8717" w:author="Aurelian Bria" w:date="2025-05-09T04:10:00Z">
              <w:r w:rsidRPr="009202AA" w:rsidDel="00573E83">
                <w:rPr>
                  <w:lang w:eastAsia="zh-CN"/>
                </w:rPr>
                <w:delText>3550 – 3700</w:delText>
              </w:r>
            </w:del>
          </w:p>
        </w:tc>
        <w:tc>
          <w:tcPr>
            <w:tcW w:w="1082" w:type="dxa"/>
            <w:vAlign w:val="center"/>
          </w:tcPr>
          <w:p w14:paraId="26F90C92" w14:textId="633A2BFB" w:rsidR="00696F60" w:rsidRPr="009202AA" w:rsidDel="00573E83" w:rsidRDefault="00696F60" w:rsidP="00160CF5">
            <w:pPr>
              <w:pStyle w:val="TAC"/>
              <w:rPr>
                <w:del w:id="8718" w:author="Aurelian Bria" w:date="2025-05-09T04:10:00Z"/>
                <w:lang w:eastAsia="ja-JP"/>
              </w:rPr>
            </w:pPr>
            <w:del w:id="8719" w:author="Aurelian Bria" w:date="2025-05-09T04:10:00Z">
              <w:r w:rsidRPr="009202AA" w:rsidDel="00573E83">
                <w:rPr>
                  <w:lang w:eastAsia="ja-JP"/>
                </w:rPr>
                <w:delText>N/A</w:delText>
              </w:r>
            </w:del>
          </w:p>
        </w:tc>
        <w:tc>
          <w:tcPr>
            <w:tcW w:w="1134" w:type="dxa"/>
            <w:vAlign w:val="center"/>
          </w:tcPr>
          <w:p w14:paraId="3B63F34A" w14:textId="6A01AFA4" w:rsidR="00696F60" w:rsidRPr="009202AA" w:rsidDel="00573E83" w:rsidRDefault="00696F60" w:rsidP="00160CF5">
            <w:pPr>
              <w:pStyle w:val="TAC"/>
              <w:rPr>
                <w:del w:id="8720" w:author="Aurelian Bria" w:date="2025-05-09T04:10:00Z"/>
                <w:lang w:eastAsia="ja-JP"/>
              </w:rPr>
            </w:pPr>
            <w:del w:id="8721" w:author="Aurelian Bria" w:date="2025-05-09T04:10:00Z">
              <w:r w:rsidRPr="009202AA" w:rsidDel="00573E83">
                <w:rPr>
                  <w:lang w:eastAsia="ja-JP"/>
                </w:rPr>
                <w:delText>N/A</w:delText>
              </w:r>
            </w:del>
          </w:p>
        </w:tc>
        <w:tc>
          <w:tcPr>
            <w:tcW w:w="1134" w:type="dxa"/>
            <w:vAlign w:val="center"/>
          </w:tcPr>
          <w:p w14:paraId="047924D8" w14:textId="15316374" w:rsidR="00696F60" w:rsidRPr="009202AA" w:rsidDel="00573E83" w:rsidRDefault="00696F60" w:rsidP="00160CF5">
            <w:pPr>
              <w:pStyle w:val="TAC"/>
              <w:rPr>
                <w:del w:id="8722" w:author="Aurelian Bria" w:date="2025-05-09T04:10:00Z"/>
                <w:lang w:eastAsia="ja-JP"/>
              </w:rPr>
            </w:pPr>
            <w:del w:id="8723" w:author="Aurelian Bria" w:date="2025-05-09T04:10:00Z">
              <w:r w:rsidRPr="009202AA" w:rsidDel="00573E83">
                <w:rPr>
                  <w:lang w:eastAsia="ja-JP"/>
                </w:rPr>
                <w:delText>+24</w:delText>
              </w:r>
            </w:del>
          </w:p>
        </w:tc>
        <w:tc>
          <w:tcPr>
            <w:tcW w:w="1701" w:type="dxa"/>
            <w:vAlign w:val="center"/>
          </w:tcPr>
          <w:p w14:paraId="36872678" w14:textId="5FA4C47E" w:rsidR="00696F60" w:rsidRPr="009202AA" w:rsidDel="00573E83" w:rsidRDefault="00696F60" w:rsidP="00160CF5">
            <w:pPr>
              <w:pStyle w:val="TAC"/>
              <w:rPr>
                <w:del w:id="8724" w:author="Aurelian Bria" w:date="2025-05-09T04:10:00Z"/>
                <w:lang w:eastAsia="ja-JP"/>
              </w:rPr>
            </w:pPr>
            <w:del w:id="872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9DBA5AD" w14:textId="266AB598" w:rsidR="00696F60" w:rsidRPr="009202AA" w:rsidDel="00573E83" w:rsidRDefault="00696F60" w:rsidP="00160CF5">
            <w:pPr>
              <w:pStyle w:val="TAC"/>
              <w:rPr>
                <w:del w:id="8726" w:author="Aurelian Bria" w:date="2025-05-09T04:10:00Z"/>
                <w:lang w:eastAsia="ja-JP"/>
              </w:rPr>
            </w:pPr>
            <w:del w:id="8727" w:author="Aurelian Bria" w:date="2025-05-09T04:10:00Z">
              <w:r w:rsidRPr="009202AA" w:rsidDel="00573E83">
                <w:rPr>
                  <w:lang w:eastAsia="ja-JP"/>
                </w:rPr>
                <w:delText>CW carrier</w:delText>
              </w:r>
            </w:del>
          </w:p>
        </w:tc>
      </w:tr>
      <w:tr w:rsidR="00696F60" w:rsidRPr="009202AA" w:rsidDel="00573E83" w14:paraId="1642C072" w14:textId="15CD7EDC" w:rsidTr="00160CF5">
        <w:trPr>
          <w:jc w:val="center"/>
          <w:del w:id="8728" w:author="Aurelian Bria" w:date="2025-05-09T04:10:00Z"/>
        </w:trPr>
        <w:tc>
          <w:tcPr>
            <w:tcW w:w="1918" w:type="dxa"/>
          </w:tcPr>
          <w:p w14:paraId="32023ABF" w14:textId="34C1F4F9" w:rsidR="00696F60" w:rsidRPr="009202AA" w:rsidDel="00573E83" w:rsidRDefault="00696F60" w:rsidP="00160CF5">
            <w:pPr>
              <w:pStyle w:val="TAL"/>
              <w:rPr>
                <w:del w:id="8729" w:author="Aurelian Bria" w:date="2025-05-09T04:10:00Z"/>
                <w:rFonts w:cs="Arial"/>
                <w:szCs w:val="18"/>
                <w:lang w:eastAsia="ja-JP"/>
              </w:rPr>
            </w:pPr>
            <w:del w:id="8730" w:author="Aurelian Bria" w:date="2025-05-09T04:10:00Z">
              <w:r w:rsidRPr="009202AA" w:rsidDel="00573E83">
                <w:rPr>
                  <w:lang w:eastAsia="ja-JP"/>
                </w:rPr>
                <w:delText>E-UTRA Band 50 or NR band n50</w:delText>
              </w:r>
            </w:del>
          </w:p>
        </w:tc>
        <w:tc>
          <w:tcPr>
            <w:tcW w:w="1657" w:type="dxa"/>
            <w:vAlign w:val="center"/>
          </w:tcPr>
          <w:p w14:paraId="1A948AEE" w14:textId="39C26D98" w:rsidR="00696F60" w:rsidRPr="009202AA" w:rsidDel="00573E83" w:rsidRDefault="00696F60" w:rsidP="00160CF5">
            <w:pPr>
              <w:pStyle w:val="TAC"/>
              <w:rPr>
                <w:del w:id="8731" w:author="Aurelian Bria" w:date="2025-05-09T04:10:00Z"/>
                <w:lang w:eastAsia="ja-JP"/>
              </w:rPr>
            </w:pPr>
            <w:del w:id="8732" w:author="Aurelian Bria" w:date="2025-05-09T04:10:00Z">
              <w:r w:rsidRPr="009202AA" w:rsidDel="00573E83">
                <w:rPr>
                  <w:rFonts w:eastAsia="SimSun"/>
                  <w:lang w:eastAsia="zh-CN"/>
                </w:rPr>
                <w:delText>1432</w:delText>
              </w:r>
              <w:r w:rsidRPr="009202AA" w:rsidDel="00573E83">
                <w:rPr>
                  <w:lang w:eastAsia="zh-CN"/>
                </w:rPr>
                <w:delText xml:space="preserve"> – </w:delText>
              </w:r>
              <w:r w:rsidRPr="009202AA" w:rsidDel="00573E83">
                <w:rPr>
                  <w:rFonts w:eastAsia="SimSun"/>
                  <w:lang w:eastAsia="zh-CN"/>
                </w:rPr>
                <w:delText>1517</w:delText>
              </w:r>
            </w:del>
          </w:p>
        </w:tc>
        <w:tc>
          <w:tcPr>
            <w:tcW w:w="1082" w:type="dxa"/>
            <w:vAlign w:val="center"/>
          </w:tcPr>
          <w:p w14:paraId="4FA28242" w14:textId="745E0D47" w:rsidR="00696F60" w:rsidRPr="009202AA" w:rsidDel="00573E83" w:rsidRDefault="00696F60" w:rsidP="00160CF5">
            <w:pPr>
              <w:pStyle w:val="TAC"/>
              <w:rPr>
                <w:del w:id="8733" w:author="Aurelian Bria" w:date="2025-05-09T04:10:00Z"/>
                <w:lang w:eastAsia="ja-JP"/>
              </w:rPr>
            </w:pPr>
            <w:del w:id="8734" w:author="Aurelian Bria" w:date="2025-05-09T04:10:00Z">
              <w:r w:rsidRPr="009202AA" w:rsidDel="00573E83">
                <w:rPr>
                  <w:lang w:eastAsia="ja-JP"/>
                </w:rPr>
                <w:delText>+46</w:delText>
              </w:r>
            </w:del>
          </w:p>
        </w:tc>
        <w:tc>
          <w:tcPr>
            <w:tcW w:w="1134" w:type="dxa"/>
            <w:vAlign w:val="center"/>
          </w:tcPr>
          <w:p w14:paraId="286C07DA" w14:textId="7577F3DD" w:rsidR="00696F60" w:rsidRPr="009202AA" w:rsidDel="00573E83" w:rsidRDefault="00696F60" w:rsidP="00160CF5">
            <w:pPr>
              <w:pStyle w:val="TAC"/>
              <w:rPr>
                <w:del w:id="8735" w:author="Aurelian Bria" w:date="2025-05-09T04:10:00Z"/>
                <w:lang w:eastAsia="ja-JP"/>
              </w:rPr>
            </w:pPr>
            <w:del w:id="8736" w:author="Aurelian Bria" w:date="2025-05-09T04:10:00Z">
              <w:r w:rsidRPr="009202AA" w:rsidDel="00573E83">
                <w:rPr>
                  <w:lang w:eastAsia="ja-JP"/>
                </w:rPr>
                <w:delText>+38</w:delText>
              </w:r>
            </w:del>
          </w:p>
        </w:tc>
        <w:tc>
          <w:tcPr>
            <w:tcW w:w="1134" w:type="dxa"/>
            <w:vAlign w:val="center"/>
          </w:tcPr>
          <w:p w14:paraId="537602EC" w14:textId="686AEF6E" w:rsidR="00696F60" w:rsidRPr="009202AA" w:rsidDel="00573E83" w:rsidRDefault="00696F60" w:rsidP="00160CF5">
            <w:pPr>
              <w:pStyle w:val="TAC"/>
              <w:rPr>
                <w:del w:id="8737" w:author="Aurelian Bria" w:date="2025-05-09T04:10:00Z"/>
                <w:lang w:eastAsia="ja-JP"/>
              </w:rPr>
            </w:pPr>
            <w:del w:id="8738" w:author="Aurelian Bria" w:date="2025-05-09T04:10:00Z">
              <w:r w:rsidRPr="009202AA" w:rsidDel="00573E83">
                <w:rPr>
                  <w:lang w:eastAsia="ja-JP"/>
                </w:rPr>
                <w:delText>+24</w:delText>
              </w:r>
            </w:del>
          </w:p>
        </w:tc>
        <w:tc>
          <w:tcPr>
            <w:tcW w:w="1701" w:type="dxa"/>
            <w:vAlign w:val="center"/>
          </w:tcPr>
          <w:p w14:paraId="715AF192" w14:textId="04E332BA" w:rsidR="00696F60" w:rsidRPr="009202AA" w:rsidDel="00573E83" w:rsidRDefault="00696F60" w:rsidP="00160CF5">
            <w:pPr>
              <w:pStyle w:val="TAC"/>
              <w:rPr>
                <w:del w:id="8739" w:author="Aurelian Bria" w:date="2025-05-09T04:10:00Z"/>
                <w:lang w:eastAsia="ja-JP"/>
              </w:rPr>
            </w:pPr>
            <w:del w:id="874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F26613" w14:textId="5EF5C683" w:rsidR="00696F60" w:rsidRPr="009202AA" w:rsidDel="00573E83" w:rsidRDefault="00696F60" w:rsidP="00160CF5">
            <w:pPr>
              <w:pStyle w:val="TAC"/>
              <w:rPr>
                <w:del w:id="8741" w:author="Aurelian Bria" w:date="2025-05-09T04:10:00Z"/>
                <w:lang w:eastAsia="ja-JP"/>
              </w:rPr>
            </w:pPr>
            <w:del w:id="8742" w:author="Aurelian Bria" w:date="2025-05-09T04:10:00Z">
              <w:r w:rsidRPr="009202AA" w:rsidDel="00573E83">
                <w:rPr>
                  <w:lang w:eastAsia="ja-JP"/>
                </w:rPr>
                <w:delText>CW carrier</w:delText>
              </w:r>
            </w:del>
          </w:p>
        </w:tc>
      </w:tr>
      <w:tr w:rsidR="00696F60" w:rsidRPr="009202AA" w:rsidDel="00573E83" w14:paraId="6340B4B9" w14:textId="09517DD2" w:rsidTr="00160CF5">
        <w:trPr>
          <w:jc w:val="center"/>
          <w:del w:id="8743" w:author="Aurelian Bria" w:date="2025-05-09T04:10:00Z"/>
        </w:trPr>
        <w:tc>
          <w:tcPr>
            <w:tcW w:w="1918" w:type="dxa"/>
          </w:tcPr>
          <w:p w14:paraId="19DD8B37" w14:textId="7A79D4BD" w:rsidR="00696F60" w:rsidRPr="009202AA" w:rsidDel="00573E83" w:rsidRDefault="00696F60" w:rsidP="00160CF5">
            <w:pPr>
              <w:pStyle w:val="TAL"/>
              <w:rPr>
                <w:del w:id="8744" w:author="Aurelian Bria" w:date="2025-05-09T04:10:00Z"/>
                <w:rFonts w:cs="Arial"/>
                <w:szCs w:val="18"/>
                <w:lang w:eastAsia="ja-JP"/>
              </w:rPr>
            </w:pPr>
            <w:del w:id="8745" w:author="Aurelian Bria" w:date="2025-05-09T04:10:00Z">
              <w:r w:rsidRPr="009202AA" w:rsidDel="00573E83">
                <w:rPr>
                  <w:lang w:eastAsia="ja-JP"/>
                </w:rPr>
                <w:delText xml:space="preserve">E-UTRA Band 51 or </w:delText>
              </w:r>
              <w:r w:rsidRPr="009202AA" w:rsidDel="00573E83">
                <w:rPr>
                  <w:rFonts w:cs="Arial"/>
                </w:rPr>
                <w:delText>or NR band n51</w:delText>
              </w:r>
            </w:del>
          </w:p>
        </w:tc>
        <w:tc>
          <w:tcPr>
            <w:tcW w:w="1657" w:type="dxa"/>
            <w:vAlign w:val="center"/>
          </w:tcPr>
          <w:p w14:paraId="6332807D" w14:textId="261C5F54" w:rsidR="00696F60" w:rsidRPr="009202AA" w:rsidDel="00573E83" w:rsidRDefault="00696F60" w:rsidP="00160CF5">
            <w:pPr>
              <w:pStyle w:val="TAC"/>
              <w:rPr>
                <w:del w:id="8746" w:author="Aurelian Bria" w:date="2025-05-09T04:10:00Z"/>
                <w:lang w:eastAsia="ja-JP"/>
              </w:rPr>
            </w:pPr>
            <w:del w:id="8747" w:author="Aurelian Bria" w:date="2025-05-09T04:10:00Z">
              <w:r w:rsidRPr="009202AA" w:rsidDel="00573E83">
                <w:rPr>
                  <w:rFonts w:eastAsia="SimSun"/>
                  <w:lang w:eastAsia="zh-CN"/>
                </w:rPr>
                <w:delText>1427</w:delText>
              </w:r>
              <w:r w:rsidRPr="009202AA" w:rsidDel="00573E83">
                <w:rPr>
                  <w:lang w:eastAsia="zh-CN"/>
                </w:rPr>
                <w:delText xml:space="preserve">– </w:delText>
              </w:r>
              <w:r w:rsidRPr="009202AA" w:rsidDel="00573E83">
                <w:rPr>
                  <w:rFonts w:eastAsia="SimSun"/>
                  <w:lang w:eastAsia="zh-CN"/>
                </w:rPr>
                <w:delText>1432</w:delText>
              </w:r>
            </w:del>
          </w:p>
        </w:tc>
        <w:tc>
          <w:tcPr>
            <w:tcW w:w="1082" w:type="dxa"/>
            <w:vAlign w:val="center"/>
          </w:tcPr>
          <w:p w14:paraId="23782E81" w14:textId="786D66B8" w:rsidR="00696F60" w:rsidRPr="009202AA" w:rsidDel="00573E83" w:rsidRDefault="00696F60" w:rsidP="00160CF5">
            <w:pPr>
              <w:pStyle w:val="TAC"/>
              <w:rPr>
                <w:del w:id="8748" w:author="Aurelian Bria" w:date="2025-05-09T04:10:00Z"/>
                <w:lang w:eastAsia="ja-JP"/>
              </w:rPr>
            </w:pPr>
            <w:del w:id="8749" w:author="Aurelian Bria" w:date="2025-05-09T04:10:00Z">
              <w:r w:rsidRPr="009202AA" w:rsidDel="00573E83">
                <w:rPr>
                  <w:lang w:eastAsia="ja-JP"/>
                </w:rPr>
                <w:delText>N/A</w:delText>
              </w:r>
            </w:del>
          </w:p>
        </w:tc>
        <w:tc>
          <w:tcPr>
            <w:tcW w:w="1134" w:type="dxa"/>
            <w:vAlign w:val="center"/>
          </w:tcPr>
          <w:p w14:paraId="549CBE57" w14:textId="6B807324" w:rsidR="00696F60" w:rsidRPr="009202AA" w:rsidDel="00573E83" w:rsidRDefault="00696F60" w:rsidP="00160CF5">
            <w:pPr>
              <w:pStyle w:val="TAC"/>
              <w:rPr>
                <w:del w:id="8750" w:author="Aurelian Bria" w:date="2025-05-09T04:10:00Z"/>
                <w:lang w:eastAsia="ja-JP"/>
              </w:rPr>
            </w:pPr>
            <w:del w:id="8751" w:author="Aurelian Bria" w:date="2025-05-09T04:10:00Z">
              <w:r w:rsidRPr="009202AA" w:rsidDel="00573E83">
                <w:rPr>
                  <w:lang w:eastAsia="ja-JP"/>
                </w:rPr>
                <w:delText>N/A</w:delText>
              </w:r>
            </w:del>
          </w:p>
        </w:tc>
        <w:tc>
          <w:tcPr>
            <w:tcW w:w="1134" w:type="dxa"/>
            <w:vAlign w:val="center"/>
          </w:tcPr>
          <w:p w14:paraId="1C3EE148" w14:textId="3246DD5B" w:rsidR="00696F60" w:rsidRPr="009202AA" w:rsidDel="00573E83" w:rsidRDefault="00696F60" w:rsidP="00160CF5">
            <w:pPr>
              <w:pStyle w:val="TAC"/>
              <w:rPr>
                <w:del w:id="8752" w:author="Aurelian Bria" w:date="2025-05-09T04:10:00Z"/>
                <w:lang w:eastAsia="ja-JP"/>
              </w:rPr>
            </w:pPr>
            <w:del w:id="8753" w:author="Aurelian Bria" w:date="2025-05-09T04:10:00Z">
              <w:r w:rsidRPr="009202AA" w:rsidDel="00573E83">
                <w:rPr>
                  <w:lang w:eastAsia="ja-JP"/>
                </w:rPr>
                <w:delText>+24</w:delText>
              </w:r>
            </w:del>
          </w:p>
        </w:tc>
        <w:tc>
          <w:tcPr>
            <w:tcW w:w="1701" w:type="dxa"/>
            <w:vAlign w:val="center"/>
          </w:tcPr>
          <w:p w14:paraId="33553A2F" w14:textId="54B77473" w:rsidR="00696F60" w:rsidRPr="009202AA" w:rsidDel="00573E83" w:rsidRDefault="00696F60" w:rsidP="00160CF5">
            <w:pPr>
              <w:pStyle w:val="TAC"/>
              <w:rPr>
                <w:del w:id="8754" w:author="Aurelian Bria" w:date="2025-05-09T04:10:00Z"/>
                <w:lang w:eastAsia="ja-JP"/>
              </w:rPr>
            </w:pPr>
            <w:del w:id="875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7A5EB4C" w14:textId="705F0BB8" w:rsidR="00696F60" w:rsidRPr="009202AA" w:rsidDel="00573E83" w:rsidRDefault="00696F60" w:rsidP="00160CF5">
            <w:pPr>
              <w:pStyle w:val="TAC"/>
              <w:rPr>
                <w:del w:id="8756" w:author="Aurelian Bria" w:date="2025-05-09T04:10:00Z"/>
                <w:lang w:eastAsia="ja-JP"/>
              </w:rPr>
            </w:pPr>
            <w:del w:id="8757" w:author="Aurelian Bria" w:date="2025-05-09T04:10:00Z">
              <w:r w:rsidRPr="009202AA" w:rsidDel="00573E83">
                <w:rPr>
                  <w:lang w:eastAsia="ja-JP"/>
                </w:rPr>
                <w:delText>CW carrier</w:delText>
              </w:r>
            </w:del>
          </w:p>
        </w:tc>
      </w:tr>
      <w:tr w:rsidR="00696F60" w:rsidRPr="009202AA" w:rsidDel="00573E83" w14:paraId="7CD7F644" w14:textId="72637DF4" w:rsidTr="00160CF5">
        <w:trPr>
          <w:jc w:val="center"/>
          <w:del w:id="8758" w:author="Aurelian Bria" w:date="2025-05-09T04:10:00Z"/>
        </w:trPr>
        <w:tc>
          <w:tcPr>
            <w:tcW w:w="1918" w:type="dxa"/>
          </w:tcPr>
          <w:p w14:paraId="44620F8C" w14:textId="446645B0" w:rsidR="00696F60" w:rsidRPr="009202AA" w:rsidDel="00573E83" w:rsidRDefault="00696F60" w:rsidP="00160CF5">
            <w:pPr>
              <w:pStyle w:val="TAL"/>
              <w:rPr>
                <w:del w:id="8759" w:author="Aurelian Bria" w:date="2025-05-09T04:10:00Z"/>
                <w:lang w:eastAsia="ja-JP"/>
              </w:rPr>
            </w:pPr>
            <w:del w:id="8760" w:author="Aurelian Bria" w:date="2025-05-09T04:10:00Z">
              <w:r w:rsidRPr="009202AA" w:rsidDel="00573E83">
                <w:rPr>
                  <w:rFonts w:cs="Arial"/>
                  <w:szCs w:val="18"/>
                  <w:lang w:eastAsia="ja-JP"/>
                </w:rPr>
                <w:delText>E-UTRA Band 53 or NR band n53</w:delText>
              </w:r>
            </w:del>
          </w:p>
        </w:tc>
        <w:tc>
          <w:tcPr>
            <w:tcW w:w="1657" w:type="dxa"/>
            <w:vAlign w:val="center"/>
          </w:tcPr>
          <w:p w14:paraId="00FB4EBF" w14:textId="7AD88911" w:rsidR="00696F60" w:rsidRPr="009202AA" w:rsidDel="00573E83" w:rsidRDefault="00696F60" w:rsidP="00160CF5">
            <w:pPr>
              <w:pStyle w:val="TAC"/>
              <w:rPr>
                <w:del w:id="8761" w:author="Aurelian Bria" w:date="2025-05-09T04:10:00Z"/>
                <w:rFonts w:eastAsia="SimSun"/>
                <w:lang w:eastAsia="zh-CN"/>
              </w:rPr>
            </w:pPr>
            <w:del w:id="8762" w:author="Aurelian Bria" w:date="2025-05-09T04:10:00Z">
              <w:r w:rsidRPr="009202AA" w:rsidDel="00573E83">
                <w:rPr>
                  <w:lang w:eastAsia="ja-JP"/>
                </w:rPr>
                <w:delText>2483.5 - 2495</w:delText>
              </w:r>
            </w:del>
          </w:p>
        </w:tc>
        <w:tc>
          <w:tcPr>
            <w:tcW w:w="1082" w:type="dxa"/>
            <w:vAlign w:val="center"/>
          </w:tcPr>
          <w:p w14:paraId="4408A38B" w14:textId="4433A4B2" w:rsidR="00696F60" w:rsidRPr="009202AA" w:rsidDel="00573E83" w:rsidRDefault="00696F60" w:rsidP="00160CF5">
            <w:pPr>
              <w:pStyle w:val="TAC"/>
              <w:rPr>
                <w:del w:id="8763" w:author="Aurelian Bria" w:date="2025-05-09T04:10:00Z"/>
                <w:lang w:eastAsia="ja-JP"/>
              </w:rPr>
            </w:pPr>
            <w:del w:id="8764" w:author="Aurelian Bria" w:date="2025-05-09T04:10:00Z">
              <w:r w:rsidRPr="009202AA" w:rsidDel="00573E83">
                <w:rPr>
                  <w:lang w:eastAsia="ja-JP"/>
                </w:rPr>
                <w:delText>N/A</w:delText>
              </w:r>
            </w:del>
          </w:p>
        </w:tc>
        <w:tc>
          <w:tcPr>
            <w:tcW w:w="1134" w:type="dxa"/>
            <w:vAlign w:val="center"/>
          </w:tcPr>
          <w:p w14:paraId="1A76E125" w14:textId="5F19775F" w:rsidR="00696F60" w:rsidRPr="009202AA" w:rsidDel="00573E83" w:rsidRDefault="00696F60" w:rsidP="00160CF5">
            <w:pPr>
              <w:pStyle w:val="TAC"/>
              <w:rPr>
                <w:del w:id="8765" w:author="Aurelian Bria" w:date="2025-05-09T04:10:00Z"/>
                <w:lang w:eastAsia="ja-JP"/>
              </w:rPr>
            </w:pPr>
            <w:del w:id="8766" w:author="Aurelian Bria" w:date="2025-05-09T04:10:00Z">
              <w:r w:rsidRPr="009202AA" w:rsidDel="00573E83">
                <w:rPr>
                  <w:lang w:eastAsia="ja-JP"/>
                </w:rPr>
                <w:delText>+38</w:delText>
              </w:r>
            </w:del>
          </w:p>
        </w:tc>
        <w:tc>
          <w:tcPr>
            <w:tcW w:w="1134" w:type="dxa"/>
            <w:vAlign w:val="center"/>
          </w:tcPr>
          <w:p w14:paraId="5DA7F89E" w14:textId="3A2E59F2" w:rsidR="00696F60" w:rsidRPr="009202AA" w:rsidDel="00573E83" w:rsidRDefault="00696F60" w:rsidP="00160CF5">
            <w:pPr>
              <w:pStyle w:val="TAC"/>
              <w:rPr>
                <w:del w:id="8767" w:author="Aurelian Bria" w:date="2025-05-09T04:10:00Z"/>
                <w:lang w:eastAsia="ja-JP"/>
              </w:rPr>
            </w:pPr>
            <w:del w:id="8768" w:author="Aurelian Bria" w:date="2025-05-09T04:10:00Z">
              <w:r w:rsidRPr="009202AA" w:rsidDel="00573E83">
                <w:rPr>
                  <w:lang w:eastAsia="ja-JP"/>
                </w:rPr>
                <w:delText>+24</w:delText>
              </w:r>
            </w:del>
          </w:p>
        </w:tc>
        <w:tc>
          <w:tcPr>
            <w:tcW w:w="1701" w:type="dxa"/>
            <w:vAlign w:val="center"/>
          </w:tcPr>
          <w:p w14:paraId="0FF9BDBD" w14:textId="51E38D7F" w:rsidR="00696F60" w:rsidRPr="009202AA" w:rsidDel="00573E83" w:rsidRDefault="00696F60" w:rsidP="00160CF5">
            <w:pPr>
              <w:pStyle w:val="TAC"/>
              <w:rPr>
                <w:del w:id="8769" w:author="Aurelian Bria" w:date="2025-05-09T04:10:00Z"/>
                <w:lang w:eastAsia="ja-JP"/>
              </w:rPr>
            </w:pPr>
            <w:del w:id="877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F0A431" w14:textId="328D50DA" w:rsidR="00696F60" w:rsidRPr="009202AA" w:rsidDel="00573E83" w:rsidRDefault="00696F60" w:rsidP="00160CF5">
            <w:pPr>
              <w:pStyle w:val="TAC"/>
              <w:rPr>
                <w:del w:id="8771" w:author="Aurelian Bria" w:date="2025-05-09T04:10:00Z"/>
                <w:lang w:eastAsia="ja-JP"/>
              </w:rPr>
            </w:pPr>
            <w:del w:id="8772" w:author="Aurelian Bria" w:date="2025-05-09T04:10:00Z">
              <w:r w:rsidRPr="009202AA" w:rsidDel="00573E83">
                <w:rPr>
                  <w:lang w:eastAsia="ja-JP"/>
                </w:rPr>
                <w:delText>CW carrier</w:delText>
              </w:r>
            </w:del>
          </w:p>
        </w:tc>
      </w:tr>
      <w:tr w:rsidR="00696F60" w:rsidRPr="009202AA" w:rsidDel="00573E83" w14:paraId="511EA361" w14:textId="6F1905FE" w:rsidTr="00160CF5">
        <w:trPr>
          <w:jc w:val="center"/>
          <w:del w:id="8773" w:author="Aurelian Bria" w:date="2025-05-09T04:10:00Z"/>
        </w:trPr>
        <w:tc>
          <w:tcPr>
            <w:tcW w:w="1918" w:type="dxa"/>
          </w:tcPr>
          <w:p w14:paraId="040F8252" w14:textId="7544300B" w:rsidR="00696F60" w:rsidRPr="009202AA" w:rsidDel="00573E83" w:rsidRDefault="00696F60" w:rsidP="00160CF5">
            <w:pPr>
              <w:pStyle w:val="TAL"/>
              <w:rPr>
                <w:del w:id="8774" w:author="Aurelian Bria" w:date="2025-05-09T04:10:00Z"/>
              </w:rPr>
            </w:pPr>
            <w:del w:id="8775" w:author="Aurelian Bria" w:date="2025-05-09T04:10:00Z">
              <w:r w:rsidDel="00573E83">
                <w:rPr>
                  <w:lang w:eastAsia="ko-KR"/>
                </w:rPr>
                <w:delText>E-UTRA Band 54</w:delText>
              </w:r>
              <w:r w:rsidRPr="009202AA" w:rsidDel="00573E83">
                <w:rPr>
                  <w:rFonts w:cs="Arial"/>
                  <w:lang w:eastAsia="ko-KR"/>
                </w:rPr>
                <w:delText xml:space="preserve"> or NR Band n5</w:delText>
              </w:r>
              <w:r w:rsidDel="00573E83">
                <w:rPr>
                  <w:rFonts w:cs="Arial"/>
                  <w:lang w:eastAsia="ko-KR"/>
                </w:rPr>
                <w:delText>4</w:delText>
              </w:r>
            </w:del>
          </w:p>
        </w:tc>
        <w:tc>
          <w:tcPr>
            <w:tcW w:w="1657" w:type="dxa"/>
          </w:tcPr>
          <w:p w14:paraId="620741C1" w14:textId="55E7B591" w:rsidR="00696F60" w:rsidRPr="009202AA" w:rsidDel="00573E83" w:rsidRDefault="00696F60" w:rsidP="00160CF5">
            <w:pPr>
              <w:pStyle w:val="TAC"/>
              <w:rPr>
                <w:del w:id="8776" w:author="Aurelian Bria" w:date="2025-05-09T04:10:00Z"/>
                <w:rFonts w:cs="Arial"/>
              </w:rPr>
            </w:pPr>
            <w:del w:id="8777" w:author="Aurelian Bria" w:date="2025-05-09T04:10:00Z">
              <w:r w:rsidDel="00573E83">
                <w:rPr>
                  <w:rFonts w:cs="Arial"/>
                  <w:lang w:eastAsia="ko-KR"/>
                </w:rPr>
                <w:delText>1670 – 1675</w:delText>
              </w:r>
            </w:del>
          </w:p>
        </w:tc>
        <w:tc>
          <w:tcPr>
            <w:tcW w:w="1082" w:type="dxa"/>
          </w:tcPr>
          <w:p w14:paraId="4B726B45" w14:textId="289DCA76" w:rsidR="00696F60" w:rsidRPr="009202AA" w:rsidDel="00573E83" w:rsidRDefault="00696F60" w:rsidP="00160CF5">
            <w:pPr>
              <w:pStyle w:val="TAC"/>
              <w:rPr>
                <w:del w:id="8778" w:author="Aurelian Bria" w:date="2025-05-09T04:10:00Z"/>
                <w:lang w:eastAsia="ja-JP"/>
              </w:rPr>
            </w:pPr>
            <w:del w:id="8779" w:author="Aurelian Bria" w:date="2025-05-09T04:10:00Z">
              <w:r w:rsidRPr="009202AA" w:rsidDel="00573E83">
                <w:rPr>
                  <w:lang w:eastAsia="ja-JP"/>
                </w:rPr>
                <w:delText>+46</w:delText>
              </w:r>
            </w:del>
          </w:p>
        </w:tc>
        <w:tc>
          <w:tcPr>
            <w:tcW w:w="1134" w:type="dxa"/>
          </w:tcPr>
          <w:p w14:paraId="7F8A0DF4" w14:textId="12EE3087" w:rsidR="00696F60" w:rsidRPr="009202AA" w:rsidDel="00573E83" w:rsidRDefault="00696F60" w:rsidP="00160CF5">
            <w:pPr>
              <w:pStyle w:val="TAC"/>
              <w:rPr>
                <w:del w:id="8780" w:author="Aurelian Bria" w:date="2025-05-09T04:10:00Z"/>
                <w:lang w:eastAsia="ja-JP"/>
              </w:rPr>
            </w:pPr>
            <w:del w:id="8781" w:author="Aurelian Bria" w:date="2025-05-09T04:10:00Z">
              <w:r w:rsidRPr="009202AA" w:rsidDel="00573E83">
                <w:rPr>
                  <w:lang w:eastAsia="ja-JP"/>
                </w:rPr>
                <w:delText>+38</w:delText>
              </w:r>
            </w:del>
          </w:p>
        </w:tc>
        <w:tc>
          <w:tcPr>
            <w:tcW w:w="1134" w:type="dxa"/>
          </w:tcPr>
          <w:p w14:paraId="6E464C50" w14:textId="60C7BB83" w:rsidR="00696F60" w:rsidRPr="009202AA" w:rsidDel="00573E83" w:rsidRDefault="00696F60" w:rsidP="00160CF5">
            <w:pPr>
              <w:pStyle w:val="TAC"/>
              <w:rPr>
                <w:del w:id="8782" w:author="Aurelian Bria" w:date="2025-05-09T04:10:00Z"/>
                <w:lang w:eastAsia="ja-JP"/>
              </w:rPr>
            </w:pPr>
            <w:del w:id="8783" w:author="Aurelian Bria" w:date="2025-05-09T04:10:00Z">
              <w:r w:rsidRPr="009202AA" w:rsidDel="00573E83">
                <w:rPr>
                  <w:lang w:eastAsia="ja-JP"/>
                </w:rPr>
                <w:delText>+24</w:delText>
              </w:r>
            </w:del>
          </w:p>
        </w:tc>
        <w:tc>
          <w:tcPr>
            <w:tcW w:w="1701" w:type="dxa"/>
          </w:tcPr>
          <w:p w14:paraId="19EA90E0" w14:textId="7ADA1FBE" w:rsidR="00696F60" w:rsidRPr="009202AA" w:rsidDel="00573E83" w:rsidRDefault="00696F60" w:rsidP="00160CF5">
            <w:pPr>
              <w:pStyle w:val="TAC"/>
              <w:rPr>
                <w:del w:id="8784" w:author="Aurelian Bria" w:date="2025-05-09T04:10:00Z"/>
                <w:lang w:eastAsia="ja-JP"/>
              </w:rPr>
            </w:pPr>
            <w:del w:id="878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56C4A5EF" w14:textId="3E7023C5" w:rsidR="00696F60" w:rsidRPr="009202AA" w:rsidDel="00573E83" w:rsidRDefault="00696F60" w:rsidP="00160CF5">
            <w:pPr>
              <w:pStyle w:val="TAC"/>
              <w:rPr>
                <w:del w:id="8786" w:author="Aurelian Bria" w:date="2025-05-09T04:10:00Z"/>
                <w:rFonts w:cs="Arial"/>
              </w:rPr>
            </w:pPr>
            <w:del w:id="8787" w:author="Aurelian Bria" w:date="2025-05-09T04:10:00Z">
              <w:r w:rsidRPr="009202AA" w:rsidDel="00573E83">
                <w:rPr>
                  <w:rFonts w:cs="Arial"/>
                </w:rPr>
                <w:delText>CW carrier</w:delText>
              </w:r>
            </w:del>
          </w:p>
        </w:tc>
      </w:tr>
      <w:tr w:rsidR="00696F60" w:rsidRPr="009202AA" w:rsidDel="00573E83" w14:paraId="5109B716" w14:textId="302E0558" w:rsidTr="00160CF5">
        <w:trPr>
          <w:jc w:val="center"/>
          <w:del w:id="8788" w:author="Aurelian Bria" w:date="2025-05-09T04:10:00Z"/>
        </w:trPr>
        <w:tc>
          <w:tcPr>
            <w:tcW w:w="1918" w:type="dxa"/>
          </w:tcPr>
          <w:p w14:paraId="1F6EAD1D" w14:textId="209E2F19" w:rsidR="00696F60" w:rsidRPr="009202AA" w:rsidDel="00573E83" w:rsidRDefault="00696F60" w:rsidP="00160CF5">
            <w:pPr>
              <w:pStyle w:val="TAL"/>
              <w:rPr>
                <w:del w:id="8789" w:author="Aurelian Bria" w:date="2025-05-09T04:10:00Z"/>
                <w:rFonts w:cs="Arial"/>
                <w:szCs w:val="18"/>
                <w:lang w:eastAsia="ja-JP"/>
              </w:rPr>
            </w:pPr>
            <w:del w:id="8790" w:author="Aurelian Bria" w:date="2025-05-09T04:10:00Z">
              <w:r w:rsidRPr="009202AA" w:rsidDel="00573E83">
                <w:rPr>
                  <w:rFonts w:cs="Arial"/>
                </w:rPr>
                <w:delText>E-UTRA Band 65</w:delText>
              </w:r>
              <w:r w:rsidRPr="006838F5" w:rsidDel="00573E83">
                <w:rPr>
                  <w:rFonts w:cs="Arial"/>
                  <w:szCs w:val="18"/>
                  <w:lang w:val="en-US"/>
                </w:rPr>
                <w:delText xml:space="preserve"> or NR band n65</w:delText>
              </w:r>
            </w:del>
          </w:p>
        </w:tc>
        <w:tc>
          <w:tcPr>
            <w:tcW w:w="1657" w:type="dxa"/>
            <w:vAlign w:val="center"/>
          </w:tcPr>
          <w:p w14:paraId="73F3E216" w14:textId="2984D0D5" w:rsidR="00696F60" w:rsidRPr="009202AA" w:rsidDel="00573E83" w:rsidRDefault="00696F60" w:rsidP="00160CF5">
            <w:pPr>
              <w:pStyle w:val="TAC"/>
              <w:rPr>
                <w:del w:id="8791" w:author="Aurelian Bria" w:date="2025-05-09T04:10:00Z"/>
                <w:lang w:eastAsia="ja-JP"/>
              </w:rPr>
            </w:pPr>
            <w:del w:id="8792" w:author="Aurelian Bria" w:date="2025-05-09T04:10:00Z">
              <w:r w:rsidRPr="009202AA" w:rsidDel="00573E83">
                <w:rPr>
                  <w:rFonts w:cs="Arial"/>
                </w:rPr>
                <w:delText>2110 – 2</w:delText>
              </w:r>
              <w:r w:rsidRPr="009202AA" w:rsidDel="00573E83">
                <w:rPr>
                  <w:rFonts w:cs="Arial"/>
                  <w:lang w:eastAsia="ja-JP"/>
                </w:rPr>
                <w:delText>20</w:delText>
              </w:r>
              <w:r w:rsidRPr="009202AA" w:rsidDel="00573E83">
                <w:rPr>
                  <w:rFonts w:cs="Arial"/>
                </w:rPr>
                <w:delText>0</w:delText>
              </w:r>
            </w:del>
          </w:p>
        </w:tc>
        <w:tc>
          <w:tcPr>
            <w:tcW w:w="1082" w:type="dxa"/>
            <w:vAlign w:val="center"/>
          </w:tcPr>
          <w:p w14:paraId="6E355ACE" w14:textId="7490EC7B" w:rsidR="00696F60" w:rsidRPr="009202AA" w:rsidDel="00573E83" w:rsidRDefault="00696F60" w:rsidP="00160CF5">
            <w:pPr>
              <w:pStyle w:val="TAC"/>
              <w:rPr>
                <w:del w:id="8793" w:author="Aurelian Bria" w:date="2025-05-09T04:10:00Z"/>
                <w:lang w:eastAsia="ja-JP"/>
              </w:rPr>
            </w:pPr>
            <w:del w:id="8794" w:author="Aurelian Bria" w:date="2025-05-09T04:10:00Z">
              <w:r w:rsidRPr="009202AA" w:rsidDel="00573E83">
                <w:rPr>
                  <w:lang w:eastAsia="ja-JP"/>
                </w:rPr>
                <w:delText>+46</w:delText>
              </w:r>
            </w:del>
          </w:p>
        </w:tc>
        <w:tc>
          <w:tcPr>
            <w:tcW w:w="1134" w:type="dxa"/>
            <w:vAlign w:val="center"/>
          </w:tcPr>
          <w:p w14:paraId="0FE97192" w14:textId="36EAA41C" w:rsidR="00696F60" w:rsidRPr="009202AA" w:rsidDel="00573E83" w:rsidRDefault="00696F60" w:rsidP="00160CF5">
            <w:pPr>
              <w:pStyle w:val="TAC"/>
              <w:rPr>
                <w:del w:id="8795" w:author="Aurelian Bria" w:date="2025-05-09T04:10:00Z"/>
                <w:lang w:eastAsia="ja-JP"/>
              </w:rPr>
            </w:pPr>
            <w:del w:id="8796" w:author="Aurelian Bria" w:date="2025-05-09T04:10:00Z">
              <w:r w:rsidRPr="009202AA" w:rsidDel="00573E83">
                <w:rPr>
                  <w:lang w:eastAsia="ja-JP"/>
                </w:rPr>
                <w:delText>+38</w:delText>
              </w:r>
            </w:del>
          </w:p>
        </w:tc>
        <w:tc>
          <w:tcPr>
            <w:tcW w:w="1134" w:type="dxa"/>
            <w:vAlign w:val="center"/>
          </w:tcPr>
          <w:p w14:paraId="09B6B4B3" w14:textId="2DA5E124" w:rsidR="00696F60" w:rsidRPr="009202AA" w:rsidDel="00573E83" w:rsidRDefault="00696F60" w:rsidP="00160CF5">
            <w:pPr>
              <w:pStyle w:val="TAC"/>
              <w:rPr>
                <w:del w:id="8797" w:author="Aurelian Bria" w:date="2025-05-09T04:10:00Z"/>
                <w:lang w:eastAsia="ja-JP"/>
              </w:rPr>
            </w:pPr>
            <w:del w:id="8798" w:author="Aurelian Bria" w:date="2025-05-09T04:10:00Z">
              <w:r w:rsidRPr="009202AA" w:rsidDel="00573E83">
                <w:rPr>
                  <w:lang w:eastAsia="ja-JP"/>
                </w:rPr>
                <w:delText>+24</w:delText>
              </w:r>
            </w:del>
          </w:p>
        </w:tc>
        <w:tc>
          <w:tcPr>
            <w:tcW w:w="1701" w:type="dxa"/>
            <w:vAlign w:val="center"/>
          </w:tcPr>
          <w:p w14:paraId="413EF585" w14:textId="2BEF1CDD" w:rsidR="00696F60" w:rsidRPr="009202AA" w:rsidDel="00573E83" w:rsidRDefault="00696F60" w:rsidP="00160CF5">
            <w:pPr>
              <w:pStyle w:val="TAC"/>
              <w:rPr>
                <w:del w:id="8799" w:author="Aurelian Bria" w:date="2025-05-09T04:10:00Z"/>
                <w:lang w:eastAsia="ja-JP"/>
              </w:rPr>
            </w:pPr>
            <w:del w:id="880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5DB587" w14:textId="380EF086" w:rsidR="00696F60" w:rsidRPr="009202AA" w:rsidDel="00573E83" w:rsidRDefault="00696F60" w:rsidP="00160CF5">
            <w:pPr>
              <w:pStyle w:val="TAC"/>
              <w:rPr>
                <w:del w:id="8801" w:author="Aurelian Bria" w:date="2025-05-09T04:10:00Z"/>
                <w:lang w:eastAsia="ja-JP"/>
              </w:rPr>
            </w:pPr>
            <w:del w:id="8802" w:author="Aurelian Bria" w:date="2025-05-09T04:10:00Z">
              <w:r w:rsidRPr="009202AA" w:rsidDel="00573E83">
                <w:rPr>
                  <w:rFonts w:cs="Arial"/>
                </w:rPr>
                <w:delText>CW carrier</w:delText>
              </w:r>
            </w:del>
          </w:p>
        </w:tc>
      </w:tr>
      <w:tr w:rsidR="00696F60" w:rsidRPr="009202AA" w:rsidDel="00573E83" w14:paraId="4D33D839" w14:textId="2CE61A42" w:rsidTr="00160CF5">
        <w:trPr>
          <w:jc w:val="center"/>
          <w:del w:id="8803" w:author="Aurelian Bria" w:date="2025-05-09T04:10:00Z"/>
        </w:trPr>
        <w:tc>
          <w:tcPr>
            <w:tcW w:w="1918" w:type="dxa"/>
          </w:tcPr>
          <w:p w14:paraId="7CC1A5EC" w14:textId="5862B909" w:rsidR="00696F60" w:rsidRPr="009202AA" w:rsidDel="00573E83" w:rsidRDefault="00696F60" w:rsidP="00160CF5">
            <w:pPr>
              <w:pStyle w:val="TAL"/>
              <w:rPr>
                <w:del w:id="8804" w:author="Aurelian Bria" w:date="2025-05-09T04:10:00Z"/>
                <w:rFonts w:cs="Arial"/>
                <w:szCs w:val="18"/>
                <w:lang w:eastAsia="ja-JP"/>
              </w:rPr>
            </w:pPr>
            <w:del w:id="8805" w:author="Aurelian Bria" w:date="2025-05-09T04:10:00Z">
              <w:r w:rsidRPr="009202AA" w:rsidDel="00573E83">
                <w:rPr>
                  <w:rFonts w:cs="Arial"/>
                </w:rPr>
                <w:delText>E-UTRA Band 66 or or NR band n66</w:delText>
              </w:r>
            </w:del>
          </w:p>
        </w:tc>
        <w:tc>
          <w:tcPr>
            <w:tcW w:w="1657" w:type="dxa"/>
            <w:vAlign w:val="center"/>
          </w:tcPr>
          <w:p w14:paraId="2C075442" w14:textId="5C4AF02B" w:rsidR="00696F60" w:rsidRPr="009202AA" w:rsidDel="00573E83" w:rsidRDefault="00696F60" w:rsidP="00160CF5">
            <w:pPr>
              <w:pStyle w:val="TAC"/>
              <w:rPr>
                <w:del w:id="8806" w:author="Aurelian Bria" w:date="2025-05-09T04:10:00Z"/>
                <w:lang w:eastAsia="ja-JP"/>
              </w:rPr>
            </w:pPr>
            <w:del w:id="8807" w:author="Aurelian Bria" w:date="2025-05-09T04:10:00Z">
              <w:r w:rsidRPr="009202AA" w:rsidDel="00573E83">
                <w:rPr>
                  <w:rFonts w:cs="Arial"/>
                </w:rPr>
                <w:delText>2110 – 2200</w:delText>
              </w:r>
            </w:del>
          </w:p>
        </w:tc>
        <w:tc>
          <w:tcPr>
            <w:tcW w:w="1082" w:type="dxa"/>
            <w:vAlign w:val="center"/>
          </w:tcPr>
          <w:p w14:paraId="303835D4" w14:textId="28492F8A" w:rsidR="00696F60" w:rsidRPr="009202AA" w:rsidDel="00573E83" w:rsidRDefault="00696F60" w:rsidP="00160CF5">
            <w:pPr>
              <w:pStyle w:val="TAC"/>
              <w:rPr>
                <w:del w:id="8808" w:author="Aurelian Bria" w:date="2025-05-09T04:10:00Z"/>
                <w:lang w:eastAsia="ja-JP"/>
              </w:rPr>
            </w:pPr>
            <w:del w:id="8809" w:author="Aurelian Bria" w:date="2025-05-09T04:10:00Z">
              <w:r w:rsidRPr="009202AA" w:rsidDel="00573E83">
                <w:rPr>
                  <w:lang w:eastAsia="ja-JP"/>
                </w:rPr>
                <w:delText>+46</w:delText>
              </w:r>
            </w:del>
          </w:p>
        </w:tc>
        <w:tc>
          <w:tcPr>
            <w:tcW w:w="1134" w:type="dxa"/>
            <w:vAlign w:val="center"/>
          </w:tcPr>
          <w:p w14:paraId="7775D549" w14:textId="2A81D4E8" w:rsidR="00696F60" w:rsidRPr="009202AA" w:rsidDel="00573E83" w:rsidRDefault="00696F60" w:rsidP="00160CF5">
            <w:pPr>
              <w:pStyle w:val="TAC"/>
              <w:rPr>
                <w:del w:id="8810" w:author="Aurelian Bria" w:date="2025-05-09T04:10:00Z"/>
                <w:lang w:eastAsia="ja-JP"/>
              </w:rPr>
            </w:pPr>
            <w:del w:id="8811" w:author="Aurelian Bria" w:date="2025-05-09T04:10:00Z">
              <w:r w:rsidRPr="009202AA" w:rsidDel="00573E83">
                <w:rPr>
                  <w:lang w:eastAsia="ja-JP"/>
                </w:rPr>
                <w:delText>+38</w:delText>
              </w:r>
            </w:del>
          </w:p>
        </w:tc>
        <w:tc>
          <w:tcPr>
            <w:tcW w:w="1134" w:type="dxa"/>
            <w:vAlign w:val="center"/>
          </w:tcPr>
          <w:p w14:paraId="7E845876" w14:textId="7028E93F" w:rsidR="00696F60" w:rsidRPr="009202AA" w:rsidDel="00573E83" w:rsidRDefault="00696F60" w:rsidP="00160CF5">
            <w:pPr>
              <w:pStyle w:val="TAC"/>
              <w:rPr>
                <w:del w:id="8812" w:author="Aurelian Bria" w:date="2025-05-09T04:10:00Z"/>
                <w:lang w:eastAsia="ja-JP"/>
              </w:rPr>
            </w:pPr>
            <w:del w:id="8813" w:author="Aurelian Bria" w:date="2025-05-09T04:10:00Z">
              <w:r w:rsidRPr="009202AA" w:rsidDel="00573E83">
                <w:rPr>
                  <w:lang w:eastAsia="ja-JP"/>
                </w:rPr>
                <w:delText>+24</w:delText>
              </w:r>
            </w:del>
          </w:p>
        </w:tc>
        <w:tc>
          <w:tcPr>
            <w:tcW w:w="1701" w:type="dxa"/>
            <w:vAlign w:val="center"/>
          </w:tcPr>
          <w:p w14:paraId="3642AC51" w14:textId="321434FA" w:rsidR="00696F60" w:rsidRPr="009202AA" w:rsidDel="00573E83" w:rsidRDefault="00696F60" w:rsidP="00160CF5">
            <w:pPr>
              <w:pStyle w:val="TAC"/>
              <w:rPr>
                <w:del w:id="8814" w:author="Aurelian Bria" w:date="2025-05-09T04:10:00Z"/>
                <w:lang w:eastAsia="ja-JP"/>
              </w:rPr>
            </w:pPr>
            <w:del w:id="881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6D9663C" w14:textId="7D687F3C" w:rsidR="00696F60" w:rsidRPr="009202AA" w:rsidDel="00573E83" w:rsidRDefault="00696F60" w:rsidP="00160CF5">
            <w:pPr>
              <w:pStyle w:val="TAC"/>
              <w:rPr>
                <w:del w:id="8816" w:author="Aurelian Bria" w:date="2025-05-09T04:10:00Z"/>
                <w:lang w:eastAsia="ja-JP"/>
              </w:rPr>
            </w:pPr>
            <w:del w:id="8817" w:author="Aurelian Bria" w:date="2025-05-09T04:10:00Z">
              <w:r w:rsidRPr="009202AA" w:rsidDel="00573E83">
                <w:rPr>
                  <w:rFonts w:cs="Arial"/>
                </w:rPr>
                <w:delText>CW carrier</w:delText>
              </w:r>
            </w:del>
          </w:p>
        </w:tc>
      </w:tr>
      <w:tr w:rsidR="00696F60" w:rsidRPr="009202AA" w:rsidDel="00573E83" w14:paraId="4F260A20" w14:textId="30AB82B3" w:rsidTr="00160CF5">
        <w:trPr>
          <w:jc w:val="center"/>
          <w:del w:id="8818" w:author="Aurelian Bria" w:date="2025-05-09T04:10:00Z"/>
        </w:trPr>
        <w:tc>
          <w:tcPr>
            <w:tcW w:w="1918" w:type="dxa"/>
          </w:tcPr>
          <w:p w14:paraId="58FAE709" w14:textId="78E6183D" w:rsidR="00696F60" w:rsidRPr="009202AA" w:rsidDel="00573E83" w:rsidRDefault="00696F60" w:rsidP="00160CF5">
            <w:pPr>
              <w:pStyle w:val="TAL"/>
              <w:rPr>
                <w:del w:id="8819" w:author="Aurelian Bria" w:date="2025-05-09T04:10:00Z"/>
                <w:rFonts w:cs="Arial"/>
                <w:szCs w:val="18"/>
                <w:lang w:eastAsia="ja-JP"/>
              </w:rPr>
            </w:pPr>
            <w:del w:id="8820" w:author="Aurelian Bria" w:date="2025-05-09T04:10:00Z">
              <w:r w:rsidRPr="009202AA" w:rsidDel="00573E83">
                <w:rPr>
                  <w:rFonts w:cs="Arial"/>
                </w:rPr>
                <w:delText>E-UTRA Band 67</w:delText>
              </w:r>
              <w:r w:rsidDel="00573E83">
                <w:rPr>
                  <w:rFonts w:cs="Arial"/>
                </w:rPr>
                <w:delText xml:space="preserve"> or NR band n67</w:delText>
              </w:r>
            </w:del>
          </w:p>
        </w:tc>
        <w:tc>
          <w:tcPr>
            <w:tcW w:w="1657" w:type="dxa"/>
            <w:vAlign w:val="center"/>
          </w:tcPr>
          <w:p w14:paraId="2C7E266D" w14:textId="6F51D3F1" w:rsidR="00696F60" w:rsidRPr="009202AA" w:rsidDel="00573E83" w:rsidRDefault="00696F60" w:rsidP="00160CF5">
            <w:pPr>
              <w:pStyle w:val="TAC"/>
              <w:rPr>
                <w:del w:id="8821" w:author="Aurelian Bria" w:date="2025-05-09T04:10:00Z"/>
                <w:lang w:eastAsia="ja-JP"/>
              </w:rPr>
            </w:pPr>
            <w:del w:id="8822" w:author="Aurelian Bria" w:date="2025-05-09T04:10:00Z">
              <w:r w:rsidRPr="009202AA" w:rsidDel="00573E83">
                <w:rPr>
                  <w:rFonts w:cs="Arial"/>
                </w:rPr>
                <w:delText>738 - 758</w:delText>
              </w:r>
            </w:del>
          </w:p>
        </w:tc>
        <w:tc>
          <w:tcPr>
            <w:tcW w:w="1082" w:type="dxa"/>
            <w:vAlign w:val="center"/>
          </w:tcPr>
          <w:p w14:paraId="7E94FB7C" w14:textId="011EAB6B" w:rsidR="00696F60" w:rsidRPr="009202AA" w:rsidDel="00573E83" w:rsidRDefault="00696F60" w:rsidP="00160CF5">
            <w:pPr>
              <w:pStyle w:val="TAC"/>
              <w:rPr>
                <w:del w:id="8823" w:author="Aurelian Bria" w:date="2025-05-09T04:10:00Z"/>
                <w:lang w:eastAsia="ja-JP"/>
              </w:rPr>
            </w:pPr>
            <w:del w:id="8824" w:author="Aurelian Bria" w:date="2025-05-09T04:10:00Z">
              <w:r w:rsidRPr="009202AA" w:rsidDel="00573E83">
                <w:rPr>
                  <w:lang w:eastAsia="ja-JP"/>
                </w:rPr>
                <w:delText>+46</w:delText>
              </w:r>
            </w:del>
          </w:p>
        </w:tc>
        <w:tc>
          <w:tcPr>
            <w:tcW w:w="1134" w:type="dxa"/>
            <w:vAlign w:val="center"/>
          </w:tcPr>
          <w:p w14:paraId="3480C6B9" w14:textId="4FF9F735" w:rsidR="00696F60" w:rsidRPr="009202AA" w:rsidDel="00573E83" w:rsidRDefault="00696F60" w:rsidP="00160CF5">
            <w:pPr>
              <w:pStyle w:val="TAC"/>
              <w:rPr>
                <w:del w:id="8825" w:author="Aurelian Bria" w:date="2025-05-09T04:10:00Z"/>
                <w:lang w:eastAsia="ja-JP"/>
              </w:rPr>
            </w:pPr>
            <w:del w:id="8826" w:author="Aurelian Bria" w:date="2025-05-09T04:10:00Z">
              <w:r w:rsidRPr="009202AA" w:rsidDel="00573E83">
                <w:rPr>
                  <w:lang w:eastAsia="ja-JP"/>
                </w:rPr>
                <w:delText>+38</w:delText>
              </w:r>
            </w:del>
          </w:p>
        </w:tc>
        <w:tc>
          <w:tcPr>
            <w:tcW w:w="1134" w:type="dxa"/>
            <w:vAlign w:val="center"/>
          </w:tcPr>
          <w:p w14:paraId="4B5478A7" w14:textId="279345F6" w:rsidR="00696F60" w:rsidRPr="009202AA" w:rsidDel="00573E83" w:rsidRDefault="00696F60" w:rsidP="00160CF5">
            <w:pPr>
              <w:pStyle w:val="TAC"/>
              <w:rPr>
                <w:del w:id="8827" w:author="Aurelian Bria" w:date="2025-05-09T04:10:00Z"/>
                <w:lang w:eastAsia="ja-JP"/>
              </w:rPr>
            </w:pPr>
            <w:del w:id="8828" w:author="Aurelian Bria" w:date="2025-05-09T04:10:00Z">
              <w:r w:rsidRPr="009202AA" w:rsidDel="00573E83">
                <w:rPr>
                  <w:lang w:eastAsia="ja-JP"/>
                </w:rPr>
                <w:delText>+24</w:delText>
              </w:r>
            </w:del>
          </w:p>
        </w:tc>
        <w:tc>
          <w:tcPr>
            <w:tcW w:w="1701" w:type="dxa"/>
            <w:vAlign w:val="center"/>
          </w:tcPr>
          <w:p w14:paraId="02A58985" w14:textId="4CDD6225" w:rsidR="00696F60" w:rsidRPr="009202AA" w:rsidDel="00573E83" w:rsidRDefault="00696F60" w:rsidP="00160CF5">
            <w:pPr>
              <w:pStyle w:val="TAC"/>
              <w:rPr>
                <w:del w:id="8829" w:author="Aurelian Bria" w:date="2025-05-09T04:10:00Z"/>
                <w:lang w:eastAsia="ja-JP"/>
              </w:rPr>
            </w:pPr>
            <w:del w:id="883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99678B" w14:textId="1343F21A" w:rsidR="00696F60" w:rsidRPr="009202AA" w:rsidDel="00573E83" w:rsidRDefault="00696F60" w:rsidP="00160CF5">
            <w:pPr>
              <w:pStyle w:val="TAC"/>
              <w:rPr>
                <w:del w:id="8831" w:author="Aurelian Bria" w:date="2025-05-09T04:10:00Z"/>
                <w:lang w:eastAsia="ja-JP"/>
              </w:rPr>
            </w:pPr>
            <w:del w:id="8832" w:author="Aurelian Bria" w:date="2025-05-09T04:10:00Z">
              <w:r w:rsidRPr="009202AA" w:rsidDel="00573E83">
                <w:rPr>
                  <w:rFonts w:cs="Arial"/>
                </w:rPr>
                <w:delText>CW carrier</w:delText>
              </w:r>
            </w:del>
          </w:p>
        </w:tc>
      </w:tr>
      <w:tr w:rsidR="00696F60" w:rsidRPr="009202AA" w:rsidDel="00573E83" w14:paraId="3B8A2167" w14:textId="3FEAC834" w:rsidTr="00160CF5">
        <w:trPr>
          <w:jc w:val="center"/>
          <w:del w:id="8833" w:author="Aurelian Bria" w:date="2025-05-09T04:10:00Z"/>
        </w:trPr>
        <w:tc>
          <w:tcPr>
            <w:tcW w:w="1918" w:type="dxa"/>
          </w:tcPr>
          <w:p w14:paraId="015F5B2D" w14:textId="366E399A" w:rsidR="00696F60" w:rsidRPr="009202AA" w:rsidDel="00573E83" w:rsidRDefault="00696F60" w:rsidP="00160CF5">
            <w:pPr>
              <w:pStyle w:val="TAL"/>
              <w:rPr>
                <w:del w:id="8834" w:author="Aurelian Bria" w:date="2025-05-09T04:10:00Z"/>
                <w:rFonts w:cs="Arial"/>
                <w:szCs w:val="18"/>
                <w:lang w:eastAsia="ja-JP"/>
              </w:rPr>
            </w:pPr>
            <w:del w:id="8835" w:author="Aurelian Bria" w:date="2025-05-09T04:10:00Z">
              <w:r w:rsidRPr="009202AA" w:rsidDel="00573E83">
                <w:rPr>
                  <w:rFonts w:cs="Arial"/>
                </w:rPr>
                <w:delText>E-UTRA Band 68</w:delText>
              </w:r>
              <w:r w:rsidRPr="006838F5" w:rsidDel="00573E83">
                <w:rPr>
                  <w:rFonts w:cs="Arial"/>
                  <w:szCs w:val="18"/>
                  <w:lang w:val="en-US"/>
                </w:rPr>
                <w:delText xml:space="preserve"> or NR band n68</w:delText>
              </w:r>
            </w:del>
          </w:p>
        </w:tc>
        <w:tc>
          <w:tcPr>
            <w:tcW w:w="1657" w:type="dxa"/>
            <w:vAlign w:val="center"/>
          </w:tcPr>
          <w:p w14:paraId="42396FE4" w14:textId="6F7EB0C4" w:rsidR="00696F60" w:rsidRPr="009202AA" w:rsidDel="00573E83" w:rsidRDefault="00696F60" w:rsidP="00160CF5">
            <w:pPr>
              <w:pStyle w:val="TAC"/>
              <w:rPr>
                <w:del w:id="8836" w:author="Aurelian Bria" w:date="2025-05-09T04:10:00Z"/>
                <w:lang w:eastAsia="ja-JP"/>
              </w:rPr>
            </w:pPr>
            <w:del w:id="8837" w:author="Aurelian Bria" w:date="2025-05-09T04:10:00Z">
              <w:r w:rsidRPr="009202AA" w:rsidDel="00573E83">
                <w:rPr>
                  <w:rFonts w:cs="Arial"/>
                </w:rPr>
                <w:delText>753 - 783</w:delText>
              </w:r>
            </w:del>
          </w:p>
        </w:tc>
        <w:tc>
          <w:tcPr>
            <w:tcW w:w="1082" w:type="dxa"/>
            <w:vAlign w:val="center"/>
          </w:tcPr>
          <w:p w14:paraId="30864D8E" w14:textId="2639B826" w:rsidR="00696F60" w:rsidRPr="009202AA" w:rsidDel="00573E83" w:rsidRDefault="00696F60" w:rsidP="00160CF5">
            <w:pPr>
              <w:pStyle w:val="TAC"/>
              <w:rPr>
                <w:del w:id="8838" w:author="Aurelian Bria" w:date="2025-05-09T04:10:00Z"/>
                <w:lang w:eastAsia="ja-JP"/>
              </w:rPr>
            </w:pPr>
            <w:del w:id="8839" w:author="Aurelian Bria" w:date="2025-05-09T04:10:00Z">
              <w:r w:rsidRPr="009202AA" w:rsidDel="00573E83">
                <w:rPr>
                  <w:lang w:eastAsia="ja-JP"/>
                </w:rPr>
                <w:delText>+46</w:delText>
              </w:r>
            </w:del>
          </w:p>
        </w:tc>
        <w:tc>
          <w:tcPr>
            <w:tcW w:w="1134" w:type="dxa"/>
            <w:vAlign w:val="center"/>
          </w:tcPr>
          <w:p w14:paraId="2B5A09B8" w14:textId="15B6D045" w:rsidR="00696F60" w:rsidRPr="009202AA" w:rsidDel="00573E83" w:rsidRDefault="00696F60" w:rsidP="00160CF5">
            <w:pPr>
              <w:pStyle w:val="TAC"/>
              <w:rPr>
                <w:del w:id="8840" w:author="Aurelian Bria" w:date="2025-05-09T04:10:00Z"/>
                <w:lang w:eastAsia="ja-JP"/>
              </w:rPr>
            </w:pPr>
            <w:del w:id="8841" w:author="Aurelian Bria" w:date="2025-05-09T04:10:00Z">
              <w:r w:rsidRPr="009202AA" w:rsidDel="00573E83">
                <w:rPr>
                  <w:lang w:eastAsia="ja-JP"/>
                </w:rPr>
                <w:delText>+38</w:delText>
              </w:r>
            </w:del>
          </w:p>
        </w:tc>
        <w:tc>
          <w:tcPr>
            <w:tcW w:w="1134" w:type="dxa"/>
            <w:vAlign w:val="center"/>
          </w:tcPr>
          <w:p w14:paraId="3833961C" w14:textId="118E7E40" w:rsidR="00696F60" w:rsidRPr="009202AA" w:rsidDel="00573E83" w:rsidRDefault="00696F60" w:rsidP="00160CF5">
            <w:pPr>
              <w:pStyle w:val="TAC"/>
              <w:rPr>
                <w:del w:id="8842" w:author="Aurelian Bria" w:date="2025-05-09T04:10:00Z"/>
                <w:lang w:eastAsia="ja-JP"/>
              </w:rPr>
            </w:pPr>
            <w:del w:id="8843" w:author="Aurelian Bria" w:date="2025-05-09T04:10:00Z">
              <w:r w:rsidRPr="009202AA" w:rsidDel="00573E83">
                <w:rPr>
                  <w:lang w:eastAsia="ja-JP"/>
                </w:rPr>
                <w:delText>+24</w:delText>
              </w:r>
            </w:del>
          </w:p>
        </w:tc>
        <w:tc>
          <w:tcPr>
            <w:tcW w:w="1701" w:type="dxa"/>
            <w:vAlign w:val="center"/>
          </w:tcPr>
          <w:p w14:paraId="2E1287D7" w14:textId="613AC88F" w:rsidR="00696F60" w:rsidRPr="009202AA" w:rsidDel="00573E83" w:rsidRDefault="00696F60" w:rsidP="00160CF5">
            <w:pPr>
              <w:pStyle w:val="TAC"/>
              <w:rPr>
                <w:del w:id="8844" w:author="Aurelian Bria" w:date="2025-05-09T04:10:00Z"/>
                <w:lang w:eastAsia="ja-JP"/>
              </w:rPr>
            </w:pPr>
            <w:del w:id="884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7F20A84" w14:textId="04760D59" w:rsidR="00696F60" w:rsidRPr="009202AA" w:rsidDel="00573E83" w:rsidRDefault="00696F60" w:rsidP="00160CF5">
            <w:pPr>
              <w:pStyle w:val="TAC"/>
              <w:rPr>
                <w:del w:id="8846" w:author="Aurelian Bria" w:date="2025-05-09T04:10:00Z"/>
                <w:lang w:eastAsia="ja-JP"/>
              </w:rPr>
            </w:pPr>
            <w:del w:id="8847" w:author="Aurelian Bria" w:date="2025-05-09T04:10:00Z">
              <w:r w:rsidRPr="009202AA" w:rsidDel="00573E83">
                <w:rPr>
                  <w:rFonts w:cs="Arial"/>
                </w:rPr>
                <w:delText>CW carrier</w:delText>
              </w:r>
            </w:del>
          </w:p>
        </w:tc>
      </w:tr>
      <w:tr w:rsidR="00696F60" w:rsidRPr="009202AA" w:rsidDel="00573E83" w14:paraId="0B22D177" w14:textId="700C590D" w:rsidTr="00160CF5">
        <w:trPr>
          <w:jc w:val="center"/>
          <w:del w:id="8848" w:author="Aurelian Bria" w:date="2025-05-09T04:10:00Z"/>
        </w:trPr>
        <w:tc>
          <w:tcPr>
            <w:tcW w:w="1918" w:type="dxa"/>
          </w:tcPr>
          <w:p w14:paraId="3D302FC7" w14:textId="3E391C88" w:rsidR="00696F60" w:rsidRPr="009202AA" w:rsidDel="00573E83" w:rsidRDefault="00696F60" w:rsidP="00160CF5">
            <w:pPr>
              <w:pStyle w:val="TAL"/>
              <w:rPr>
                <w:del w:id="8849" w:author="Aurelian Bria" w:date="2025-05-09T04:10:00Z"/>
                <w:rFonts w:cs="Arial"/>
                <w:szCs w:val="18"/>
                <w:lang w:eastAsia="ja-JP"/>
              </w:rPr>
            </w:pPr>
            <w:del w:id="8850" w:author="Aurelian Bria" w:date="2025-05-09T04:10:00Z">
              <w:r w:rsidRPr="009202AA" w:rsidDel="00573E83">
                <w:rPr>
                  <w:rFonts w:cs="Arial"/>
                </w:rPr>
                <w:delText xml:space="preserve">E-UTRA Band 69 </w:delText>
              </w:r>
            </w:del>
          </w:p>
        </w:tc>
        <w:tc>
          <w:tcPr>
            <w:tcW w:w="1657" w:type="dxa"/>
            <w:vAlign w:val="center"/>
          </w:tcPr>
          <w:p w14:paraId="7CA5CA71" w14:textId="49FB3543" w:rsidR="00696F60" w:rsidRPr="009202AA" w:rsidDel="00573E83" w:rsidRDefault="00696F60" w:rsidP="00160CF5">
            <w:pPr>
              <w:pStyle w:val="TAC"/>
              <w:rPr>
                <w:del w:id="8851" w:author="Aurelian Bria" w:date="2025-05-09T04:10:00Z"/>
                <w:lang w:eastAsia="ja-JP"/>
              </w:rPr>
            </w:pPr>
            <w:del w:id="8852" w:author="Aurelian Bria" w:date="2025-05-09T04:10:00Z">
              <w:r w:rsidRPr="009202AA" w:rsidDel="00573E83">
                <w:rPr>
                  <w:rFonts w:cs="Arial"/>
                </w:rPr>
                <w:delText>2570-2620</w:delText>
              </w:r>
            </w:del>
          </w:p>
        </w:tc>
        <w:tc>
          <w:tcPr>
            <w:tcW w:w="1082" w:type="dxa"/>
            <w:vAlign w:val="center"/>
          </w:tcPr>
          <w:p w14:paraId="7F54597E" w14:textId="6F694994" w:rsidR="00696F60" w:rsidRPr="009202AA" w:rsidDel="00573E83" w:rsidRDefault="00696F60" w:rsidP="00160CF5">
            <w:pPr>
              <w:pStyle w:val="TAC"/>
              <w:rPr>
                <w:del w:id="8853" w:author="Aurelian Bria" w:date="2025-05-09T04:10:00Z"/>
                <w:lang w:eastAsia="ja-JP"/>
              </w:rPr>
            </w:pPr>
            <w:del w:id="8854" w:author="Aurelian Bria" w:date="2025-05-09T04:10:00Z">
              <w:r w:rsidRPr="009202AA" w:rsidDel="00573E83">
                <w:rPr>
                  <w:lang w:eastAsia="ja-JP"/>
                </w:rPr>
                <w:delText>+46</w:delText>
              </w:r>
            </w:del>
          </w:p>
        </w:tc>
        <w:tc>
          <w:tcPr>
            <w:tcW w:w="1134" w:type="dxa"/>
            <w:vAlign w:val="center"/>
          </w:tcPr>
          <w:p w14:paraId="61FA2E22" w14:textId="5A25920D" w:rsidR="00696F60" w:rsidRPr="009202AA" w:rsidDel="00573E83" w:rsidRDefault="00696F60" w:rsidP="00160CF5">
            <w:pPr>
              <w:pStyle w:val="TAC"/>
              <w:rPr>
                <w:del w:id="8855" w:author="Aurelian Bria" w:date="2025-05-09T04:10:00Z"/>
                <w:lang w:eastAsia="ja-JP"/>
              </w:rPr>
            </w:pPr>
            <w:del w:id="8856" w:author="Aurelian Bria" w:date="2025-05-09T04:10:00Z">
              <w:r w:rsidRPr="009202AA" w:rsidDel="00573E83">
                <w:rPr>
                  <w:lang w:eastAsia="ja-JP"/>
                </w:rPr>
                <w:delText>+38</w:delText>
              </w:r>
            </w:del>
          </w:p>
        </w:tc>
        <w:tc>
          <w:tcPr>
            <w:tcW w:w="1134" w:type="dxa"/>
            <w:vAlign w:val="center"/>
          </w:tcPr>
          <w:p w14:paraId="55C8B5D4" w14:textId="1530B72F" w:rsidR="00696F60" w:rsidRPr="009202AA" w:rsidDel="00573E83" w:rsidRDefault="00696F60" w:rsidP="00160CF5">
            <w:pPr>
              <w:pStyle w:val="TAC"/>
              <w:rPr>
                <w:del w:id="8857" w:author="Aurelian Bria" w:date="2025-05-09T04:10:00Z"/>
                <w:lang w:eastAsia="ja-JP"/>
              </w:rPr>
            </w:pPr>
            <w:del w:id="8858" w:author="Aurelian Bria" w:date="2025-05-09T04:10:00Z">
              <w:r w:rsidRPr="009202AA" w:rsidDel="00573E83">
                <w:rPr>
                  <w:lang w:eastAsia="ja-JP"/>
                </w:rPr>
                <w:delText>+24</w:delText>
              </w:r>
            </w:del>
          </w:p>
        </w:tc>
        <w:tc>
          <w:tcPr>
            <w:tcW w:w="1701" w:type="dxa"/>
            <w:vAlign w:val="center"/>
          </w:tcPr>
          <w:p w14:paraId="0FF459F0" w14:textId="7A1422F7" w:rsidR="00696F60" w:rsidRPr="009202AA" w:rsidDel="00573E83" w:rsidRDefault="00696F60" w:rsidP="00160CF5">
            <w:pPr>
              <w:pStyle w:val="TAC"/>
              <w:rPr>
                <w:del w:id="8859" w:author="Aurelian Bria" w:date="2025-05-09T04:10:00Z"/>
                <w:lang w:eastAsia="ja-JP"/>
              </w:rPr>
            </w:pPr>
            <w:del w:id="886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C2B1073" w14:textId="7D0CD31F" w:rsidR="00696F60" w:rsidRPr="009202AA" w:rsidDel="00573E83" w:rsidRDefault="00696F60" w:rsidP="00160CF5">
            <w:pPr>
              <w:pStyle w:val="TAC"/>
              <w:rPr>
                <w:del w:id="8861" w:author="Aurelian Bria" w:date="2025-05-09T04:10:00Z"/>
                <w:lang w:eastAsia="ja-JP"/>
              </w:rPr>
            </w:pPr>
            <w:del w:id="8862" w:author="Aurelian Bria" w:date="2025-05-09T04:10:00Z">
              <w:r w:rsidRPr="009202AA" w:rsidDel="00573E83">
                <w:rPr>
                  <w:rFonts w:cs="Arial"/>
                </w:rPr>
                <w:delText>CW carrier</w:delText>
              </w:r>
            </w:del>
          </w:p>
        </w:tc>
      </w:tr>
      <w:tr w:rsidR="00696F60" w:rsidRPr="009202AA" w:rsidDel="00573E83" w14:paraId="7B7C01C1" w14:textId="4822B2B8" w:rsidTr="00160CF5">
        <w:trPr>
          <w:jc w:val="center"/>
          <w:del w:id="8863" w:author="Aurelian Bria" w:date="2025-05-09T04:10:00Z"/>
        </w:trPr>
        <w:tc>
          <w:tcPr>
            <w:tcW w:w="1918" w:type="dxa"/>
          </w:tcPr>
          <w:p w14:paraId="51CA72DC" w14:textId="21F1CEE3" w:rsidR="00696F60" w:rsidRPr="009202AA" w:rsidDel="00573E83" w:rsidRDefault="00696F60" w:rsidP="00160CF5">
            <w:pPr>
              <w:pStyle w:val="TAL"/>
              <w:rPr>
                <w:del w:id="8864" w:author="Aurelian Bria" w:date="2025-05-09T04:10:00Z"/>
                <w:rFonts w:cs="Arial"/>
                <w:szCs w:val="18"/>
                <w:lang w:eastAsia="ja-JP"/>
              </w:rPr>
            </w:pPr>
            <w:del w:id="8865" w:author="Aurelian Bria" w:date="2025-05-09T04:10:00Z">
              <w:r w:rsidRPr="009202AA" w:rsidDel="00573E83">
                <w:rPr>
                  <w:rFonts w:cs="Arial"/>
                </w:rPr>
                <w:delText>E-UTRA Band 70 or or NR band n70</w:delText>
              </w:r>
            </w:del>
          </w:p>
        </w:tc>
        <w:tc>
          <w:tcPr>
            <w:tcW w:w="1657" w:type="dxa"/>
            <w:vAlign w:val="center"/>
          </w:tcPr>
          <w:p w14:paraId="5EA53757" w14:textId="4AA2ACEF" w:rsidR="00696F60" w:rsidRPr="009202AA" w:rsidDel="00573E83" w:rsidRDefault="00696F60" w:rsidP="00160CF5">
            <w:pPr>
              <w:pStyle w:val="TAC"/>
              <w:rPr>
                <w:del w:id="8866" w:author="Aurelian Bria" w:date="2025-05-09T04:10:00Z"/>
                <w:lang w:eastAsia="ja-JP"/>
              </w:rPr>
            </w:pPr>
            <w:del w:id="8867" w:author="Aurelian Bria" w:date="2025-05-09T04:10:00Z">
              <w:r w:rsidRPr="009202AA" w:rsidDel="00573E83">
                <w:rPr>
                  <w:rFonts w:cs="Arial"/>
                </w:rPr>
                <w:delText>1995 - 2020</w:delText>
              </w:r>
            </w:del>
          </w:p>
        </w:tc>
        <w:tc>
          <w:tcPr>
            <w:tcW w:w="1082" w:type="dxa"/>
            <w:vAlign w:val="center"/>
          </w:tcPr>
          <w:p w14:paraId="0348E125" w14:textId="3D9F6417" w:rsidR="00696F60" w:rsidRPr="009202AA" w:rsidDel="00573E83" w:rsidRDefault="00696F60" w:rsidP="00160CF5">
            <w:pPr>
              <w:pStyle w:val="TAC"/>
              <w:rPr>
                <w:del w:id="8868" w:author="Aurelian Bria" w:date="2025-05-09T04:10:00Z"/>
                <w:lang w:eastAsia="ja-JP"/>
              </w:rPr>
            </w:pPr>
            <w:del w:id="8869" w:author="Aurelian Bria" w:date="2025-05-09T04:10:00Z">
              <w:r w:rsidRPr="009202AA" w:rsidDel="00573E83">
                <w:rPr>
                  <w:lang w:eastAsia="ja-JP"/>
                </w:rPr>
                <w:delText>+46</w:delText>
              </w:r>
            </w:del>
          </w:p>
        </w:tc>
        <w:tc>
          <w:tcPr>
            <w:tcW w:w="1134" w:type="dxa"/>
            <w:vAlign w:val="center"/>
          </w:tcPr>
          <w:p w14:paraId="1DF2086F" w14:textId="07C57E61" w:rsidR="00696F60" w:rsidRPr="009202AA" w:rsidDel="00573E83" w:rsidRDefault="00696F60" w:rsidP="00160CF5">
            <w:pPr>
              <w:pStyle w:val="TAC"/>
              <w:rPr>
                <w:del w:id="8870" w:author="Aurelian Bria" w:date="2025-05-09T04:10:00Z"/>
                <w:lang w:eastAsia="ja-JP"/>
              </w:rPr>
            </w:pPr>
            <w:del w:id="8871" w:author="Aurelian Bria" w:date="2025-05-09T04:10:00Z">
              <w:r w:rsidRPr="009202AA" w:rsidDel="00573E83">
                <w:rPr>
                  <w:lang w:eastAsia="ja-JP"/>
                </w:rPr>
                <w:delText>+38</w:delText>
              </w:r>
            </w:del>
          </w:p>
        </w:tc>
        <w:tc>
          <w:tcPr>
            <w:tcW w:w="1134" w:type="dxa"/>
            <w:vAlign w:val="center"/>
          </w:tcPr>
          <w:p w14:paraId="693A4272" w14:textId="6BD6B7F3" w:rsidR="00696F60" w:rsidRPr="009202AA" w:rsidDel="00573E83" w:rsidRDefault="00696F60" w:rsidP="00160CF5">
            <w:pPr>
              <w:pStyle w:val="TAC"/>
              <w:rPr>
                <w:del w:id="8872" w:author="Aurelian Bria" w:date="2025-05-09T04:10:00Z"/>
                <w:lang w:eastAsia="ja-JP"/>
              </w:rPr>
            </w:pPr>
            <w:del w:id="8873" w:author="Aurelian Bria" w:date="2025-05-09T04:10:00Z">
              <w:r w:rsidRPr="009202AA" w:rsidDel="00573E83">
                <w:rPr>
                  <w:lang w:eastAsia="ja-JP"/>
                </w:rPr>
                <w:delText>+24</w:delText>
              </w:r>
            </w:del>
          </w:p>
        </w:tc>
        <w:tc>
          <w:tcPr>
            <w:tcW w:w="1701" w:type="dxa"/>
            <w:vAlign w:val="center"/>
          </w:tcPr>
          <w:p w14:paraId="7B140220" w14:textId="24C082FC" w:rsidR="00696F60" w:rsidRPr="009202AA" w:rsidDel="00573E83" w:rsidRDefault="00696F60" w:rsidP="00160CF5">
            <w:pPr>
              <w:pStyle w:val="TAC"/>
              <w:rPr>
                <w:del w:id="8874" w:author="Aurelian Bria" w:date="2025-05-09T04:10:00Z"/>
                <w:lang w:eastAsia="ja-JP"/>
              </w:rPr>
            </w:pPr>
            <w:del w:id="887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9A28959" w14:textId="756BEAFC" w:rsidR="00696F60" w:rsidRPr="009202AA" w:rsidDel="00573E83" w:rsidRDefault="00696F60" w:rsidP="00160CF5">
            <w:pPr>
              <w:pStyle w:val="TAC"/>
              <w:rPr>
                <w:del w:id="8876" w:author="Aurelian Bria" w:date="2025-05-09T04:10:00Z"/>
                <w:lang w:eastAsia="ja-JP"/>
              </w:rPr>
            </w:pPr>
            <w:del w:id="8877" w:author="Aurelian Bria" w:date="2025-05-09T04:10:00Z">
              <w:r w:rsidRPr="009202AA" w:rsidDel="00573E83">
                <w:rPr>
                  <w:rFonts w:cs="Arial"/>
                </w:rPr>
                <w:delText>CW carrier</w:delText>
              </w:r>
            </w:del>
          </w:p>
        </w:tc>
      </w:tr>
      <w:tr w:rsidR="00696F60" w:rsidRPr="009202AA" w:rsidDel="00573E83" w14:paraId="3E8B122E" w14:textId="4B749E96" w:rsidTr="00160CF5">
        <w:trPr>
          <w:jc w:val="center"/>
          <w:del w:id="8878" w:author="Aurelian Bria" w:date="2025-05-09T04:10:00Z"/>
        </w:trPr>
        <w:tc>
          <w:tcPr>
            <w:tcW w:w="1918" w:type="dxa"/>
          </w:tcPr>
          <w:p w14:paraId="5F5C54EE" w14:textId="0F27EEBE" w:rsidR="00696F60" w:rsidRPr="009202AA" w:rsidDel="00573E83" w:rsidRDefault="00696F60" w:rsidP="00160CF5">
            <w:pPr>
              <w:pStyle w:val="TAL"/>
              <w:rPr>
                <w:del w:id="8879" w:author="Aurelian Bria" w:date="2025-05-09T04:10:00Z"/>
                <w:rFonts w:cs="Arial"/>
                <w:szCs w:val="18"/>
                <w:lang w:eastAsia="ja-JP"/>
              </w:rPr>
            </w:pPr>
            <w:del w:id="8880" w:author="Aurelian Bria" w:date="2025-05-09T04:10:00Z">
              <w:r w:rsidRPr="009202AA" w:rsidDel="00573E83">
                <w:rPr>
                  <w:rFonts w:cs="Arial"/>
                  <w:lang w:eastAsia="ko-KR"/>
                </w:rPr>
                <w:delText xml:space="preserve">E-UTRA Band 71 or </w:delText>
              </w:r>
              <w:r w:rsidRPr="009202AA" w:rsidDel="00573E83">
                <w:rPr>
                  <w:rFonts w:cs="Arial"/>
                </w:rPr>
                <w:delText>or NR band n71</w:delText>
              </w:r>
            </w:del>
          </w:p>
        </w:tc>
        <w:tc>
          <w:tcPr>
            <w:tcW w:w="1657" w:type="dxa"/>
            <w:vAlign w:val="center"/>
          </w:tcPr>
          <w:p w14:paraId="74330633" w14:textId="08707CE4" w:rsidR="00696F60" w:rsidRPr="009202AA" w:rsidDel="00573E83" w:rsidRDefault="00696F60" w:rsidP="00160CF5">
            <w:pPr>
              <w:pStyle w:val="TAC"/>
              <w:rPr>
                <w:del w:id="8881" w:author="Aurelian Bria" w:date="2025-05-09T04:10:00Z"/>
                <w:lang w:eastAsia="ja-JP"/>
              </w:rPr>
            </w:pPr>
            <w:del w:id="8882" w:author="Aurelian Bria" w:date="2025-05-09T04:10:00Z">
              <w:r w:rsidRPr="009202AA" w:rsidDel="00573E83">
                <w:rPr>
                  <w:rFonts w:cs="Arial"/>
                  <w:lang w:eastAsia="ko-KR"/>
                </w:rPr>
                <w:delText>617 - 652</w:delText>
              </w:r>
            </w:del>
          </w:p>
        </w:tc>
        <w:tc>
          <w:tcPr>
            <w:tcW w:w="1082" w:type="dxa"/>
            <w:vAlign w:val="center"/>
          </w:tcPr>
          <w:p w14:paraId="6481C744" w14:textId="2157D3D8" w:rsidR="00696F60" w:rsidRPr="009202AA" w:rsidDel="00573E83" w:rsidRDefault="00696F60" w:rsidP="00160CF5">
            <w:pPr>
              <w:pStyle w:val="TAC"/>
              <w:rPr>
                <w:del w:id="8883" w:author="Aurelian Bria" w:date="2025-05-09T04:10:00Z"/>
                <w:lang w:eastAsia="ja-JP"/>
              </w:rPr>
            </w:pPr>
            <w:del w:id="8884" w:author="Aurelian Bria" w:date="2025-05-09T04:10:00Z">
              <w:r w:rsidRPr="009202AA" w:rsidDel="00573E83">
                <w:rPr>
                  <w:lang w:eastAsia="ja-JP"/>
                </w:rPr>
                <w:delText>+46</w:delText>
              </w:r>
            </w:del>
          </w:p>
        </w:tc>
        <w:tc>
          <w:tcPr>
            <w:tcW w:w="1134" w:type="dxa"/>
            <w:vAlign w:val="center"/>
          </w:tcPr>
          <w:p w14:paraId="61C6558A" w14:textId="200AE879" w:rsidR="00696F60" w:rsidRPr="009202AA" w:rsidDel="00573E83" w:rsidRDefault="00696F60" w:rsidP="00160CF5">
            <w:pPr>
              <w:pStyle w:val="TAC"/>
              <w:rPr>
                <w:del w:id="8885" w:author="Aurelian Bria" w:date="2025-05-09T04:10:00Z"/>
                <w:lang w:eastAsia="ja-JP"/>
              </w:rPr>
            </w:pPr>
            <w:del w:id="8886" w:author="Aurelian Bria" w:date="2025-05-09T04:10:00Z">
              <w:r w:rsidRPr="009202AA" w:rsidDel="00573E83">
                <w:rPr>
                  <w:lang w:eastAsia="ja-JP"/>
                </w:rPr>
                <w:delText>+38</w:delText>
              </w:r>
            </w:del>
          </w:p>
        </w:tc>
        <w:tc>
          <w:tcPr>
            <w:tcW w:w="1134" w:type="dxa"/>
            <w:vAlign w:val="center"/>
          </w:tcPr>
          <w:p w14:paraId="10CC872C" w14:textId="57AFD285" w:rsidR="00696F60" w:rsidRPr="009202AA" w:rsidDel="00573E83" w:rsidRDefault="00696F60" w:rsidP="00160CF5">
            <w:pPr>
              <w:pStyle w:val="TAC"/>
              <w:rPr>
                <w:del w:id="8887" w:author="Aurelian Bria" w:date="2025-05-09T04:10:00Z"/>
                <w:lang w:eastAsia="ja-JP"/>
              </w:rPr>
            </w:pPr>
            <w:del w:id="8888" w:author="Aurelian Bria" w:date="2025-05-09T04:10:00Z">
              <w:r w:rsidRPr="009202AA" w:rsidDel="00573E83">
                <w:rPr>
                  <w:lang w:eastAsia="ja-JP"/>
                </w:rPr>
                <w:delText>+24</w:delText>
              </w:r>
            </w:del>
          </w:p>
        </w:tc>
        <w:tc>
          <w:tcPr>
            <w:tcW w:w="1701" w:type="dxa"/>
            <w:vAlign w:val="center"/>
          </w:tcPr>
          <w:p w14:paraId="116A5604" w14:textId="25F8E4AC" w:rsidR="00696F60" w:rsidRPr="009202AA" w:rsidDel="00573E83" w:rsidRDefault="00696F60" w:rsidP="00160CF5">
            <w:pPr>
              <w:pStyle w:val="TAC"/>
              <w:rPr>
                <w:del w:id="8889" w:author="Aurelian Bria" w:date="2025-05-09T04:10:00Z"/>
                <w:lang w:eastAsia="ja-JP"/>
              </w:rPr>
            </w:pPr>
            <w:del w:id="889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27F51" w14:textId="5FDA0EBF" w:rsidR="00696F60" w:rsidRPr="009202AA" w:rsidDel="00573E83" w:rsidRDefault="00696F60" w:rsidP="00160CF5">
            <w:pPr>
              <w:pStyle w:val="TAC"/>
              <w:rPr>
                <w:del w:id="8891" w:author="Aurelian Bria" w:date="2025-05-09T04:10:00Z"/>
                <w:lang w:eastAsia="ja-JP"/>
              </w:rPr>
            </w:pPr>
            <w:del w:id="8892" w:author="Aurelian Bria" w:date="2025-05-09T04:10:00Z">
              <w:r w:rsidRPr="009202AA" w:rsidDel="00573E83">
                <w:rPr>
                  <w:rFonts w:cs="Arial"/>
                  <w:lang w:eastAsia="ko-KR"/>
                </w:rPr>
                <w:delText>CW carrier</w:delText>
              </w:r>
            </w:del>
          </w:p>
        </w:tc>
      </w:tr>
      <w:tr w:rsidR="00696F60" w:rsidRPr="009202AA" w:rsidDel="00573E83" w14:paraId="7E94F01A" w14:textId="01A36EFF" w:rsidTr="00160CF5">
        <w:trPr>
          <w:jc w:val="center"/>
          <w:del w:id="8893" w:author="Aurelian Bria" w:date="2025-05-09T04:10:00Z"/>
        </w:trPr>
        <w:tc>
          <w:tcPr>
            <w:tcW w:w="1918" w:type="dxa"/>
          </w:tcPr>
          <w:p w14:paraId="78453AAF" w14:textId="5D9A6E76" w:rsidR="00696F60" w:rsidRPr="009202AA" w:rsidDel="00573E83" w:rsidRDefault="00696F60" w:rsidP="00160CF5">
            <w:pPr>
              <w:pStyle w:val="TAL"/>
              <w:rPr>
                <w:del w:id="8894" w:author="Aurelian Bria" w:date="2025-05-09T04:10:00Z"/>
                <w:rFonts w:cs="Arial"/>
                <w:szCs w:val="18"/>
                <w:lang w:eastAsia="ja-JP"/>
              </w:rPr>
            </w:pPr>
            <w:del w:id="8895" w:author="Aurelian Bria" w:date="2025-05-09T04:10:00Z">
              <w:r w:rsidDel="00573E83">
                <w:rPr>
                  <w:rFonts w:cs="Arial"/>
                  <w:lang w:eastAsia="ko-KR"/>
                </w:rPr>
                <w:delText>E-UTRA Band 72</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72</w:delText>
              </w:r>
            </w:del>
          </w:p>
        </w:tc>
        <w:tc>
          <w:tcPr>
            <w:tcW w:w="1657" w:type="dxa"/>
            <w:vAlign w:val="center"/>
          </w:tcPr>
          <w:p w14:paraId="12E952D3" w14:textId="1560A3D4" w:rsidR="00696F60" w:rsidRPr="009202AA" w:rsidDel="00573E83" w:rsidRDefault="00696F60" w:rsidP="00160CF5">
            <w:pPr>
              <w:pStyle w:val="TAC"/>
              <w:rPr>
                <w:del w:id="8896" w:author="Aurelian Bria" w:date="2025-05-09T04:10:00Z"/>
                <w:lang w:eastAsia="ja-JP"/>
              </w:rPr>
            </w:pPr>
            <w:del w:id="8897" w:author="Aurelian Bria" w:date="2025-05-09T04:10:00Z">
              <w:r w:rsidRPr="009202AA" w:rsidDel="00573E83">
                <w:rPr>
                  <w:rFonts w:cs="Arial"/>
                  <w:lang w:eastAsia="ko-KR"/>
                </w:rPr>
                <w:delText>461 - 466</w:delText>
              </w:r>
            </w:del>
          </w:p>
        </w:tc>
        <w:tc>
          <w:tcPr>
            <w:tcW w:w="1082" w:type="dxa"/>
            <w:vAlign w:val="center"/>
          </w:tcPr>
          <w:p w14:paraId="1C1B16E3" w14:textId="53091E0A" w:rsidR="00696F60" w:rsidRPr="009202AA" w:rsidDel="00573E83" w:rsidRDefault="00696F60" w:rsidP="00160CF5">
            <w:pPr>
              <w:pStyle w:val="TAC"/>
              <w:rPr>
                <w:del w:id="8898" w:author="Aurelian Bria" w:date="2025-05-09T04:10:00Z"/>
                <w:lang w:eastAsia="ja-JP"/>
              </w:rPr>
            </w:pPr>
            <w:del w:id="8899" w:author="Aurelian Bria" w:date="2025-05-09T04:10:00Z">
              <w:r w:rsidRPr="009202AA" w:rsidDel="00573E83">
                <w:rPr>
                  <w:lang w:eastAsia="ja-JP"/>
                </w:rPr>
                <w:delText>+46</w:delText>
              </w:r>
            </w:del>
          </w:p>
        </w:tc>
        <w:tc>
          <w:tcPr>
            <w:tcW w:w="1134" w:type="dxa"/>
            <w:vAlign w:val="center"/>
          </w:tcPr>
          <w:p w14:paraId="5649B8B6" w14:textId="5FE2763D" w:rsidR="00696F60" w:rsidRPr="009202AA" w:rsidDel="00573E83" w:rsidRDefault="00696F60" w:rsidP="00160CF5">
            <w:pPr>
              <w:pStyle w:val="TAC"/>
              <w:rPr>
                <w:del w:id="8900" w:author="Aurelian Bria" w:date="2025-05-09T04:10:00Z"/>
                <w:lang w:eastAsia="ja-JP"/>
              </w:rPr>
            </w:pPr>
            <w:del w:id="8901" w:author="Aurelian Bria" w:date="2025-05-09T04:10:00Z">
              <w:r w:rsidRPr="009202AA" w:rsidDel="00573E83">
                <w:rPr>
                  <w:lang w:eastAsia="ja-JP"/>
                </w:rPr>
                <w:delText>+38</w:delText>
              </w:r>
            </w:del>
          </w:p>
        </w:tc>
        <w:tc>
          <w:tcPr>
            <w:tcW w:w="1134" w:type="dxa"/>
            <w:vAlign w:val="center"/>
          </w:tcPr>
          <w:p w14:paraId="65400B70" w14:textId="3D7EF192" w:rsidR="00696F60" w:rsidRPr="009202AA" w:rsidDel="00573E83" w:rsidRDefault="00696F60" w:rsidP="00160CF5">
            <w:pPr>
              <w:pStyle w:val="TAC"/>
              <w:rPr>
                <w:del w:id="8902" w:author="Aurelian Bria" w:date="2025-05-09T04:10:00Z"/>
                <w:lang w:eastAsia="ja-JP"/>
              </w:rPr>
            </w:pPr>
            <w:del w:id="8903" w:author="Aurelian Bria" w:date="2025-05-09T04:10:00Z">
              <w:r w:rsidRPr="009202AA" w:rsidDel="00573E83">
                <w:rPr>
                  <w:lang w:eastAsia="ja-JP"/>
                </w:rPr>
                <w:delText>+24</w:delText>
              </w:r>
            </w:del>
          </w:p>
        </w:tc>
        <w:tc>
          <w:tcPr>
            <w:tcW w:w="1701" w:type="dxa"/>
            <w:vAlign w:val="center"/>
          </w:tcPr>
          <w:p w14:paraId="6503A20D" w14:textId="57FA78FD" w:rsidR="00696F60" w:rsidRPr="009202AA" w:rsidDel="00573E83" w:rsidRDefault="00696F60" w:rsidP="00160CF5">
            <w:pPr>
              <w:pStyle w:val="TAC"/>
              <w:rPr>
                <w:del w:id="8904" w:author="Aurelian Bria" w:date="2025-05-09T04:10:00Z"/>
                <w:lang w:eastAsia="ja-JP"/>
              </w:rPr>
            </w:pPr>
            <w:del w:id="890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6CA8CF" w14:textId="0ED7A361" w:rsidR="00696F60" w:rsidRPr="009202AA" w:rsidDel="00573E83" w:rsidRDefault="00696F60" w:rsidP="00160CF5">
            <w:pPr>
              <w:pStyle w:val="TAC"/>
              <w:rPr>
                <w:del w:id="8906" w:author="Aurelian Bria" w:date="2025-05-09T04:10:00Z"/>
                <w:lang w:eastAsia="ja-JP"/>
              </w:rPr>
            </w:pPr>
            <w:del w:id="8907" w:author="Aurelian Bria" w:date="2025-05-09T04:10:00Z">
              <w:r w:rsidRPr="009202AA" w:rsidDel="00573E83">
                <w:rPr>
                  <w:rFonts w:cs="Arial"/>
                  <w:lang w:eastAsia="ko-KR"/>
                </w:rPr>
                <w:delText>CW carrier</w:delText>
              </w:r>
            </w:del>
          </w:p>
        </w:tc>
      </w:tr>
      <w:tr w:rsidR="00696F60" w:rsidRPr="009202AA" w:rsidDel="00573E83" w14:paraId="3417DF68" w14:textId="4446287E" w:rsidTr="00160CF5">
        <w:trPr>
          <w:jc w:val="center"/>
          <w:del w:id="8908" w:author="Aurelian Bria" w:date="2025-05-09T04:10:00Z"/>
        </w:trPr>
        <w:tc>
          <w:tcPr>
            <w:tcW w:w="1918" w:type="dxa"/>
          </w:tcPr>
          <w:p w14:paraId="32CC0CA8" w14:textId="34D2C4F1" w:rsidR="00696F60" w:rsidRPr="009202AA" w:rsidDel="00573E83" w:rsidRDefault="00696F60" w:rsidP="00160CF5">
            <w:pPr>
              <w:pStyle w:val="TAL"/>
              <w:rPr>
                <w:del w:id="8909" w:author="Aurelian Bria" w:date="2025-05-09T04:10:00Z"/>
                <w:rFonts w:cs="Arial"/>
                <w:szCs w:val="18"/>
                <w:lang w:eastAsia="ja-JP"/>
              </w:rPr>
            </w:pPr>
            <w:del w:id="8910" w:author="Aurelian Bria" w:date="2025-05-09T04:10:00Z">
              <w:r w:rsidRPr="009202AA" w:rsidDel="00573E83">
                <w:rPr>
                  <w:rFonts w:cs="Arial"/>
                  <w:lang w:eastAsia="ko-KR"/>
                </w:rPr>
                <w:delText>E-UTRA Band 7</w:delText>
              </w:r>
              <w:r w:rsidRPr="009202AA" w:rsidDel="00573E83">
                <w:rPr>
                  <w:rFonts w:cs="Arial"/>
                  <w:lang w:eastAsia="zh-CN"/>
                </w:rPr>
                <w:delText>3</w:delText>
              </w:r>
            </w:del>
          </w:p>
        </w:tc>
        <w:tc>
          <w:tcPr>
            <w:tcW w:w="1657" w:type="dxa"/>
            <w:vAlign w:val="center"/>
          </w:tcPr>
          <w:p w14:paraId="590E6292" w14:textId="51BFA4D8" w:rsidR="00696F60" w:rsidRPr="009202AA" w:rsidDel="00573E83" w:rsidRDefault="00696F60" w:rsidP="00160CF5">
            <w:pPr>
              <w:pStyle w:val="TAC"/>
              <w:rPr>
                <w:del w:id="8911" w:author="Aurelian Bria" w:date="2025-05-09T04:10:00Z"/>
                <w:lang w:eastAsia="ja-JP"/>
              </w:rPr>
            </w:pPr>
            <w:del w:id="8912" w:author="Aurelian Bria" w:date="2025-05-09T04:10:00Z">
              <w:r w:rsidRPr="009202AA" w:rsidDel="00573E83">
                <w:rPr>
                  <w:rFonts w:cs="Arial"/>
                  <w:lang w:eastAsia="ko-KR"/>
                </w:rPr>
                <w:delText>46</w:delText>
              </w:r>
              <w:r w:rsidRPr="009202AA" w:rsidDel="00573E83">
                <w:rPr>
                  <w:rFonts w:cs="Arial"/>
                  <w:lang w:eastAsia="zh-CN"/>
                </w:rPr>
                <w:delText>0</w:delText>
              </w:r>
              <w:r w:rsidRPr="009202AA" w:rsidDel="00573E83">
                <w:rPr>
                  <w:rFonts w:cs="Arial"/>
                  <w:lang w:eastAsia="ko-KR"/>
                </w:rPr>
                <w:delText xml:space="preserve"> - 46</w:delText>
              </w:r>
              <w:r w:rsidRPr="009202AA" w:rsidDel="00573E83">
                <w:rPr>
                  <w:rFonts w:cs="Arial"/>
                  <w:lang w:eastAsia="zh-CN"/>
                </w:rPr>
                <w:delText>5</w:delText>
              </w:r>
            </w:del>
          </w:p>
        </w:tc>
        <w:tc>
          <w:tcPr>
            <w:tcW w:w="1082" w:type="dxa"/>
            <w:vAlign w:val="center"/>
          </w:tcPr>
          <w:p w14:paraId="17E85734" w14:textId="36F794AB" w:rsidR="00696F60" w:rsidRPr="009202AA" w:rsidDel="00573E83" w:rsidRDefault="00696F60" w:rsidP="00160CF5">
            <w:pPr>
              <w:pStyle w:val="TAC"/>
              <w:rPr>
                <w:del w:id="8913" w:author="Aurelian Bria" w:date="2025-05-09T04:10:00Z"/>
                <w:lang w:eastAsia="ja-JP"/>
              </w:rPr>
            </w:pPr>
            <w:del w:id="8914" w:author="Aurelian Bria" w:date="2025-05-09T04:10:00Z">
              <w:r w:rsidRPr="009202AA" w:rsidDel="00573E83">
                <w:rPr>
                  <w:lang w:eastAsia="ja-JP"/>
                </w:rPr>
                <w:delText>+46</w:delText>
              </w:r>
            </w:del>
          </w:p>
        </w:tc>
        <w:tc>
          <w:tcPr>
            <w:tcW w:w="1134" w:type="dxa"/>
            <w:vAlign w:val="center"/>
          </w:tcPr>
          <w:p w14:paraId="47662967" w14:textId="080B7799" w:rsidR="00696F60" w:rsidRPr="009202AA" w:rsidDel="00573E83" w:rsidRDefault="00696F60" w:rsidP="00160CF5">
            <w:pPr>
              <w:pStyle w:val="TAC"/>
              <w:rPr>
                <w:del w:id="8915" w:author="Aurelian Bria" w:date="2025-05-09T04:10:00Z"/>
                <w:lang w:eastAsia="ja-JP"/>
              </w:rPr>
            </w:pPr>
            <w:del w:id="8916" w:author="Aurelian Bria" w:date="2025-05-09T04:10:00Z">
              <w:r w:rsidRPr="009202AA" w:rsidDel="00573E83">
                <w:rPr>
                  <w:lang w:eastAsia="ja-JP"/>
                </w:rPr>
                <w:delText>+38</w:delText>
              </w:r>
            </w:del>
          </w:p>
        </w:tc>
        <w:tc>
          <w:tcPr>
            <w:tcW w:w="1134" w:type="dxa"/>
            <w:vAlign w:val="center"/>
          </w:tcPr>
          <w:p w14:paraId="354F2125" w14:textId="52E72FEE" w:rsidR="00696F60" w:rsidRPr="009202AA" w:rsidDel="00573E83" w:rsidRDefault="00696F60" w:rsidP="00160CF5">
            <w:pPr>
              <w:pStyle w:val="TAC"/>
              <w:rPr>
                <w:del w:id="8917" w:author="Aurelian Bria" w:date="2025-05-09T04:10:00Z"/>
                <w:lang w:eastAsia="ja-JP"/>
              </w:rPr>
            </w:pPr>
            <w:del w:id="8918" w:author="Aurelian Bria" w:date="2025-05-09T04:10:00Z">
              <w:r w:rsidRPr="009202AA" w:rsidDel="00573E83">
                <w:rPr>
                  <w:lang w:eastAsia="ja-JP"/>
                </w:rPr>
                <w:delText>+24</w:delText>
              </w:r>
            </w:del>
          </w:p>
        </w:tc>
        <w:tc>
          <w:tcPr>
            <w:tcW w:w="1701" w:type="dxa"/>
            <w:vAlign w:val="center"/>
          </w:tcPr>
          <w:p w14:paraId="37B76248" w14:textId="22E34578" w:rsidR="00696F60" w:rsidRPr="009202AA" w:rsidDel="00573E83" w:rsidRDefault="00696F60" w:rsidP="00160CF5">
            <w:pPr>
              <w:pStyle w:val="TAC"/>
              <w:rPr>
                <w:del w:id="8919" w:author="Aurelian Bria" w:date="2025-05-09T04:10:00Z"/>
                <w:lang w:eastAsia="ja-JP"/>
              </w:rPr>
            </w:pPr>
            <w:del w:id="892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14235D5" w14:textId="2CD3613D" w:rsidR="00696F60" w:rsidRPr="009202AA" w:rsidDel="00573E83" w:rsidRDefault="00696F60" w:rsidP="00160CF5">
            <w:pPr>
              <w:pStyle w:val="TAC"/>
              <w:rPr>
                <w:del w:id="8921" w:author="Aurelian Bria" w:date="2025-05-09T04:10:00Z"/>
                <w:lang w:eastAsia="ja-JP"/>
              </w:rPr>
            </w:pPr>
            <w:del w:id="8922" w:author="Aurelian Bria" w:date="2025-05-09T04:10:00Z">
              <w:r w:rsidRPr="009202AA" w:rsidDel="00573E83">
                <w:rPr>
                  <w:rFonts w:cs="Arial"/>
                  <w:lang w:eastAsia="ko-KR"/>
                </w:rPr>
                <w:delText>CW carrier</w:delText>
              </w:r>
            </w:del>
          </w:p>
        </w:tc>
      </w:tr>
      <w:tr w:rsidR="00696F60" w:rsidRPr="009202AA" w:rsidDel="00573E83" w14:paraId="1BE4F25F" w14:textId="44F10152" w:rsidTr="00160CF5">
        <w:trPr>
          <w:jc w:val="center"/>
          <w:del w:id="8923" w:author="Aurelian Bria" w:date="2025-05-09T04:10:00Z"/>
        </w:trPr>
        <w:tc>
          <w:tcPr>
            <w:tcW w:w="1918" w:type="dxa"/>
          </w:tcPr>
          <w:p w14:paraId="12E26702" w14:textId="7C030083" w:rsidR="00696F60" w:rsidRPr="009202AA" w:rsidDel="00573E83" w:rsidRDefault="00696F60" w:rsidP="00160CF5">
            <w:pPr>
              <w:pStyle w:val="TAL"/>
              <w:rPr>
                <w:del w:id="8924" w:author="Aurelian Bria" w:date="2025-05-09T04:10:00Z"/>
                <w:rFonts w:cs="Arial"/>
                <w:szCs w:val="18"/>
                <w:lang w:eastAsia="ja-JP"/>
              </w:rPr>
            </w:pPr>
            <w:del w:id="8925" w:author="Aurelian Bria" w:date="2025-05-09T04:10:00Z">
              <w:r w:rsidRPr="009202AA" w:rsidDel="00573E83">
                <w:rPr>
                  <w:rFonts w:cs="Arial"/>
                </w:rPr>
                <w:delText>E-UTRA Band 7</w:delText>
              </w:r>
              <w:r w:rsidRPr="009202AA" w:rsidDel="00573E83">
                <w:rPr>
                  <w:rFonts w:cs="Arial"/>
                  <w:lang w:eastAsia="ja-JP"/>
                </w:rPr>
                <w:delText>4 or NR band n74</w:delText>
              </w:r>
            </w:del>
          </w:p>
        </w:tc>
        <w:tc>
          <w:tcPr>
            <w:tcW w:w="1657" w:type="dxa"/>
            <w:vAlign w:val="center"/>
          </w:tcPr>
          <w:p w14:paraId="1296837B" w14:textId="215C275D" w:rsidR="00696F60" w:rsidRPr="009202AA" w:rsidDel="00573E83" w:rsidRDefault="00696F60" w:rsidP="00160CF5">
            <w:pPr>
              <w:pStyle w:val="TAC"/>
              <w:rPr>
                <w:del w:id="8926" w:author="Aurelian Bria" w:date="2025-05-09T04:10:00Z"/>
                <w:lang w:eastAsia="ja-JP"/>
              </w:rPr>
            </w:pPr>
            <w:del w:id="8927" w:author="Aurelian Bria" w:date="2025-05-09T04:10:00Z">
              <w:r w:rsidRPr="009202AA" w:rsidDel="00573E83">
                <w:rPr>
                  <w:rFonts w:cs="Arial"/>
                </w:rPr>
                <w:delText>1</w:delText>
              </w:r>
              <w:r w:rsidRPr="009202AA" w:rsidDel="00573E83">
                <w:rPr>
                  <w:rFonts w:cs="Arial"/>
                  <w:lang w:eastAsia="ja-JP"/>
                </w:rPr>
                <w:delText>475</w:delText>
              </w:r>
              <w:r w:rsidRPr="009202AA" w:rsidDel="00573E83">
                <w:rPr>
                  <w:rFonts w:cs="Arial"/>
                </w:rPr>
                <w:delText xml:space="preserve"> - </w:delText>
              </w:r>
              <w:r w:rsidRPr="009202AA" w:rsidDel="00573E83">
                <w:rPr>
                  <w:rFonts w:cs="Arial"/>
                  <w:lang w:eastAsia="ja-JP"/>
                </w:rPr>
                <w:delText>1518</w:delText>
              </w:r>
            </w:del>
          </w:p>
        </w:tc>
        <w:tc>
          <w:tcPr>
            <w:tcW w:w="1082" w:type="dxa"/>
            <w:vAlign w:val="center"/>
          </w:tcPr>
          <w:p w14:paraId="333ED1A9" w14:textId="3CE79D52" w:rsidR="00696F60" w:rsidRPr="009202AA" w:rsidDel="00573E83" w:rsidRDefault="00696F60" w:rsidP="00160CF5">
            <w:pPr>
              <w:pStyle w:val="TAC"/>
              <w:rPr>
                <w:del w:id="8928" w:author="Aurelian Bria" w:date="2025-05-09T04:10:00Z"/>
                <w:lang w:eastAsia="ja-JP"/>
              </w:rPr>
            </w:pPr>
            <w:del w:id="8929" w:author="Aurelian Bria" w:date="2025-05-09T04:10:00Z">
              <w:r w:rsidRPr="009202AA" w:rsidDel="00573E83">
                <w:rPr>
                  <w:lang w:eastAsia="ja-JP"/>
                </w:rPr>
                <w:delText>+46</w:delText>
              </w:r>
            </w:del>
          </w:p>
        </w:tc>
        <w:tc>
          <w:tcPr>
            <w:tcW w:w="1134" w:type="dxa"/>
            <w:vAlign w:val="center"/>
          </w:tcPr>
          <w:p w14:paraId="0BFE2148" w14:textId="2116BB5B" w:rsidR="00696F60" w:rsidRPr="009202AA" w:rsidDel="00573E83" w:rsidRDefault="00696F60" w:rsidP="00160CF5">
            <w:pPr>
              <w:pStyle w:val="TAC"/>
              <w:rPr>
                <w:del w:id="8930" w:author="Aurelian Bria" w:date="2025-05-09T04:10:00Z"/>
                <w:lang w:eastAsia="ja-JP"/>
              </w:rPr>
            </w:pPr>
            <w:del w:id="8931" w:author="Aurelian Bria" w:date="2025-05-09T04:10:00Z">
              <w:r w:rsidRPr="009202AA" w:rsidDel="00573E83">
                <w:rPr>
                  <w:lang w:eastAsia="ja-JP"/>
                </w:rPr>
                <w:delText>+38</w:delText>
              </w:r>
            </w:del>
          </w:p>
        </w:tc>
        <w:tc>
          <w:tcPr>
            <w:tcW w:w="1134" w:type="dxa"/>
            <w:vAlign w:val="center"/>
          </w:tcPr>
          <w:p w14:paraId="2F4F7550" w14:textId="240DEE11" w:rsidR="00696F60" w:rsidRPr="009202AA" w:rsidDel="00573E83" w:rsidRDefault="00696F60" w:rsidP="00160CF5">
            <w:pPr>
              <w:pStyle w:val="TAC"/>
              <w:rPr>
                <w:del w:id="8932" w:author="Aurelian Bria" w:date="2025-05-09T04:10:00Z"/>
                <w:lang w:eastAsia="ja-JP"/>
              </w:rPr>
            </w:pPr>
            <w:del w:id="8933" w:author="Aurelian Bria" w:date="2025-05-09T04:10:00Z">
              <w:r w:rsidRPr="009202AA" w:rsidDel="00573E83">
                <w:rPr>
                  <w:lang w:eastAsia="ja-JP"/>
                </w:rPr>
                <w:delText>+24</w:delText>
              </w:r>
            </w:del>
          </w:p>
        </w:tc>
        <w:tc>
          <w:tcPr>
            <w:tcW w:w="1701" w:type="dxa"/>
            <w:vAlign w:val="center"/>
          </w:tcPr>
          <w:p w14:paraId="165453B5" w14:textId="166B4562" w:rsidR="00696F60" w:rsidRPr="009202AA" w:rsidDel="00573E83" w:rsidRDefault="00696F60" w:rsidP="00160CF5">
            <w:pPr>
              <w:pStyle w:val="TAC"/>
              <w:rPr>
                <w:del w:id="8934" w:author="Aurelian Bria" w:date="2025-05-09T04:10:00Z"/>
                <w:lang w:eastAsia="ja-JP"/>
              </w:rPr>
            </w:pPr>
            <w:del w:id="893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C1C11D5" w14:textId="4E76F710" w:rsidR="00696F60" w:rsidRPr="009202AA" w:rsidDel="00573E83" w:rsidRDefault="00696F60" w:rsidP="00160CF5">
            <w:pPr>
              <w:pStyle w:val="TAC"/>
              <w:rPr>
                <w:del w:id="8936" w:author="Aurelian Bria" w:date="2025-05-09T04:10:00Z"/>
                <w:lang w:eastAsia="ja-JP"/>
              </w:rPr>
            </w:pPr>
            <w:del w:id="8937" w:author="Aurelian Bria" w:date="2025-05-09T04:10:00Z">
              <w:r w:rsidRPr="009202AA" w:rsidDel="00573E83">
                <w:rPr>
                  <w:rFonts w:cs="Arial"/>
                </w:rPr>
                <w:delText>CW carrier</w:delText>
              </w:r>
            </w:del>
          </w:p>
        </w:tc>
      </w:tr>
      <w:tr w:rsidR="00696F60" w:rsidRPr="009202AA" w:rsidDel="00573E83" w14:paraId="60D9D3FA" w14:textId="38B09ACC" w:rsidTr="00160CF5">
        <w:trPr>
          <w:jc w:val="center"/>
          <w:del w:id="8938" w:author="Aurelian Bria" w:date="2025-05-09T04:10:00Z"/>
        </w:trPr>
        <w:tc>
          <w:tcPr>
            <w:tcW w:w="1918" w:type="dxa"/>
          </w:tcPr>
          <w:p w14:paraId="3932DFC2" w14:textId="03E17B10" w:rsidR="00696F60" w:rsidRPr="009202AA" w:rsidDel="00573E83" w:rsidRDefault="00696F60" w:rsidP="00160CF5">
            <w:pPr>
              <w:pStyle w:val="TAL"/>
              <w:rPr>
                <w:del w:id="8939" w:author="Aurelian Bria" w:date="2025-05-09T04:10:00Z"/>
                <w:rFonts w:cs="Arial"/>
                <w:szCs w:val="18"/>
                <w:lang w:eastAsia="ja-JP"/>
              </w:rPr>
            </w:pPr>
            <w:del w:id="8940" w:author="Aurelian Bria" w:date="2025-05-09T04:10:00Z">
              <w:r w:rsidRPr="009202AA" w:rsidDel="00573E83">
                <w:rPr>
                  <w:rFonts w:cs="Arial"/>
                  <w:lang w:eastAsia="ko-KR"/>
                </w:rPr>
                <w:delText xml:space="preserve">E-UTRA Band 75 or </w:delText>
              </w:r>
              <w:r w:rsidRPr="009202AA" w:rsidDel="00573E83">
                <w:rPr>
                  <w:rFonts w:cs="Arial"/>
                </w:rPr>
                <w:delText>or NR band n75</w:delText>
              </w:r>
            </w:del>
          </w:p>
        </w:tc>
        <w:tc>
          <w:tcPr>
            <w:tcW w:w="1657" w:type="dxa"/>
            <w:vAlign w:val="center"/>
          </w:tcPr>
          <w:p w14:paraId="6FBEE69F" w14:textId="75259BEF" w:rsidR="00696F60" w:rsidRPr="009202AA" w:rsidDel="00573E83" w:rsidRDefault="00696F60" w:rsidP="00160CF5">
            <w:pPr>
              <w:pStyle w:val="TAC"/>
              <w:rPr>
                <w:del w:id="8941" w:author="Aurelian Bria" w:date="2025-05-09T04:10:00Z"/>
                <w:lang w:eastAsia="ja-JP"/>
              </w:rPr>
            </w:pPr>
            <w:del w:id="8942" w:author="Aurelian Bria" w:date="2025-05-09T04:10:00Z">
              <w:r w:rsidRPr="009202AA" w:rsidDel="00573E83">
                <w:rPr>
                  <w:rFonts w:cs="Arial"/>
                  <w:lang w:eastAsia="ko-KR"/>
                </w:rPr>
                <w:delText>1432 - 1517</w:delText>
              </w:r>
            </w:del>
          </w:p>
        </w:tc>
        <w:tc>
          <w:tcPr>
            <w:tcW w:w="1082" w:type="dxa"/>
            <w:vAlign w:val="center"/>
          </w:tcPr>
          <w:p w14:paraId="09A2571A" w14:textId="1A952305" w:rsidR="00696F60" w:rsidRPr="009202AA" w:rsidDel="00573E83" w:rsidRDefault="00696F60" w:rsidP="00160CF5">
            <w:pPr>
              <w:pStyle w:val="TAC"/>
              <w:rPr>
                <w:del w:id="8943" w:author="Aurelian Bria" w:date="2025-05-09T04:10:00Z"/>
                <w:lang w:eastAsia="ja-JP"/>
              </w:rPr>
            </w:pPr>
            <w:del w:id="8944" w:author="Aurelian Bria" w:date="2025-05-09T04:10:00Z">
              <w:r w:rsidRPr="009202AA" w:rsidDel="00573E83">
                <w:rPr>
                  <w:lang w:eastAsia="ja-JP"/>
                </w:rPr>
                <w:delText>+46</w:delText>
              </w:r>
            </w:del>
          </w:p>
        </w:tc>
        <w:tc>
          <w:tcPr>
            <w:tcW w:w="1134" w:type="dxa"/>
            <w:vAlign w:val="center"/>
          </w:tcPr>
          <w:p w14:paraId="33F4454E" w14:textId="08E1C40C" w:rsidR="00696F60" w:rsidRPr="009202AA" w:rsidDel="00573E83" w:rsidRDefault="00696F60" w:rsidP="00160CF5">
            <w:pPr>
              <w:pStyle w:val="TAC"/>
              <w:rPr>
                <w:del w:id="8945" w:author="Aurelian Bria" w:date="2025-05-09T04:10:00Z"/>
                <w:lang w:eastAsia="ja-JP"/>
              </w:rPr>
            </w:pPr>
            <w:del w:id="8946" w:author="Aurelian Bria" w:date="2025-05-09T04:10:00Z">
              <w:r w:rsidRPr="009202AA" w:rsidDel="00573E83">
                <w:rPr>
                  <w:lang w:eastAsia="ja-JP"/>
                </w:rPr>
                <w:delText>+38</w:delText>
              </w:r>
            </w:del>
          </w:p>
        </w:tc>
        <w:tc>
          <w:tcPr>
            <w:tcW w:w="1134" w:type="dxa"/>
            <w:vAlign w:val="center"/>
          </w:tcPr>
          <w:p w14:paraId="3D139867" w14:textId="779B5D6C" w:rsidR="00696F60" w:rsidRPr="009202AA" w:rsidDel="00573E83" w:rsidRDefault="00696F60" w:rsidP="00160CF5">
            <w:pPr>
              <w:pStyle w:val="TAC"/>
              <w:rPr>
                <w:del w:id="8947" w:author="Aurelian Bria" w:date="2025-05-09T04:10:00Z"/>
                <w:lang w:eastAsia="ja-JP"/>
              </w:rPr>
            </w:pPr>
            <w:del w:id="8948" w:author="Aurelian Bria" w:date="2025-05-09T04:10:00Z">
              <w:r w:rsidRPr="009202AA" w:rsidDel="00573E83">
                <w:rPr>
                  <w:lang w:eastAsia="ja-JP"/>
                </w:rPr>
                <w:delText>+24</w:delText>
              </w:r>
            </w:del>
          </w:p>
        </w:tc>
        <w:tc>
          <w:tcPr>
            <w:tcW w:w="1701" w:type="dxa"/>
            <w:vAlign w:val="center"/>
          </w:tcPr>
          <w:p w14:paraId="33CA83CE" w14:textId="49F8C1EB" w:rsidR="00696F60" w:rsidRPr="009202AA" w:rsidDel="00573E83" w:rsidRDefault="00696F60" w:rsidP="00160CF5">
            <w:pPr>
              <w:pStyle w:val="TAC"/>
              <w:rPr>
                <w:del w:id="8949" w:author="Aurelian Bria" w:date="2025-05-09T04:10:00Z"/>
                <w:lang w:eastAsia="ja-JP"/>
              </w:rPr>
            </w:pPr>
            <w:del w:id="895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2F4E3F" w14:textId="59C3696F" w:rsidR="00696F60" w:rsidRPr="009202AA" w:rsidDel="00573E83" w:rsidRDefault="00696F60" w:rsidP="00160CF5">
            <w:pPr>
              <w:pStyle w:val="TAC"/>
              <w:rPr>
                <w:del w:id="8951" w:author="Aurelian Bria" w:date="2025-05-09T04:10:00Z"/>
                <w:lang w:eastAsia="ja-JP"/>
              </w:rPr>
            </w:pPr>
            <w:del w:id="8952" w:author="Aurelian Bria" w:date="2025-05-09T04:10:00Z">
              <w:r w:rsidRPr="009202AA" w:rsidDel="00573E83">
                <w:rPr>
                  <w:rFonts w:cs="Arial"/>
                  <w:lang w:eastAsia="ko-KR"/>
                </w:rPr>
                <w:delText>CW carrier</w:delText>
              </w:r>
            </w:del>
          </w:p>
        </w:tc>
      </w:tr>
      <w:tr w:rsidR="00696F60" w:rsidRPr="009202AA" w:rsidDel="00573E83" w14:paraId="4075740A" w14:textId="42484A18" w:rsidTr="00160CF5">
        <w:trPr>
          <w:jc w:val="center"/>
          <w:del w:id="8953" w:author="Aurelian Bria" w:date="2025-05-09T04:10:00Z"/>
        </w:trPr>
        <w:tc>
          <w:tcPr>
            <w:tcW w:w="1918" w:type="dxa"/>
          </w:tcPr>
          <w:p w14:paraId="1FA5F8DC" w14:textId="24D09030" w:rsidR="00696F60" w:rsidRPr="009202AA" w:rsidDel="00573E83" w:rsidRDefault="00696F60" w:rsidP="00160CF5">
            <w:pPr>
              <w:pStyle w:val="TAL"/>
              <w:rPr>
                <w:del w:id="8954" w:author="Aurelian Bria" w:date="2025-05-09T04:10:00Z"/>
                <w:rFonts w:cs="Arial"/>
                <w:szCs w:val="18"/>
                <w:lang w:eastAsia="ja-JP"/>
              </w:rPr>
            </w:pPr>
            <w:del w:id="8955" w:author="Aurelian Bria" w:date="2025-05-09T04:10:00Z">
              <w:r w:rsidRPr="009202AA" w:rsidDel="00573E83">
                <w:rPr>
                  <w:rFonts w:cs="Arial"/>
                  <w:lang w:eastAsia="ko-KR"/>
                </w:rPr>
                <w:delText xml:space="preserve">E-UTRA Band 76 or </w:delText>
              </w:r>
              <w:r w:rsidRPr="009202AA" w:rsidDel="00573E83">
                <w:rPr>
                  <w:rFonts w:cs="Arial"/>
                </w:rPr>
                <w:delText>or NR band n76</w:delText>
              </w:r>
            </w:del>
          </w:p>
        </w:tc>
        <w:tc>
          <w:tcPr>
            <w:tcW w:w="1657" w:type="dxa"/>
            <w:vAlign w:val="center"/>
          </w:tcPr>
          <w:p w14:paraId="3D48DDFF" w14:textId="39D3C9D7" w:rsidR="00696F60" w:rsidRPr="009202AA" w:rsidDel="00573E83" w:rsidRDefault="00696F60" w:rsidP="00160CF5">
            <w:pPr>
              <w:pStyle w:val="TAC"/>
              <w:rPr>
                <w:del w:id="8956" w:author="Aurelian Bria" w:date="2025-05-09T04:10:00Z"/>
                <w:lang w:eastAsia="ja-JP"/>
              </w:rPr>
            </w:pPr>
            <w:del w:id="8957" w:author="Aurelian Bria" w:date="2025-05-09T04:10:00Z">
              <w:r w:rsidRPr="009202AA" w:rsidDel="00573E83">
                <w:rPr>
                  <w:rFonts w:cs="Arial"/>
                  <w:lang w:eastAsia="ko-KR"/>
                </w:rPr>
                <w:delText>1427 - 1432</w:delText>
              </w:r>
            </w:del>
          </w:p>
        </w:tc>
        <w:tc>
          <w:tcPr>
            <w:tcW w:w="1082" w:type="dxa"/>
            <w:vAlign w:val="center"/>
          </w:tcPr>
          <w:p w14:paraId="2F7963D1" w14:textId="64F7D142" w:rsidR="00696F60" w:rsidRPr="009202AA" w:rsidDel="00573E83" w:rsidRDefault="00696F60" w:rsidP="00160CF5">
            <w:pPr>
              <w:pStyle w:val="TAC"/>
              <w:rPr>
                <w:del w:id="8958" w:author="Aurelian Bria" w:date="2025-05-09T04:10:00Z"/>
                <w:lang w:eastAsia="ja-JP"/>
              </w:rPr>
            </w:pPr>
            <w:del w:id="8959" w:author="Aurelian Bria" w:date="2025-05-09T04:10:00Z">
              <w:r w:rsidRPr="009202AA" w:rsidDel="00573E83">
                <w:rPr>
                  <w:lang w:eastAsia="ja-JP"/>
                </w:rPr>
                <w:delText>N/A</w:delText>
              </w:r>
            </w:del>
          </w:p>
        </w:tc>
        <w:tc>
          <w:tcPr>
            <w:tcW w:w="1134" w:type="dxa"/>
            <w:vAlign w:val="center"/>
          </w:tcPr>
          <w:p w14:paraId="5EF71D25" w14:textId="7DAD61F9" w:rsidR="00696F60" w:rsidRPr="009202AA" w:rsidDel="00573E83" w:rsidRDefault="00696F60" w:rsidP="00160CF5">
            <w:pPr>
              <w:pStyle w:val="TAC"/>
              <w:rPr>
                <w:del w:id="8960" w:author="Aurelian Bria" w:date="2025-05-09T04:10:00Z"/>
                <w:lang w:eastAsia="ja-JP"/>
              </w:rPr>
            </w:pPr>
            <w:del w:id="8961" w:author="Aurelian Bria" w:date="2025-05-09T04:10:00Z">
              <w:r w:rsidRPr="009202AA" w:rsidDel="00573E83">
                <w:rPr>
                  <w:lang w:eastAsia="ja-JP"/>
                </w:rPr>
                <w:delText>N/A</w:delText>
              </w:r>
            </w:del>
          </w:p>
        </w:tc>
        <w:tc>
          <w:tcPr>
            <w:tcW w:w="1134" w:type="dxa"/>
            <w:vAlign w:val="center"/>
          </w:tcPr>
          <w:p w14:paraId="4925F493" w14:textId="00EE9F70" w:rsidR="00696F60" w:rsidRPr="009202AA" w:rsidDel="00573E83" w:rsidRDefault="00696F60" w:rsidP="00160CF5">
            <w:pPr>
              <w:pStyle w:val="TAC"/>
              <w:rPr>
                <w:del w:id="8962" w:author="Aurelian Bria" w:date="2025-05-09T04:10:00Z"/>
                <w:lang w:eastAsia="ja-JP"/>
              </w:rPr>
            </w:pPr>
            <w:del w:id="8963" w:author="Aurelian Bria" w:date="2025-05-09T04:10:00Z">
              <w:r w:rsidRPr="009202AA" w:rsidDel="00573E83">
                <w:rPr>
                  <w:lang w:eastAsia="ja-JP"/>
                </w:rPr>
                <w:delText>+24</w:delText>
              </w:r>
            </w:del>
          </w:p>
        </w:tc>
        <w:tc>
          <w:tcPr>
            <w:tcW w:w="1701" w:type="dxa"/>
            <w:vAlign w:val="center"/>
          </w:tcPr>
          <w:p w14:paraId="502486F7" w14:textId="01880FC2" w:rsidR="00696F60" w:rsidRPr="009202AA" w:rsidDel="00573E83" w:rsidRDefault="00696F60" w:rsidP="00160CF5">
            <w:pPr>
              <w:pStyle w:val="TAC"/>
              <w:rPr>
                <w:del w:id="8964" w:author="Aurelian Bria" w:date="2025-05-09T04:10:00Z"/>
                <w:lang w:eastAsia="ja-JP"/>
              </w:rPr>
            </w:pPr>
            <w:del w:id="896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45A8A39" w14:textId="01695E03" w:rsidR="00696F60" w:rsidRPr="009202AA" w:rsidDel="00573E83" w:rsidRDefault="00696F60" w:rsidP="00160CF5">
            <w:pPr>
              <w:pStyle w:val="TAC"/>
              <w:rPr>
                <w:del w:id="8966" w:author="Aurelian Bria" w:date="2025-05-09T04:10:00Z"/>
                <w:lang w:eastAsia="ja-JP"/>
              </w:rPr>
            </w:pPr>
            <w:del w:id="8967" w:author="Aurelian Bria" w:date="2025-05-09T04:10:00Z">
              <w:r w:rsidRPr="009202AA" w:rsidDel="00573E83">
                <w:rPr>
                  <w:rFonts w:cs="Arial"/>
                  <w:lang w:eastAsia="ko-KR"/>
                </w:rPr>
                <w:delText>CW carrier</w:delText>
              </w:r>
            </w:del>
          </w:p>
        </w:tc>
      </w:tr>
      <w:tr w:rsidR="00696F60" w:rsidRPr="009202AA" w:rsidDel="00573E83" w14:paraId="71F22796" w14:textId="4E10D456" w:rsidTr="00160CF5">
        <w:trPr>
          <w:jc w:val="center"/>
          <w:del w:id="8968" w:author="Aurelian Bria" w:date="2025-05-09T04:10:00Z"/>
        </w:trPr>
        <w:tc>
          <w:tcPr>
            <w:tcW w:w="1918" w:type="dxa"/>
          </w:tcPr>
          <w:p w14:paraId="74F17A79" w14:textId="7F3B1CCA" w:rsidR="00696F60" w:rsidRPr="009202AA" w:rsidDel="00573E83" w:rsidRDefault="00696F60" w:rsidP="00160CF5">
            <w:pPr>
              <w:pStyle w:val="TAL"/>
              <w:rPr>
                <w:del w:id="8969" w:author="Aurelian Bria" w:date="2025-05-09T04:10:00Z"/>
                <w:rFonts w:cs="Arial"/>
                <w:szCs w:val="18"/>
                <w:lang w:eastAsia="ja-JP"/>
              </w:rPr>
            </w:pPr>
            <w:del w:id="8970" w:author="Aurelian Bria" w:date="2025-05-09T04:10:00Z">
              <w:r w:rsidRPr="009202AA" w:rsidDel="00573E83">
                <w:rPr>
                  <w:rFonts w:cs="Arial"/>
                  <w:lang w:eastAsia="ko-KR"/>
                </w:rPr>
                <w:delText>NR band n77</w:delText>
              </w:r>
            </w:del>
          </w:p>
        </w:tc>
        <w:tc>
          <w:tcPr>
            <w:tcW w:w="1657" w:type="dxa"/>
            <w:vAlign w:val="center"/>
          </w:tcPr>
          <w:p w14:paraId="6EF461CD" w14:textId="5422AE2C" w:rsidR="00696F60" w:rsidRPr="009202AA" w:rsidDel="00573E83" w:rsidRDefault="00696F60" w:rsidP="00160CF5">
            <w:pPr>
              <w:pStyle w:val="TAC"/>
              <w:rPr>
                <w:del w:id="8971" w:author="Aurelian Bria" w:date="2025-05-09T04:10:00Z"/>
                <w:lang w:eastAsia="ja-JP"/>
              </w:rPr>
            </w:pPr>
            <w:del w:id="8972" w:author="Aurelian Bria" w:date="2025-05-09T04:10:00Z">
              <w:r w:rsidRPr="009202AA" w:rsidDel="00573E83">
                <w:rPr>
                  <w:rFonts w:cs="Arial"/>
                  <w:lang w:eastAsia="ko-KR"/>
                </w:rPr>
                <w:delText>3300 - 4200</w:delText>
              </w:r>
            </w:del>
          </w:p>
        </w:tc>
        <w:tc>
          <w:tcPr>
            <w:tcW w:w="1082" w:type="dxa"/>
            <w:vAlign w:val="center"/>
          </w:tcPr>
          <w:p w14:paraId="3058DA67" w14:textId="4EE144C4" w:rsidR="00696F60" w:rsidRPr="009202AA" w:rsidDel="00573E83" w:rsidRDefault="00696F60" w:rsidP="00160CF5">
            <w:pPr>
              <w:pStyle w:val="TAC"/>
              <w:rPr>
                <w:del w:id="8973" w:author="Aurelian Bria" w:date="2025-05-09T04:10:00Z"/>
                <w:lang w:eastAsia="ja-JP"/>
              </w:rPr>
            </w:pPr>
            <w:del w:id="8974" w:author="Aurelian Bria" w:date="2025-05-09T04:10:00Z">
              <w:r w:rsidRPr="009202AA" w:rsidDel="00573E83">
                <w:rPr>
                  <w:lang w:eastAsia="ja-JP"/>
                </w:rPr>
                <w:delText>+46</w:delText>
              </w:r>
            </w:del>
          </w:p>
        </w:tc>
        <w:tc>
          <w:tcPr>
            <w:tcW w:w="1134" w:type="dxa"/>
            <w:vAlign w:val="center"/>
          </w:tcPr>
          <w:p w14:paraId="5BBF6EAB" w14:textId="36F37BEC" w:rsidR="00696F60" w:rsidRPr="009202AA" w:rsidDel="00573E83" w:rsidRDefault="00696F60" w:rsidP="00160CF5">
            <w:pPr>
              <w:pStyle w:val="TAC"/>
              <w:rPr>
                <w:del w:id="8975" w:author="Aurelian Bria" w:date="2025-05-09T04:10:00Z"/>
                <w:lang w:eastAsia="ja-JP"/>
              </w:rPr>
            </w:pPr>
            <w:del w:id="8976" w:author="Aurelian Bria" w:date="2025-05-09T04:10:00Z">
              <w:r w:rsidRPr="009202AA" w:rsidDel="00573E83">
                <w:rPr>
                  <w:lang w:eastAsia="ja-JP"/>
                </w:rPr>
                <w:delText>+38</w:delText>
              </w:r>
            </w:del>
          </w:p>
        </w:tc>
        <w:tc>
          <w:tcPr>
            <w:tcW w:w="1134" w:type="dxa"/>
            <w:vAlign w:val="center"/>
          </w:tcPr>
          <w:p w14:paraId="5A057A60" w14:textId="4BF7332D" w:rsidR="00696F60" w:rsidRPr="009202AA" w:rsidDel="00573E83" w:rsidRDefault="00696F60" w:rsidP="00160CF5">
            <w:pPr>
              <w:pStyle w:val="TAC"/>
              <w:rPr>
                <w:del w:id="8977" w:author="Aurelian Bria" w:date="2025-05-09T04:10:00Z"/>
                <w:lang w:eastAsia="ja-JP"/>
              </w:rPr>
            </w:pPr>
            <w:del w:id="8978" w:author="Aurelian Bria" w:date="2025-05-09T04:10:00Z">
              <w:r w:rsidRPr="009202AA" w:rsidDel="00573E83">
                <w:rPr>
                  <w:lang w:eastAsia="ja-JP"/>
                </w:rPr>
                <w:delText>+24</w:delText>
              </w:r>
            </w:del>
          </w:p>
        </w:tc>
        <w:tc>
          <w:tcPr>
            <w:tcW w:w="1701" w:type="dxa"/>
            <w:vAlign w:val="center"/>
          </w:tcPr>
          <w:p w14:paraId="1F349011" w14:textId="365907EF" w:rsidR="00696F60" w:rsidRPr="009202AA" w:rsidDel="00573E83" w:rsidRDefault="00696F60" w:rsidP="00160CF5">
            <w:pPr>
              <w:pStyle w:val="TAC"/>
              <w:rPr>
                <w:del w:id="8979" w:author="Aurelian Bria" w:date="2025-05-09T04:10:00Z"/>
                <w:lang w:eastAsia="ja-JP"/>
              </w:rPr>
            </w:pPr>
            <w:del w:id="898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8791D3" w14:textId="5089B5D0" w:rsidR="00696F60" w:rsidRPr="009202AA" w:rsidDel="00573E83" w:rsidRDefault="00696F60" w:rsidP="00160CF5">
            <w:pPr>
              <w:pStyle w:val="TAC"/>
              <w:rPr>
                <w:del w:id="8981" w:author="Aurelian Bria" w:date="2025-05-09T04:10:00Z"/>
                <w:lang w:eastAsia="ja-JP"/>
              </w:rPr>
            </w:pPr>
            <w:del w:id="8982" w:author="Aurelian Bria" w:date="2025-05-09T04:10:00Z">
              <w:r w:rsidRPr="009202AA" w:rsidDel="00573E83">
                <w:rPr>
                  <w:rFonts w:cs="Arial"/>
                  <w:lang w:eastAsia="ko-KR"/>
                </w:rPr>
                <w:delText>CW carrier</w:delText>
              </w:r>
            </w:del>
          </w:p>
        </w:tc>
      </w:tr>
      <w:tr w:rsidR="00696F60" w:rsidRPr="009202AA" w:rsidDel="00573E83" w14:paraId="1A7D8E4C" w14:textId="00DE5BFD" w:rsidTr="00160CF5">
        <w:trPr>
          <w:jc w:val="center"/>
          <w:del w:id="8983" w:author="Aurelian Bria" w:date="2025-05-09T04:10:00Z"/>
        </w:trPr>
        <w:tc>
          <w:tcPr>
            <w:tcW w:w="1918" w:type="dxa"/>
          </w:tcPr>
          <w:p w14:paraId="71E5A0D2" w14:textId="2C7C4E69" w:rsidR="00696F60" w:rsidRPr="009202AA" w:rsidDel="00573E83" w:rsidRDefault="00696F60" w:rsidP="00160CF5">
            <w:pPr>
              <w:pStyle w:val="TAL"/>
              <w:rPr>
                <w:del w:id="8984" w:author="Aurelian Bria" w:date="2025-05-09T04:10:00Z"/>
                <w:rFonts w:cs="Arial"/>
                <w:szCs w:val="18"/>
                <w:lang w:eastAsia="ja-JP"/>
              </w:rPr>
            </w:pPr>
            <w:del w:id="8985" w:author="Aurelian Bria" w:date="2025-05-09T04:10:00Z">
              <w:r w:rsidRPr="009202AA" w:rsidDel="00573E83">
                <w:rPr>
                  <w:rFonts w:cs="Arial"/>
                  <w:lang w:eastAsia="ko-KR"/>
                </w:rPr>
                <w:delText>NR band n78</w:delText>
              </w:r>
            </w:del>
          </w:p>
        </w:tc>
        <w:tc>
          <w:tcPr>
            <w:tcW w:w="1657" w:type="dxa"/>
            <w:vAlign w:val="center"/>
          </w:tcPr>
          <w:p w14:paraId="115797E5" w14:textId="1519144B" w:rsidR="00696F60" w:rsidRPr="009202AA" w:rsidDel="00573E83" w:rsidRDefault="00696F60" w:rsidP="00160CF5">
            <w:pPr>
              <w:pStyle w:val="TAC"/>
              <w:rPr>
                <w:del w:id="8986" w:author="Aurelian Bria" w:date="2025-05-09T04:10:00Z"/>
                <w:lang w:eastAsia="ja-JP"/>
              </w:rPr>
            </w:pPr>
            <w:del w:id="8987" w:author="Aurelian Bria" w:date="2025-05-09T04:10:00Z">
              <w:r w:rsidRPr="009202AA" w:rsidDel="00573E83">
                <w:rPr>
                  <w:rFonts w:cs="Arial"/>
                  <w:lang w:eastAsia="ko-KR"/>
                </w:rPr>
                <w:delText>3300 - 3800</w:delText>
              </w:r>
            </w:del>
          </w:p>
        </w:tc>
        <w:tc>
          <w:tcPr>
            <w:tcW w:w="1082" w:type="dxa"/>
            <w:vAlign w:val="center"/>
          </w:tcPr>
          <w:p w14:paraId="686AEC8D" w14:textId="048D053D" w:rsidR="00696F60" w:rsidRPr="009202AA" w:rsidDel="00573E83" w:rsidRDefault="00696F60" w:rsidP="00160CF5">
            <w:pPr>
              <w:pStyle w:val="TAC"/>
              <w:rPr>
                <w:del w:id="8988" w:author="Aurelian Bria" w:date="2025-05-09T04:10:00Z"/>
                <w:lang w:eastAsia="ja-JP"/>
              </w:rPr>
            </w:pPr>
            <w:del w:id="8989" w:author="Aurelian Bria" w:date="2025-05-09T04:10:00Z">
              <w:r w:rsidRPr="009202AA" w:rsidDel="00573E83">
                <w:rPr>
                  <w:lang w:eastAsia="ja-JP"/>
                </w:rPr>
                <w:delText>+46</w:delText>
              </w:r>
            </w:del>
          </w:p>
        </w:tc>
        <w:tc>
          <w:tcPr>
            <w:tcW w:w="1134" w:type="dxa"/>
            <w:vAlign w:val="center"/>
          </w:tcPr>
          <w:p w14:paraId="6901DE8C" w14:textId="1CB2AC82" w:rsidR="00696F60" w:rsidRPr="009202AA" w:rsidDel="00573E83" w:rsidRDefault="00696F60" w:rsidP="00160CF5">
            <w:pPr>
              <w:pStyle w:val="TAC"/>
              <w:rPr>
                <w:del w:id="8990" w:author="Aurelian Bria" w:date="2025-05-09T04:10:00Z"/>
                <w:lang w:eastAsia="ja-JP"/>
              </w:rPr>
            </w:pPr>
            <w:del w:id="8991" w:author="Aurelian Bria" w:date="2025-05-09T04:10:00Z">
              <w:r w:rsidRPr="009202AA" w:rsidDel="00573E83">
                <w:rPr>
                  <w:lang w:eastAsia="ja-JP"/>
                </w:rPr>
                <w:delText>+38</w:delText>
              </w:r>
            </w:del>
          </w:p>
        </w:tc>
        <w:tc>
          <w:tcPr>
            <w:tcW w:w="1134" w:type="dxa"/>
            <w:vAlign w:val="center"/>
          </w:tcPr>
          <w:p w14:paraId="07C38E55" w14:textId="025EC827" w:rsidR="00696F60" w:rsidRPr="009202AA" w:rsidDel="00573E83" w:rsidRDefault="00696F60" w:rsidP="00160CF5">
            <w:pPr>
              <w:pStyle w:val="TAC"/>
              <w:rPr>
                <w:del w:id="8992" w:author="Aurelian Bria" w:date="2025-05-09T04:10:00Z"/>
                <w:lang w:eastAsia="ja-JP"/>
              </w:rPr>
            </w:pPr>
            <w:del w:id="8993" w:author="Aurelian Bria" w:date="2025-05-09T04:10:00Z">
              <w:r w:rsidRPr="009202AA" w:rsidDel="00573E83">
                <w:rPr>
                  <w:lang w:eastAsia="ja-JP"/>
                </w:rPr>
                <w:delText>+24</w:delText>
              </w:r>
            </w:del>
          </w:p>
        </w:tc>
        <w:tc>
          <w:tcPr>
            <w:tcW w:w="1701" w:type="dxa"/>
            <w:vAlign w:val="center"/>
          </w:tcPr>
          <w:p w14:paraId="743814D0" w14:textId="1EE59504" w:rsidR="00696F60" w:rsidRPr="009202AA" w:rsidDel="00573E83" w:rsidRDefault="00696F60" w:rsidP="00160CF5">
            <w:pPr>
              <w:pStyle w:val="TAC"/>
              <w:rPr>
                <w:del w:id="8994" w:author="Aurelian Bria" w:date="2025-05-09T04:10:00Z"/>
                <w:lang w:eastAsia="ja-JP"/>
              </w:rPr>
            </w:pPr>
            <w:del w:id="899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68369C6" w14:textId="5784131E" w:rsidR="00696F60" w:rsidRPr="009202AA" w:rsidDel="00573E83" w:rsidRDefault="00696F60" w:rsidP="00160CF5">
            <w:pPr>
              <w:pStyle w:val="TAC"/>
              <w:rPr>
                <w:del w:id="8996" w:author="Aurelian Bria" w:date="2025-05-09T04:10:00Z"/>
                <w:lang w:eastAsia="ja-JP"/>
              </w:rPr>
            </w:pPr>
            <w:del w:id="8997" w:author="Aurelian Bria" w:date="2025-05-09T04:10:00Z">
              <w:r w:rsidRPr="009202AA" w:rsidDel="00573E83">
                <w:rPr>
                  <w:rFonts w:cs="Arial"/>
                  <w:lang w:eastAsia="ko-KR"/>
                </w:rPr>
                <w:delText>CW carrier</w:delText>
              </w:r>
            </w:del>
          </w:p>
        </w:tc>
      </w:tr>
      <w:tr w:rsidR="00696F60" w:rsidRPr="009202AA" w:rsidDel="00573E83" w14:paraId="2EC14725" w14:textId="4EB3C68F" w:rsidTr="00160CF5">
        <w:trPr>
          <w:jc w:val="center"/>
          <w:del w:id="8998" w:author="Aurelian Bria" w:date="2025-05-09T04:10:00Z"/>
        </w:trPr>
        <w:tc>
          <w:tcPr>
            <w:tcW w:w="1918" w:type="dxa"/>
          </w:tcPr>
          <w:p w14:paraId="5DC8CA61" w14:textId="3E18120D" w:rsidR="00696F60" w:rsidRPr="009202AA" w:rsidDel="00573E83" w:rsidRDefault="00696F60" w:rsidP="00160CF5">
            <w:pPr>
              <w:pStyle w:val="TAL"/>
              <w:rPr>
                <w:del w:id="8999" w:author="Aurelian Bria" w:date="2025-05-09T04:10:00Z"/>
                <w:rFonts w:cs="Arial"/>
                <w:lang w:eastAsia="ko-KR"/>
              </w:rPr>
            </w:pPr>
            <w:del w:id="9000" w:author="Aurelian Bria" w:date="2025-05-09T04:10:00Z">
              <w:r w:rsidRPr="009202AA" w:rsidDel="00573E83">
                <w:rPr>
                  <w:rFonts w:cs="Arial"/>
                  <w:lang w:eastAsia="ko-KR"/>
                </w:rPr>
                <w:delText>NR band n79</w:delText>
              </w:r>
            </w:del>
          </w:p>
        </w:tc>
        <w:tc>
          <w:tcPr>
            <w:tcW w:w="1657" w:type="dxa"/>
            <w:vAlign w:val="center"/>
          </w:tcPr>
          <w:p w14:paraId="7B08E418" w14:textId="14233932" w:rsidR="00696F60" w:rsidRPr="009202AA" w:rsidDel="00573E83" w:rsidRDefault="00696F60" w:rsidP="00160CF5">
            <w:pPr>
              <w:pStyle w:val="TAC"/>
              <w:rPr>
                <w:del w:id="9001" w:author="Aurelian Bria" w:date="2025-05-09T04:10:00Z"/>
                <w:rFonts w:cs="Arial"/>
                <w:lang w:eastAsia="ko-KR"/>
              </w:rPr>
            </w:pPr>
            <w:del w:id="9002" w:author="Aurelian Bria" w:date="2025-05-09T04:10:00Z">
              <w:r w:rsidRPr="009202AA" w:rsidDel="00573E83">
                <w:rPr>
                  <w:rFonts w:cs="Arial"/>
                  <w:lang w:eastAsia="ko-KR"/>
                </w:rPr>
                <w:delText>4400 - 5000</w:delText>
              </w:r>
            </w:del>
          </w:p>
        </w:tc>
        <w:tc>
          <w:tcPr>
            <w:tcW w:w="1082" w:type="dxa"/>
            <w:vAlign w:val="center"/>
          </w:tcPr>
          <w:p w14:paraId="1F236C66" w14:textId="4BF90B29" w:rsidR="00696F60" w:rsidRPr="009202AA" w:rsidDel="00573E83" w:rsidRDefault="00696F60" w:rsidP="00160CF5">
            <w:pPr>
              <w:pStyle w:val="TAC"/>
              <w:rPr>
                <w:del w:id="9003" w:author="Aurelian Bria" w:date="2025-05-09T04:10:00Z"/>
                <w:lang w:eastAsia="ja-JP"/>
              </w:rPr>
            </w:pPr>
            <w:del w:id="9004" w:author="Aurelian Bria" w:date="2025-05-09T04:10:00Z">
              <w:r w:rsidRPr="009202AA" w:rsidDel="00573E83">
                <w:rPr>
                  <w:lang w:eastAsia="ja-JP"/>
                </w:rPr>
                <w:delText>+46</w:delText>
              </w:r>
            </w:del>
          </w:p>
        </w:tc>
        <w:tc>
          <w:tcPr>
            <w:tcW w:w="1134" w:type="dxa"/>
            <w:vAlign w:val="center"/>
          </w:tcPr>
          <w:p w14:paraId="2D024C50" w14:textId="799FFBA8" w:rsidR="00696F60" w:rsidRPr="009202AA" w:rsidDel="00573E83" w:rsidRDefault="00696F60" w:rsidP="00160CF5">
            <w:pPr>
              <w:pStyle w:val="TAC"/>
              <w:rPr>
                <w:del w:id="9005" w:author="Aurelian Bria" w:date="2025-05-09T04:10:00Z"/>
                <w:lang w:eastAsia="ja-JP"/>
              </w:rPr>
            </w:pPr>
            <w:del w:id="9006" w:author="Aurelian Bria" w:date="2025-05-09T04:10:00Z">
              <w:r w:rsidRPr="009202AA" w:rsidDel="00573E83">
                <w:rPr>
                  <w:lang w:eastAsia="ja-JP"/>
                </w:rPr>
                <w:delText>+38</w:delText>
              </w:r>
            </w:del>
          </w:p>
        </w:tc>
        <w:tc>
          <w:tcPr>
            <w:tcW w:w="1134" w:type="dxa"/>
            <w:vAlign w:val="center"/>
          </w:tcPr>
          <w:p w14:paraId="4C3668F0" w14:textId="038FEFE9" w:rsidR="00696F60" w:rsidRPr="009202AA" w:rsidDel="00573E83" w:rsidRDefault="00696F60" w:rsidP="00160CF5">
            <w:pPr>
              <w:pStyle w:val="TAC"/>
              <w:rPr>
                <w:del w:id="9007" w:author="Aurelian Bria" w:date="2025-05-09T04:10:00Z"/>
                <w:lang w:eastAsia="ja-JP"/>
              </w:rPr>
            </w:pPr>
            <w:del w:id="9008" w:author="Aurelian Bria" w:date="2025-05-09T04:10:00Z">
              <w:r w:rsidRPr="009202AA" w:rsidDel="00573E83">
                <w:rPr>
                  <w:lang w:eastAsia="ja-JP"/>
                </w:rPr>
                <w:delText>+24</w:delText>
              </w:r>
            </w:del>
          </w:p>
        </w:tc>
        <w:tc>
          <w:tcPr>
            <w:tcW w:w="1701" w:type="dxa"/>
            <w:vAlign w:val="center"/>
          </w:tcPr>
          <w:p w14:paraId="5E648ACA" w14:textId="0DC09AEA" w:rsidR="00696F60" w:rsidRPr="009202AA" w:rsidDel="00573E83" w:rsidRDefault="00696F60" w:rsidP="00160CF5">
            <w:pPr>
              <w:pStyle w:val="TAC"/>
              <w:rPr>
                <w:del w:id="9009" w:author="Aurelian Bria" w:date="2025-05-09T04:10:00Z"/>
                <w:lang w:eastAsia="ja-JP"/>
              </w:rPr>
            </w:pPr>
            <w:del w:id="901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22D4BC9" w14:textId="79F1DCE2" w:rsidR="00696F60" w:rsidRPr="009202AA" w:rsidDel="00573E83" w:rsidRDefault="00696F60" w:rsidP="00160CF5">
            <w:pPr>
              <w:pStyle w:val="TAC"/>
              <w:rPr>
                <w:del w:id="9011" w:author="Aurelian Bria" w:date="2025-05-09T04:10:00Z"/>
                <w:rFonts w:cs="Arial"/>
                <w:lang w:eastAsia="ko-KR"/>
              </w:rPr>
            </w:pPr>
            <w:del w:id="9012" w:author="Aurelian Bria" w:date="2025-05-09T04:10:00Z">
              <w:r w:rsidRPr="009202AA" w:rsidDel="00573E83">
                <w:rPr>
                  <w:rFonts w:cs="Arial"/>
                  <w:lang w:eastAsia="ko-KR"/>
                </w:rPr>
                <w:delText>CW carrier</w:delText>
              </w:r>
            </w:del>
          </w:p>
        </w:tc>
      </w:tr>
      <w:tr w:rsidR="00696F60" w:rsidRPr="009202AA" w:rsidDel="00573E83" w14:paraId="5633A48A" w14:textId="68B03801" w:rsidTr="00160CF5">
        <w:trPr>
          <w:jc w:val="center"/>
          <w:del w:id="9013" w:author="Aurelian Bria" w:date="2025-05-09T04:10:00Z"/>
        </w:trPr>
        <w:tc>
          <w:tcPr>
            <w:tcW w:w="1918" w:type="dxa"/>
          </w:tcPr>
          <w:p w14:paraId="47D32A36" w14:textId="0565DEE1" w:rsidR="00696F60" w:rsidRPr="009202AA" w:rsidDel="00573E83" w:rsidRDefault="00696F60" w:rsidP="00160CF5">
            <w:pPr>
              <w:pStyle w:val="TAL"/>
              <w:rPr>
                <w:del w:id="9014" w:author="Aurelian Bria" w:date="2025-05-09T04:10:00Z"/>
                <w:rFonts w:cs="Arial"/>
                <w:lang w:eastAsia="ko-KR"/>
              </w:rPr>
            </w:pPr>
            <w:del w:id="9015" w:author="Aurelian Bria" w:date="2025-05-09T04:10:00Z">
              <w:r w:rsidRPr="009202AA" w:rsidDel="00573E83">
                <w:rPr>
                  <w:rFonts w:cs="Arial"/>
                  <w:szCs w:val="18"/>
                </w:rPr>
                <w:delText>E-UTRA Band 85</w:delText>
              </w:r>
              <w:r w:rsidDel="00573E83">
                <w:rPr>
                  <w:rFonts w:cs="Arial"/>
                  <w:szCs w:val="18"/>
                </w:rPr>
                <w:delText xml:space="preserve"> or NR band n85</w:delText>
              </w:r>
            </w:del>
          </w:p>
        </w:tc>
        <w:tc>
          <w:tcPr>
            <w:tcW w:w="1657" w:type="dxa"/>
            <w:vAlign w:val="center"/>
          </w:tcPr>
          <w:p w14:paraId="0B07364F" w14:textId="740B4D42" w:rsidR="00696F60" w:rsidRPr="009202AA" w:rsidDel="00573E83" w:rsidRDefault="00696F60" w:rsidP="00160CF5">
            <w:pPr>
              <w:pStyle w:val="TAC"/>
              <w:rPr>
                <w:del w:id="9016" w:author="Aurelian Bria" w:date="2025-05-09T04:10:00Z"/>
                <w:rFonts w:cs="Arial"/>
                <w:lang w:eastAsia="ko-KR"/>
              </w:rPr>
            </w:pPr>
            <w:del w:id="9017" w:author="Aurelian Bria" w:date="2025-05-09T04:10:00Z">
              <w:r w:rsidRPr="009202AA" w:rsidDel="00573E83">
                <w:rPr>
                  <w:rFonts w:cs="Arial"/>
                  <w:szCs w:val="18"/>
                </w:rPr>
                <w:delText>728 – 746</w:delText>
              </w:r>
            </w:del>
          </w:p>
        </w:tc>
        <w:tc>
          <w:tcPr>
            <w:tcW w:w="1082" w:type="dxa"/>
            <w:vAlign w:val="center"/>
          </w:tcPr>
          <w:p w14:paraId="2EBB1C43" w14:textId="4122D1CE" w:rsidR="00696F60" w:rsidRPr="009202AA" w:rsidDel="00573E83" w:rsidRDefault="00696F60" w:rsidP="00160CF5">
            <w:pPr>
              <w:pStyle w:val="TAC"/>
              <w:rPr>
                <w:del w:id="9018" w:author="Aurelian Bria" w:date="2025-05-09T04:10:00Z"/>
                <w:lang w:eastAsia="ja-JP"/>
              </w:rPr>
            </w:pPr>
            <w:del w:id="9019" w:author="Aurelian Bria" w:date="2025-05-09T04:10:00Z">
              <w:r w:rsidRPr="009202AA" w:rsidDel="00573E83">
                <w:rPr>
                  <w:lang w:eastAsia="ja-JP"/>
                </w:rPr>
                <w:delText>+46</w:delText>
              </w:r>
            </w:del>
          </w:p>
        </w:tc>
        <w:tc>
          <w:tcPr>
            <w:tcW w:w="1134" w:type="dxa"/>
            <w:vAlign w:val="center"/>
          </w:tcPr>
          <w:p w14:paraId="5B380C95" w14:textId="3D5242A9" w:rsidR="00696F60" w:rsidRPr="009202AA" w:rsidDel="00573E83" w:rsidRDefault="00696F60" w:rsidP="00160CF5">
            <w:pPr>
              <w:pStyle w:val="TAC"/>
              <w:rPr>
                <w:del w:id="9020" w:author="Aurelian Bria" w:date="2025-05-09T04:10:00Z"/>
                <w:lang w:eastAsia="ja-JP"/>
              </w:rPr>
            </w:pPr>
            <w:del w:id="9021" w:author="Aurelian Bria" w:date="2025-05-09T04:10:00Z">
              <w:r w:rsidRPr="009202AA" w:rsidDel="00573E83">
                <w:rPr>
                  <w:lang w:eastAsia="ja-JP"/>
                </w:rPr>
                <w:delText>+38</w:delText>
              </w:r>
            </w:del>
          </w:p>
        </w:tc>
        <w:tc>
          <w:tcPr>
            <w:tcW w:w="1134" w:type="dxa"/>
            <w:vAlign w:val="center"/>
          </w:tcPr>
          <w:p w14:paraId="10478C98" w14:textId="405101B6" w:rsidR="00696F60" w:rsidRPr="009202AA" w:rsidDel="00573E83" w:rsidRDefault="00696F60" w:rsidP="00160CF5">
            <w:pPr>
              <w:pStyle w:val="TAC"/>
              <w:rPr>
                <w:del w:id="9022" w:author="Aurelian Bria" w:date="2025-05-09T04:10:00Z"/>
                <w:lang w:eastAsia="ja-JP"/>
              </w:rPr>
            </w:pPr>
            <w:del w:id="9023" w:author="Aurelian Bria" w:date="2025-05-09T04:10:00Z">
              <w:r w:rsidRPr="009202AA" w:rsidDel="00573E83">
                <w:rPr>
                  <w:lang w:eastAsia="ja-JP"/>
                </w:rPr>
                <w:delText>+24</w:delText>
              </w:r>
            </w:del>
          </w:p>
        </w:tc>
        <w:tc>
          <w:tcPr>
            <w:tcW w:w="1701" w:type="dxa"/>
            <w:vAlign w:val="center"/>
          </w:tcPr>
          <w:p w14:paraId="23E95C3E" w14:textId="25107454" w:rsidR="00696F60" w:rsidRPr="009202AA" w:rsidDel="00573E83" w:rsidRDefault="00696F60" w:rsidP="00160CF5">
            <w:pPr>
              <w:pStyle w:val="TAC"/>
              <w:rPr>
                <w:del w:id="9024" w:author="Aurelian Bria" w:date="2025-05-09T04:10:00Z"/>
                <w:lang w:eastAsia="ja-JP"/>
              </w:rPr>
            </w:pPr>
            <w:del w:id="902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472C4" w14:textId="6F2139B8" w:rsidR="00696F60" w:rsidRPr="009202AA" w:rsidDel="00573E83" w:rsidRDefault="00696F60" w:rsidP="00160CF5">
            <w:pPr>
              <w:pStyle w:val="TAC"/>
              <w:rPr>
                <w:del w:id="9026" w:author="Aurelian Bria" w:date="2025-05-09T04:10:00Z"/>
                <w:rFonts w:cs="Arial"/>
                <w:lang w:eastAsia="ko-KR"/>
              </w:rPr>
            </w:pPr>
            <w:del w:id="9027" w:author="Aurelian Bria" w:date="2025-05-09T04:10:00Z">
              <w:r w:rsidRPr="009202AA" w:rsidDel="00573E83">
                <w:rPr>
                  <w:rFonts w:cs="Arial"/>
                  <w:lang w:eastAsia="ko-KR"/>
                </w:rPr>
                <w:delText>CW carrier</w:delText>
              </w:r>
            </w:del>
          </w:p>
        </w:tc>
      </w:tr>
      <w:tr w:rsidR="00696F60" w:rsidRPr="009202AA" w:rsidDel="00573E83" w14:paraId="212A8A4D" w14:textId="10F3D6BC" w:rsidTr="00160CF5">
        <w:trPr>
          <w:jc w:val="center"/>
          <w:del w:id="9028" w:author="Aurelian Bria" w:date="2025-05-09T04:10:00Z"/>
        </w:trPr>
        <w:tc>
          <w:tcPr>
            <w:tcW w:w="1918" w:type="dxa"/>
          </w:tcPr>
          <w:p w14:paraId="163C2C16" w14:textId="3C8BDF4F" w:rsidR="00696F60" w:rsidRPr="009202AA" w:rsidDel="00573E83" w:rsidRDefault="00696F60" w:rsidP="00160CF5">
            <w:pPr>
              <w:pStyle w:val="TAL"/>
              <w:rPr>
                <w:del w:id="9029" w:author="Aurelian Bria" w:date="2025-05-09T04:10:00Z"/>
                <w:rFonts w:cs="Arial"/>
                <w:szCs w:val="18"/>
              </w:rPr>
            </w:pPr>
            <w:del w:id="9030" w:author="Aurelian Bria" w:date="2025-05-09T04:10:00Z">
              <w:r w:rsidRPr="009202AA" w:rsidDel="00573E83">
                <w:rPr>
                  <w:rFonts w:cs="Arial"/>
                  <w:lang w:eastAsia="ko-KR"/>
                </w:rPr>
                <w:delText>E-UTRA Band 87</w:delText>
              </w:r>
              <w:r w:rsidRPr="006838F5" w:rsidDel="00573E83">
                <w:rPr>
                  <w:rFonts w:cs="Arial"/>
                  <w:szCs w:val="18"/>
                  <w:lang w:val="en-US"/>
                </w:rPr>
                <w:delText xml:space="preserve"> or NR band n87</w:delText>
              </w:r>
            </w:del>
          </w:p>
        </w:tc>
        <w:tc>
          <w:tcPr>
            <w:tcW w:w="1657" w:type="dxa"/>
            <w:vAlign w:val="center"/>
          </w:tcPr>
          <w:p w14:paraId="1D73F554" w14:textId="4BDF649B" w:rsidR="00696F60" w:rsidRPr="009202AA" w:rsidDel="00573E83" w:rsidRDefault="00696F60" w:rsidP="00160CF5">
            <w:pPr>
              <w:pStyle w:val="TAC"/>
              <w:rPr>
                <w:del w:id="9031" w:author="Aurelian Bria" w:date="2025-05-09T04:10:00Z"/>
                <w:rFonts w:cs="Arial"/>
                <w:szCs w:val="18"/>
              </w:rPr>
            </w:pPr>
            <w:del w:id="9032" w:author="Aurelian Bria" w:date="2025-05-09T04:10:00Z">
              <w:r w:rsidRPr="009202AA" w:rsidDel="00573E83">
                <w:rPr>
                  <w:rFonts w:cs="Arial"/>
                  <w:lang w:eastAsia="ko-KR"/>
                </w:rPr>
                <w:delText>420 - 425</w:delText>
              </w:r>
            </w:del>
          </w:p>
        </w:tc>
        <w:tc>
          <w:tcPr>
            <w:tcW w:w="1082" w:type="dxa"/>
            <w:vAlign w:val="center"/>
          </w:tcPr>
          <w:p w14:paraId="049746E0" w14:textId="6E4DE0BD" w:rsidR="00696F60" w:rsidRPr="009202AA" w:rsidDel="00573E83" w:rsidRDefault="00696F60" w:rsidP="00160CF5">
            <w:pPr>
              <w:pStyle w:val="TAC"/>
              <w:rPr>
                <w:del w:id="9033" w:author="Aurelian Bria" w:date="2025-05-09T04:10:00Z"/>
                <w:lang w:eastAsia="ja-JP"/>
              </w:rPr>
            </w:pPr>
            <w:del w:id="9034" w:author="Aurelian Bria" w:date="2025-05-09T04:10:00Z">
              <w:r w:rsidRPr="009202AA" w:rsidDel="00573E83">
                <w:rPr>
                  <w:lang w:eastAsia="ja-JP"/>
                </w:rPr>
                <w:delText>+46</w:delText>
              </w:r>
            </w:del>
          </w:p>
        </w:tc>
        <w:tc>
          <w:tcPr>
            <w:tcW w:w="1134" w:type="dxa"/>
            <w:vAlign w:val="center"/>
          </w:tcPr>
          <w:p w14:paraId="3A86AB0F" w14:textId="554BF52C" w:rsidR="00696F60" w:rsidRPr="009202AA" w:rsidDel="00573E83" w:rsidRDefault="00696F60" w:rsidP="00160CF5">
            <w:pPr>
              <w:pStyle w:val="TAC"/>
              <w:rPr>
                <w:del w:id="9035" w:author="Aurelian Bria" w:date="2025-05-09T04:10:00Z"/>
                <w:lang w:eastAsia="ja-JP"/>
              </w:rPr>
            </w:pPr>
            <w:del w:id="9036" w:author="Aurelian Bria" w:date="2025-05-09T04:10:00Z">
              <w:r w:rsidRPr="009202AA" w:rsidDel="00573E83">
                <w:rPr>
                  <w:lang w:eastAsia="ja-JP"/>
                </w:rPr>
                <w:delText>+38</w:delText>
              </w:r>
            </w:del>
          </w:p>
        </w:tc>
        <w:tc>
          <w:tcPr>
            <w:tcW w:w="1134" w:type="dxa"/>
            <w:vAlign w:val="center"/>
          </w:tcPr>
          <w:p w14:paraId="5B5D3451" w14:textId="2B9AF96C" w:rsidR="00696F60" w:rsidRPr="009202AA" w:rsidDel="00573E83" w:rsidRDefault="00696F60" w:rsidP="00160CF5">
            <w:pPr>
              <w:pStyle w:val="TAC"/>
              <w:rPr>
                <w:del w:id="9037" w:author="Aurelian Bria" w:date="2025-05-09T04:10:00Z"/>
                <w:lang w:eastAsia="ja-JP"/>
              </w:rPr>
            </w:pPr>
            <w:del w:id="9038" w:author="Aurelian Bria" w:date="2025-05-09T04:10:00Z">
              <w:r w:rsidRPr="009202AA" w:rsidDel="00573E83">
                <w:rPr>
                  <w:lang w:eastAsia="ja-JP"/>
                </w:rPr>
                <w:delText>+24</w:delText>
              </w:r>
            </w:del>
          </w:p>
        </w:tc>
        <w:tc>
          <w:tcPr>
            <w:tcW w:w="1701" w:type="dxa"/>
            <w:vAlign w:val="center"/>
          </w:tcPr>
          <w:p w14:paraId="21ACE769" w14:textId="75A6EA8F" w:rsidR="00696F60" w:rsidRPr="009202AA" w:rsidDel="00573E83" w:rsidRDefault="00696F60" w:rsidP="00160CF5">
            <w:pPr>
              <w:pStyle w:val="TAC"/>
              <w:rPr>
                <w:del w:id="9039" w:author="Aurelian Bria" w:date="2025-05-09T04:10:00Z"/>
                <w:lang w:eastAsia="ja-JP"/>
              </w:rPr>
            </w:pPr>
            <w:del w:id="904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3674C6" w14:textId="40658032" w:rsidR="00696F60" w:rsidRPr="009202AA" w:rsidDel="00573E83" w:rsidRDefault="00696F60" w:rsidP="00160CF5">
            <w:pPr>
              <w:pStyle w:val="TAC"/>
              <w:rPr>
                <w:del w:id="9041" w:author="Aurelian Bria" w:date="2025-05-09T04:10:00Z"/>
                <w:rFonts w:cs="Arial"/>
                <w:lang w:eastAsia="ko-KR"/>
              </w:rPr>
            </w:pPr>
            <w:del w:id="9042" w:author="Aurelian Bria" w:date="2025-05-09T04:10:00Z">
              <w:r w:rsidRPr="009202AA" w:rsidDel="00573E83">
                <w:rPr>
                  <w:rFonts w:cs="Arial"/>
                  <w:lang w:eastAsia="ko-KR"/>
                </w:rPr>
                <w:delText>CW carrier</w:delText>
              </w:r>
            </w:del>
          </w:p>
        </w:tc>
      </w:tr>
      <w:tr w:rsidR="00696F60" w:rsidRPr="009202AA" w:rsidDel="00573E83" w14:paraId="715D31AB" w14:textId="301D081A" w:rsidTr="00160CF5">
        <w:trPr>
          <w:jc w:val="center"/>
          <w:del w:id="9043" w:author="Aurelian Bria" w:date="2025-05-09T04:10:00Z"/>
        </w:trPr>
        <w:tc>
          <w:tcPr>
            <w:tcW w:w="1918" w:type="dxa"/>
          </w:tcPr>
          <w:p w14:paraId="7808728E" w14:textId="3B41C13E" w:rsidR="00696F60" w:rsidRPr="009202AA" w:rsidDel="00573E83" w:rsidRDefault="00696F60" w:rsidP="00160CF5">
            <w:pPr>
              <w:pStyle w:val="TAL"/>
              <w:rPr>
                <w:del w:id="9044" w:author="Aurelian Bria" w:date="2025-05-09T04:10:00Z"/>
                <w:rFonts w:cs="Arial"/>
                <w:szCs w:val="18"/>
              </w:rPr>
            </w:pPr>
            <w:del w:id="9045" w:author="Aurelian Bria" w:date="2025-05-09T04:10:00Z">
              <w:r w:rsidRPr="009202AA" w:rsidDel="00573E83">
                <w:rPr>
                  <w:rFonts w:cs="Arial"/>
                  <w:lang w:eastAsia="ko-KR"/>
                </w:rPr>
                <w:delText>E-UTRA Band 88</w:delText>
              </w:r>
              <w:r w:rsidRPr="006838F5" w:rsidDel="00573E83">
                <w:rPr>
                  <w:rFonts w:cs="Arial"/>
                  <w:szCs w:val="18"/>
                  <w:lang w:val="en-US"/>
                </w:rPr>
                <w:delText xml:space="preserve"> or NR band n88</w:delText>
              </w:r>
            </w:del>
          </w:p>
        </w:tc>
        <w:tc>
          <w:tcPr>
            <w:tcW w:w="1657" w:type="dxa"/>
            <w:vAlign w:val="center"/>
          </w:tcPr>
          <w:p w14:paraId="771F9AF8" w14:textId="4B482DB8" w:rsidR="00696F60" w:rsidRPr="009202AA" w:rsidDel="00573E83" w:rsidRDefault="00696F60" w:rsidP="00160CF5">
            <w:pPr>
              <w:pStyle w:val="TAC"/>
              <w:rPr>
                <w:del w:id="9046" w:author="Aurelian Bria" w:date="2025-05-09T04:10:00Z"/>
                <w:rFonts w:cs="Arial"/>
                <w:szCs w:val="18"/>
              </w:rPr>
            </w:pPr>
            <w:del w:id="9047" w:author="Aurelian Bria" w:date="2025-05-09T04:10:00Z">
              <w:r w:rsidRPr="009202AA" w:rsidDel="00573E83">
                <w:rPr>
                  <w:rFonts w:cs="Arial"/>
                  <w:lang w:eastAsia="ko-KR"/>
                </w:rPr>
                <w:delText>422 - 427</w:delText>
              </w:r>
            </w:del>
          </w:p>
        </w:tc>
        <w:tc>
          <w:tcPr>
            <w:tcW w:w="1082" w:type="dxa"/>
            <w:vAlign w:val="center"/>
          </w:tcPr>
          <w:p w14:paraId="12891B8D" w14:textId="6ED4327D" w:rsidR="00696F60" w:rsidRPr="009202AA" w:rsidDel="00573E83" w:rsidRDefault="00696F60" w:rsidP="00160CF5">
            <w:pPr>
              <w:pStyle w:val="TAC"/>
              <w:rPr>
                <w:del w:id="9048" w:author="Aurelian Bria" w:date="2025-05-09T04:10:00Z"/>
                <w:lang w:eastAsia="ja-JP"/>
              </w:rPr>
            </w:pPr>
            <w:del w:id="9049" w:author="Aurelian Bria" w:date="2025-05-09T04:10:00Z">
              <w:r w:rsidRPr="009202AA" w:rsidDel="00573E83">
                <w:rPr>
                  <w:lang w:eastAsia="ja-JP"/>
                </w:rPr>
                <w:delText>+46</w:delText>
              </w:r>
            </w:del>
          </w:p>
        </w:tc>
        <w:tc>
          <w:tcPr>
            <w:tcW w:w="1134" w:type="dxa"/>
            <w:vAlign w:val="center"/>
          </w:tcPr>
          <w:p w14:paraId="30F2A2A7" w14:textId="23DEED38" w:rsidR="00696F60" w:rsidRPr="009202AA" w:rsidDel="00573E83" w:rsidRDefault="00696F60" w:rsidP="00160CF5">
            <w:pPr>
              <w:pStyle w:val="TAC"/>
              <w:rPr>
                <w:del w:id="9050" w:author="Aurelian Bria" w:date="2025-05-09T04:10:00Z"/>
                <w:lang w:eastAsia="ja-JP"/>
              </w:rPr>
            </w:pPr>
            <w:del w:id="9051" w:author="Aurelian Bria" w:date="2025-05-09T04:10:00Z">
              <w:r w:rsidRPr="009202AA" w:rsidDel="00573E83">
                <w:rPr>
                  <w:lang w:eastAsia="ja-JP"/>
                </w:rPr>
                <w:delText>+38</w:delText>
              </w:r>
            </w:del>
          </w:p>
        </w:tc>
        <w:tc>
          <w:tcPr>
            <w:tcW w:w="1134" w:type="dxa"/>
            <w:vAlign w:val="center"/>
          </w:tcPr>
          <w:p w14:paraId="67569D82" w14:textId="28B8F200" w:rsidR="00696F60" w:rsidRPr="009202AA" w:rsidDel="00573E83" w:rsidRDefault="00696F60" w:rsidP="00160CF5">
            <w:pPr>
              <w:pStyle w:val="TAC"/>
              <w:rPr>
                <w:del w:id="9052" w:author="Aurelian Bria" w:date="2025-05-09T04:10:00Z"/>
                <w:lang w:eastAsia="ja-JP"/>
              </w:rPr>
            </w:pPr>
            <w:del w:id="9053" w:author="Aurelian Bria" w:date="2025-05-09T04:10:00Z">
              <w:r w:rsidRPr="009202AA" w:rsidDel="00573E83">
                <w:rPr>
                  <w:lang w:eastAsia="ja-JP"/>
                </w:rPr>
                <w:delText>+24</w:delText>
              </w:r>
            </w:del>
          </w:p>
        </w:tc>
        <w:tc>
          <w:tcPr>
            <w:tcW w:w="1701" w:type="dxa"/>
            <w:vAlign w:val="center"/>
          </w:tcPr>
          <w:p w14:paraId="00E570F4" w14:textId="15E12183" w:rsidR="00696F60" w:rsidRPr="009202AA" w:rsidDel="00573E83" w:rsidRDefault="00696F60" w:rsidP="00160CF5">
            <w:pPr>
              <w:pStyle w:val="TAC"/>
              <w:rPr>
                <w:del w:id="9054" w:author="Aurelian Bria" w:date="2025-05-09T04:10:00Z"/>
                <w:lang w:eastAsia="ja-JP"/>
              </w:rPr>
            </w:pPr>
            <w:del w:id="905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D2AE341" w14:textId="461BB5DF" w:rsidR="00696F60" w:rsidRPr="009202AA" w:rsidDel="00573E83" w:rsidRDefault="00696F60" w:rsidP="00160CF5">
            <w:pPr>
              <w:pStyle w:val="TAC"/>
              <w:rPr>
                <w:del w:id="9056" w:author="Aurelian Bria" w:date="2025-05-09T04:10:00Z"/>
                <w:rFonts w:cs="Arial"/>
                <w:lang w:eastAsia="ko-KR"/>
              </w:rPr>
            </w:pPr>
            <w:del w:id="9057" w:author="Aurelian Bria" w:date="2025-05-09T04:10:00Z">
              <w:r w:rsidRPr="009202AA" w:rsidDel="00573E83">
                <w:rPr>
                  <w:rFonts w:cs="Arial"/>
                  <w:lang w:eastAsia="ko-KR"/>
                </w:rPr>
                <w:delText>CW carrier</w:delText>
              </w:r>
            </w:del>
          </w:p>
        </w:tc>
      </w:tr>
      <w:tr w:rsidR="00696F60" w:rsidRPr="009202AA" w:rsidDel="00573E83" w14:paraId="7B8363CB" w14:textId="448FFF2E" w:rsidTr="00160CF5">
        <w:trPr>
          <w:jc w:val="center"/>
          <w:del w:id="9058" w:author="Aurelian Bria" w:date="2025-05-09T04:10:00Z"/>
        </w:trPr>
        <w:tc>
          <w:tcPr>
            <w:tcW w:w="1918" w:type="dxa"/>
          </w:tcPr>
          <w:p w14:paraId="1F4758A5" w14:textId="60F00EF0" w:rsidR="00696F60" w:rsidRPr="009202AA" w:rsidDel="00573E83" w:rsidRDefault="00696F60" w:rsidP="00160CF5">
            <w:pPr>
              <w:pStyle w:val="TAL"/>
              <w:rPr>
                <w:del w:id="9059" w:author="Aurelian Bria" w:date="2025-05-09T04:10:00Z"/>
                <w:rFonts w:cs="Arial"/>
                <w:lang w:eastAsia="ko-KR"/>
              </w:rPr>
            </w:pPr>
            <w:del w:id="9060" w:author="Aurelian Bria" w:date="2025-05-09T04:10:00Z">
              <w:r w:rsidRPr="009202AA" w:rsidDel="00573E83">
                <w:rPr>
                  <w:rFonts w:cs="Arial" w:hint="eastAsia"/>
                  <w:lang w:eastAsia="zh-CN"/>
                </w:rPr>
                <w:delText>N</w:delText>
              </w:r>
              <w:r w:rsidRPr="009202AA" w:rsidDel="00573E83">
                <w:rPr>
                  <w:rFonts w:cs="Arial"/>
                  <w:lang w:eastAsia="zh-CN"/>
                </w:rPr>
                <w:delText>R band n91</w:delText>
              </w:r>
            </w:del>
          </w:p>
        </w:tc>
        <w:tc>
          <w:tcPr>
            <w:tcW w:w="1657" w:type="dxa"/>
            <w:vAlign w:val="center"/>
          </w:tcPr>
          <w:p w14:paraId="0F207E99" w14:textId="08AE4F06" w:rsidR="00696F60" w:rsidRPr="009202AA" w:rsidDel="00573E83" w:rsidRDefault="00696F60" w:rsidP="00160CF5">
            <w:pPr>
              <w:pStyle w:val="TAC"/>
              <w:rPr>
                <w:del w:id="9061" w:author="Aurelian Bria" w:date="2025-05-09T04:10:00Z"/>
                <w:rFonts w:cs="Arial"/>
                <w:lang w:eastAsia="ko-KR"/>
              </w:rPr>
            </w:pPr>
            <w:del w:id="9062" w:author="Aurelian Bria" w:date="2025-05-09T04:10:00Z">
              <w:r w:rsidRPr="009202AA" w:rsidDel="00573E83">
                <w:rPr>
                  <w:rFonts w:cs="Arial"/>
                  <w:lang w:eastAsia="ko-KR"/>
                </w:rPr>
                <w:delText>1427 - 1432</w:delText>
              </w:r>
            </w:del>
          </w:p>
        </w:tc>
        <w:tc>
          <w:tcPr>
            <w:tcW w:w="1082" w:type="dxa"/>
            <w:vAlign w:val="center"/>
          </w:tcPr>
          <w:p w14:paraId="6CA56016" w14:textId="63F631FB" w:rsidR="00696F60" w:rsidRPr="009202AA" w:rsidDel="00573E83" w:rsidRDefault="00696F60" w:rsidP="00160CF5">
            <w:pPr>
              <w:pStyle w:val="TAC"/>
              <w:rPr>
                <w:del w:id="9063" w:author="Aurelian Bria" w:date="2025-05-09T04:10:00Z"/>
                <w:lang w:eastAsia="ja-JP"/>
              </w:rPr>
            </w:pPr>
            <w:del w:id="9064" w:author="Aurelian Bria" w:date="2025-05-09T04:10:00Z">
              <w:r w:rsidRPr="009202AA" w:rsidDel="00573E83">
                <w:rPr>
                  <w:lang w:eastAsia="ja-JP"/>
                </w:rPr>
                <w:delText>N/A</w:delText>
              </w:r>
            </w:del>
          </w:p>
        </w:tc>
        <w:tc>
          <w:tcPr>
            <w:tcW w:w="1134" w:type="dxa"/>
            <w:vAlign w:val="center"/>
          </w:tcPr>
          <w:p w14:paraId="1F642827" w14:textId="49639662" w:rsidR="00696F60" w:rsidRPr="009202AA" w:rsidDel="00573E83" w:rsidRDefault="00696F60" w:rsidP="00160CF5">
            <w:pPr>
              <w:pStyle w:val="TAC"/>
              <w:rPr>
                <w:del w:id="9065" w:author="Aurelian Bria" w:date="2025-05-09T04:10:00Z"/>
                <w:lang w:eastAsia="ja-JP"/>
              </w:rPr>
            </w:pPr>
            <w:del w:id="9066" w:author="Aurelian Bria" w:date="2025-05-09T04:10:00Z">
              <w:r w:rsidRPr="009202AA" w:rsidDel="00573E83">
                <w:rPr>
                  <w:lang w:eastAsia="ja-JP"/>
                </w:rPr>
                <w:delText>N/A</w:delText>
              </w:r>
            </w:del>
          </w:p>
        </w:tc>
        <w:tc>
          <w:tcPr>
            <w:tcW w:w="1134" w:type="dxa"/>
            <w:vAlign w:val="center"/>
          </w:tcPr>
          <w:p w14:paraId="606512E5" w14:textId="1A494161" w:rsidR="00696F60" w:rsidRPr="009202AA" w:rsidDel="00573E83" w:rsidRDefault="00696F60" w:rsidP="00160CF5">
            <w:pPr>
              <w:pStyle w:val="TAC"/>
              <w:rPr>
                <w:del w:id="9067" w:author="Aurelian Bria" w:date="2025-05-09T04:10:00Z"/>
                <w:lang w:eastAsia="ja-JP"/>
              </w:rPr>
            </w:pPr>
            <w:del w:id="9068" w:author="Aurelian Bria" w:date="2025-05-09T04:10:00Z">
              <w:r w:rsidRPr="009202AA" w:rsidDel="00573E83">
                <w:rPr>
                  <w:lang w:eastAsia="ja-JP"/>
                </w:rPr>
                <w:delText>+24</w:delText>
              </w:r>
            </w:del>
          </w:p>
        </w:tc>
        <w:tc>
          <w:tcPr>
            <w:tcW w:w="1701" w:type="dxa"/>
            <w:vAlign w:val="center"/>
          </w:tcPr>
          <w:p w14:paraId="2092B3E9" w14:textId="5BD59EC9" w:rsidR="00696F60" w:rsidRPr="009202AA" w:rsidDel="00573E83" w:rsidRDefault="00696F60" w:rsidP="00160CF5">
            <w:pPr>
              <w:pStyle w:val="TAC"/>
              <w:rPr>
                <w:del w:id="9069" w:author="Aurelian Bria" w:date="2025-05-09T04:10:00Z"/>
                <w:lang w:eastAsia="ja-JP"/>
              </w:rPr>
            </w:pPr>
            <w:del w:id="907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0CA785" w14:textId="0FE44DF9" w:rsidR="00696F60" w:rsidRPr="009202AA" w:rsidDel="00573E83" w:rsidRDefault="00696F60" w:rsidP="00160CF5">
            <w:pPr>
              <w:pStyle w:val="TAC"/>
              <w:rPr>
                <w:del w:id="9071" w:author="Aurelian Bria" w:date="2025-05-09T04:10:00Z"/>
                <w:rFonts w:cs="Arial"/>
                <w:lang w:eastAsia="ko-KR"/>
              </w:rPr>
            </w:pPr>
            <w:del w:id="9072" w:author="Aurelian Bria" w:date="2025-05-09T04:10:00Z">
              <w:r w:rsidRPr="009202AA" w:rsidDel="00573E83">
                <w:rPr>
                  <w:rFonts w:cs="Arial"/>
                  <w:lang w:eastAsia="ko-KR"/>
                </w:rPr>
                <w:delText>CW carrier</w:delText>
              </w:r>
            </w:del>
          </w:p>
        </w:tc>
      </w:tr>
      <w:tr w:rsidR="00696F60" w:rsidRPr="009202AA" w:rsidDel="00573E83" w14:paraId="26DEEF17" w14:textId="13865A6C" w:rsidTr="00160CF5">
        <w:trPr>
          <w:jc w:val="center"/>
          <w:del w:id="9073" w:author="Aurelian Bria" w:date="2025-05-09T04:10:00Z"/>
        </w:trPr>
        <w:tc>
          <w:tcPr>
            <w:tcW w:w="1918" w:type="dxa"/>
          </w:tcPr>
          <w:p w14:paraId="7A9851B6" w14:textId="3A864A5A" w:rsidR="00696F60" w:rsidRPr="009202AA" w:rsidDel="00573E83" w:rsidRDefault="00696F60" w:rsidP="00160CF5">
            <w:pPr>
              <w:pStyle w:val="TAL"/>
              <w:rPr>
                <w:del w:id="9074" w:author="Aurelian Bria" w:date="2025-05-09T04:10:00Z"/>
                <w:rFonts w:cs="Arial"/>
                <w:lang w:eastAsia="ko-KR"/>
              </w:rPr>
            </w:pPr>
            <w:del w:id="9075" w:author="Aurelian Bria" w:date="2025-05-09T04:10:00Z">
              <w:r w:rsidRPr="009202AA" w:rsidDel="00573E83">
                <w:rPr>
                  <w:rFonts w:cs="Arial" w:hint="eastAsia"/>
                  <w:lang w:eastAsia="zh-CN"/>
                </w:rPr>
                <w:delText>N</w:delText>
              </w:r>
              <w:r w:rsidRPr="009202AA" w:rsidDel="00573E83">
                <w:rPr>
                  <w:rFonts w:cs="Arial"/>
                  <w:lang w:eastAsia="zh-CN"/>
                </w:rPr>
                <w:delText>R band n92</w:delText>
              </w:r>
            </w:del>
          </w:p>
        </w:tc>
        <w:tc>
          <w:tcPr>
            <w:tcW w:w="1657" w:type="dxa"/>
            <w:vAlign w:val="center"/>
          </w:tcPr>
          <w:p w14:paraId="4083B3C5" w14:textId="29D67976" w:rsidR="00696F60" w:rsidRPr="009202AA" w:rsidDel="00573E83" w:rsidRDefault="00696F60" w:rsidP="00160CF5">
            <w:pPr>
              <w:pStyle w:val="TAC"/>
              <w:rPr>
                <w:del w:id="9076" w:author="Aurelian Bria" w:date="2025-05-09T04:10:00Z"/>
                <w:rFonts w:cs="Arial"/>
                <w:lang w:eastAsia="ko-KR"/>
              </w:rPr>
            </w:pPr>
            <w:del w:id="9077" w:author="Aurelian Bria" w:date="2025-05-09T04:10:00Z">
              <w:r w:rsidRPr="009202AA" w:rsidDel="00573E83">
                <w:rPr>
                  <w:rFonts w:cs="Arial"/>
                  <w:lang w:eastAsia="ko-KR"/>
                </w:rPr>
                <w:delText>1432 - 1517</w:delText>
              </w:r>
            </w:del>
          </w:p>
        </w:tc>
        <w:tc>
          <w:tcPr>
            <w:tcW w:w="1082" w:type="dxa"/>
            <w:vAlign w:val="center"/>
          </w:tcPr>
          <w:p w14:paraId="179461C3" w14:textId="7323F1B4" w:rsidR="00696F60" w:rsidRPr="009202AA" w:rsidDel="00573E83" w:rsidRDefault="00696F60" w:rsidP="00160CF5">
            <w:pPr>
              <w:pStyle w:val="TAC"/>
              <w:rPr>
                <w:del w:id="9078" w:author="Aurelian Bria" w:date="2025-05-09T04:10:00Z"/>
                <w:lang w:eastAsia="ja-JP"/>
              </w:rPr>
            </w:pPr>
            <w:del w:id="9079" w:author="Aurelian Bria" w:date="2025-05-09T04:10:00Z">
              <w:r w:rsidRPr="009202AA" w:rsidDel="00573E83">
                <w:rPr>
                  <w:lang w:eastAsia="ja-JP"/>
                </w:rPr>
                <w:delText>+46</w:delText>
              </w:r>
            </w:del>
          </w:p>
        </w:tc>
        <w:tc>
          <w:tcPr>
            <w:tcW w:w="1134" w:type="dxa"/>
            <w:vAlign w:val="center"/>
          </w:tcPr>
          <w:p w14:paraId="32773D79" w14:textId="22E1B3B7" w:rsidR="00696F60" w:rsidRPr="009202AA" w:rsidDel="00573E83" w:rsidRDefault="00696F60" w:rsidP="00160CF5">
            <w:pPr>
              <w:pStyle w:val="TAC"/>
              <w:rPr>
                <w:del w:id="9080" w:author="Aurelian Bria" w:date="2025-05-09T04:10:00Z"/>
                <w:lang w:eastAsia="ja-JP"/>
              </w:rPr>
            </w:pPr>
            <w:del w:id="9081" w:author="Aurelian Bria" w:date="2025-05-09T04:10:00Z">
              <w:r w:rsidRPr="009202AA" w:rsidDel="00573E83">
                <w:rPr>
                  <w:lang w:eastAsia="ja-JP"/>
                </w:rPr>
                <w:delText>+38</w:delText>
              </w:r>
            </w:del>
          </w:p>
        </w:tc>
        <w:tc>
          <w:tcPr>
            <w:tcW w:w="1134" w:type="dxa"/>
            <w:vAlign w:val="center"/>
          </w:tcPr>
          <w:p w14:paraId="237E1750" w14:textId="00ACA04E" w:rsidR="00696F60" w:rsidRPr="009202AA" w:rsidDel="00573E83" w:rsidRDefault="00696F60" w:rsidP="00160CF5">
            <w:pPr>
              <w:pStyle w:val="TAC"/>
              <w:rPr>
                <w:del w:id="9082" w:author="Aurelian Bria" w:date="2025-05-09T04:10:00Z"/>
                <w:lang w:eastAsia="ja-JP"/>
              </w:rPr>
            </w:pPr>
            <w:del w:id="9083" w:author="Aurelian Bria" w:date="2025-05-09T04:10:00Z">
              <w:r w:rsidRPr="009202AA" w:rsidDel="00573E83">
                <w:rPr>
                  <w:lang w:eastAsia="ja-JP"/>
                </w:rPr>
                <w:delText>+24</w:delText>
              </w:r>
            </w:del>
          </w:p>
        </w:tc>
        <w:tc>
          <w:tcPr>
            <w:tcW w:w="1701" w:type="dxa"/>
            <w:vAlign w:val="center"/>
          </w:tcPr>
          <w:p w14:paraId="37510F10" w14:textId="3769BDD1" w:rsidR="00696F60" w:rsidRPr="009202AA" w:rsidDel="00573E83" w:rsidRDefault="00696F60" w:rsidP="00160CF5">
            <w:pPr>
              <w:pStyle w:val="TAC"/>
              <w:rPr>
                <w:del w:id="9084" w:author="Aurelian Bria" w:date="2025-05-09T04:10:00Z"/>
                <w:lang w:eastAsia="ja-JP"/>
              </w:rPr>
            </w:pPr>
            <w:del w:id="908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BB98BA" w14:textId="1D5CFDEE" w:rsidR="00696F60" w:rsidRPr="009202AA" w:rsidDel="00573E83" w:rsidRDefault="00696F60" w:rsidP="00160CF5">
            <w:pPr>
              <w:pStyle w:val="TAC"/>
              <w:rPr>
                <w:del w:id="9086" w:author="Aurelian Bria" w:date="2025-05-09T04:10:00Z"/>
                <w:rFonts w:cs="Arial"/>
                <w:lang w:eastAsia="ko-KR"/>
              </w:rPr>
            </w:pPr>
            <w:del w:id="9087" w:author="Aurelian Bria" w:date="2025-05-09T04:10:00Z">
              <w:r w:rsidRPr="009202AA" w:rsidDel="00573E83">
                <w:rPr>
                  <w:rFonts w:cs="Arial"/>
                  <w:lang w:eastAsia="ko-KR"/>
                </w:rPr>
                <w:delText>CW carrier</w:delText>
              </w:r>
            </w:del>
          </w:p>
        </w:tc>
      </w:tr>
      <w:tr w:rsidR="00696F60" w:rsidRPr="009202AA" w:rsidDel="00573E83" w14:paraId="1B78C59F" w14:textId="4D2A8876" w:rsidTr="00160CF5">
        <w:trPr>
          <w:jc w:val="center"/>
          <w:del w:id="9088" w:author="Aurelian Bria" w:date="2025-05-09T04:10:00Z"/>
        </w:trPr>
        <w:tc>
          <w:tcPr>
            <w:tcW w:w="1918" w:type="dxa"/>
          </w:tcPr>
          <w:p w14:paraId="5186FED3" w14:textId="30899302" w:rsidR="00696F60" w:rsidRPr="009202AA" w:rsidDel="00573E83" w:rsidRDefault="00696F60" w:rsidP="00160CF5">
            <w:pPr>
              <w:pStyle w:val="TAL"/>
              <w:rPr>
                <w:del w:id="9089" w:author="Aurelian Bria" w:date="2025-05-09T04:10:00Z"/>
                <w:rFonts w:cs="Arial"/>
                <w:lang w:eastAsia="ko-KR"/>
              </w:rPr>
            </w:pPr>
            <w:del w:id="9090" w:author="Aurelian Bria" w:date="2025-05-09T04:10:00Z">
              <w:r w:rsidRPr="009202AA" w:rsidDel="00573E83">
                <w:rPr>
                  <w:rFonts w:cs="Arial" w:hint="eastAsia"/>
                  <w:lang w:eastAsia="zh-CN"/>
                </w:rPr>
                <w:delText>N</w:delText>
              </w:r>
              <w:r w:rsidRPr="009202AA" w:rsidDel="00573E83">
                <w:rPr>
                  <w:rFonts w:cs="Arial"/>
                  <w:lang w:eastAsia="zh-CN"/>
                </w:rPr>
                <w:delText>R band n93</w:delText>
              </w:r>
            </w:del>
          </w:p>
        </w:tc>
        <w:tc>
          <w:tcPr>
            <w:tcW w:w="1657" w:type="dxa"/>
            <w:vAlign w:val="center"/>
          </w:tcPr>
          <w:p w14:paraId="42EACAB4" w14:textId="3BBFD4DE" w:rsidR="00696F60" w:rsidRPr="009202AA" w:rsidDel="00573E83" w:rsidRDefault="00696F60" w:rsidP="00160CF5">
            <w:pPr>
              <w:pStyle w:val="TAC"/>
              <w:rPr>
                <w:del w:id="9091" w:author="Aurelian Bria" w:date="2025-05-09T04:10:00Z"/>
                <w:rFonts w:cs="Arial"/>
                <w:lang w:eastAsia="ko-KR"/>
              </w:rPr>
            </w:pPr>
            <w:del w:id="9092" w:author="Aurelian Bria" w:date="2025-05-09T04:10:00Z">
              <w:r w:rsidRPr="009202AA" w:rsidDel="00573E83">
                <w:rPr>
                  <w:rFonts w:cs="Arial"/>
                  <w:lang w:eastAsia="ko-KR"/>
                </w:rPr>
                <w:delText>1427 - 1432</w:delText>
              </w:r>
            </w:del>
          </w:p>
        </w:tc>
        <w:tc>
          <w:tcPr>
            <w:tcW w:w="1082" w:type="dxa"/>
            <w:vAlign w:val="center"/>
          </w:tcPr>
          <w:p w14:paraId="446F445D" w14:textId="07C3AF1B" w:rsidR="00696F60" w:rsidRPr="009202AA" w:rsidDel="00573E83" w:rsidRDefault="00696F60" w:rsidP="00160CF5">
            <w:pPr>
              <w:pStyle w:val="TAC"/>
              <w:rPr>
                <w:del w:id="9093" w:author="Aurelian Bria" w:date="2025-05-09T04:10:00Z"/>
                <w:lang w:eastAsia="ja-JP"/>
              </w:rPr>
            </w:pPr>
            <w:del w:id="9094" w:author="Aurelian Bria" w:date="2025-05-09T04:10:00Z">
              <w:r w:rsidRPr="009202AA" w:rsidDel="00573E83">
                <w:rPr>
                  <w:lang w:eastAsia="ja-JP"/>
                </w:rPr>
                <w:delText>N/A</w:delText>
              </w:r>
            </w:del>
          </w:p>
        </w:tc>
        <w:tc>
          <w:tcPr>
            <w:tcW w:w="1134" w:type="dxa"/>
            <w:vAlign w:val="center"/>
          </w:tcPr>
          <w:p w14:paraId="7B9E8FFA" w14:textId="0C592379" w:rsidR="00696F60" w:rsidRPr="009202AA" w:rsidDel="00573E83" w:rsidRDefault="00696F60" w:rsidP="00160CF5">
            <w:pPr>
              <w:pStyle w:val="TAC"/>
              <w:rPr>
                <w:del w:id="9095" w:author="Aurelian Bria" w:date="2025-05-09T04:10:00Z"/>
                <w:lang w:eastAsia="ja-JP"/>
              </w:rPr>
            </w:pPr>
            <w:del w:id="9096" w:author="Aurelian Bria" w:date="2025-05-09T04:10:00Z">
              <w:r w:rsidRPr="009202AA" w:rsidDel="00573E83">
                <w:rPr>
                  <w:lang w:eastAsia="ja-JP"/>
                </w:rPr>
                <w:delText>N/A</w:delText>
              </w:r>
            </w:del>
          </w:p>
        </w:tc>
        <w:tc>
          <w:tcPr>
            <w:tcW w:w="1134" w:type="dxa"/>
            <w:vAlign w:val="center"/>
          </w:tcPr>
          <w:p w14:paraId="0D06751E" w14:textId="28A53A45" w:rsidR="00696F60" w:rsidRPr="009202AA" w:rsidDel="00573E83" w:rsidRDefault="00696F60" w:rsidP="00160CF5">
            <w:pPr>
              <w:pStyle w:val="TAC"/>
              <w:rPr>
                <w:del w:id="9097" w:author="Aurelian Bria" w:date="2025-05-09T04:10:00Z"/>
                <w:lang w:eastAsia="ja-JP"/>
              </w:rPr>
            </w:pPr>
            <w:del w:id="9098" w:author="Aurelian Bria" w:date="2025-05-09T04:10:00Z">
              <w:r w:rsidRPr="009202AA" w:rsidDel="00573E83">
                <w:rPr>
                  <w:lang w:eastAsia="ja-JP"/>
                </w:rPr>
                <w:delText>+24</w:delText>
              </w:r>
            </w:del>
          </w:p>
        </w:tc>
        <w:tc>
          <w:tcPr>
            <w:tcW w:w="1701" w:type="dxa"/>
            <w:vAlign w:val="center"/>
          </w:tcPr>
          <w:p w14:paraId="4BC7A6C9" w14:textId="00A6090A" w:rsidR="00696F60" w:rsidRPr="009202AA" w:rsidDel="00573E83" w:rsidRDefault="00696F60" w:rsidP="00160CF5">
            <w:pPr>
              <w:pStyle w:val="TAC"/>
              <w:rPr>
                <w:del w:id="9099" w:author="Aurelian Bria" w:date="2025-05-09T04:10:00Z"/>
                <w:lang w:eastAsia="ja-JP"/>
              </w:rPr>
            </w:pPr>
            <w:del w:id="910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565146" w14:textId="5919C86B" w:rsidR="00696F60" w:rsidRPr="009202AA" w:rsidDel="00573E83" w:rsidRDefault="00696F60" w:rsidP="00160CF5">
            <w:pPr>
              <w:pStyle w:val="TAC"/>
              <w:rPr>
                <w:del w:id="9101" w:author="Aurelian Bria" w:date="2025-05-09T04:10:00Z"/>
                <w:rFonts w:cs="Arial"/>
                <w:lang w:eastAsia="ko-KR"/>
              </w:rPr>
            </w:pPr>
            <w:del w:id="9102" w:author="Aurelian Bria" w:date="2025-05-09T04:10:00Z">
              <w:r w:rsidRPr="009202AA" w:rsidDel="00573E83">
                <w:rPr>
                  <w:rFonts w:cs="Arial"/>
                  <w:lang w:eastAsia="ko-KR"/>
                </w:rPr>
                <w:delText>CW carrier</w:delText>
              </w:r>
            </w:del>
          </w:p>
        </w:tc>
      </w:tr>
      <w:tr w:rsidR="00696F60" w:rsidRPr="009202AA" w:rsidDel="00573E83" w14:paraId="5AFFF177" w14:textId="69EA5B8B" w:rsidTr="00160CF5">
        <w:trPr>
          <w:jc w:val="center"/>
          <w:del w:id="9103" w:author="Aurelian Bria" w:date="2025-05-09T04:10:00Z"/>
        </w:trPr>
        <w:tc>
          <w:tcPr>
            <w:tcW w:w="1918" w:type="dxa"/>
          </w:tcPr>
          <w:p w14:paraId="03421A6A" w14:textId="0D70BB26" w:rsidR="00696F60" w:rsidRPr="009202AA" w:rsidDel="00573E83" w:rsidRDefault="00696F60" w:rsidP="00160CF5">
            <w:pPr>
              <w:pStyle w:val="TAL"/>
              <w:rPr>
                <w:del w:id="9104" w:author="Aurelian Bria" w:date="2025-05-09T04:10:00Z"/>
                <w:rFonts w:cs="Arial"/>
                <w:lang w:eastAsia="ko-KR"/>
              </w:rPr>
            </w:pPr>
            <w:del w:id="9105" w:author="Aurelian Bria" w:date="2025-05-09T04:10:00Z">
              <w:r w:rsidRPr="009202AA" w:rsidDel="00573E83">
                <w:rPr>
                  <w:rFonts w:cs="Arial" w:hint="eastAsia"/>
                  <w:lang w:eastAsia="zh-CN"/>
                </w:rPr>
                <w:delText>N</w:delText>
              </w:r>
              <w:r w:rsidRPr="009202AA" w:rsidDel="00573E83">
                <w:rPr>
                  <w:rFonts w:cs="Arial"/>
                  <w:lang w:eastAsia="zh-CN"/>
                </w:rPr>
                <w:delText>R band n94</w:delText>
              </w:r>
            </w:del>
          </w:p>
        </w:tc>
        <w:tc>
          <w:tcPr>
            <w:tcW w:w="1657" w:type="dxa"/>
            <w:vAlign w:val="center"/>
          </w:tcPr>
          <w:p w14:paraId="19FC0A16" w14:textId="7B9D7A10" w:rsidR="00696F60" w:rsidRPr="009202AA" w:rsidDel="00573E83" w:rsidRDefault="00696F60" w:rsidP="00160CF5">
            <w:pPr>
              <w:pStyle w:val="TAC"/>
              <w:rPr>
                <w:del w:id="9106" w:author="Aurelian Bria" w:date="2025-05-09T04:10:00Z"/>
                <w:rFonts w:cs="Arial"/>
                <w:lang w:eastAsia="ko-KR"/>
              </w:rPr>
            </w:pPr>
            <w:del w:id="9107" w:author="Aurelian Bria" w:date="2025-05-09T04:10:00Z">
              <w:r w:rsidRPr="009202AA" w:rsidDel="00573E83">
                <w:rPr>
                  <w:rFonts w:cs="Arial"/>
                  <w:lang w:eastAsia="ko-KR"/>
                </w:rPr>
                <w:delText>1432 - 1517</w:delText>
              </w:r>
            </w:del>
          </w:p>
        </w:tc>
        <w:tc>
          <w:tcPr>
            <w:tcW w:w="1082" w:type="dxa"/>
            <w:vAlign w:val="center"/>
          </w:tcPr>
          <w:p w14:paraId="751B9C99" w14:textId="0E529C4B" w:rsidR="00696F60" w:rsidRPr="009202AA" w:rsidDel="00573E83" w:rsidRDefault="00696F60" w:rsidP="00160CF5">
            <w:pPr>
              <w:pStyle w:val="TAC"/>
              <w:rPr>
                <w:del w:id="9108" w:author="Aurelian Bria" w:date="2025-05-09T04:10:00Z"/>
                <w:lang w:eastAsia="ja-JP"/>
              </w:rPr>
            </w:pPr>
            <w:del w:id="9109" w:author="Aurelian Bria" w:date="2025-05-09T04:10:00Z">
              <w:r w:rsidRPr="009202AA" w:rsidDel="00573E83">
                <w:rPr>
                  <w:lang w:eastAsia="ja-JP"/>
                </w:rPr>
                <w:delText>+46</w:delText>
              </w:r>
            </w:del>
          </w:p>
        </w:tc>
        <w:tc>
          <w:tcPr>
            <w:tcW w:w="1134" w:type="dxa"/>
            <w:vAlign w:val="center"/>
          </w:tcPr>
          <w:p w14:paraId="3F5389AD" w14:textId="2091963C" w:rsidR="00696F60" w:rsidRPr="009202AA" w:rsidDel="00573E83" w:rsidRDefault="00696F60" w:rsidP="00160CF5">
            <w:pPr>
              <w:pStyle w:val="TAC"/>
              <w:rPr>
                <w:del w:id="9110" w:author="Aurelian Bria" w:date="2025-05-09T04:10:00Z"/>
                <w:lang w:eastAsia="ja-JP"/>
              </w:rPr>
            </w:pPr>
            <w:del w:id="9111" w:author="Aurelian Bria" w:date="2025-05-09T04:10:00Z">
              <w:r w:rsidRPr="009202AA" w:rsidDel="00573E83">
                <w:rPr>
                  <w:lang w:eastAsia="ja-JP"/>
                </w:rPr>
                <w:delText>+38</w:delText>
              </w:r>
            </w:del>
          </w:p>
        </w:tc>
        <w:tc>
          <w:tcPr>
            <w:tcW w:w="1134" w:type="dxa"/>
            <w:vAlign w:val="center"/>
          </w:tcPr>
          <w:p w14:paraId="02D58180" w14:textId="24E3643B" w:rsidR="00696F60" w:rsidRPr="009202AA" w:rsidDel="00573E83" w:rsidRDefault="00696F60" w:rsidP="00160CF5">
            <w:pPr>
              <w:pStyle w:val="TAC"/>
              <w:rPr>
                <w:del w:id="9112" w:author="Aurelian Bria" w:date="2025-05-09T04:10:00Z"/>
                <w:lang w:eastAsia="ja-JP"/>
              </w:rPr>
            </w:pPr>
            <w:del w:id="9113" w:author="Aurelian Bria" w:date="2025-05-09T04:10:00Z">
              <w:r w:rsidRPr="009202AA" w:rsidDel="00573E83">
                <w:rPr>
                  <w:lang w:eastAsia="ja-JP"/>
                </w:rPr>
                <w:delText>+24</w:delText>
              </w:r>
            </w:del>
          </w:p>
        </w:tc>
        <w:tc>
          <w:tcPr>
            <w:tcW w:w="1701" w:type="dxa"/>
            <w:vAlign w:val="center"/>
          </w:tcPr>
          <w:p w14:paraId="53D5C232" w14:textId="7B4CE9C2" w:rsidR="00696F60" w:rsidRPr="009202AA" w:rsidDel="00573E83" w:rsidRDefault="00696F60" w:rsidP="00160CF5">
            <w:pPr>
              <w:pStyle w:val="TAC"/>
              <w:rPr>
                <w:del w:id="9114" w:author="Aurelian Bria" w:date="2025-05-09T04:10:00Z"/>
                <w:lang w:eastAsia="ja-JP"/>
              </w:rPr>
            </w:pPr>
            <w:del w:id="911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7E8EF" w14:textId="2591EAD3" w:rsidR="00696F60" w:rsidRPr="009202AA" w:rsidDel="00573E83" w:rsidRDefault="00696F60" w:rsidP="00160CF5">
            <w:pPr>
              <w:pStyle w:val="TAC"/>
              <w:rPr>
                <w:del w:id="9116" w:author="Aurelian Bria" w:date="2025-05-09T04:10:00Z"/>
                <w:rFonts w:cs="Arial"/>
                <w:lang w:eastAsia="ko-KR"/>
              </w:rPr>
            </w:pPr>
            <w:del w:id="9117" w:author="Aurelian Bria" w:date="2025-05-09T04:10:00Z">
              <w:r w:rsidRPr="009202AA" w:rsidDel="00573E83">
                <w:rPr>
                  <w:rFonts w:cs="Arial"/>
                  <w:lang w:eastAsia="ko-KR"/>
                </w:rPr>
                <w:delText>CW carrier</w:delText>
              </w:r>
            </w:del>
          </w:p>
        </w:tc>
      </w:tr>
      <w:tr w:rsidR="00696F60" w:rsidRPr="009202AA" w:rsidDel="00573E83" w14:paraId="0B0D7494" w14:textId="606BAB37" w:rsidTr="00160CF5">
        <w:trPr>
          <w:jc w:val="center"/>
          <w:del w:id="9118" w:author="Aurelian Bria" w:date="2025-05-09T04:10:00Z"/>
        </w:trPr>
        <w:tc>
          <w:tcPr>
            <w:tcW w:w="1918" w:type="dxa"/>
          </w:tcPr>
          <w:p w14:paraId="27DF3780" w14:textId="0DC6EAF7" w:rsidR="00696F60" w:rsidRPr="009202AA" w:rsidDel="00573E83" w:rsidRDefault="00696F60" w:rsidP="00160CF5">
            <w:pPr>
              <w:pStyle w:val="TAL"/>
              <w:rPr>
                <w:del w:id="9119" w:author="Aurelian Bria" w:date="2025-05-09T04:10:00Z"/>
                <w:rFonts w:cs="Arial"/>
                <w:lang w:eastAsia="zh-CN"/>
              </w:rPr>
            </w:pPr>
            <w:del w:id="9120" w:author="Aurelian Bria" w:date="2025-05-09T04:10:00Z">
              <w:r w:rsidRPr="009202AA" w:rsidDel="00573E83">
                <w:rPr>
                  <w:rFonts w:cs="Arial"/>
                  <w:lang w:eastAsia="zh-CN"/>
                </w:rPr>
                <w:delText>NR band n96</w:delText>
              </w:r>
            </w:del>
          </w:p>
        </w:tc>
        <w:tc>
          <w:tcPr>
            <w:tcW w:w="1657" w:type="dxa"/>
            <w:vAlign w:val="center"/>
          </w:tcPr>
          <w:p w14:paraId="3960F81A" w14:textId="1D4F8E2C" w:rsidR="00696F60" w:rsidRPr="009202AA" w:rsidDel="00573E83" w:rsidRDefault="00696F60" w:rsidP="00160CF5">
            <w:pPr>
              <w:pStyle w:val="TAC"/>
              <w:rPr>
                <w:del w:id="9121" w:author="Aurelian Bria" w:date="2025-05-09T04:10:00Z"/>
                <w:rFonts w:cs="Arial"/>
                <w:lang w:eastAsia="ko-KR"/>
              </w:rPr>
            </w:pPr>
            <w:del w:id="9122" w:author="Aurelian Bria" w:date="2025-05-09T04:10:00Z">
              <w:r w:rsidRPr="009202AA" w:rsidDel="00573E83">
                <w:rPr>
                  <w:rFonts w:cs="Arial"/>
                  <w:lang w:eastAsia="ko-KR"/>
                </w:rPr>
                <w:delText>5925 - 7125</w:delText>
              </w:r>
            </w:del>
          </w:p>
        </w:tc>
        <w:tc>
          <w:tcPr>
            <w:tcW w:w="1082" w:type="dxa"/>
            <w:vAlign w:val="center"/>
          </w:tcPr>
          <w:p w14:paraId="581AC5AD" w14:textId="023B5EC3" w:rsidR="00696F60" w:rsidRPr="009202AA" w:rsidDel="00573E83" w:rsidRDefault="00696F60" w:rsidP="00160CF5">
            <w:pPr>
              <w:pStyle w:val="TAC"/>
              <w:rPr>
                <w:del w:id="9123" w:author="Aurelian Bria" w:date="2025-05-09T04:10:00Z"/>
                <w:lang w:eastAsia="ja-JP"/>
              </w:rPr>
            </w:pPr>
            <w:del w:id="9124" w:author="Aurelian Bria" w:date="2025-05-09T04:10:00Z">
              <w:r w:rsidRPr="009202AA" w:rsidDel="00573E83">
                <w:rPr>
                  <w:lang w:eastAsia="ja-JP"/>
                </w:rPr>
                <w:delText>N/A</w:delText>
              </w:r>
            </w:del>
          </w:p>
        </w:tc>
        <w:tc>
          <w:tcPr>
            <w:tcW w:w="1134" w:type="dxa"/>
            <w:vAlign w:val="center"/>
          </w:tcPr>
          <w:p w14:paraId="161E5B96" w14:textId="6BCB632A" w:rsidR="00696F60" w:rsidRPr="009202AA" w:rsidDel="00573E83" w:rsidRDefault="00696F60" w:rsidP="00160CF5">
            <w:pPr>
              <w:pStyle w:val="TAC"/>
              <w:rPr>
                <w:del w:id="9125" w:author="Aurelian Bria" w:date="2025-05-09T04:10:00Z"/>
                <w:lang w:eastAsia="ja-JP"/>
              </w:rPr>
            </w:pPr>
            <w:del w:id="9126" w:author="Aurelian Bria" w:date="2025-05-09T04:10:00Z">
              <w:r w:rsidDel="00573E83">
                <w:rPr>
                  <w:lang w:eastAsia="ja-JP"/>
                </w:rPr>
                <w:delText>+38</w:delText>
              </w:r>
            </w:del>
          </w:p>
        </w:tc>
        <w:tc>
          <w:tcPr>
            <w:tcW w:w="1134" w:type="dxa"/>
            <w:vAlign w:val="center"/>
          </w:tcPr>
          <w:p w14:paraId="25AC45E3" w14:textId="72810346" w:rsidR="00696F60" w:rsidRPr="009202AA" w:rsidDel="00573E83" w:rsidRDefault="00696F60" w:rsidP="00160CF5">
            <w:pPr>
              <w:pStyle w:val="TAC"/>
              <w:rPr>
                <w:del w:id="9127" w:author="Aurelian Bria" w:date="2025-05-09T04:10:00Z"/>
                <w:lang w:eastAsia="ja-JP"/>
              </w:rPr>
            </w:pPr>
            <w:del w:id="9128" w:author="Aurelian Bria" w:date="2025-05-09T04:10:00Z">
              <w:r w:rsidRPr="009202AA" w:rsidDel="00573E83">
                <w:rPr>
                  <w:lang w:eastAsia="ja-JP"/>
                </w:rPr>
                <w:delText>+24</w:delText>
              </w:r>
            </w:del>
          </w:p>
        </w:tc>
        <w:tc>
          <w:tcPr>
            <w:tcW w:w="1701" w:type="dxa"/>
            <w:vAlign w:val="center"/>
          </w:tcPr>
          <w:p w14:paraId="5D01D860" w14:textId="6BE28ACF" w:rsidR="00696F60" w:rsidRPr="009202AA" w:rsidDel="00573E83" w:rsidRDefault="00696F60" w:rsidP="00160CF5">
            <w:pPr>
              <w:pStyle w:val="TAC"/>
              <w:rPr>
                <w:del w:id="9129" w:author="Aurelian Bria" w:date="2025-05-09T04:10:00Z"/>
                <w:lang w:eastAsia="ja-JP"/>
              </w:rPr>
            </w:pPr>
            <w:del w:id="913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D6BC95" w14:textId="6C003E87" w:rsidR="00696F60" w:rsidRPr="009202AA" w:rsidDel="00573E83" w:rsidRDefault="00696F60" w:rsidP="00160CF5">
            <w:pPr>
              <w:pStyle w:val="TAC"/>
              <w:rPr>
                <w:del w:id="9131" w:author="Aurelian Bria" w:date="2025-05-09T04:10:00Z"/>
                <w:rFonts w:cs="Arial"/>
                <w:lang w:eastAsia="ko-KR"/>
              </w:rPr>
            </w:pPr>
            <w:del w:id="9132" w:author="Aurelian Bria" w:date="2025-05-09T04:10:00Z">
              <w:r w:rsidRPr="009202AA" w:rsidDel="00573E83">
                <w:rPr>
                  <w:rFonts w:cs="Arial"/>
                  <w:lang w:eastAsia="ko-KR"/>
                </w:rPr>
                <w:delText>CW carrier</w:delText>
              </w:r>
            </w:del>
          </w:p>
        </w:tc>
      </w:tr>
      <w:tr w:rsidR="00696F60" w:rsidRPr="009202AA" w:rsidDel="00573E83" w14:paraId="55852651" w14:textId="6BD6399B" w:rsidTr="00160CF5">
        <w:trPr>
          <w:jc w:val="center"/>
          <w:del w:id="9133" w:author="Aurelian Bria" w:date="2025-05-09T04:10:00Z"/>
        </w:trPr>
        <w:tc>
          <w:tcPr>
            <w:tcW w:w="1918" w:type="dxa"/>
          </w:tcPr>
          <w:p w14:paraId="1E3DFA14" w14:textId="46D0881C" w:rsidR="00696F60" w:rsidRPr="009202AA" w:rsidDel="00573E83" w:rsidRDefault="00696F60" w:rsidP="00160CF5">
            <w:pPr>
              <w:pStyle w:val="TAL"/>
              <w:rPr>
                <w:del w:id="9134" w:author="Aurelian Bria" w:date="2025-05-09T04:10:00Z"/>
                <w:rFonts w:cs="Arial"/>
                <w:lang w:eastAsia="zh-CN"/>
              </w:rPr>
            </w:pPr>
            <w:del w:id="9135" w:author="Aurelian Bria" w:date="2025-05-09T04:10:00Z">
              <w:r w:rsidRPr="009202AA" w:rsidDel="00573E83">
                <w:rPr>
                  <w:rFonts w:cs="Arial"/>
                  <w:lang w:eastAsia="zh-CN"/>
                </w:rPr>
                <w:delText>NR band n</w:delText>
              </w:r>
              <w:r w:rsidDel="00573E83">
                <w:rPr>
                  <w:rFonts w:cs="Arial"/>
                  <w:lang w:eastAsia="zh-CN"/>
                </w:rPr>
                <w:delText>102</w:delText>
              </w:r>
            </w:del>
          </w:p>
        </w:tc>
        <w:tc>
          <w:tcPr>
            <w:tcW w:w="1657" w:type="dxa"/>
            <w:vAlign w:val="center"/>
          </w:tcPr>
          <w:p w14:paraId="4AAFA077" w14:textId="2BA8ACE5" w:rsidR="00696F60" w:rsidRPr="009202AA" w:rsidDel="00573E83" w:rsidRDefault="00696F60" w:rsidP="00160CF5">
            <w:pPr>
              <w:pStyle w:val="TAC"/>
              <w:rPr>
                <w:del w:id="9136" w:author="Aurelian Bria" w:date="2025-05-09T04:10:00Z"/>
                <w:rFonts w:cs="Arial"/>
                <w:lang w:eastAsia="ko-KR"/>
              </w:rPr>
            </w:pPr>
            <w:del w:id="9137" w:author="Aurelian Bria" w:date="2025-05-09T04:10:00Z">
              <w:r w:rsidRPr="009202AA" w:rsidDel="00573E83">
                <w:rPr>
                  <w:rFonts w:cs="Arial"/>
                  <w:lang w:eastAsia="ko-KR"/>
                </w:rPr>
                <w:delText xml:space="preserve">5925 - </w:delText>
              </w:r>
              <w:r w:rsidDel="00573E83">
                <w:rPr>
                  <w:rFonts w:cs="Arial"/>
                  <w:lang w:eastAsia="ko-KR"/>
                </w:rPr>
                <w:delText>6425</w:delText>
              </w:r>
            </w:del>
          </w:p>
        </w:tc>
        <w:tc>
          <w:tcPr>
            <w:tcW w:w="1082" w:type="dxa"/>
            <w:vAlign w:val="center"/>
          </w:tcPr>
          <w:p w14:paraId="4EABCED8" w14:textId="1D233969" w:rsidR="00696F60" w:rsidRPr="009202AA" w:rsidDel="00573E83" w:rsidRDefault="00696F60" w:rsidP="00160CF5">
            <w:pPr>
              <w:pStyle w:val="TAC"/>
              <w:rPr>
                <w:del w:id="9138" w:author="Aurelian Bria" w:date="2025-05-09T04:10:00Z"/>
                <w:lang w:eastAsia="ja-JP"/>
              </w:rPr>
            </w:pPr>
            <w:del w:id="9139" w:author="Aurelian Bria" w:date="2025-05-09T04:10:00Z">
              <w:r w:rsidRPr="009202AA" w:rsidDel="00573E83">
                <w:rPr>
                  <w:lang w:eastAsia="ja-JP"/>
                </w:rPr>
                <w:delText>N/A</w:delText>
              </w:r>
            </w:del>
          </w:p>
        </w:tc>
        <w:tc>
          <w:tcPr>
            <w:tcW w:w="1134" w:type="dxa"/>
            <w:vAlign w:val="center"/>
          </w:tcPr>
          <w:p w14:paraId="302B179A" w14:textId="168FFADA" w:rsidR="00696F60" w:rsidDel="00573E83" w:rsidRDefault="00696F60" w:rsidP="00160CF5">
            <w:pPr>
              <w:pStyle w:val="TAC"/>
              <w:rPr>
                <w:del w:id="9140" w:author="Aurelian Bria" w:date="2025-05-09T04:10:00Z"/>
                <w:lang w:eastAsia="ja-JP"/>
              </w:rPr>
            </w:pPr>
            <w:del w:id="9141" w:author="Aurelian Bria" w:date="2025-05-09T04:10:00Z">
              <w:r w:rsidDel="00573E83">
                <w:rPr>
                  <w:lang w:eastAsia="ja-JP"/>
                </w:rPr>
                <w:delText>+38</w:delText>
              </w:r>
            </w:del>
          </w:p>
        </w:tc>
        <w:tc>
          <w:tcPr>
            <w:tcW w:w="1134" w:type="dxa"/>
            <w:vAlign w:val="center"/>
          </w:tcPr>
          <w:p w14:paraId="00352E57" w14:textId="3F2788AD" w:rsidR="00696F60" w:rsidRPr="009202AA" w:rsidDel="00573E83" w:rsidRDefault="00696F60" w:rsidP="00160CF5">
            <w:pPr>
              <w:pStyle w:val="TAC"/>
              <w:rPr>
                <w:del w:id="9142" w:author="Aurelian Bria" w:date="2025-05-09T04:10:00Z"/>
                <w:lang w:eastAsia="ja-JP"/>
              </w:rPr>
            </w:pPr>
            <w:del w:id="9143" w:author="Aurelian Bria" w:date="2025-05-09T04:10:00Z">
              <w:r w:rsidRPr="009202AA" w:rsidDel="00573E83">
                <w:rPr>
                  <w:lang w:eastAsia="ja-JP"/>
                </w:rPr>
                <w:delText>+24</w:delText>
              </w:r>
            </w:del>
          </w:p>
        </w:tc>
        <w:tc>
          <w:tcPr>
            <w:tcW w:w="1701" w:type="dxa"/>
            <w:vAlign w:val="center"/>
          </w:tcPr>
          <w:p w14:paraId="133F6659" w14:textId="4C6148B0" w:rsidR="00696F60" w:rsidRPr="009202AA" w:rsidDel="00573E83" w:rsidRDefault="00696F60" w:rsidP="00160CF5">
            <w:pPr>
              <w:pStyle w:val="TAC"/>
              <w:rPr>
                <w:del w:id="9144" w:author="Aurelian Bria" w:date="2025-05-09T04:10:00Z"/>
                <w:lang w:eastAsia="ja-JP"/>
              </w:rPr>
            </w:pPr>
            <w:del w:id="914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246144B" w14:textId="4E63F5B7" w:rsidR="00696F60" w:rsidRPr="009202AA" w:rsidDel="00573E83" w:rsidRDefault="00696F60" w:rsidP="00160CF5">
            <w:pPr>
              <w:pStyle w:val="TAC"/>
              <w:rPr>
                <w:del w:id="9146" w:author="Aurelian Bria" w:date="2025-05-09T04:10:00Z"/>
                <w:rFonts w:cs="Arial"/>
                <w:lang w:eastAsia="ko-KR"/>
              </w:rPr>
            </w:pPr>
            <w:del w:id="9147" w:author="Aurelian Bria" w:date="2025-05-09T04:10:00Z">
              <w:r w:rsidRPr="009202AA" w:rsidDel="00573E83">
                <w:rPr>
                  <w:rFonts w:cs="Arial"/>
                  <w:lang w:eastAsia="ko-KR"/>
                </w:rPr>
                <w:delText>CW carrier</w:delText>
              </w:r>
            </w:del>
          </w:p>
        </w:tc>
      </w:tr>
      <w:tr w:rsidR="00696F60" w:rsidRPr="009202AA" w:rsidDel="00573E83" w14:paraId="777F226D" w14:textId="1CEF83DD" w:rsidTr="00160CF5">
        <w:trPr>
          <w:jc w:val="center"/>
          <w:del w:id="9148" w:author="Aurelian Bria" w:date="2025-05-09T04:10:00Z"/>
        </w:trPr>
        <w:tc>
          <w:tcPr>
            <w:tcW w:w="1918" w:type="dxa"/>
          </w:tcPr>
          <w:p w14:paraId="701BCFBE" w14:textId="5582FC02" w:rsidR="00696F60" w:rsidRPr="009202AA" w:rsidDel="00573E83" w:rsidRDefault="00696F60" w:rsidP="00160CF5">
            <w:pPr>
              <w:pStyle w:val="TAL"/>
              <w:rPr>
                <w:del w:id="9149" w:author="Aurelian Bria" w:date="2025-05-09T04:10:00Z"/>
                <w:rFonts w:cs="Arial"/>
                <w:lang w:eastAsia="zh-CN"/>
              </w:rPr>
            </w:pPr>
            <w:del w:id="9150" w:author="Aurelian Bria" w:date="2025-05-09T04:10:00Z">
              <w:r w:rsidDel="00573E83">
                <w:rPr>
                  <w:rFonts w:cs="Arial" w:hint="eastAsia"/>
                  <w:lang w:eastAsia="zh-CN"/>
                </w:rPr>
                <w:delText>E</w:delText>
              </w:r>
              <w:r w:rsidDel="00573E83">
                <w:rPr>
                  <w:rFonts w:cs="Arial"/>
                  <w:lang w:eastAsia="zh-CN"/>
                </w:rPr>
                <w:delText xml:space="preserve">-UTRA Band </w:delText>
              </w:r>
              <w:r w:rsidDel="00573E83">
                <w:rPr>
                  <w:rFonts w:cs="Arial" w:hint="eastAsia"/>
                  <w:lang w:eastAsia="zh-CN"/>
                </w:rPr>
                <w:delText>103</w:delText>
              </w:r>
            </w:del>
          </w:p>
        </w:tc>
        <w:tc>
          <w:tcPr>
            <w:tcW w:w="1657" w:type="dxa"/>
            <w:vAlign w:val="center"/>
          </w:tcPr>
          <w:p w14:paraId="75FD98AB" w14:textId="3DB7FB1D" w:rsidR="00696F60" w:rsidRPr="009202AA" w:rsidDel="00573E83" w:rsidRDefault="00696F60" w:rsidP="00160CF5">
            <w:pPr>
              <w:pStyle w:val="TAC"/>
              <w:rPr>
                <w:del w:id="9151" w:author="Aurelian Bria" w:date="2025-05-09T04:10:00Z"/>
                <w:rFonts w:cs="Arial"/>
                <w:lang w:eastAsia="ko-KR"/>
              </w:rPr>
            </w:pPr>
            <w:del w:id="9152" w:author="Aurelian Bria" w:date="2025-05-09T04:10:00Z">
              <w:r w:rsidDel="00573E83">
                <w:rPr>
                  <w:rFonts w:cs="Arial" w:hint="eastAsia"/>
                  <w:lang w:eastAsia="zh-CN"/>
                </w:rPr>
                <w:delText>7</w:delText>
              </w:r>
              <w:r w:rsidDel="00573E83">
                <w:rPr>
                  <w:rFonts w:cs="Arial"/>
                  <w:lang w:eastAsia="zh-CN"/>
                </w:rPr>
                <w:delText>57 - 758</w:delText>
              </w:r>
            </w:del>
          </w:p>
        </w:tc>
        <w:tc>
          <w:tcPr>
            <w:tcW w:w="1082" w:type="dxa"/>
            <w:vAlign w:val="center"/>
          </w:tcPr>
          <w:p w14:paraId="1CD6C0A6" w14:textId="090E59A4" w:rsidR="00696F60" w:rsidRPr="009202AA" w:rsidDel="00573E83" w:rsidRDefault="00696F60" w:rsidP="00160CF5">
            <w:pPr>
              <w:pStyle w:val="TAC"/>
              <w:rPr>
                <w:del w:id="9153" w:author="Aurelian Bria" w:date="2025-05-09T04:10:00Z"/>
                <w:lang w:eastAsia="ja-JP"/>
              </w:rPr>
            </w:pPr>
            <w:del w:id="9154" w:author="Aurelian Bria" w:date="2025-05-09T04:10:00Z">
              <w:r w:rsidDel="00573E83">
                <w:rPr>
                  <w:lang w:eastAsia="ja-JP"/>
                </w:rPr>
                <w:delText>+46</w:delText>
              </w:r>
            </w:del>
          </w:p>
        </w:tc>
        <w:tc>
          <w:tcPr>
            <w:tcW w:w="1134" w:type="dxa"/>
            <w:vAlign w:val="center"/>
          </w:tcPr>
          <w:p w14:paraId="75A962C3" w14:textId="1CC6039F" w:rsidR="00696F60" w:rsidDel="00573E83" w:rsidRDefault="00696F60" w:rsidP="00160CF5">
            <w:pPr>
              <w:pStyle w:val="TAC"/>
              <w:rPr>
                <w:del w:id="9155" w:author="Aurelian Bria" w:date="2025-05-09T04:10:00Z"/>
                <w:lang w:eastAsia="ja-JP"/>
              </w:rPr>
            </w:pPr>
            <w:del w:id="9156" w:author="Aurelian Bria" w:date="2025-05-09T04:10:00Z">
              <w:r w:rsidDel="00573E83">
                <w:rPr>
                  <w:lang w:eastAsia="ja-JP"/>
                </w:rPr>
                <w:delText>+38</w:delText>
              </w:r>
            </w:del>
          </w:p>
        </w:tc>
        <w:tc>
          <w:tcPr>
            <w:tcW w:w="1134" w:type="dxa"/>
            <w:vAlign w:val="center"/>
          </w:tcPr>
          <w:p w14:paraId="7E3ED776" w14:textId="689895E1" w:rsidR="00696F60" w:rsidRPr="009202AA" w:rsidDel="00573E83" w:rsidRDefault="00696F60" w:rsidP="00160CF5">
            <w:pPr>
              <w:pStyle w:val="TAC"/>
              <w:rPr>
                <w:del w:id="9157" w:author="Aurelian Bria" w:date="2025-05-09T04:10:00Z"/>
                <w:lang w:eastAsia="ja-JP"/>
              </w:rPr>
            </w:pPr>
            <w:del w:id="9158" w:author="Aurelian Bria" w:date="2025-05-09T04:10:00Z">
              <w:r w:rsidDel="00573E83">
                <w:rPr>
                  <w:lang w:eastAsia="ja-JP"/>
                </w:rPr>
                <w:delText>+24</w:delText>
              </w:r>
            </w:del>
          </w:p>
        </w:tc>
        <w:tc>
          <w:tcPr>
            <w:tcW w:w="1701" w:type="dxa"/>
            <w:vAlign w:val="center"/>
          </w:tcPr>
          <w:p w14:paraId="4BDCB730" w14:textId="7D1A452C" w:rsidR="00696F60" w:rsidRPr="009202AA" w:rsidDel="00573E83" w:rsidRDefault="00696F60" w:rsidP="00160CF5">
            <w:pPr>
              <w:pStyle w:val="TAC"/>
              <w:rPr>
                <w:del w:id="9159" w:author="Aurelian Bria" w:date="2025-05-09T04:10:00Z"/>
                <w:lang w:eastAsia="ja-JP"/>
              </w:rPr>
            </w:pPr>
            <w:del w:id="9160"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6D6C86E0" w14:textId="700C24DF" w:rsidR="00696F60" w:rsidRPr="009202AA" w:rsidDel="00573E83" w:rsidRDefault="00696F60" w:rsidP="00160CF5">
            <w:pPr>
              <w:pStyle w:val="TAC"/>
              <w:rPr>
                <w:del w:id="9161" w:author="Aurelian Bria" w:date="2025-05-09T04:10:00Z"/>
                <w:rFonts w:cs="Arial"/>
                <w:lang w:eastAsia="ko-KR"/>
              </w:rPr>
            </w:pPr>
            <w:del w:id="9162" w:author="Aurelian Bria" w:date="2025-05-09T04:10:00Z">
              <w:r w:rsidDel="00573E83">
                <w:rPr>
                  <w:rFonts w:cs="Arial"/>
                  <w:lang w:eastAsia="ko-KR"/>
                </w:rPr>
                <w:delText>CW carrier</w:delText>
              </w:r>
            </w:del>
          </w:p>
        </w:tc>
      </w:tr>
      <w:tr w:rsidR="00696F60" w:rsidRPr="009202AA" w:rsidDel="00573E83" w14:paraId="05358B27" w14:textId="1DB1196D" w:rsidTr="00160CF5">
        <w:trPr>
          <w:jc w:val="center"/>
          <w:del w:id="9163" w:author="Aurelian Bria" w:date="2025-05-09T04:10:00Z"/>
        </w:trPr>
        <w:tc>
          <w:tcPr>
            <w:tcW w:w="1918" w:type="dxa"/>
          </w:tcPr>
          <w:p w14:paraId="6358B4E5" w14:textId="2B548623" w:rsidR="00696F60" w:rsidDel="00573E83" w:rsidRDefault="00696F60" w:rsidP="00160CF5">
            <w:pPr>
              <w:pStyle w:val="TAL"/>
              <w:rPr>
                <w:del w:id="9164" w:author="Aurelian Bria" w:date="2025-05-09T04:10:00Z"/>
                <w:lang w:eastAsia="zh-CN"/>
              </w:rPr>
            </w:pPr>
            <w:del w:id="9165" w:author="Aurelian Bria" w:date="2025-05-09T04:10:00Z">
              <w:r w:rsidRPr="009202AA" w:rsidDel="00573E83">
                <w:rPr>
                  <w:lang w:eastAsia="zh-CN"/>
                </w:rPr>
                <w:delText xml:space="preserve">NR band </w:delText>
              </w:r>
              <w:r w:rsidDel="00573E83">
                <w:rPr>
                  <w:lang w:eastAsia="zh-CN"/>
                </w:rPr>
                <w:delText>n105</w:delText>
              </w:r>
            </w:del>
          </w:p>
        </w:tc>
        <w:tc>
          <w:tcPr>
            <w:tcW w:w="1657" w:type="dxa"/>
          </w:tcPr>
          <w:p w14:paraId="5D20946C" w14:textId="06482A7F" w:rsidR="00696F60" w:rsidDel="00573E83" w:rsidRDefault="00696F60" w:rsidP="00160CF5">
            <w:pPr>
              <w:pStyle w:val="TAC"/>
              <w:rPr>
                <w:del w:id="9166" w:author="Aurelian Bria" w:date="2025-05-09T04:10:00Z"/>
                <w:rFonts w:cs="Arial"/>
                <w:lang w:eastAsia="zh-CN"/>
              </w:rPr>
            </w:pPr>
            <w:del w:id="9167" w:author="Aurelian Bria" w:date="2025-05-09T04:10:00Z">
              <w:r w:rsidDel="00573E83">
                <w:rPr>
                  <w:lang w:eastAsia="ja-JP"/>
                </w:rPr>
                <w:delText>612 – 652</w:delText>
              </w:r>
            </w:del>
          </w:p>
        </w:tc>
        <w:tc>
          <w:tcPr>
            <w:tcW w:w="1082" w:type="dxa"/>
          </w:tcPr>
          <w:p w14:paraId="45EAEE44" w14:textId="3538374E" w:rsidR="00696F60" w:rsidDel="00573E83" w:rsidRDefault="00696F60" w:rsidP="00160CF5">
            <w:pPr>
              <w:pStyle w:val="TAC"/>
              <w:rPr>
                <w:del w:id="9168" w:author="Aurelian Bria" w:date="2025-05-09T04:10:00Z"/>
                <w:lang w:eastAsia="ja-JP"/>
              </w:rPr>
            </w:pPr>
            <w:del w:id="9169" w:author="Aurelian Bria" w:date="2025-05-09T04:10:00Z">
              <w:r w:rsidRPr="009202AA" w:rsidDel="00573E83">
                <w:rPr>
                  <w:lang w:eastAsia="ja-JP"/>
                </w:rPr>
                <w:delText>+46</w:delText>
              </w:r>
            </w:del>
          </w:p>
        </w:tc>
        <w:tc>
          <w:tcPr>
            <w:tcW w:w="1134" w:type="dxa"/>
          </w:tcPr>
          <w:p w14:paraId="60C38A48" w14:textId="69CD85CD" w:rsidR="00696F60" w:rsidDel="00573E83" w:rsidRDefault="00696F60" w:rsidP="00160CF5">
            <w:pPr>
              <w:pStyle w:val="TAC"/>
              <w:rPr>
                <w:del w:id="9170" w:author="Aurelian Bria" w:date="2025-05-09T04:10:00Z"/>
                <w:lang w:eastAsia="ja-JP"/>
              </w:rPr>
            </w:pPr>
            <w:del w:id="9171" w:author="Aurelian Bria" w:date="2025-05-09T04:10:00Z">
              <w:r w:rsidRPr="009202AA" w:rsidDel="00573E83">
                <w:rPr>
                  <w:lang w:eastAsia="ja-JP"/>
                </w:rPr>
                <w:delText>+38</w:delText>
              </w:r>
            </w:del>
          </w:p>
        </w:tc>
        <w:tc>
          <w:tcPr>
            <w:tcW w:w="1134" w:type="dxa"/>
          </w:tcPr>
          <w:p w14:paraId="489CD55B" w14:textId="7FB065F9" w:rsidR="00696F60" w:rsidDel="00573E83" w:rsidRDefault="00696F60" w:rsidP="00160CF5">
            <w:pPr>
              <w:pStyle w:val="TAC"/>
              <w:rPr>
                <w:del w:id="9172" w:author="Aurelian Bria" w:date="2025-05-09T04:10:00Z"/>
                <w:lang w:eastAsia="ja-JP"/>
              </w:rPr>
            </w:pPr>
            <w:del w:id="9173" w:author="Aurelian Bria" w:date="2025-05-09T04:10:00Z">
              <w:r w:rsidRPr="009202AA" w:rsidDel="00573E83">
                <w:rPr>
                  <w:lang w:eastAsia="ja-JP"/>
                </w:rPr>
                <w:delText>+24</w:delText>
              </w:r>
            </w:del>
          </w:p>
        </w:tc>
        <w:tc>
          <w:tcPr>
            <w:tcW w:w="1701" w:type="dxa"/>
            <w:vAlign w:val="center"/>
          </w:tcPr>
          <w:p w14:paraId="43B1DECC" w14:textId="24FAE79D" w:rsidR="00696F60" w:rsidDel="00573E83" w:rsidRDefault="00696F60" w:rsidP="00160CF5">
            <w:pPr>
              <w:pStyle w:val="TAC"/>
              <w:rPr>
                <w:del w:id="9174" w:author="Aurelian Bria" w:date="2025-05-09T04:10:00Z"/>
                <w:lang w:eastAsia="ja-JP"/>
              </w:rPr>
            </w:pPr>
            <w:del w:id="917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9BD10AD" w14:textId="78BA49E0" w:rsidR="00696F60" w:rsidDel="00573E83" w:rsidRDefault="00696F60" w:rsidP="00160CF5">
            <w:pPr>
              <w:pStyle w:val="TAC"/>
              <w:rPr>
                <w:del w:id="9176" w:author="Aurelian Bria" w:date="2025-05-09T04:10:00Z"/>
                <w:rFonts w:cs="Arial"/>
                <w:lang w:eastAsia="ko-KR"/>
              </w:rPr>
            </w:pPr>
            <w:del w:id="9177" w:author="Aurelian Bria" w:date="2025-05-09T04:10:00Z">
              <w:r w:rsidRPr="009202AA" w:rsidDel="00573E83">
                <w:rPr>
                  <w:lang w:eastAsia="ja-JP"/>
                </w:rPr>
                <w:delText>CW carrier</w:delText>
              </w:r>
            </w:del>
          </w:p>
        </w:tc>
      </w:tr>
      <w:tr w:rsidR="00696F60" w:rsidRPr="009202AA" w:rsidDel="00573E83" w14:paraId="3F970F27" w14:textId="2CF2C1FF" w:rsidTr="00160CF5">
        <w:trPr>
          <w:jc w:val="center"/>
          <w:del w:id="9178" w:author="Aurelian Bria" w:date="2025-05-09T04:10:00Z"/>
        </w:trPr>
        <w:tc>
          <w:tcPr>
            <w:tcW w:w="1918" w:type="dxa"/>
          </w:tcPr>
          <w:p w14:paraId="72280386" w14:textId="1B1BAF5E" w:rsidR="00696F60" w:rsidRPr="009202AA" w:rsidDel="00573E83" w:rsidRDefault="00696F60" w:rsidP="00160CF5">
            <w:pPr>
              <w:pStyle w:val="TAL"/>
              <w:rPr>
                <w:del w:id="9179" w:author="Aurelian Bria" w:date="2025-05-09T04:10:00Z"/>
                <w:lang w:eastAsia="zh-CN"/>
              </w:rPr>
            </w:pPr>
            <w:del w:id="9180" w:author="Aurelian Bria" w:date="2025-05-09T04:10:00Z">
              <w:r w:rsidRPr="009202AA" w:rsidDel="00573E83">
                <w:rPr>
                  <w:rFonts w:cs="Arial"/>
                  <w:lang w:eastAsia="ko-KR"/>
                </w:rPr>
                <w:delText xml:space="preserve">E-UTRA Band </w:delText>
              </w:r>
              <w:r w:rsidDel="00573E83">
                <w:rPr>
                  <w:rFonts w:cs="Arial"/>
                  <w:lang w:eastAsia="ko-KR"/>
                </w:rPr>
                <w:delText>106</w:delText>
              </w:r>
              <w:r w:rsidRPr="009202AA" w:rsidDel="00573E83">
                <w:rPr>
                  <w:rFonts w:cs="Arial"/>
                  <w:lang w:eastAsia="ko-KR"/>
                </w:rPr>
                <w:delText xml:space="preserve"> or </w:delText>
              </w:r>
              <w:r w:rsidRPr="009202AA" w:rsidDel="00573E83">
                <w:rPr>
                  <w:rFonts w:cs="Arial"/>
                </w:rPr>
                <w:delText>or NR band n</w:delText>
              </w:r>
              <w:r w:rsidDel="00573E83">
                <w:rPr>
                  <w:rFonts w:cs="Arial"/>
                </w:rPr>
                <w:delText>106</w:delText>
              </w:r>
            </w:del>
          </w:p>
        </w:tc>
        <w:tc>
          <w:tcPr>
            <w:tcW w:w="1657" w:type="dxa"/>
          </w:tcPr>
          <w:p w14:paraId="041C19E7" w14:textId="3A65781D" w:rsidR="00696F60" w:rsidDel="00573E83" w:rsidRDefault="00696F60" w:rsidP="00160CF5">
            <w:pPr>
              <w:pStyle w:val="TAC"/>
              <w:rPr>
                <w:del w:id="9181" w:author="Aurelian Bria" w:date="2025-05-09T04:10:00Z"/>
                <w:lang w:eastAsia="ja-JP"/>
              </w:rPr>
            </w:pPr>
            <w:del w:id="9182" w:author="Aurelian Bria" w:date="2025-05-09T04:10:00Z">
              <w:r w:rsidDel="00573E83">
                <w:rPr>
                  <w:lang w:eastAsia="ja-JP"/>
                </w:rPr>
                <w:delText xml:space="preserve">935 – 940 </w:delText>
              </w:r>
            </w:del>
          </w:p>
        </w:tc>
        <w:tc>
          <w:tcPr>
            <w:tcW w:w="1082" w:type="dxa"/>
          </w:tcPr>
          <w:p w14:paraId="451A6DE3" w14:textId="4723CC67" w:rsidR="00696F60" w:rsidRPr="009202AA" w:rsidDel="00573E83" w:rsidRDefault="00696F60" w:rsidP="00160CF5">
            <w:pPr>
              <w:pStyle w:val="TAC"/>
              <w:rPr>
                <w:del w:id="9183" w:author="Aurelian Bria" w:date="2025-05-09T04:10:00Z"/>
                <w:lang w:eastAsia="ja-JP"/>
              </w:rPr>
            </w:pPr>
            <w:del w:id="9184" w:author="Aurelian Bria" w:date="2025-05-09T04:10:00Z">
              <w:r w:rsidRPr="009202AA" w:rsidDel="00573E83">
                <w:rPr>
                  <w:lang w:eastAsia="ja-JP"/>
                </w:rPr>
                <w:delText>+46</w:delText>
              </w:r>
            </w:del>
          </w:p>
        </w:tc>
        <w:tc>
          <w:tcPr>
            <w:tcW w:w="1134" w:type="dxa"/>
          </w:tcPr>
          <w:p w14:paraId="21F6756F" w14:textId="24BC3D36" w:rsidR="00696F60" w:rsidRPr="009202AA" w:rsidDel="00573E83" w:rsidRDefault="00696F60" w:rsidP="00160CF5">
            <w:pPr>
              <w:pStyle w:val="TAC"/>
              <w:rPr>
                <w:del w:id="9185" w:author="Aurelian Bria" w:date="2025-05-09T04:10:00Z"/>
                <w:lang w:eastAsia="ja-JP"/>
              </w:rPr>
            </w:pPr>
            <w:del w:id="9186" w:author="Aurelian Bria" w:date="2025-05-09T04:10:00Z">
              <w:r w:rsidRPr="009202AA" w:rsidDel="00573E83">
                <w:rPr>
                  <w:lang w:eastAsia="ja-JP"/>
                </w:rPr>
                <w:delText>+38</w:delText>
              </w:r>
            </w:del>
          </w:p>
        </w:tc>
        <w:tc>
          <w:tcPr>
            <w:tcW w:w="1134" w:type="dxa"/>
          </w:tcPr>
          <w:p w14:paraId="0703E03F" w14:textId="5C6CA4B1" w:rsidR="00696F60" w:rsidRPr="009202AA" w:rsidDel="00573E83" w:rsidRDefault="00696F60" w:rsidP="00160CF5">
            <w:pPr>
              <w:pStyle w:val="TAC"/>
              <w:rPr>
                <w:del w:id="9187" w:author="Aurelian Bria" w:date="2025-05-09T04:10:00Z"/>
                <w:lang w:eastAsia="ja-JP"/>
              </w:rPr>
            </w:pPr>
            <w:del w:id="9188" w:author="Aurelian Bria" w:date="2025-05-09T04:10:00Z">
              <w:r w:rsidRPr="009202AA" w:rsidDel="00573E83">
                <w:rPr>
                  <w:lang w:eastAsia="ja-JP"/>
                </w:rPr>
                <w:delText>+24</w:delText>
              </w:r>
            </w:del>
          </w:p>
        </w:tc>
        <w:tc>
          <w:tcPr>
            <w:tcW w:w="1701" w:type="dxa"/>
            <w:vAlign w:val="center"/>
          </w:tcPr>
          <w:p w14:paraId="3ABE77DA" w14:textId="02B469FE" w:rsidR="00696F60" w:rsidRPr="009202AA" w:rsidDel="00573E83" w:rsidRDefault="00696F60" w:rsidP="00160CF5">
            <w:pPr>
              <w:pStyle w:val="TAC"/>
              <w:rPr>
                <w:del w:id="9189" w:author="Aurelian Bria" w:date="2025-05-09T04:10:00Z"/>
                <w:lang w:eastAsia="ja-JP"/>
              </w:rPr>
            </w:pPr>
            <w:del w:id="919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808AB0E" w14:textId="300AE4A8" w:rsidR="00696F60" w:rsidRPr="009202AA" w:rsidDel="00573E83" w:rsidRDefault="00696F60" w:rsidP="00160CF5">
            <w:pPr>
              <w:pStyle w:val="TAC"/>
              <w:rPr>
                <w:del w:id="9191" w:author="Aurelian Bria" w:date="2025-05-09T04:10:00Z"/>
                <w:lang w:eastAsia="ja-JP"/>
              </w:rPr>
            </w:pPr>
            <w:del w:id="9192" w:author="Aurelian Bria" w:date="2025-05-09T04:10:00Z">
              <w:r w:rsidRPr="009202AA" w:rsidDel="00573E83">
                <w:rPr>
                  <w:lang w:eastAsia="ja-JP"/>
                </w:rPr>
                <w:delText>CW carrier</w:delText>
              </w:r>
            </w:del>
          </w:p>
        </w:tc>
      </w:tr>
      <w:tr w:rsidR="00696F60" w:rsidRPr="009202AA" w:rsidDel="00573E83" w14:paraId="0A95C865" w14:textId="6BCD10C0" w:rsidTr="00160CF5">
        <w:trPr>
          <w:jc w:val="center"/>
          <w:del w:id="9193" w:author="Aurelian Bria" w:date="2025-05-09T04:10:00Z"/>
        </w:trPr>
        <w:tc>
          <w:tcPr>
            <w:tcW w:w="1918" w:type="dxa"/>
          </w:tcPr>
          <w:p w14:paraId="212D278F" w14:textId="1028B544" w:rsidR="00696F60" w:rsidRPr="009202AA" w:rsidDel="00573E83" w:rsidRDefault="00696F60" w:rsidP="00160CF5">
            <w:pPr>
              <w:pStyle w:val="TAL"/>
              <w:rPr>
                <w:del w:id="9194" w:author="Aurelian Bria" w:date="2025-05-09T04:10:00Z"/>
                <w:lang w:eastAsia="zh-CN"/>
              </w:rPr>
            </w:pPr>
            <w:del w:id="9195" w:author="Aurelian Bria" w:date="2025-05-09T04:10:00Z">
              <w:r w:rsidDel="00573E83">
                <w:rPr>
                  <w:lang w:eastAsia="zh-CN"/>
                </w:rPr>
                <w:delText>NR band n109</w:delText>
              </w:r>
            </w:del>
          </w:p>
        </w:tc>
        <w:tc>
          <w:tcPr>
            <w:tcW w:w="1657" w:type="dxa"/>
          </w:tcPr>
          <w:p w14:paraId="5C534B00" w14:textId="2374491F" w:rsidR="00696F60" w:rsidDel="00573E83" w:rsidRDefault="00696F60" w:rsidP="00160CF5">
            <w:pPr>
              <w:pStyle w:val="TAC"/>
              <w:rPr>
                <w:del w:id="9196" w:author="Aurelian Bria" w:date="2025-05-09T04:10:00Z"/>
                <w:lang w:eastAsia="ja-JP"/>
              </w:rPr>
            </w:pPr>
            <w:del w:id="9197" w:author="Aurelian Bria" w:date="2025-05-09T04:10:00Z">
              <w:r w:rsidDel="00573E83">
                <w:rPr>
                  <w:rFonts w:cs="Arial"/>
                  <w:lang w:eastAsia="ko-KR"/>
                </w:rPr>
                <w:delText>1432 - 1517</w:delText>
              </w:r>
            </w:del>
          </w:p>
        </w:tc>
        <w:tc>
          <w:tcPr>
            <w:tcW w:w="1082" w:type="dxa"/>
          </w:tcPr>
          <w:p w14:paraId="027125BB" w14:textId="2F9DB4F2" w:rsidR="00696F60" w:rsidRPr="009202AA" w:rsidDel="00573E83" w:rsidRDefault="00696F60" w:rsidP="00160CF5">
            <w:pPr>
              <w:pStyle w:val="TAC"/>
              <w:rPr>
                <w:del w:id="9198" w:author="Aurelian Bria" w:date="2025-05-09T04:10:00Z"/>
                <w:lang w:eastAsia="ja-JP"/>
              </w:rPr>
            </w:pPr>
            <w:del w:id="9199" w:author="Aurelian Bria" w:date="2025-05-09T04:10:00Z">
              <w:r w:rsidDel="00573E83">
                <w:rPr>
                  <w:lang w:eastAsia="ja-JP"/>
                </w:rPr>
                <w:delText>+46</w:delText>
              </w:r>
            </w:del>
          </w:p>
        </w:tc>
        <w:tc>
          <w:tcPr>
            <w:tcW w:w="1134" w:type="dxa"/>
          </w:tcPr>
          <w:p w14:paraId="49C12B88" w14:textId="63E5D0B2" w:rsidR="00696F60" w:rsidRPr="009202AA" w:rsidDel="00573E83" w:rsidRDefault="00696F60" w:rsidP="00160CF5">
            <w:pPr>
              <w:pStyle w:val="TAC"/>
              <w:rPr>
                <w:del w:id="9200" w:author="Aurelian Bria" w:date="2025-05-09T04:10:00Z"/>
                <w:lang w:eastAsia="ja-JP"/>
              </w:rPr>
            </w:pPr>
            <w:del w:id="9201" w:author="Aurelian Bria" w:date="2025-05-09T04:10:00Z">
              <w:r w:rsidDel="00573E83">
                <w:rPr>
                  <w:lang w:eastAsia="ja-JP"/>
                </w:rPr>
                <w:delText>+38</w:delText>
              </w:r>
            </w:del>
          </w:p>
        </w:tc>
        <w:tc>
          <w:tcPr>
            <w:tcW w:w="1134" w:type="dxa"/>
          </w:tcPr>
          <w:p w14:paraId="12AFEDE2" w14:textId="23E0FC30" w:rsidR="00696F60" w:rsidRPr="009202AA" w:rsidDel="00573E83" w:rsidRDefault="00696F60" w:rsidP="00160CF5">
            <w:pPr>
              <w:pStyle w:val="TAC"/>
              <w:rPr>
                <w:del w:id="9202" w:author="Aurelian Bria" w:date="2025-05-09T04:10:00Z"/>
                <w:lang w:eastAsia="ja-JP"/>
              </w:rPr>
            </w:pPr>
            <w:del w:id="9203" w:author="Aurelian Bria" w:date="2025-05-09T04:10:00Z">
              <w:r w:rsidDel="00573E83">
                <w:rPr>
                  <w:lang w:eastAsia="ja-JP"/>
                </w:rPr>
                <w:delText>+24</w:delText>
              </w:r>
            </w:del>
          </w:p>
        </w:tc>
        <w:tc>
          <w:tcPr>
            <w:tcW w:w="1701" w:type="dxa"/>
            <w:vAlign w:val="center"/>
          </w:tcPr>
          <w:p w14:paraId="0245A9AF" w14:textId="39EC0DAD" w:rsidR="00696F60" w:rsidRPr="009202AA" w:rsidDel="00573E83" w:rsidRDefault="00696F60" w:rsidP="00160CF5">
            <w:pPr>
              <w:pStyle w:val="TAC"/>
              <w:rPr>
                <w:del w:id="9204" w:author="Aurelian Bria" w:date="2025-05-09T04:10:00Z"/>
                <w:lang w:eastAsia="ja-JP"/>
              </w:rPr>
            </w:pPr>
            <w:del w:id="9205"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58B42FD" w14:textId="2934DB48" w:rsidR="00696F60" w:rsidRPr="009202AA" w:rsidDel="00573E83" w:rsidRDefault="00696F60" w:rsidP="00160CF5">
            <w:pPr>
              <w:pStyle w:val="TAC"/>
              <w:rPr>
                <w:del w:id="9206" w:author="Aurelian Bria" w:date="2025-05-09T04:10:00Z"/>
                <w:lang w:eastAsia="ja-JP"/>
              </w:rPr>
            </w:pPr>
            <w:del w:id="9207" w:author="Aurelian Bria" w:date="2025-05-09T04:10:00Z">
              <w:r w:rsidDel="00573E83">
                <w:rPr>
                  <w:rFonts w:cs="Arial"/>
                  <w:lang w:eastAsia="ko-KR"/>
                </w:rPr>
                <w:delText>CW carrier</w:delText>
              </w:r>
            </w:del>
          </w:p>
        </w:tc>
      </w:tr>
      <w:tr w:rsidR="00696F60" w:rsidRPr="009202AA" w:rsidDel="00573E83" w14:paraId="2D6AB09A" w14:textId="3DBD9162" w:rsidTr="00160CF5">
        <w:trPr>
          <w:jc w:val="center"/>
          <w:del w:id="9208" w:author="Aurelian Bria" w:date="2025-05-09T04:10:00Z"/>
        </w:trPr>
        <w:tc>
          <w:tcPr>
            <w:tcW w:w="1918" w:type="dxa"/>
          </w:tcPr>
          <w:p w14:paraId="2F358510" w14:textId="59FB25C9" w:rsidR="00696F60" w:rsidDel="00573E83" w:rsidRDefault="00696F60" w:rsidP="00160CF5">
            <w:pPr>
              <w:pStyle w:val="TAL"/>
              <w:rPr>
                <w:del w:id="9209" w:author="Aurelian Bria" w:date="2025-05-09T04:10:00Z"/>
                <w:lang w:eastAsia="zh-CN"/>
              </w:rPr>
            </w:pPr>
            <w:del w:id="9210" w:author="Aurelian Bria" w:date="2025-05-09T04:10:00Z">
              <w:r w:rsidDel="00573E83">
                <w:rPr>
                  <w:lang w:eastAsia="zh-CN"/>
                </w:rPr>
                <w:delText>NR band n1</w:delText>
              </w:r>
              <w:r w:rsidDel="00573E83">
                <w:rPr>
                  <w:rFonts w:hint="eastAsia"/>
                  <w:lang w:val="en-US" w:eastAsia="zh-CN"/>
                </w:rPr>
                <w:delText>10</w:delText>
              </w:r>
            </w:del>
          </w:p>
        </w:tc>
        <w:tc>
          <w:tcPr>
            <w:tcW w:w="1657" w:type="dxa"/>
          </w:tcPr>
          <w:p w14:paraId="333E7D65" w14:textId="6D5D03ED" w:rsidR="00696F60" w:rsidDel="00573E83" w:rsidRDefault="00696F60" w:rsidP="00160CF5">
            <w:pPr>
              <w:pStyle w:val="TAC"/>
              <w:rPr>
                <w:del w:id="9211" w:author="Aurelian Bria" w:date="2025-05-09T04:10:00Z"/>
                <w:rFonts w:cs="Arial"/>
                <w:lang w:eastAsia="ko-KR"/>
              </w:rPr>
            </w:pPr>
            <w:del w:id="9212" w:author="Aurelian Bria" w:date="2025-05-09T04:10:00Z">
              <w:r w:rsidDel="00573E83">
                <w:rPr>
                  <w:rFonts w:cs="Arial"/>
                  <w:lang w:eastAsia="ko-KR"/>
                </w:rPr>
                <w:delText>1432 - 1</w:delText>
              </w:r>
              <w:r w:rsidDel="00573E83">
                <w:rPr>
                  <w:rFonts w:cs="Arial" w:hint="eastAsia"/>
                  <w:lang w:val="en-US" w:eastAsia="zh-CN"/>
                </w:rPr>
                <w:delText>435</w:delText>
              </w:r>
            </w:del>
          </w:p>
        </w:tc>
        <w:tc>
          <w:tcPr>
            <w:tcW w:w="1082" w:type="dxa"/>
          </w:tcPr>
          <w:p w14:paraId="7F5D6993" w14:textId="76048557" w:rsidR="00696F60" w:rsidDel="00573E83" w:rsidRDefault="00696F60" w:rsidP="00160CF5">
            <w:pPr>
              <w:pStyle w:val="TAC"/>
              <w:rPr>
                <w:del w:id="9213" w:author="Aurelian Bria" w:date="2025-05-09T04:10:00Z"/>
                <w:lang w:eastAsia="ja-JP"/>
              </w:rPr>
            </w:pPr>
            <w:del w:id="9214" w:author="Aurelian Bria" w:date="2025-05-09T04:10:00Z">
              <w:r w:rsidDel="00573E83">
                <w:rPr>
                  <w:lang w:eastAsia="ja-JP"/>
                </w:rPr>
                <w:delText>+46</w:delText>
              </w:r>
            </w:del>
          </w:p>
        </w:tc>
        <w:tc>
          <w:tcPr>
            <w:tcW w:w="1134" w:type="dxa"/>
          </w:tcPr>
          <w:p w14:paraId="3DA81D18" w14:textId="09504492" w:rsidR="00696F60" w:rsidDel="00573E83" w:rsidRDefault="00696F60" w:rsidP="00160CF5">
            <w:pPr>
              <w:pStyle w:val="TAC"/>
              <w:rPr>
                <w:del w:id="9215" w:author="Aurelian Bria" w:date="2025-05-09T04:10:00Z"/>
                <w:lang w:eastAsia="ja-JP"/>
              </w:rPr>
            </w:pPr>
            <w:del w:id="9216" w:author="Aurelian Bria" w:date="2025-05-09T04:10:00Z">
              <w:r w:rsidDel="00573E83">
                <w:rPr>
                  <w:lang w:eastAsia="ja-JP"/>
                </w:rPr>
                <w:delText>+38</w:delText>
              </w:r>
            </w:del>
          </w:p>
        </w:tc>
        <w:tc>
          <w:tcPr>
            <w:tcW w:w="1134" w:type="dxa"/>
          </w:tcPr>
          <w:p w14:paraId="757102BF" w14:textId="6837D23C" w:rsidR="00696F60" w:rsidDel="00573E83" w:rsidRDefault="00696F60" w:rsidP="00160CF5">
            <w:pPr>
              <w:pStyle w:val="TAC"/>
              <w:rPr>
                <w:del w:id="9217" w:author="Aurelian Bria" w:date="2025-05-09T04:10:00Z"/>
                <w:lang w:eastAsia="ja-JP"/>
              </w:rPr>
            </w:pPr>
            <w:del w:id="9218" w:author="Aurelian Bria" w:date="2025-05-09T04:10:00Z">
              <w:r w:rsidDel="00573E83">
                <w:rPr>
                  <w:lang w:eastAsia="ja-JP"/>
                </w:rPr>
                <w:delText>+24</w:delText>
              </w:r>
            </w:del>
          </w:p>
        </w:tc>
        <w:tc>
          <w:tcPr>
            <w:tcW w:w="1701" w:type="dxa"/>
            <w:vAlign w:val="center"/>
          </w:tcPr>
          <w:p w14:paraId="0B836236" w14:textId="72C82112" w:rsidR="00696F60" w:rsidDel="00573E83" w:rsidRDefault="00696F60" w:rsidP="00160CF5">
            <w:pPr>
              <w:pStyle w:val="TAC"/>
              <w:rPr>
                <w:del w:id="9219" w:author="Aurelian Bria" w:date="2025-05-09T04:10:00Z"/>
                <w:lang w:eastAsia="ja-JP"/>
              </w:rPr>
            </w:pPr>
            <w:del w:id="9220"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A5B58CE" w14:textId="42BF3E15" w:rsidR="00696F60" w:rsidDel="00573E83" w:rsidRDefault="00696F60" w:rsidP="00160CF5">
            <w:pPr>
              <w:pStyle w:val="TAC"/>
              <w:rPr>
                <w:del w:id="9221" w:author="Aurelian Bria" w:date="2025-05-09T04:10:00Z"/>
                <w:rFonts w:cs="Arial"/>
                <w:lang w:eastAsia="ko-KR"/>
              </w:rPr>
            </w:pPr>
            <w:del w:id="9222" w:author="Aurelian Bria" w:date="2025-05-09T04:10:00Z">
              <w:r w:rsidDel="00573E83">
                <w:rPr>
                  <w:rFonts w:cs="Arial"/>
                  <w:lang w:eastAsia="ko-KR"/>
                </w:rPr>
                <w:delText>CW carrier</w:delText>
              </w:r>
            </w:del>
          </w:p>
        </w:tc>
      </w:tr>
      <w:tr w:rsidR="00696F60" w:rsidRPr="009202AA" w:rsidDel="00573E83" w14:paraId="49FDF380" w14:textId="48CDB71A" w:rsidTr="00160CF5">
        <w:trPr>
          <w:jc w:val="center"/>
          <w:del w:id="9223" w:author="Aurelian Bria" w:date="2025-05-09T04:10:00Z"/>
        </w:trPr>
        <w:tc>
          <w:tcPr>
            <w:tcW w:w="1918" w:type="dxa"/>
          </w:tcPr>
          <w:p w14:paraId="7105CEA5" w14:textId="07E5639F" w:rsidR="00696F60" w:rsidDel="00573E83" w:rsidRDefault="00696F60" w:rsidP="00160CF5">
            <w:pPr>
              <w:pStyle w:val="TAL"/>
              <w:rPr>
                <w:del w:id="9224" w:author="Aurelian Bria" w:date="2025-05-09T04:10:00Z"/>
                <w:lang w:eastAsia="zh-CN"/>
              </w:rPr>
            </w:pPr>
            <w:del w:id="9225" w:author="Aurelian Bria" w:date="2025-05-09T04:10:00Z">
              <w:r w:rsidDel="00573E83">
                <w:rPr>
                  <w:rFonts w:cs="Arial" w:hint="eastAsia"/>
                  <w:lang w:eastAsia="zh-CN"/>
                </w:rPr>
                <w:delText>E</w:delText>
              </w:r>
              <w:r w:rsidDel="00573E83">
                <w:rPr>
                  <w:rFonts w:cs="Arial"/>
                  <w:lang w:eastAsia="zh-CN"/>
                </w:rPr>
                <w:delText>-UTRA Band 111</w:delText>
              </w:r>
            </w:del>
          </w:p>
        </w:tc>
        <w:tc>
          <w:tcPr>
            <w:tcW w:w="1657" w:type="dxa"/>
          </w:tcPr>
          <w:p w14:paraId="06D593D2" w14:textId="4DCA7981" w:rsidR="00696F60" w:rsidDel="00573E83" w:rsidRDefault="00696F60" w:rsidP="00160CF5">
            <w:pPr>
              <w:pStyle w:val="TAC"/>
              <w:rPr>
                <w:del w:id="9226" w:author="Aurelian Bria" w:date="2025-05-09T04:10:00Z"/>
                <w:rFonts w:cs="Arial"/>
                <w:lang w:eastAsia="ko-KR"/>
              </w:rPr>
            </w:pPr>
            <w:del w:id="9227" w:author="Aurelian Bria" w:date="2025-05-09T04:10:00Z">
              <w:r w:rsidDel="00573E83">
                <w:rPr>
                  <w:rFonts w:cs="Arial"/>
                  <w:lang w:eastAsia="ko-KR"/>
                </w:rPr>
                <w:delText>1820 - 1830</w:delText>
              </w:r>
            </w:del>
          </w:p>
        </w:tc>
        <w:tc>
          <w:tcPr>
            <w:tcW w:w="1082" w:type="dxa"/>
          </w:tcPr>
          <w:p w14:paraId="4A9486C7" w14:textId="134AFE72" w:rsidR="00696F60" w:rsidDel="00573E83" w:rsidRDefault="00696F60" w:rsidP="00160CF5">
            <w:pPr>
              <w:pStyle w:val="TAC"/>
              <w:rPr>
                <w:del w:id="9228" w:author="Aurelian Bria" w:date="2025-05-09T04:10:00Z"/>
                <w:lang w:eastAsia="ja-JP"/>
              </w:rPr>
            </w:pPr>
            <w:del w:id="9229" w:author="Aurelian Bria" w:date="2025-05-09T04:10:00Z">
              <w:r w:rsidDel="00573E83">
                <w:rPr>
                  <w:lang w:eastAsia="ja-JP"/>
                </w:rPr>
                <w:delText>+46</w:delText>
              </w:r>
            </w:del>
          </w:p>
        </w:tc>
        <w:tc>
          <w:tcPr>
            <w:tcW w:w="1134" w:type="dxa"/>
          </w:tcPr>
          <w:p w14:paraId="3F034F91" w14:textId="66011388" w:rsidR="00696F60" w:rsidDel="00573E83" w:rsidRDefault="00696F60" w:rsidP="00160CF5">
            <w:pPr>
              <w:pStyle w:val="TAC"/>
              <w:rPr>
                <w:del w:id="9230" w:author="Aurelian Bria" w:date="2025-05-09T04:10:00Z"/>
                <w:lang w:eastAsia="ja-JP"/>
              </w:rPr>
            </w:pPr>
            <w:del w:id="9231" w:author="Aurelian Bria" w:date="2025-05-09T04:10:00Z">
              <w:r w:rsidDel="00573E83">
                <w:rPr>
                  <w:lang w:eastAsia="ja-JP"/>
                </w:rPr>
                <w:delText>+38</w:delText>
              </w:r>
            </w:del>
          </w:p>
        </w:tc>
        <w:tc>
          <w:tcPr>
            <w:tcW w:w="1134" w:type="dxa"/>
          </w:tcPr>
          <w:p w14:paraId="7D104E41" w14:textId="78A9246E" w:rsidR="00696F60" w:rsidDel="00573E83" w:rsidRDefault="00696F60" w:rsidP="00160CF5">
            <w:pPr>
              <w:pStyle w:val="TAC"/>
              <w:rPr>
                <w:del w:id="9232" w:author="Aurelian Bria" w:date="2025-05-09T04:10:00Z"/>
                <w:lang w:eastAsia="ja-JP"/>
              </w:rPr>
            </w:pPr>
            <w:del w:id="9233" w:author="Aurelian Bria" w:date="2025-05-09T04:10:00Z">
              <w:r w:rsidDel="00573E83">
                <w:rPr>
                  <w:lang w:eastAsia="ja-JP"/>
                </w:rPr>
                <w:delText>+24</w:delText>
              </w:r>
            </w:del>
          </w:p>
        </w:tc>
        <w:tc>
          <w:tcPr>
            <w:tcW w:w="1701" w:type="dxa"/>
            <w:vAlign w:val="center"/>
          </w:tcPr>
          <w:p w14:paraId="759718FC" w14:textId="06A2C49E" w:rsidR="00696F60" w:rsidDel="00573E83" w:rsidRDefault="00696F60" w:rsidP="00160CF5">
            <w:pPr>
              <w:pStyle w:val="TAC"/>
              <w:rPr>
                <w:del w:id="9234" w:author="Aurelian Bria" w:date="2025-05-09T04:10:00Z"/>
                <w:lang w:eastAsia="ja-JP"/>
              </w:rPr>
            </w:pPr>
            <w:del w:id="9235"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0A661AD" w14:textId="7C5E4D70" w:rsidR="00696F60" w:rsidDel="00573E83" w:rsidRDefault="00696F60" w:rsidP="00160CF5">
            <w:pPr>
              <w:pStyle w:val="TAC"/>
              <w:rPr>
                <w:del w:id="9236" w:author="Aurelian Bria" w:date="2025-05-09T04:10:00Z"/>
                <w:rFonts w:cs="Arial"/>
                <w:lang w:eastAsia="ko-KR"/>
              </w:rPr>
            </w:pPr>
            <w:del w:id="9237" w:author="Aurelian Bria" w:date="2025-05-09T04:10:00Z">
              <w:r w:rsidDel="00573E83">
                <w:rPr>
                  <w:rFonts w:cs="Arial"/>
                  <w:lang w:eastAsia="ko-KR"/>
                </w:rPr>
                <w:delText>CW carrier</w:delText>
              </w:r>
            </w:del>
          </w:p>
        </w:tc>
      </w:tr>
      <w:tr w:rsidR="00696F60" w:rsidRPr="009202AA" w:rsidDel="00573E83" w14:paraId="198E4339" w14:textId="5DEFFFA8" w:rsidTr="00160CF5">
        <w:trPr>
          <w:jc w:val="center"/>
          <w:del w:id="9238" w:author="Aurelian Bria" w:date="2025-05-09T04:10:00Z"/>
        </w:trPr>
        <w:tc>
          <w:tcPr>
            <w:tcW w:w="9803" w:type="dxa"/>
            <w:gridSpan w:val="7"/>
          </w:tcPr>
          <w:p w14:paraId="2E73648C" w14:textId="5BE8CE11" w:rsidR="00696F60" w:rsidRPr="009202AA" w:rsidDel="00573E83" w:rsidRDefault="00696F60" w:rsidP="00160CF5">
            <w:pPr>
              <w:pStyle w:val="TAN"/>
              <w:rPr>
                <w:del w:id="9239" w:author="Aurelian Bria" w:date="2025-05-09T04:10:00Z"/>
                <w:lang w:eastAsia="ja-JP"/>
              </w:rPr>
            </w:pPr>
            <w:del w:id="9240" w:author="Aurelian Bria" w:date="2025-05-09T04:10:00Z">
              <w:r w:rsidRPr="009202AA" w:rsidDel="00573E83">
                <w:rPr>
                  <w:lang w:eastAsia="ja-JP"/>
                </w:rPr>
                <w:delText>NOTE 1:</w:delText>
              </w:r>
              <w:r w:rsidRPr="009202AA" w:rsidDel="00573E83">
                <w:rPr>
                  <w:lang w:eastAsia="ja-JP"/>
                </w:rPr>
                <w:tab/>
                <w:delText>EIS</w:delText>
              </w:r>
              <w:r w:rsidRPr="009202AA" w:rsidDel="00573E83">
                <w:rPr>
                  <w:vertAlign w:val="subscript"/>
                  <w:lang w:eastAsia="ja-JP"/>
                </w:rPr>
                <w:delText>minSENS</w:delText>
              </w:r>
              <w:r w:rsidRPr="009202AA" w:rsidDel="00573E83">
                <w:rPr>
                  <w:lang w:eastAsia="ja-JP"/>
                </w:rPr>
                <w:delText xml:space="preserve"> depends on the BS class and on the </w:delText>
              </w:r>
              <w:r w:rsidRPr="009202AA" w:rsidDel="00573E83">
                <w:rPr>
                  <w:i/>
                  <w:lang w:eastAsia="ja-JP"/>
                </w:rPr>
                <w:delText>channel bandwidth</w:delText>
              </w:r>
              <w:r w:rsidRPr="009202AA" w:rsidDel="00573E83">
                <w:rPr>
                  <w:lang w:eastAsia="ja-JP"/>
                </w:rPr>
                <w:delText>, see subclause 10.2.</w:delText>
              </w:r>
            </w:del>
          </w:p>
          <w:p w14:paraId="1BE509AE" w14:textId="53A12385" w:rsidR="00696F60" w:rsidRPr="009202AA" w:rsidDel="00573E83" w:rsidRDefault="00696F60" w:rsidP="00160CF5">
            <w:pPr>
              <w:pStyle w:val="TAN"/>
              <w:rPr>
                <w:del w:id="9241" w:author="Aurelian Bria" w:date="2025-05-09T04:10:00Z"/>
                <w:lang w:eastAsia="ja-JP"/>
              </w:rPr>
            </w:pPr>
            <w:del w:id="9242" w:author="Aurelian Bria" w:date="2025-05-09T04:10:00Z">
              <w:r w:rsidRPr="009202AA" w:rsidDel="00573E83">
                <w:rPr>
                  <w:lang w:eastAsia="ja-JP"/>
                </w:rPr>
                <w:delText>NOTE 2:</w:delText>
              </w:r>
              <w:r w:rsidRPr="009202AA" w:rsidDel="00573E83">
                <w:rPr>
                  <w:lang w:eastAsia="ja-JP"/>
                </w:rPr>
                <w:tab/>
                <w:delText xml:space="preserve">Except for a BS operating in Band 13, these requirements do not apply when the interfering signal falls within any of the supported </w:delText>
              </w:r>
              <w:r w:rsidRPr="009202AA" w:rsidDel="00573E83">
                <w:rPr>
                  <w:i/>
                  <w:lang w:eastAsia="ja-JP"/>
                </w:rPr>
                <w:delText>uplink operating band</w:delText>
              </w:r>
              <w:r w:rsidRPr="009202AA" w:rsidDel="00573E83">
                <w:rPr>
                  <w:lang w:eastAsia="ja-JP"/>
                </w:rPr>
                <w:delText xml:space="preserve"> or in the </w:delText>
              </w:r>
              <w:r w:rsidRPr="009202AA" w:rsidDel="00573E83">
                <w:delText>Δf</w:delText>
              </w:r>
              <w:r w:rsidRPr="009202AA" w:rsidDel="00573E83">
                <w:rPr>
                  <w:vertAlign w:val="subscript"/>
                </w:rPr>
                <w:delText>OOB</w:delText>
              </w:r>
              <w:r w:rsidRPr="009202AA" w:rsidDel="00573E83">
                <w:rPr>
                  <w:rFonts w:cs="v5.0.0"/>
                </w:rPr>
                <w:delText xml:space="preserve"> </w:delText>
              </w:r>
              <w:r w:rsidRPr="009202AA" w:rsidDel="00573E83">
                <w:rPr>
                  <w:lang w:eastAsia="ja-JP"/>
                </w:rPr>
                <w:delText xml:space="preserve">immediately outside any of the supported </w:delText>
              </w:r>
              <w:r w:rsidRPr="009202AA" w:rsidDel="00573E83">
                <w:rPr>
                  <w:i/>
                  <w:lang w:eastAsia="ja-JP"/>
                </w:rPr>
                <w:delText>uplink operating band</w:delText>
              </w:r>
              <w:r w:rsidRPr="009202AA" w:rsidDel="00573E83">
                <w:rPr>
                  <w:lang w:eastAsia="ja-JP"/>
                </w:rPr>
                <w:delText>.</w:delText>
              </w:r>
              <w:r w:rsidRPr="009202AA" w:rsidDel="00573E83">
                <w:rPr>
                  <w:lang w:eastAsia="ja-JP"/>
                </w:rPr>
                <w:br/>
                <w:delText>For a BS operating in band 13 the requirements do not apply when the interfering signal falls within the frequency range 768 - 797 MHz.</w:delText>
              </w:r>
            </w:del>
          </w:p>
          <w:p w14:paraId="3CB1223E" w14:textId="11ECE8DC" w:rsidR="00696F60" w:rsidRPr="009202AA" w:rsidDel="00573E83" w:rsidRDefault="00696F60" w:rsidP="00160CF5">
            <w:pPr>
              <w:pStyle w:val="TAN"/>
              <w:rPr>
                <w:del w:id="9243" w:author="Aurelian Bria" w:date="2025-05-09T04:10:00Z"/>
                <w:lang w:eastAsia="ja-JP"/>
              </w:rPr>
            </w:pPr>
            <w:del w:id="9244" w:author="Aurelian Bria" w:date="2025-05-09T04:10:00Z">
              <w:r w:rsidRPr="009202AA" w:rsidDel="00573E83">
                <w:rPr>
                  <w:lang w:eastAsia="ja-JP"/>
                </w:rPr>
                <w:delText>NOTE 3:</w:delText>
              </w:r>
              <w:r w:rsidRPr="009202AA" w:rsidDel="00573E83">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727B69AE" w14:textId="56A4079A" w:rsidR="00696F60" w:rsidRPr="009202AA" w:rsidDel="00573E83" w:rsidRDefault="00696F60" w:rsidP="00160CF5">
            <w:pPr>
              <w:pStyle w:val="TAN"/>
              <w:rPr>
                <w:del w:id="9245" w:author="Aurelian Bria" w:date="2025-05-09T04:10:00Z"/>
                <w:lang w:eastAsia="ja-JP"/>
              </w:rPr>
            </w:pPr>
            <w:del w:id="9246" w:author="Aurelian Bria" w:date="2025-05-09T04:10:00Z">
              <w:r w:rsidRPr="009202AA" w:rsidDel="00573E83">
                <w:rPr>
                  <w:lang w:eastAsia="ja-JP"/>
                </w:rPr>
                <w:delText>NOTE 4:</w:delText>
              </w:r>
              <w:r w:rsidRPr="009202AA" w:rsidDel="00573E83">
                <w:rPr>
                  <w:lang w:eastAsia="ja-JP"/>
                </w:rPr>
                <w:tab/>
                <w:delText>In China, the blocking requirement for co-location with DCS1800 and Band III BS is only applicable in the frequency range 1805 - 1850 MHz.</w:delText>
              </w:r>
            </w:del>
          </w:p>
          <w:p w14:paraId="03922B28" w14:textId="2703F58E" w:rsidR="00696F60" w:rsidRPr="009202AA" w:rsidDel="00573E83" w:rsidRDefault="00696F60" w:rsidP="00160CF5">
            <w:pPr>
              <w:pStyle w:val="TAN"/>
              <w:rPr>
                <w:del w:id="9247" w:author="Aurelian Bria" w:date="2025-05-09T04:10:00Z"/>
                <w:lang w:eastAsia="zh-CN"/>
              </w:rPr>
            </w:pPr>
            <w:del w:id="9248" w:author="Aurelian Bria" w:date="2025-05-09T04:10:00Z">
              <w:r w:rsidRPr="009202AA" w:rsidDel="00573E83">
                <w:rPr>
                  <w:lang w:eastAsia="ja-JP"/>
                </w:rPr>
                <w:delText>NOTE 5:</w:delText>
              </w:r>
              <w:r w:rsidRPr="009202AA" w:rsidDel="00573E83">
                <w:rPr>
                  <w:lang w:eastAsia="ja-JP"/>
                </w:rPr>
                <w:tab/>
                <w:delText>For an AAS BS operating in band 11, 21, or 74 this requirement applies for interfering signal within the frequency range 1475.9 - 1495.9 MHz.</w:delText>
              </w:r>
            </w:del>
          </w:p>
        </w:tc>
      </w:tr>
    </w:tbl>
    <w:p w14:paraId="01B5A333" w14:textId="77777777" w:rsidR="00696F60" w:rsidRDefault="00696F60" w:rsidP="00696F60">
      <w:pPr>
        <w:rPr>
          <w:ins w:id="9249" w:author="Aurelian Bria" w:date="2025-05-09T04: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A16207" w:rsidRPr="00F95B02" w14:paraId="7BB6EDC9" w14:textId="77777777" w:rsidTr="00160CF5">
        <w:trPr>
          <w:cantSplit/>
          <w:tblHeader/>
          <w:jc w:val="center"/>
          <w:ins w:id="9250" w:author="Aurelian Bria" w:date="2025-05-09T04:09:00Z"/>
        </w:trPr>
        <w:tc>
          <w:tcPr>
            <w:tcW w:w="1691" w:type="dxa"/>
          </w:tcPr>
          <w:p w14:paraId="050D5A40" w14:textId="77777777" w:rsidR="00A16207" w:rsidRDefault="00A16207" w:rsidP="00160CF5">
            <w:pPr>
              <w:pStyle w:val="TAH"/>
              <w:rPr>
                <w:ins w:id="9251" w:author="Aurelian Bria" w:date="2025-10-16T17:52:00Z" w16du:dateUtc="2025-10-16T15:52:00Z"/>
                <w:lang w:eastAsia="ja-JP"/>
              </w:rPr>
            </w:pPr>
            <w:ins w:id="9252" w:author="Aurelian Bria" w:date="2025-05-09T04:09:00Z">
              <w:r w:rsidRPr="00F95B02">
                <w:rPr>
                  <w:lang w:eastAsia="ja-JP"/>
                </w:rPr>
                <w:t>Frequency range of interfering signal</w:t>
              </w:r>
            </w:ins>
          </w:p>
          <w:p w14:paraId="165F7C05" w14:textId="3C225A33" w:rsidR="00EC294D" w:rsidRPr="00F95B02" w:rsidRDefault="00EC294D" w:rsidP="00160CF5">
            <w:pPr>
              <w:pStyle w:val="TAH"/>
              <w:rPr>
                <w:ins w:id="9253" w:author="Aurelian Bria" w:date="2025-05-09T04:09:00Z"/>
                <w:lang w:eastAsia="ja-JP"/>
              </w:rPr>
            </w:pPr>
            <w:ins w:id="9254" w:author="Aurelian Bria" w:date="2025-10-16T17:52:00Z" w16du:dateUtc="2025-10-16T15:52:00Z">
              <w:r>
                <w:rPr>
                  <w:lang w:eastAsia="ja-JP"/>
                </w:rPr>
                <w:t>(Note 6)</w:t>
              </w:r>
            </w:ins>
          </w:p>
        </w:tc>
        <w:tc>
          <w:tcPr>
            <w:tcW w:w="1417" w:type="dxa"/>
          </w:tcPr>
          <w:p w14:paraId="6825880E" w14:textId="77777777" w:rsidR="00A16207" w:rsidRPr="00F95B02" w:rsidRDefault="00A16207" w:rsidP="00160CF5">
            <w:pPr>
              <w:pStyle w:val="TAH"/>
              <w:rPr>
                <w:ins w:id="9255" w:author="Aurelian Bria" w:date="2025-05-09T04:09:00Z"/>
                <w:lang w:eastAsia="ja-JP"/>
              </w:rPr>
            </w:pPr>
            <w:ins w:id="9256" w:author="Aurelian Bria" w:date="2025-05-09T04:09:00Z">
              <w:r w:rsidRPr="00F95B02">
                <w:rPr>
                  <w:lang w:eastAsia="ja-JP"/>
                </w:rPr>
                <w:t>Wanted signal mean power (dBm)</w:t>
              </w:r>
            </w:ins>
          </w:p>
        </w:tc>
        <w:tc>
          <w:tcPr>
            <w:tcW w:w="1418" w:type="dxa"/>
          </w:tcPr>
          <w:p w14:paraId="02E182CA" w14:textId="77777777" w:rsidR="00A16207" w:rsidRPr="00F95B02" w:rsidRDefault="00A16207" w:rsidP="00160CF5">
            <w:pPr>
              <w:pStyle w:val="TAH"/>
              <w:rPr>
                <w:ins w:id="9257" w:author="Aurelian Bria" w:date="2025-05-09T04:09:00Z"/>
                <w:lang w:eastAsia="ja-JP"/>
              </w:rPr>
            </w:pPr>
            <w:ins w:id="9258" w:author="Aurelian Bria" w:date="2025-05-09T04:09: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206342F8" w14:textId="77777777" w:rsidR="00A16207" w:rsidRPr="00F95B02" w:rsidRDefault="00A16207" w:rsidP="00160CF5">
            <w:pPr>
              <w:pStyle w:val="TAH"/>
              <w:rPr>
                <w:ins w:id="9259" w:author="Aurelian Bria" w:date="2025-05-09T04:09:00Z"/>
                <w:lang w:eastAsia="ja-JP"/>
              </w:rPr>
            </w:pPr>
            <w:ins w:id="9260" w:author="Aurelian Bria" w:date="2025-05-09T04:09: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1B0CF7CB" w14:textId="77777777" w:rsidR="00A16207" w:rsidRPr="00F95B02" w:rsidRDefault="00A16207" w:rsidP="00160CF5">
            <w:pPr>
              <w:pStyle w:val="TAH"/>
              <w:rPr>
                <w:ins w:id="9261" w:author="Aurelian Bria" w:date="2025-05-09T04:09:00Z"/>
                <w:lang w:eastAsia="ja-JP"/>
              </w:rPr>
            </w:pPr>
            <w:ins w:id="9262" w:author="Aurelian Bria" w:date="2025-05-09T04:09:00Z">
              <w:r w:rsidRPr="00F95B02">
                <w:rPr>
                  <w:lang w:eastAsia="ja-JP"/>
                </w:rPr>
                <w:t>Interfering signal mean power for LA BS (dBm)</w:t>
              </w:r>
            </w:ins>
          </w:p>
        </w:tc>
        <w:tc>
          <w:tcPr>
            <w:tcW w:w="1630" w:type="dxa"/>
          </w:tcPr>
          <w:p w14:paraId="5B8AED1A" w14:textId="77777777" w:rsidR="00A16207" w:rsidRPr="00F95B02" w:rsidRDefault="00A16207" w:rsidP="00160CF5">
            <w:pPr>
              <w:pStyle w:val="TAH"/>
              <w:rPr>
                <w:ins w:id="9263" w:author="Aurelian Bria" w:date="2025-05-09T04:09:00Z"/>
                <w:lang w:eastAsia="ja-JP"/>
              </w:rPr>
            </w:pPr>
            <w:ins w:id="9264" w:author="Aurelian Bria" w:date="2025-05-09T04:09:00Z">
              <w:r w:rsidRPr="00F95B02">
                <w:rPr>
                  <w:lang w:eastAsia="ja-JP"/>
                </w:rPr>
                <w:t>Type of interfering signal</w:t>
              </w:r>
            </w:ins>
          </w:p>
        </w:tc>
      </w:tr>
      <w:tr w:rsidR="00A16207" w:rsidRPr="00F95B02" w14:paraId="596E12AB" w14:textId="77777777" w:rsidTr="00160CF5">
        <w:trPr>
          <w:cantSplit/>
          <w:jc w:val="center"/>
          <w:ins w:id="9265" w:author="Aurelian Bria" w:date="2025-05-09T04:09:00Z"/>
        </w:trPr>
        <w:tc>
          <w:tcPr>
            <w:tcW w:w="1691" w:type="dxa"/>
          </w:tcPr>
          <w:p w14:paraId="33CD3513" w14:textId="77777777" w:rsidR="00A16207" w:rsidRPr="00F95B02" w:rsidRDefault="00A16207" w:rsidP="00160CF5">
            <w:pPr>
              <w:pStyle w:val="TAL"/>
              <w:jc w:val="center"/>
              <w:rPr>
                <w:ins w:id="9266" w:author="Aurelian Bria" w:date="2025-05-09T04:09:00Z"/>
                <w:rFonts w:cs="Arial"/>
                <w:szCs w:val="18"/>
                <w:lang w:eastAsia="ja-JP"/>
              </w:rPr>
            </w:pPr>
            <w:ins w:id="9267" w:author="Aurelian Bria" w:date="2025-05-09T04:09:00Z">
              <w:r w:rsidRPr="00F95B02">
                <w:rPr>
                  <w:lang w:eastAsia="zh-CN"/>
                </w:rPr>
                <w:t xml:space="preserve">Frequency range of co-located downlink </w:t>
              </w:r>
              <w:r w:rsidRPr="00F95B02">
                <w:rPr>
                  <w:i/>
                  <w:lang w:eastAsia="zh-CN"/>
                </w:rPr>
                <w:t>operating band</w:t>
              </w:r>
            </w:ins>
          </w:p>
        </w:tc>
        <w:tc>
          <w:tcPr>
            <w:tcW w:w="1417" w:type="dxa"/>
            <w:vAlign w:val="center"/>
          </w:tcPr>
          <w:p w14:paraId="6279F9E2" w14:textId="77777777" w:rsidR="00A16207" w:rsidRPr="00F95B02" w:rsidRDefault="00A16207" w:rsidP="00160CF5">
            <w:pPr>
              <w:pStyle w:val="TAC"/>
              <w:rPr>
                <w:ins w:id="9268" w:author="Aurelian Bria" w:date="2025-05-09T04:09:00Z"/>
                <w:lang w:eastAsia="ja-JP"/>
              </w:rPr>
            </w:pPr>
            <w:proofErr w:type="spellStart"/>
            <w:ins w:id="9269" w:author="Aurelian Bria" w:date="2025-05-09T04:09: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7C744716" w14:textId="77777777" w:rsidR="00A16207" w:rsidRPr="00F95B02" w:rsidRDefault="00A16207" w:rsidP="00160CF5">
            <w:pPr>
              <w:pStyle w:val="TAL"/>
              <w:jc w:val="center"/>
              <w:rPr>
                <w:ins w:id="9270" w:author="Aurelian Bria" w:date="2025-05-09T04:09:00Z"/>
                <w:rFonts w:cs="Arial"/>
                <w:szCs w:val="18"/>
                <w:lang w:eastAsia="ja-JP"/>
              </w:rPr>
            </w:pPr>
            <w:ins w:id="9271" w:author="Aurelian Bria" w:date="2025-05-09T04:09:00Z">
              <w:r w:rsidRPr="00F95B02">
                <w:rPr>
                  <w:lang w:eastAsia="ja-JP"/>
                </w:rPr>
                <w:t xml:space="preserve"> (Note 1)</w:t>
              </w:r>
            </w:ins>
          </w:p>
        </w:tc>
        <w:tc>
          <w:tcPr>
            <w:tcW w:w="1418" w:type="dxa"/>
            <w:vAlign w:val="center"/>
          </w:tcPr>
          <w:p w14:paraId="13D81E17" w14:textId="77777777" w:rsidR="00A16207" w:rsidRPr="00F95B02" w:rsidRDefault="00A16207" w:rsidP="00160CF5">
            <w:pPr>
              <w:pStyle w:val="TAL"/>
              <w:jc w:val="center"/>
              <w:rPr>
                <w:ins w:id="9272" w:author="Aurelian Bria" w:date="2025-05-09T04:09:00Z"/>
                <w:rFonts w:cs="Arial"/>
                <w:szCs w:val="18"/>
                <w:lang w:eastAsia="ja-JP"/>
              </w:rPr>
            </w:pPr>
            <w:ins w:id="9273" w:author="Aurelian Bria" w:date="2025-05-09T04:09:00Z">
              <w:r w:rsidRPr="00F95B02">
                <w:rPr>
                  <w:rFonts w:cs="Arial"/>
                  <w:szCs w:val="18"/>
                  <w:lang w:eastAsia="ja-JP"/>
                </w:rPr>
                <w:t>+46</w:t>
              </w:r>
            </w:ins>
          </w:p>
        </w:tc>
        <w:tc>
          <w:tcPr>
            <w:tcW w:w="1342" w:type="dxa"/>
            <w:vAlign w:val="center"/>
          </w:tcPr>
          <w:p w14:paraId="65071F03" w14:textId="77777777" w:rsidR="00A16207" w:rsidRPr="00F95B02" w:rsidRDefault="00A16207" w:rsidP="00160CF5">
            <w:pPr>
              <w:pStyle w:val="TAL"/>
              <w:jc w:val="center"/>
              <w:rPr>
                <w:ins w:id="9274" w:author="Aurelian Bria" w:date="2025-05-09T04:09:00Z"/>
                <w:rFonts w:cs="Arial"/>
                <w:szCs w:val="18"/>
                <w:lang w:eastAsia="ja-JP"/>
              </w:rPr>
            </w:pPr>
            <w:ins w:id="9275" w:author="Aurelian Bria" w:date="2025-05-09T04:09:00Z">
              <w:r w:rsidRPr="00F95B02">
                <w:rPr>
                  <w:rFonts w:cs="Arial"/>
                  <w:szCs w:val="18"/>
                  <w:lang w:eastAsia="ja-JP"/>
                </w:rPr>
                <w:t>+38</w:t>
              </w:r>
            </w:ins>
          </w:p>
        </w:tc>
        <w:tc>
          <w:tcPr>
            <w:tcW w:w="1553" w:type="dxa"/>
            <w:vAlign w:val="center"/>
          </w:tcPr>
          <w:p w14:paraId="5D3D9AF1" w14:textId="77777777" w:rsidR="00A16207" w:rsidRPr="00F95B02" w:rsidRDefault="00A16207" w:rsidP="00160CF5">
            <w:pPr>
              <w:pStyle w:val="TAC"/>
              <w:rPr>
                <w:ins w:id="9276" w:author="Aurelian Bria" w:date="2025-05-09T04:09:00Z"/>
                <w:lang w:eastAsia="ja-JP"/>
              </w:rPr>
            </w:pPr>
            <w:ins w:id="9277" w:author="Aurelian Bria" w:date="2025-05-09T04:09:00Z">
              <w:r w:rsidRPr="00F95B02">
                <w:rPr>
                  <w:lang w:eastAsia="ja-JP"/>
                </w:rPr>
                <w:t>+24</w:t>
              </w:r>
            </w:ins>
          </w:p>
        </w:tc>
        <w:tc>
          <w:tcPr>
            <w:tcW w:w="1630" w:type="dxa"/>
            <w:vAlign w:val="center"/>
          </w:tcPr>
          <w:p w14:paraId="1F6DFC20" w14:textId="77777777" w:rsidR="00A16207" w:rsidRPr="00F95B02" w:rsidRDefault="00A16207" w:rsidP="00160CF5">
            <w:pPr>
              <w:pStyle w:val="TAC"/>
              <w:rPr>
                <w:ins w:id="9278" w:author="Aurelian Bria" w:date="2025-05-09T04:09:00Z"/>
                <w:lang w:eastAsia="ja-JP"/>
              </w:rPr>
            </w:pPr>
            <w:ins w:id="9279" w:author="Aurelian Bria" w:date="2025-05-09T04:09:00Z">
              <w:r w:rsidRPr="00F95B02">
                <w:rPr>
                  <w:lang w:eastAsia="ja-JP"/>
                </w:rPr>
                <w:t>CW carrier</w:t>
              </w:r>
            </w:ins>
          </w:p>
        </w:tc>
      </w:tr>
      <w:tr w:rsidR="00A16207" w:rsidRPr="00F95B02" w14:paraId="0AF48D69" w14:textId="77777777" w:rsidTr="00160CF5">
        <w:trPr>
          <w:cantSplit/>
          <w:jc w:val="center"/>
          <w:ins w:id="9280" w:author="Aurelian Bria" w:date="2025-05-09T04:09:00Z"/>
        </w:trPr>
        <w:tc>
          <w:tcPr>
            <w:tcW w:w="9051" w:type="dxa"/>
            <w:gridSpan w:val="6"/>
          </w:tcPr>
          <w:p w14:paraId="6ECF090D" w14:textId="1085EAB1" w:rsidR="00A16207" w:rsidRPr="00F95B02" w:rsidRDefault="00A16207" w:rsidP="00160CF5">
            <w:pPr>
              <w:pStyle w:val="TAN"/>
              <w:rPr>
                <w:ins w:id="9281" w:author="Aurelian Bria" w:date="2025-05-09T04:09:00Z"/>
                <w:lang w:eastAsia="ja-JP"/>
              </w:rPr>
            </w:pPr>
            <w:ins w:id="9282" w:author="Aurelian Bria" w:date="2025-05-09T04:09: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ins>
          </w:p>
          <w:p w14:paraId="179B3D3F" w14:textId="77777777" w:rsidR="00A16207" w:rsidRDefault="00A16207" w:rsidP="00160CF5">
            <w:pPr>
              <w:pStyle w:val="TAN"/>
              <w:rPr>
                <w:ins w:id="9283" w:author="Aurelian Bria" w:date="2025-10-15T19:37:00Z" w16du:dateUtc="2025-10-15T17:37:00Z"/>
                <w:lang w:eastAsia="ja-JP"/>
              </w:rPr>
            </w:pPr>
            <w:ins w:id="9284" w:author="Aurelian Bria" w:date="2025-05-09T04:09: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34DFDB61" w14:textId="220DE4F8" w:rsidR="00352EE8" w:rsidRPr="009202AA" w:rsidRDefault="00352EE8" w:rsidP="00160CF5">
            <w:pPr>
              <w:pStyle w:val="TAN"/>
              <w:rPr>
                <w:ins w:id="9285" w:author="Aurelian Bria" w:date="2025-05-09T04:09:00Z"/>
                <w:lang w:eastAsia="ja-JP"/>
              </w:rPr>
            </w:pPr>
            <w:ins w:id="9286" w:author="Aurelian Bria" w:date="2025-10-15T19:37:00Z" w16du:dateUtc="2025-10-15T17:37: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xml:space="preserve"> [12]</w:t>
              </w:r>
            </w:ins>
          </w:p>
          <w:p w14:paraId="398967BD" w14:textId="77777777" w:rsidR="00A16207" w:rsidRPr="009202AA" w:rsidRDefault="00A16207" w:rsidP="00160CF5">
            <w:pPr>
              <w:pStyle w:val="TAN"/>
              <w:rPr>
                <w:ins w:id="9287" w:author="Aurelian Bria" w:date="2025-05-09T04:09:00Z"/>
                <w:lang w:eastAsia="ja-JP"/>
              </w:rPr>
            </w:pPr>
            <w:ins w:id="9288" w:author="Aurelian Bria" w:date="2025-05-09T04:09: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7A2BA5F8" w14:textId="77777777" w:rsidR="001F21AD" w:rsidRDefault="00A16207" w:rsidP="00B02730">
            <w:pPr>
              <w:pStyle w:val="TAN"/>
              <w:rPr>
                <w:ins w:id="9289" w:author="Aurelian Bria" w:date="2025-10-16T17:51:00Z" w16du:dateUtc="2025-10-16T15:51:00Z"/>
                <w:lang w:eastAsia="ja-JP"/>
              </w:rPr>
            </w:pPr>
            <w:ins w:id="9290" w:author="Aurelian Bria" w:date="2025-05-09T04:09: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ins>
          </w:p>
          <w:p w14:paraId="675D8CEF" w14:textId="7BF090A5" w:rsidR="00185D90" w:rsidRPr="00C97B97" w:rsidRDefault="00185D90" w:rsidP="00B02730">
            <w:pPr>
              <w:pStyle w:val="TAN"/>
              <w:rPr>
                <w:ins w:id="9291" w:author="Aurelian Bria" w:date="2025-05-09T04:09:00Z"/>
                <w:rFonts w:cs="Arial"/>
                <w:lang w:eastAsia="zh-CN"/>
              </w:rPr>
            </w:pPr>
            <w:ins w:id="9292" w:author="Aurelian Bria" w:date="2025-10-16T17:51:00Z" w16du:dateUtc="2025-10-16T15:51:00Z">
              <w:r w:rsidRPr="009202AA">
                <w:rPr>
                  <w:lang w:eastAsia="ja-JP"/>
                </w:rPr>
                <w:t xml:space="preserve">NOTE </w:t>
              </w:r>
              <w:r>
                <w:rPr>
                  <w:lang w:eastAsia="ja-JP"/>
                </w:rPr>
                <w:t>6</w:t>
              </w:r>
              <w:r w:rsidRPr="009202AA">
                <w:rPr>
                  <w:lang w:eastAsia="ja-JP"/>
                </w:rPr>
                <w:t>:</w:t>
              </w:r>
              <w:r w:rsidRPr="009202AA">
                <w:rPr>
                  <w:lang w:eastAsia="ja-JP"/>
                </w:rPr>
                <w:tab/>
              </w:r>
              <w:r w:rsidRPr="00185D90">
                <w:rPr>
                  <w:lang w:val="en-US" w:eastAsia="ja-JP"/>
                </w:rPr>
                <w:t xml:space="preserve">Frequency range of </w:t>
              </w:r>
              <w:r w:rsidRPr="00185D90">
                <w:rPr>
                  <w:lang w:eastAsia="ja-JP"/>
                </w:rPr>
                <w:t>UTRA, E-UTRA and NR bands, as described in as described in TS 25.104 [2] clause 5.2, TS 36.104 [4] clause 5.5 and TS 38.104 [27] clause 5.2</w:t>
              </w:r>
              <w:r>
                <w:rPr>
                  <w:lang w:eastAsia="ja-JP"/>
                </w:rPr>
                <w:t>.</w:t>
              </w:r>
            </w:ins>
          </w:p>
        </w:tc>
      </w:tr>
    </w:tbl>
    <w:p w14:paraId="3F172083" w14:textId="77777777" w:rsidR="006E424A" w:rsidRPr="009202AA" w:rsidRDefault="006E424A" w:rsidP="00696F60"/>
    <w:p w14:paraId="30428590" w14:textId="77777777" w:rsidR="00696F60" w:rsidRPr="009202AA" w:rsidRDefault="00696F60" w:rsidP="00696F60">
      <w:pPr>
        <w:pStyle w:val="Heading3"/>
      </w:pPr>
      <w:bookmarkStart w:id="9293" w:name="_Toc21096820"/>
      <w:bookmarkStart w:id="9294" w:name="_Toc29763787"/>
      <w:bookmarkStart w:id="9295" w:name="_Toc36030258"/>
      <w:bookmarkStart w:id="9296" w:name="_Toc37180158"/>
      <w:bookmarkStart w:id="9297" w:name="_Toc45869858"/>
      <w:bookmarkStart w:id="9298" w:name="_Toc52555664"/>
      <w:bookmarkStart w:id="9299" w:name="_Toc61113127"/>
      <w:bookmarkStart w:id="9300" w:name="_Toc67912011"/>
      <w:bookmarkStart w:id="9301" w:name="_Toc74840831"/>
      <w:bookmarkStart w:id="9302" w:name="_Toc76503966"/>
      <w:bookmarkStart w:id="9303" w:name="_Toc83042518"/>
      <w:bookmarkStart w:id="9304" w:name="_Toc89854692"/>
      <w:bookmarkStart w:id="9305" w:name="_Toc98667465"/>
      <w:bookmarkStart w:id="9306" w:name="_Toc105752748"/>
      <w:bookmarkStart w:id="9307" w:name="_Toc123150366"/>
      <w:bookmarkStart w:id="9308" w:name="_Toc124163328"/>
      <w:bookmarkStart w:id="9309" w:name="_Toc130913638"/>
      <w:bookmarkStart w:id="9310" w:name="_Toc137373923"/>
      <w:bookmarkStart w:id="9311" w:name="_Toc138892603"/>
      <w:bookmarkStart w:id="9312" w:name="_Toc155216670"/>
      <w:bookmarkStart w:id="9313" w:name="_Toc187261362"/>
      <w:r w:rsidRPr="009202AA">
        <w:t>10.6.4</w:t>
      </w:r>
      <w:r w:rsidRPr="009202AA">
        <w:tab/>
        <w:t>Minimum requirement for single RAT E-UTRA operation</w:t>
      </w:r>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p>
    <w:p w14:paraId="030ABB56" w14:textId="77777777" w:rsidR="00696F60" w:rsidRPr="009202AA" w:rsidRDefault="00696F60" w:rsidP="00696F60">
      <w:pPr>
        <w:pStyle w:val="Heading4"/>
      </w:pPr>
      <w:bookmarkStart w:id="9314" w:name="_Toc21096821"/>
      <w:bookmarkStart w:id="9315" w:name="_Toc29763788"/>
      <w:bookmarkStart w:id="9316" w:name="_Toc36030259"/>
      <w:bookmarkStart w:id="9317" w:name="_Toc37180159"/>
      <w:bookmarkStart w:id="9318" w:name="_Toc45869859"/>
      <w:bookmarkStart w:id="9319" w:name="_Toc52555665"/>
      <w:bookmarkStart w:id="9320" w:name="_Toc61113128"/>
      <w:bookmarkStart w:id="9321" w:name="_Toc67912012"/>
      <w:bookmarkStart w:id="9322" w:name="_Toc74840832"/>
      <w:bookmarkStart w:id="9323" w:name="_Toc76503967"/>
      <w:bookmarkStart w:id="9324" w:name="_Toc83042519"/>
      <w:bookmarkStart w:id="9325" w:name="_Toc89854693"/>
      <w:bookmarkStart w:id="9326" w:name="_Toc98667466"/>
      <w:bookmarkStart w:id="9327" w:name="_Toc105752749"/>
      <w:bookmarkStart w:id="9328" w:name="_Toc123150367"/>
      <w:bookmarkStart w:id="9329" w:name="_Toc124163329"/>
      <w:bookmarkStart w:id="9330" w:name="_Toc130913639"/>
      <w:bookmarkStart w:id="9331" w:name="_Toc137373924"/>
      <w:bookmarkStart w:id="9332" w:name="_Toc138892604"/>
      <w:bookmarkStart w:id="9333" w:name="_Toc155216671"/>
      <w:bookmarkStart w:id="9334" w:name="_Toc187261363"/>
      <w:r w:rsidRPr="009202AA">
        <w:t>10.6.4.1</w:t>
      </w:r>
      <w:r w:rsidRPr="009202AA">
        <w:tab/>
        <w:t>General minimum requirement</w:t>
      </w:r>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p>
    <w:p w14:paraId="4DC18A70"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E-UTRA operation.</w:t>
      </w:r>
    </w:p>
    <w:p w14:paraId="14E8CD60" w14:textId="77777777" w:rsidR="00696F60" w:rsidRPr="009202AA" w:rsidRDefault="00696F60" w:rsidP="00696F60">
      <w:r w:rsidRPr="009202AA">
        <w:t>The minimum requirement for in-band blocking E-UTRA operation is defined below:</w:t>
      </w:r>
    </w:p>
    <w:p w14:paraId="421B8875"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54ECD44"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2B257E99" w14:textId="77777777" w:rsidR="00696F60" w:rsidRPr="009202AA" w:rsidRDefault="00696F60" w:rsidP="00696F6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87685B4"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55F4273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291B7EF" w14:textId="77777777" w:rsidR="00696F60" w:rsidRPr="009202AA" w:rsidRDefault="00696F60" w:rsidP="00696F6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7B4A19D2" w14:textId="77777777" w:rsidR="00696F60" w:rsidRPr="009202AA" w:rsidRDefault="00696F60" w:rsidP="00696F6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4CD90DC" w14:textId="77777777" w:rsidR="00696F60" w:rsidRPr="009202AA" w:rsidRDefault="00696F60" w:rsidP="00696F6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2C381048" w14:textId="77777777" w:rsidTr="00160CF5">
        <w:trPr>
          <w:tblHeader/>
          <w:jc w:val="center"/>
        </w:trPr>
        <w:tc>
          <w:tcPr>
            <w:tcW w:w="1796" w:type="dxa"/>
          </w:tcPr>
          <w:p w14:paraId="3D3B46A0" w14:textId="77777777" w:rsidR="00696F60" w:rsidRPr="009202AA" w:rsidRDefault="00696F60" w:rsidP="00160CF5">
            <w:pPr>
              <w:pStyle w:val="TAH"/>
              <w:rPr>
                <w:lang w:eastAsia="ja-JP"/>
              </w:rPr>
            </w:pPr>
            <w:r w:rsidRPr="009202AA">
              <w:rPr>
                <w:lang w:eastAsia="ja-JP"/>
              </w:rPr>
              <w:t>Base Station Type</w:t>
            </w:r>
          </w:p>
        </w:tc>
        <w:tc>
          <w:tcPr>
            <w:tcW w:w="1775" w:type="dxa"/>
          </w:tcPr>
          <w:p w14:paraId="261147E3"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7FFF882F" w14:textId="77777777" w:rsidR="00696F60" w:rsidRPr="009202AA" w:rsidRDefault="00696F60" w:rsidP="00160CF5">
            <w:pPr>
              <w:pStyle w:val="TAH"/>
              <w:rPr>
                <w:lang w:eastAsia="ja-JP"/>
              </w:rPr>
            </w:pPr>
            <w:r w:rsidRPr="009202AA">
              <w:rPr>
                <w:lang w:eastAsia="ja-JP"/>
              </w:rPr>
              <w:t>Wanted Signal mean power [dBm]</w:t>
            </w:r>
          </w:p>
          <w:p w14:paraId="0918602C" w14:textId="77777777" w:rsidR="00696F60" w:rsidRPr="009202AA" w:rsidRDefault="00696F60" w:rsidP="00160CF5">
            <w:pPr>
              <w:pStyle w:val="TAH"/>
              <w:rPr>
                <w:lang w:eastAsia="ja-JP"/>
              </w:rPr>
            </w:pPr>
            <w:r w:rsidRPr="009202AA">
              <w:rPr>
                <w:lang w:eastAsia="ja-JP"/>
              </w:rPr>
              <w:t>(NOTE 1,2)</w:t>
            </w:r>
          </w:p>
        </w:tc>
        <w:tc>
          <w:tcPr>
            <w:tcW w:w="1792" w:type="dxa"/>
          </w:tcPr>
          <w:p w14:paraId="072E3D72" w14:textId="77777777" w:rsidR="00696F60" w:rsidRPr="009202AA" w:rsidRDefault="00696F60" w:rsidP="00160CF5">
            <w:pPr>
              <w:pStyle w:val="TAH"/>
              <w:rPr>
                <w:lang w:eastAsia="ja-JP"/>
              </w:rPr>
            </w:pPr>
            <w:r w:rsidRPr="009202AA">
              <w:rPr>
                <w:lang w:eastAsia="ja-JP"/>
              </w:rPr>
              <w:t>Type of Interfering Signal</w:t>
            </w:r>
          </w:p>
        </w:tc>
        <w:tc>
          <w:tcPr>
            <w:tcW w:w="1777" w:type="dxa"/>
          </w:tcPr>
          <w:p w14:paraId="13F80081" w14:textId="77777777" w:rsidR="00696F60" w:rsidRPr="009202AA" w:rsidRDefault="00696F60" w:rsidP="00160CF5">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696F60" w:rsidRPr="009202AA" w14:paraId="28E13588" w14:textId="77777777" w:rsidTr="00160CF5">
        <w:trPr>
          <w:trHeight w:val="345"/>
          <w:jc w:val="center"/>
        </w:trPr>
        <w:tc>
          <w:tcPr>
            <w:tcW w:w="1796" w:type="dxa"/>
            <w:vMerge w:val="restart"/>
          </w:tcPr>
          <w:p w14:paraId="7DD57591"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010C2C99" w14:textId="77777777" w:rsidR="00696F60" w:rsidRPr="009202AA" w:rsidRDefault="00696F60" w:rsidP="00160CF5">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vAlign w:val="center"/>
          </w:tcPr>
          <w:p w14:paraId="4B1792DE"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626A2BB5" w14:textId="77777777" w:rsidR="00696F60" w:rsidRPr="009202AA" w:rsidRDefault="00696F60" w:rsidP="00160CF5">
            <w:pPr>
              <w:pStyle w:val="TAC"/>
              <w:rPr>
                <w:lang w:eastAsia="ja-JP"/>
              </w:rPr>
            </w:pPr>
            <w:r w:rsidRPr="009202AA">
              <w:rPr>
                <w:lang w:eastAsia="ja-JP"/>
              </w:rPr>
              <w:t>See table 10.6.4.1-2</w:t>
            </w:r>
          </w:p>
        </w:tc>
        <w:tc>
          <w:tcPr>
            <w:tcW w:w="1777" w:type="dxa"/>
            <w:vMerge w:val="restart"/>
            <w:vAlign w:val="center"/>
          </w:tcPr>
          <w:p w14:paraId="1E1BBAFD" w14:textId="77777777" w:rsidR="00696F60" w:rsidRPr="009202AA" w:rsidRDefault="00696F60" w:rsidP="00160CF5">
            <w:pPr>
              <w:pStyle w:val="TAC"/>
              <w:rPr>
                <w:lang w:eastAsia="ja-JP"/>
              </w:rPr>
            </w:pPr>
            <w:r w:rsidRPr="009202AA">
              <w:rPr>
                <w:lang w:eastAsia="ja-JP"/>
              </w:rPr>
              <w:t>See table 10.6.4.1-2</w:t>
            </w:r>
          </w:p>
        </w:tc>
      </w:tr>
      <w:tr w:rsidR="00696F60" w:rsidRPr="009202AA" w14:paraId="0F65A595" w14:textId="77777777" w:rsidTr="00160CF5">
        <w:trPr>
          <w:trHeight w:val="344"/>
          <w:jc w:val="center"/>
        </w:trPr>
        <w:tc>
          <w:tcPr>
            <w:tcW w:w="1796" w:type="dxa"/>
            <w:vMerge/>
          </w:tcPr>
          <w:p w14:paraId="62CF7008" w14:textId="77777777" w:rsidR="00696F60" w:rsidRPr="009202AA" w:rsidRDefault="00696F60" w:rsidP="00160CF5">
            <w:pPr>
              <w:pStyle w:val="TAL"/>
              <w:rPr>
                <w:rFonts w:cs="Arial"/>
                <w:szCs w:val="18"/>
                <w:lang w:eastAsia="ja-JP"/>
              </w:rPr>
            </w:pPr>
          </w:p>
        </w:tc>
        <w:tc>
          <w:tcPr>
            <w:tcW w:w="1775" w:type="dxa"/>
          </w:tcPr>
          <w:p w14:paraId="4B09C3A3" w14:textId="77777777" w:rsidR="00696F60" w:rsidRPr="009202AA" w:rsidRDefault="00696F60" w:rsidP="00160CF5">
            <w:pPr>
              <w:pStyle w:val="TAC"/>
              <w:rPr>
                <w:szCs w:val="18"/>
                <w:lang w:eastAsia="ja-JP"/>
              </w:rPr>
            </w:pPr>
            <w:r w:rsidRPr="009202AA">
              <w:rPr>
                <w:szCs w:val="18"/>
                <w:lang w:eastAsia="ja-JP"/>
              </w:rPr>
              <w:t xml:space="preserve">-43 – </w:t>
            </w:r>
            <w:proofErr w:type="spellStart"/>
            <w:r w:rsidRPr="009202AA">
              <w:t>Δ</w:t>
            </w:r>
            <w:r w:rsidRPr="009202AA">
              <w:rPr>
                <w:vertAlign w:val="subscript"/>
              </w:rPr>
              <w:t>minSENS</w:t>
            </w:r>
            <w:proofErr w:type="spellEnd"/>
          </w:p>
        </w:tc>
        <w:tc>
          <w:tcPr>
            <w:tcW w:w="1815" w:type="dxa"/>
            <w:vAlign w:val="center"/>
          </w:tcPr>
          <w:p w14:paraId="50A33129"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FA1CFC8" w14:textId="77777777" w:rsidR="00696F60" w:rsidRPr="009202AA" w:rsidRDefault="00696F60" w:rsidP="00160CF5">
            <w:pPr>
              <w:pStyle w:val="TAL"/>
              <w:rPr>
                <w:rFonts w:cs="Arial"/>
                <w:szCs w:val="18"/>
                <w:lang w:eastAsia="ja-JP"/>
              </w:rPr>
            </w:pPr>
          </w:p>
        </w:tc>
        <w:tc>
          <w:tcPr>
            <w:tcW w:w="1777" w:type="dxa"/>
            <w:vMerge/>
            <w:vAlign w:val="center"/>
          </w:tcPr>
          <w:p w14:paraId="1DACF5FD" w14:textId="77777777" w:rsidR="00696F60" w:rsidRPr="009202AA" w:rsidRDefault="00696F60" w:rsidP="00160CF5">
            <w:pPr>
              <w:pStyle w:val="TAL"/>
              <w:rPr>
                <w:rFonts w:cs="Arial"/>
                <w:szCs w:val="18"/>
                <w:lang w:eastAsia="ja-JP"/>
              </w:rPr>
            </w:pPr>
          </w:p>
        </w:tc>
      </w:tr>
      <w:tr w:rsidR="00696F60" w:rsidRPr="009202AA" w14:paraId="12A9DE9D" w14:textId="77777777" w:rsidTr="00160CF5">
        <w:trPr>
          <w:trHeight w:val="345"/>
          <w:jc w:val="center"/>
        </w:trPr>
        <w:tc>
          <w:tcPr>
            <w:tcW w:w="1796" w:type="dxa"/>
            <w:vMerge w:val="restart"/>
          </w:tcPr>
          <w:p w14:paraId="498E013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67D1B51B" w14:textId="77777777" w:rsidR="00696F60" w:rsidRPr="009202AA" w:rsidRDefault="00696F60" w:rsidP="00160CF5">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vAlign w:val="center"/>
          </w:tcPr>
          <w:p w14:paraId="731DBEFF"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73535F2" w14:textId="77777777" w:rsidR="00696F60" w:rsidRPr="009202AA" w:rsidRDefault="00696F60" w:rsidP="00160CF5">
            <w:pPr>
              <w:pStyle w:val="TAL"/>
              <w:rPr>
                <w:rFonts w:cs="Arial"/>
                <w:szCs w:val="18"/>
                <w:lang w:eastAsia="ja-JP"/>
              </w:rPr>
            </w:pPr>
          </w:p>
        </w:tc>
        <w:tc>
          <w:tcPr>
            <w:tcW w:w="1777" w:type="dxa"/>
            <w:vMerge/>
          </w:tcPr>
          <w:p w14:paraId="2F6361C0" w14:textId="77777777" w:rsidR="00696F60" w:rsidRPr="009202AA" w:rsidRDefault="00696F60" w:rsidP="00160CF5">
            <w:pPr>
              <w:pStyle w:val="TAL"/>
              <w:rPr>
                <w:rFonts w:cs="Arial"/>
                <w:szCs w:val="18"/>
                <w:lang w:eastAsia="ja-JP"/>
              </w:rPr>
            </w:pPr>
          </w:p>
        </w:tc>
      </w:tr>
      <w:tr w:rsidR="00696F60" w:rsidRPr="009202AA" w14:paraId="6B47873C" w14:textId="77777777" w:rsidTr="00160CF5">
        <w:trPr>
          <w:trHeight w:val="344"/>
          <w:jc w:val="center"/>
        </w:trPr>
        <w:tc>
          <w:tcPr>
            <w:tcW w:w="1796" w:type="dxa"/>
            <w:vMerge/>
          </w:tcPr>
          <w:p w14:paraId="19CDFB0A" w14:textId="77777777" w:rsidR="00696F60" w:rsidRPr="009202AA" w:rsidRDefault="00696F60" w:rsidP="00160CF5">
            <w:pPr>
              <w:pStyle w:val="TAL"/>
              <w:rPr>
                <w:rFonts w:cs="Arial"/>
                <w:szCs w:val="18"/>
                <w:lang w:eastAsia="ja-JP"/>
              </w:rPr>
            </w:pPr>
          </w:p>
        </w:tc>
        <w:tc>
          <w:tcPr>
            <w:tcW w:w="1775" w:type="dxa"/>
          </w:tcPr>
          <w:p w14:paraId="0E24657C" w14:textId="77777777" w:rsidR="00696F60" w:rsidRPr="009202AA" w:rsidRDefault="00696F60" w:rsidP="00160CF5">
            <w:pPr>
              <w:pStyle w:val="TAC"/>
              <w:rPr>
                <w:szCs w:val="18"/>
                <w:lang w:eastAsia="ja-JP"/>
              </w:rPr>
            </w:pPr>
            <w:r w:rsidRPr="009202AA">
              <w:rPr>
                <w:szCs w:val="18"/>
                <w:lang w:eastAsia="ja-JP"/>
              </w:rPr>
              <w:t xml:space="preserve">-38 – </w:t>
            </w:r>
            <w:proofErr w:type="spellStart"/>
            <w:r w:rsidRPr="009202AA">
              <w:t>Δ</w:t>
            </w:r>
            <w:r w:rsidRPr="009202AA">
              <w:rPr>
                <w:vertAlign w:val="subscript"/>
              </w:rPr>
              <w:t>minSENS</w:t>
            </w:r>
            <w:proofErr w:type="spellEnd"/>
          </w:p>
        </w:tc>
        <w:tc>
          <w:tcPr>
            <w:tcW w:w="1815" w:type="dxa"/>
            <w:vAlign w:val="center"/>
          </w:tcPr>
          <w:p w14:paraId="2555F807"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6E18DDF0" w14:textId="77777777" w:rsidR="00696F60" w:rsidRPr="009202AA" w:rsidRDefault="00696F60" w:rsidP="00160CF5">
            <w:pPr>
              <w:pStyle w:val="TAL"/>
              <w:rPr>
                <w:rFonts w:cs="Arial"/>
                <w:szCs w:val="18"/>
                <w:lang w:eastAsia="ja-JP"/>
              </w:rPr>
            </w:pPr>
          </w:p>
        </w:tc>
        <w:tc>
          <w:tcPr>
            <w:tcW w:w="1777" w:type="dxa"/>
            <w:vMerge/>
          </w:tcPr>
          <w:p w14:paraId="4B071F45" w14:textId="77777777" w:rsidR="00696F60" w:rsidRPr="009202AA" w:rsidRDefault="00696F60" w:rsidP="00160CF5">
            <w:pPr>
              <w:pStyle w:val="TAL"/>
              <w:rPr>
                <w:rFonts w:cs="Arial"/>
                <w:szCs w:val="18"/>
                <w:lang w:eastAsia="ja-JP"/>
              </w:rPr>
            </w:pPr>
          </w:p>
        </w:tc>
      </w:tr>
      <w:tr w:rsidR="00696F60" w:rsidRPr="009202AA" w14:paraId="32FB3568" w14:textId="77777777" w:rsidTr="00160CF5">
        <w:trPr>
          <w:trHeight w:val="345"/>
          <w:jc w:val="center"/>
        </w:trPr>
        <w:tc>
          <w:tcPr>
            <w:tcW w:w="1796" w:type="dxa"/>
            <w:vMerge w:val="restart"/>
          </w:tcPr>
          <w:p w14:paraId="321BFB97"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768F8DD1" w14:textId="77777777" w:rsidR="00696F60" w:rsidRPr="009202AA" w:rsidRDefault="00696F60" w:rsidP="00160CF5">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tcPr>
          <w:p w14:paraId="7C40937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4655474" w14:textId="77777777" w:rsidR="00696F60" w:rsidRPr="009202AA" w:rsidRDefault="00696F60" w:rsidP="00160CF5">
            <w:pPr>
              <w:pStyle w:val="TAL"/>
              <w:rPr>
                <w:rFonts w:cs="Arial"/>
                <w:szCs w:val="18"/>
                <w:lang w:eastAsia="ja-JP"/>
              </w:rPr>
            </w:pPr>
          </w:p>
        </w:tc>
        <w:tc>
          <w:tcPr>
            <w:tcW w:w="1777" w:type="dxa"/>
            <w:vMerge/>
          </w:tcPr>
          <w:p w14:paraId="4E65D077" w14:textId="77777777" w:rsidR="00696F60" w:rsidRPr="009202AA" w:rsidRDefault="00696F60" w:rsidP="00160CF5">
            <w:pPr>
              <w:pStyle w:val="TAL"/>
              <w:rPr>
                <w:rFonts w:cs="Arial"/>
                <w:szCs w:val="18"/>
                <w:lang w:eastAsia="ja-JP"/>
              </w:rPr>
            </w:pPr>
          </w:p>
        </w:tc>
      </w:tr>
      <w:tr w:rsidR="00696F60" w:rsidRPr="009202AA" w14:paraId="607FFD14" w14:textId="77777777" w:rsidTr="00160CF5">
        <w:trPr>
          <w:trHeight w:val="344"/>
          <w:jc w:val="center"/>
        </w:trPr>
        <w:tc>
          <w:tcPr>
            <w:tcW w:w="1796" w:type="dxa"/>
            <w:vMerge/>
          </w:tcPr>
          <w:p w14:paraId="6A3C97E4" w14:textId="77777777" w:rsidR="00696F60" w:rsidRPr="009202AA" w:rsidRDefault="00696F60" w:rsidP="00160CF5">
            <w:pPr>
              <w:pStyle w:val="TAL"/>
              <w:rPr>
                <w:rFonts w:cs="Arial"/>
                <w:szCs w:val="18"/>
                <w:lang w:eastAsia="ja-JP"/>
              </w:rPr>
            </w:pPr>
          </w:p>
        </w:tc>
        <w:tc>
          <w:tcPr>
            <w:tcW w:w="1775" w:type="dxa"/>
          </w:tcPr>
          <w:p w14:paraId="319C001D" w14:textId="77777777" w:rsidR="00696F60" w:rsidRPr="009202AA" w:rsidRDefault="00696F60" w:rsidP="00160CF5">
            <w:pPr>
              <w:pStyle w:val="TAC"/>
              <w:rPr>
                <w:szCs w:val="18"/>
                <w:lang w:eastAsia="ja-JP"/>
              </w:rPr>
            </w:pPr>
            <w:r w:rsidRPr="009202AA">
              <w:rPr>
                <w:szCs w:val="18"/>
                <w:lang w:eastAsia="ja-JP"/>
              </w:rPr>
              <w:t xml:space="preserve">-35 – </w:t>
            </w:r>
            <w:proofErr w:type="spellStart"/>
            <w:r w:rsidRPr="009202AA">
              <w:t>Δ</w:t>
            </w:r>
            <w:r w:rsidRPr="009202AA">
              <w:rPr>
                <w:vertAlign w:val="subscript"/>
              </w:rPr>
              <w:t>minSENS</w:t>
            </w:r>
            <w:proofErr w:type="spellEnd"/>
          </w:p>
        </w:tc>
        <w:tc>
          <w:tcPr>
            <w:tcW w:w="1815" w:type="dxa"/>
          </w:tcPr>
          <w:p w14:paraId="48BD1CCB"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1A0683CC" w14:textId="77777777" w:rsidR="00696F60" w:rsidRPr="009202AA" w:rsidRDefault="00696F60" w:rsidP="00160CF5">
            <w:pPr>
              <w:pStyle w:val="TAL"/>
              <w:rPr>
                <w:rFonts w:cs="Arial"/>
                <w:szCs w:val="18"/>
                <w:lang w:eastAsia="ja-JP"/>
              </w:rPr>
            </w:pPr>
          </w:p>
        </w:tc>
        <w:tc>
          <w:tcPr>
            <w:tcW w:w="1777" w:type="dxa"/>
            <w:vMerge/>
          </w:tcPr>
          <w:p w14:paraId="06FAD9BE" w14:textId="77777777" w:rsidR="00696F60" w:rsidRPr="009202AA" w:rsidRDefault="00696F60" w:rsidP="00160CF5">
            <w:pPr>
              <w:pStyle w:val="TAL"/>
              <w:rPr>
                <w:rFonts w:cs="Arial"/>
                <w:szCs w:val="18"/>
                <w:lang w:eastAsia="ja-JP"/>
              </w:rPr>
            </w:pPr>
          </w:p>
        </w:tc>
      </w:tr>
      <w:tr w:rsidR="00696F60" w:rsidRPr="009202AA" w14:paraId="33C2C723" w14:textId="77777777" w:rsidTr="00160CF5">
        <w:trPr>
          <w:jc w:val="center"/>
        </w:trPr>
        <w:tc>
          <w:tcPr>
            <w:tcW w:w="8955" w:type="dxa"/>
            <w:gridSpan w:val="5"/>
          </w:tcPr>
          <w:p w14:paraId="291CC4CE" w14:textId="77777777" w:rsidR="00696F60" w:rsidRPr="009202AA" w:rsidRDefault="00696F60" w:rsidP="00160CF5">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4FB6D2D3"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+1.4 dB as appropriate</w:t>
            </w:r>
            <w:r>
              <w:rPr>
                <w:rFonts w:cs="Arial"/>
                <w:szCs w:val="18"/>
                <w:lang w:eastAsia="ja-JP"/>
              </w:rPr>
              <w:t>.</w:t>
            </w:r>
          </w:p>
        </w:tc>
      </w:tr>
    </w:tbl>
    <w:p w14:paraId="525E656D" w14:textId="77777777" w:rsidR="00696F60" w:rsidRPr="009202AA" w:rsidRDefault="00696F60" w:rsidP="00696F60"/>
    <w:p w14:paraId="0A65ED07" w14:textId="77777777" w:rsidR="00696F60" w:rsidRPr="009202AA" w:rsidRDefault="00696F60" w:rsidP="00696F6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696F60" w:rsidRPr="009202AA" w14:paraId="512D5D45" w14:textId="77777777" w:rsidTr="00160CF5">
        <w:trPr>
          <w:jc w:val="center"/>
        </w:trPr>
        <w:tc>
          <w:tcPr>
            <w:tcW w:w="1467" w:type="dxa"/>
            <w:vAlign w:val="center"/>
          </w:tcPr>
          <w:p w14:paraId="0342E4A3" w14:textId="77777777" w:rsidR="00696F60" w:rsidRPr="009202AA" w:rsidRDefault="00696F60" w:rsidP="00160CF5">
            <w:pPr>
              <w:pStyle w:val="TAH"/>
              <w:rPr>
                <w:rFonts w:cs="Arial"/>
              </w:rPr>
            </w:pPr>
            <w:r w:rsidRPr="009202AA">
              <w:rPr>
                <w:rFonts w:cs="Arial"/>
              </w:rPr>
              <w:t>E-UTRA</w:t>
            </w:r>
          </w:p>
          <w:p w14:paraId="3849F272" w14:textId="77777777" w:rsidR="00696F60" w:rsidRPr="009202AA" w:rsidRDefault="00696F60" w:rsidP="00160CF5">
            <w:pPr>
              <w:pStyle w:val="TAH"/>
              <w:rPr>
                <w:rFonts w:cs="Arial"/>
              </w:rPr>
            </w:pPr>
            <w:r w:rsidRPr="009202AA">
              <w:rPr>
                <w:rFonts w:cs="Arial"/>
              </w:rPr>
              <w:t>channel BW of the lowest/highest carrier received [MHz]</w:t>
            </w:r>
          </w:p>
        </w:tc>
        <w:tc>
          <w:tcPr>
            <w:tcW w:w="2836" w:type="dxa"/>
            <w:vAlign w:val="center"/>
          </w:tcPr>
          <w:p w14:paraId="07E6BFDC" w14:textId="77777777" w:rsidR="00696F60" w:rsidRPr="009202AA" w:rsidRDefault="00696F60" w:rsidP="00160CF5">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3A5B0721" w14:textId="77777777" w:rsidR="00696F60" w:rsidRPr="009202AA" w:rsidRDefault="00696F60" w:rsidP="00160CF5">
            <w:pPr>
              <w:pStyle w:val="TAH"/>
              <w:rPr>
                <w:rFonts w:cs="Arial"/>
              </w:rPr>
            </w:pPr>
            <w:r w:rsidRPr="009202AA">
              <w:rPr>
                <w:rFonts w:cs="Arial"/>
              </w:rPr>
              <w:t>Type of interfering signal</w:t>
            </w:r>
          </w:p>
        </w:tc>
      </w:tr>
      <w:tr w:rsidR="00696F60" w:rsidRPr="009202AA" w14:paraId="02CFD783" w14:textId="77777777" w:rsidTr="00160CF5">
        <w:trPr>
          <w:jc w:val="center"/>
        </w:trPr>
        <w:tc>
          <w:tcPr>
            <w:tcW w:w="1467" w:type="dxa"/>
            <w:vAlign w:val="center"/>
          </w:tcPr>
          <w:p w14:paraId="54600991" w14:textId="77777777" w:rsidR="00696F60" w:rsidRPr="009202AA" w:rsidRDefault="00696F60" w:rsidP="00160CF5">
            <w:pPr>
              <w:pStyle w:val="TAC"/>
              <w:rPr>
                <w:rFonts w:cs="Arial"/>
              </w:rPr>
            </w:pPr>
            <w:r w:rsidRPr="009202AA">
              <w:rPr>
                <w:rFonts w:cs="Arial"/>
              </w:rPr>
              <w:t>1.4</w:t>
            </w:r>
          </w:p>
        </w:tc>
        <w:tc>
          <w:tcPr>
            <w:tcW w:w="2836" w:type="dxa"/>
            <w:vAlign w:val="center"/>
          </w:tcPr>
          <w:p w14:paraId="035BCFEE" w14:textId="77777777" w:rsidR="00696F60" w:rsidRPr="009202AA" w:rsidRDefault="00696F60" w:rsidP="00160CF5">
            <w:pPr>
              <w:pStyle w:val="TAC"/>
              <w:rPr>
                <w:rFonts w:cs="Arial"/>
              </w:rPr>
            </w:pPr>
            <w:r w:rsidRPr="009202AA">
              <w:rPr>
                <w:rFonts w:cs="Arial"/>
              </w:rPr>
              <w:t>±2.1</w:t>
            </w:r>
          </w:p>
        </w:tc>
        <w:tc>
          <w:tcPr>
            <w:tcW w:w="2430" w:type="dxa"/>
            <w:vAlign w:val="center"/>
          </w:tcPr>
          <w:p w14:paraId="74447F2D" w14:textId="77777777" w:rsidR="00696F60" w:rsidRPr="009202AA" w:rsidRDefault="00696F60" w:rsidP="00160CF5">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696F60" w:rsidRPr="009202AA" w14:paraId="4E7C1ABC" w14:textId="77777777" w:rsidTr="00160CF5">
        <w:trPr>
          <w:jc w:val="center"/>
        </w:trPr>
        <w:tc>
          <w:tcPr>
            <w:tcW w:w="1467" w:type="dxa"/>
            <w:vAlign w:val="center"/>
          </w:tcPr>
          <w:p w14:paraId="7A8B814C" w14:textId="77777777" w:rsidR="00696F60" w:rsidRPr="009202AA" w:rsidRDefault="00696F60" w:rsidP="00160CF5">
            <w:pPr>
              <w:pStyle w:val="TAC"/>
              <w:rPr>
                <w:rFonts w:cs="Arial"/>
              </w:rPr>
            </w:pPr>
            <w:r w:rsidRPr="009202AA">
              <w:rPr>
                <w:rFonts w:cs="Arial"/>
              </w:rPr>
              <w:t>3</w:t>
            </w:r>
          </w:p>
        </w:tc>
        <w:tc>
          <w:tcPr>
            <w:tcW w:w="2836" w:type="dxa"/>
            <w:vAlign w:val="center"/>
          </w:tcPr>
          <w:p w14:paraId="54EC301B" w14:textId="77777777" w:rsidR="00696F60" w:rsidRPr="009202AA" w:rsidRDefault="00696F60" w:rsidP="00160CF5">
            <w:pPr>
              <w:pStyle w:val="TAC"/>
              <w:rPr>
                <w:rFonts w:cs="Arial"/>
              </w:rPr>
            </w:pPr>
            <w:r w:rsidRPr="009202AA">
              <w:rPr>
                <w:rFonts w:cs="Arial"/>
              </w:rPr>
              <w:t>±4.5</w:t>
            </w:r>
          </w:p>
        </w:tc>
        <w:tc>
          <w:tcPr>
            <w:tcW w:w="2430" w:type="dxa"/>
            <w:vAlign w:val="center"/>
          </w:tcPr>
          <w:p w14:paraId="03FE5128" w14:textId="77777777" w:rsidR="00696F60" w:rsidRPr="009202AA" w:rsidRDefault="00696F60" w:rsidP="00160CF5">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696F60" w:rsidRPr="009202AA" w14:paraId="3B93794C" w14:textId="77777777" w:rsidTr="00160CF5">
        <w:trPr>
          <w:jc w:val="center"/>
        </w:trPr>
        <w:tc>
          <w:tcPr>
            <w:tcW w:w="1467" w:type="dxa"/>
            <w:vAlign w:val="center"/>
          </w:tcPr>
          <w:p w14:paraId="0A1A88C6" w14:textId="77777777" w:rsidR="00696F60" w:rsidRPr="009202AA" w:rsidRDefault="00696F60" w:rsidP="00160CF5">
            <w:pPr>
              <w:pStyle w:val="TAC"/>
              <w:rPr>
                <w:rFonts w:cs="Arial"/>
              </w:rPr>
            </w:pPr>
            <w:r w:rsidRPr="009202AA">
              <w:rPr>
                <w:rFonts w:cs="Arial"/>
              </w:rPr>
              <w:t>5</w:t>
            </w:r>
          </w:p>
        </w:tc>
        <w:tc>
          <w:tcPr>
            <w:tcW w:w="2836" w:type="dxa"/>
            <w:vAlign w:val="center"/>
          </w:tcPr>
          <w:p w14:paraId="36FDCBAD" w14:textId="77777777" w:rsidR="00696F60" w:rsidRPr="009202AA" w:rsidRDefault="00696F60" w:rsidP="00160CF5">
            <w:pPr>
              <w:pStyle w:val="TAC"/>
              <w:rPr>
                <w:rFonts w:cs="Arial"/>
              </w:rPr>
            </w:pPr>
            <w:r w:rsidRPr="009202AA">
              <w:rPr>
                <w:rFonts w:cs="Arial"/>
              </w:rPr>
              <w:t>±7.5</w:t>
            </w:r>
          </w:p>
        </w:tc>
        <w:tc>
          <w:tcPr>
            <w:tcW w:w="2430" w:type="dxa"/>
            <w:vAlign w:val="center"/>
          </w:tcPr>
          <w:p w14:paraId="417B8B15"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1D46CA49" w14:textId="77777777" w:rsidTr="00160CF5">
        <w:trPr>
          <w:jc w:val="center"/>
        </w:trPr>
        <w:tc>
          <w:tcPr>
            <w:tcW w:w="1467" w:type="dxa"/>
            <w:vAlign w:val="center"/>
          </w:tcPr>
          <w:p w14:paraId="23A13C31" w14:textId="77777777" w:rsidR="00696F60" w:rsidRPr="009202AA" w:rsidRDefault="00696F60" w:rsidP="00160CF5">
            <w:pPr>
              <w:pStyle w:val="TAC"/>
              <w:rPr>
                <w:rFonts w:cs="Arial"/>
              </w:rPr>
            </w:pPr>
            <w:r w:rsidRPr="009202AA">
              <w:rPr>
                <w:rFonts w:cs="Arial"/>
              </w:rPr>
              <w:t>10</w:t>
            </w:r>
          </w:p>
        </w:tc>
        <w:tc>
          <w:tcPr>
            <w:tcW w:w="2836" w:type="dxa"/>
            <w:vAlign w:val="center"/>
          </w:tcPr>
          <w:p w14:paraId="7B8EE6A2" w14:textId="77777777" w:rsidR="00696F60" w:rsidRPr="009202AA" w:rsidRDefault="00696F60" w:rsidP="00160CF5">
            <w:pPr>
              <w:pStyle w:val="TAC"/>
              <w:rPr>
                <w:rFonts w:cs="Arial"/>
              </w:rPr>
            </w:pPr>
            <w:r w:rsidRPr="009202AA">
              <w:rPr>
                <w:rFonts w:cs="Arial"/>
              </w:rPr>
              <w:t>±7.5</w:t>
            </w:r>
          </w:p>
        </w:tc>
        <w:tc>
          <w:tcPr>
            <w:tcW w:w="2430" w:type="dxa"/>
            <w:vAlign w:val="center"/>
          </w:tcPr>
          <w:p w14:paraId="3432D5F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4DD17536" w14:textId="77777777" w:rsidTr="00160CF5">
        <w:trPr>
          <w:jc w:val="center"/>
        </w:trPr>
        <w:tc>
          <w:tcPr>
            <w:tcW w:w="1467" w:type="dxa"/>
            <w:vAlign w:val="center"/>
          </w:tcPr>
          <w:p w14:paraId="3FCB016D" w14:textId="77777777" w:rsidR="00696F60" w:rsidRPr="009202AA" w:rsidRDefault="00696F60" w:rsidP="00160CF5">
            <w:pPr>
              <w:pStyle w:val="TAC"/>
              <w:rPr>
                <w:rFonts w:cs="Arial"/>
              </w:rPr>
            </w:pPr>
            <w:r w:rsidRPr="009202AA">
              <w:rPr>
                <w:rFonts w:cs="Arial"/>
              </w:rPr>
              <w:t>15</w:t>
            </w:r>
          </w:p>
        </w:tc>
        <w:tc>
          <w:tcPr>
            <w:tcW w:w="2836" w:type="dxa"/>
            <w:vAlign w:val="center"/>
          </w:tcPr>
          <w:p w14:paraId="6A028132" w14:textId="77777777" w:rsidR="00696F60" w:rsidRPr="009202AA" w:rsidRDefault="00696F60" w:rsidP="00160CF5">
            <w:pPr>
              <w:pStyle w:val="TAC"/>
              <w:rPr>
                <w:rFonts w:cs="Arial"/>
              </w:rPr>
            </w:pPr>
            <w:r w:rsidRPr="009202AA">
              <w:rPr>
                <w:rFonts w:cs="Arial"/>
              </w:rPr>
              <w:t>±7.5</w:t>
            </w:r>
          </w:p>
        </w:tc>
        <w:tc>
          <w:tcPr>
            <w:tcW w:w="2430" w:type="dxa"/>
            <w:vAlign w:val="center"/>
          </w:tcPr>
          <w:p w14:paraId="7D2349C1"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338737F6" w14:textId="77777777" w:rsidTr="00160CF5">
        <w:trPr>
          <w:jc w:val="center"/>
        </w:trPr>
        <w:tc>
          <w:tcPr>
            <w:tcW w:w="1467" w:type="dxa"/>
            <w:vAlign w:val="center"/>
          </w:tcPr>
          <w:p w14:paraId="778A7B72" w14:textId="77777777" w:rsidR="00696F60" w:rsidRPr="009202AA" w:rsidRDefault="00696F60" w:rsidP="00160CF5">
            <w:pPr>
              <w:pStyle w:val="TAC"/>
              <w:rPr>
                <w:rFonts w:cs="Arial"/>
              </w:rPr>
            </w:pPr>
            <w:r w:rsidRPr="009202AA">
              <w:rPr>
                <w:rFonts w:cs="Arial"/>
              </w:rPr>
              <w:t>20</w:t>
            </w:r>
          </w:p>
        </w:tc>
        <w:tc>
          <w:tcPr>
            <w:tcW w:w="2836" w:type="dxa"/>
            <w:vAlign w:val="center"/>
          </w:tcPr>
          <w:p w14:paraId="16AEB4A9" w14:textId="77777777" w:rsidR="00696F60" w:rsidRPr="009202AA" w:rsidRDefault="00696F60" w:rsidP="00160CF5">
            <w:pPr>
              <w:pStyle w:val="TAC"/>
              <w:rPr>
                <w:rFonts w:cs="Arial"/>
              </w:rPr>
            </w:pPr>
            <w:r w:rsidRPr="009202AA">
              <w:rPr>
                <w:rFonts w:cs="Arial"/>
              </w:rPr>
              <w:t>±7.5</w:t>
            </w:r>
          </w:p>
        </w:tc>
        <w:tc>
          <w:tcPr>
            <w:tcW w:w="2430" w:type="dxa"/>
            <w:vAlign w:val="center"/>
          </w:tcPr>
          <w:p w14:paraId="47556EC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696F60" w:rsidRPr="009202AA" w14:paraId="19434097" w14:textId="77777777" w:rsidTr="00160CF5">
        <w:trPr>
          <w:jc w:val="center"/>
        </w:trPr>
        <w:tc>
          <w:tcPr>
            <w:tcW w:w="1467" w:type="dxa"/>
            <w:vAlign w:val="center"/>
          </w:tcPr>
          <w:p w14:paraId="657A9B47" w14:textId="77777777" w:rsidR="00696F60" w:rsidRPr="009202AA" w:rsidRDefault="00696F60" w:rsidP="00160CF5">
            <w:pPr>
              <w:pStyle w:val="TAC"/>
              <w:rPr>
                <w:rFonts w:cs="Arial"/>
                <w:lang w:eastAsia="zh-CN"/>
              </w:rPr>
            </w:pPr>
            <w:r w:rsidRPr="009202AA">
              <w:rPr>
                <w:rFonts w:cs="Arial"/>
                <w:lang w:eastAsia="zh-CN"/>
              </w:rPr>
              <w:t>20</w:t>
            </w:r>
          </w:p>
        </w:tc>
        <w:tc>
          <w:tcPr>
            <w:tcW w:w="2836" w:type="dxa"/>
            <w:vAlign w:val="center"/>
          </w:tcPr>
          <w:p w14:paraId="2BA3D480" w14:textId="77777777" w:rsidR="00696F60" w:rsidRPr="009202AA" w:rsidRDefault="00696F60" w:rsidP="00160CF5">
            <w:pPr>
              <w:pStyle w:val="TAC"/>
              <w:rPr>
                <w:rFonts w:cs="Arial"/>
                <w:lang w:eastAsia="zh-CN"/>
              </w:rPr>
            </w:pPr>
            <w:r w:rsidRPr="009202AA">
              <w:rPr>
                <w:rFonts w:cs="Arial"/>
                <w:lang w:eastAsia="ko-KR"/>
              </w:rPr>
              <w:t>±</w:t>
            </w:r>
            <w:r w:rsidRPr="009202AA">
              <w:rPr>
                <w:rFonts w:cs="Arial"/>
                <w:lang w:eastAsia="zh-CN"/>
              </w:rPr>
              <w:t>30</w:t>
            </w:r>
          </w:p>
        </w:tc>
        <w:tc>
          <w:tcPr>
            <w:tcW w:w="2430" w:type="dxa"/>
            <w:vAlign w:val="center"/>
          </w:tcPr>
          <w:p w14:paraId="471C06F2" w14:textId="77777777" w:rsidR="00696F60" w:rsidRPr="009202AA" w:rsidRDefault="00696F60" w:rsidP="00160CF5">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4411B00E" w14:textId="77777777" w:rsidR="00696F60" w:rsidRPr="009202AA" w:rsidRDefault="00696F60" w:rsidP="00696F60"/>
    <w:p w14:paraId="759BE2B2" w14:textId="77777777" w:rsidR="00696F60" w:rsidRPr="009202AA" w:rsidRDefault="00696F60" w:rsidP="00696F60">
      <w:pPr>
        <w:pStyle w:val="Heading4"/>
      </w:pPr>
      <w:bookmarkStart w:id="9335" w:name="_Toc21096822"/>
      <w:bookmarkStart w:id="9336" w:name="_Toc29763789"/>
      <w:bookmarkStart w:id="9337" w:name="_Toc36030260"/>
      <w:bookmarkStart w:id="9338" w:name="_Toc37180160"/>
      <w:bookmarkStart w:id="9339" w:name="_Toc45869860"/>
      <w:bookmarkStart w:id="9340" w:name="_Toc52555666"/>
      <w:bookmarkStart w:id="9341" w:name="_Toc61113129"/>
      <w:bookmarkStart w:id="9342" w:name="_Toc67912013"/>
      <w:bookmarkStart w:id="9343" w:name="_Toc74840833"/>
      <w:bookmarkStart w:id="9344" w:name="_Toc76503968"/>
      <w:bookmarkStart w:id="9345" w:name="_Toc83042520"/>
      <w:bookmarkStart w:id="9346" w:name="_Toc89854694"/>
      <w:bookmarkStart w:id="9347" w:name="_Toc98667467"/>
      <w:bookmarkStart w:id="9348" w:name="_Toc105752750"/>
      <w:bookmarkStart w:id="9349" w:name="_Toc123150368"/>
      <w:bookmarkStart w:id="9350" w:name="_Toc124163330"/>
      <w:bookmarkStart w:id="9351" w:name="_Toc130913640"/>
      <w:bookmarkStart w:id="9352" w:name="_Toc137373925"/>
      <w:bookmarkStart w:id="9353" w:name="_Toc138892605"/>
      <w:bookmarkStart w:id="9354" w:name="_Toc155216672"/>
      <w:bookmarkStart w:id="9355" w:name="_Toc187261364"/>
      <w:r w:rsidRPr="009202AA">
        <w:t>10.6.4.2</w:t>
      </w:r>
      <w:r w:rsidRPr="009202AA">
        <w:tab/>
        <w:t>Co-location minimum requirement</w:t>
      </w:r>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p>
    <w:p w14:paraId="7854D028"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8C2745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6F6C192"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436CB0D7"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BC907C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A3CA880" w14:textId="77777777" w:rsidR="00696F60" w:rsidRPr="009202AA" w:rsidRDefault="00696F60" w:rsidP="00696F6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732A32" w14:paraId="29B7A21B" w14:textId="2D5ABD94" w:rsidTr="00160CF5">
        <w:trPr>
          <w:tblHeader/>
          <w:jc w:val="center"/>
          <w:del w:id="9356" w:author="Aurelian Bria" w:date="2025-05-09T04:11:00Z"/>
        </w:trPr>
        <w:tc>
          <w:tcPr>
            <w:tcW w:w="1918" w:type="dxa"/>
          </w:tcPr>
          <w:p w14:paraId="7419015A" w14:textId="32CB5E4A" w:rsidR="00696F60" w:rsidRPr="009202AA" w:rsidDel="00732A32" w:rsidRDefault="00696F60" w:rsidP="00160CF5">
            <w:pPr>
              <w:pStyle w:val="TAH"/>
              <w:rPr>
                <w:del w:id="9357" w:author="Aurelian Bria" w:date="2025-05-09T04:11:00Z"/>
                <w:lang w:eastAsia="ja-JP"/>
              </w:rPr>
            </w:pPr>
            <w:del w:id="9358" w:author="Aurelian Bria" w:date="2025-05-09T04:11:00Z">
              <w:r w:rsidRPr="009202AA" w:rsidDel="00732A32">
                <w:rPr>
                  <w:lang w:eastAsia="ja-JP"/>
                </w:rPr>
                <w:delText>Type of co-located BS</w:delText>
              </w:r>
            </w:del>
          </w:p>
        </w:tc>
        <w:tc>
          <w:tcPr>
            <w:tcW w:w="1657" w:type="dxa"/>
          </w:tcPr>
          <w:p w14:paraId="7E55C524" w14:textId="28CFA5E8" w:rsidR="00696F60" w:rsidRPr="009202AA" w:rsidDel="00732A32" w:rsidRDefault="00696F60" w:rsidP="00160CF5">
            <w:pPr>
              <w:pStyle w:val="TAH"/>
              <w:rPr>
                <w:del w:id="9359" w:author="Aurelian Bria" w:date="2025-05-09T04:11:00Z"/>
                <w:lang w:eastAsia="ja-JP"/>
              </w:rPr>
            </w:pPr>
            <w:del w:id="9360" w:author="Aurelian Bria" w:date="2025-05-09T04:11:00Z">
              <w:r w:rsidRPr="009202AA" w:rsidDel="00732A32">
                <w:rPr>
                  <w:lang w:eastAsia="ja-JP"/>
                </w:rPr>
                <w:delText>Centre Frequency of Interfering Signal [MHz]</w:delText>
              </w:r>
            </w:del>
          </w:p>
        </w:tc>
        <w:tc>
          <w:tcPr>
            <w:tcW w:w="1082" w:type="dxa"/>
          </w:tcPr>
          <w:p w14:paraId="3B78E233" w14:textId="7CE569E0" w:rsidR="00696F60" w:rsidRPr="009202AA" w:rsidDel="00732A32" w:rsidRDefault="00696F60" w:rsidP="00160CF5">
            <w:pPr>
              <w:pStyle w:val="TAH"/>
              <w:rPr>
                <w:del w:id="9361" w:author="Aurelian Bria" w:date="2025-05-09T04:11:00Z"/>
                <w:lang w:eastAsia="ja-JP"/>
              </w:rPr>
            </w:pPr>
            <w:del w:id="9362" w:author="Aurelian Bria" w:date="2025-05-09T04:11:00Z">
              <w:r w:rsidRPr="009202AA" w:rsidDel="00732A32">
                <w:rPr>
                  <w:lang w:eastAsia="ja-JP"/>
                </w:rPr>
                <w:delText>Interfering Signal mean power for WA BS [dBm]</w:delText>
              </w:r>
            </w:del>
          </w:p>
        </w:tc>
        <w:tc>
          <w:tcPr>
            <w:tcW w:w="1134" w:type="dxa"/>
          </w:tcPr>
          <w:p w14:paraId="278A9C90" w14:textId="45DB7E98" w:rsidR="00696F60" w:rsidRPr="009202AA" w:rsidDel="00732A32" w:rsidRDefault="00696F60" w:rsidP="00160CF5">
            <w:pPr>
              <w:pStyle w:val="TAH"/>
              <w:rPr>
                <w:del w:id="9363" w:author="Aurelian Bria" w:date="2025-05-09T04:11:00Z"/>
                <w:lang w:eastAsia="ja-JP"/>
              </w:rPr>
            </w:pPr>
            <w:del w:id="9364" w:author="Aurelian Bria" w:date="2025-05-09T04:11:00Z">
              <w:r w:rsidRPr="009202AA" w:rsidDel="00732A32">
                <w:rPr>
                  <w:lang w:eastAsia="ja-JP"/>
                </w:rPr>
                <w:delText>Interfering Signal mean power for MR BS [dBm]</w:delText>
              </w:r>
            </w:del>
          </w:p>
        </w:tc>
        <w:tc>
          <w:tcPr>
            <w:tcW w:w="1134" w:type="dxa"/>
          </w:tcPr>
          <w:p w14:paraId="0BA51895" w14:textId="2FB6D5B2" w:rsidR="00696F60" w:rsidRPr="009202AA" w:rsidDel="00732A32" w:rsidRDefault="00696F60" w:rsidP="00160CF5">
            <w:pPr>
              <w:pStyle w:val="TAH"/>
              <w:rPr>
                <w:del w:id="9365" w:author="Aurelian Bria" w:date="2025-05-09T04:11:00Z"/>
                <w:lang w:eastAsia="ja-JP"/>
              </w:rPr>
            </w:pPr>
            <w:del w:id="9366" w:author="Aurelian Bria" w:date="2025-05-09T04:11:00Z">
              <w:r w:rsidRPr="009202AA" w:rsidDel="00732A32">
                <w:rPr>
                  <w:lang w:eastAsia="ja-JP"/>
                </w:rPr>
                <w:delText>Interfering Signal mean power for LA BS [dBm]</w:delText>
              </w:r>
            </w:del>
          </w:p>
        </w:tc>
        <w:tc>
          <w:tcPr>
            <w:tcW w:w="1701" w:type="dxa"/>
          </w:tcPr>
          <w:p w14:paraId="57ACBE8E" w14:textId="75C313FC" w:rsidR="00696F60" w:rsidRPr="009202AA" w:rsidDel="00732A32" w:rsidRDefault="00696F60" w:rsidP="00160CF5">
            <w:pPr>
              <w:pStyle w:val="TAH"/>
              <w:rPr>
                <w:del w:id="9367" w:author="Aurelian Bria" w:date="2025-05-09T04:11:00Z"/>
                <w:lang w:eastAsia="ja-JP"/>
              </w:rPr>
            </w:pPr>
            <w:del w:id="9368" w:author="Aurelian Bria" w:date="2025-05-09T04:11:00Z">
              <w:r w:rsidRPr="009202AA" w:rsidDel="00732A32">
                <w:rPr>
                  <w:lang w:eastAsia="ja-JP"/>
                </w:rPr>
                <w:delText>Wanted Signal mean power [dBm]</w:delText>
              </w:r>
            </w:del>
          </w:p>
        </w:tc>
        <w:tc>
          <w:tcPr>
            <w:tcW w:w="1177" w:type="dxa"/>
          </w:tcPr>
          <w:p w14:paraId="191730CB" w14:textId="2A08C42D" w:rsidR="00696F60" w:rsidRPr="009202AA" w:rsidDel="00732A32" w:rsidRDefault="00696F60" w:rsidP="00160CF5">
            <w:pPr>
              <w:pStyle w:val="TAH"/>
              <w:rPr>
                <w:del w:id="9369" w:author="Aurelian Bria" w:date="2025-05-09T04:11:00Z"/>
                <w:lang w:eastAsia="ja-JP"/>
              </w:rPr>
            </w:pPr>
            <w:del w:id="9370" w:author="Aurelian Bria" w:date="2025-05-09T04:11:00Z">
              <w:r w:rsidRPr="009202AA" w:rsidDel="00732A32">
                <w:rPr>
                  <w:lang w:eastAsia="ja-JP"/>
                </w:rPr>
                <w:delText>Type of Interfering Signal</w:delText>
              </w:r>
            </w:del>
          </w:p>
        </w:tc>
      </w:tr>
      <w:tr w:rsidR="00696F60" w:rsidRPr="009202AA" w:rsidDel="00732A32" w14:paraId="1523F81C" w14:textId="217BFB2A" w:rsidTr="00160CF5">
        <w:trPr>
          <w:jc w:val="center"/>
          <w:del w:id="9371" w:author="Aurelian Bria" w:date="2025-05-09T04:11:00Z"/>
        </w:trPr>
        <w:tc>
          <w:tcPr>
            <w:tcW w:w="1918" w:type="dxa"/>
          </w:tcPr>
          <w:p w14:paraId="04D2AECB" w14:textId="430BA5E2" w:rsidR="00696F60" w:rsidRPr="009202AA" w:rsidDel="00732A32" w:rsidRDefault="00696F60" w:rsidP="00160CF5">
            <w:pPr>
              <w:pStyle w:val="TAL"/>
              <w:rPr>
                <w:del w:id="9372" w:author="Aurelian Bria" w:date="2025-05-09T04:11:00Z"/>
                <w:rFonts w:cs="Arial"/>
                <w:szCs w:val="18"/>
                <w:lang w:eastAsia="ja-JP"/>
              </w:rPr>
            </w:pPr>
            <w:del w:id="9373" w:author="Aurelian Bria" w:date="2025-05-09T04:11:00Z">
              <w:r w:rsidRPr="009202AA" w:rsidDel="00732A32">
                <w:rPr>
                  <w:rFonts w:cs="Arial"/>
                  <w:szCs w:val="18"/>
                  <w:lang w:eastAsia="ja-JP"/>
                </w:rPr>
                <w:delText>GSM850 or CDMA850</w:delText>
              </w:r>
            </w:del>
          </w:p>
        </w:tc>
        <w:tc>
          <w:tcPr>
            <w:tcW w:w="1657" w:type="dxa"/>
            <w:vAlign w:val="center"/>
          </w:tcPr>
          <w:p w14:paraId="21885214" w14:textId="411844EE" w:rsidR="00696F60" w:rsidRPr="009202AA" w:rsidDel="00732A32" w:rsidRDefault="00696F60" w:rsidP="00160CF5">
            <w:pPr>
              <w:pStyle w:val="TAC"/>
              <w:rPr>
                <w:del w:id="9374" w:author="Aurelian Bria" w:date="2025-05-09T04:11:00Z"/>
                <w:lang w:eastAsia="ja-JP"/>
              </w:rPr>
            </w:pPr>
            <w:del w:id="9375" w:author="Aurelian Bria" w:date="2025-05-09T04:11:00Z">
              <w:r w:rsidRPr="009202AA" w:rsidDel="00732A32">
                <w:rPr>
                  <w:lang w:eastAsia="ja-JP"/>
                </w:rPr>
                <w:delText>869 - 894</w:delText>
              </w:r>
            </w:del>
          </w:p>
        </w:tc>
        <w:tc>
          <w:tcPr>
            <w:tcW w:w="1082" w:type="dxa"/>
            <w:vAlign w:val="center"/>
          </w:tcPr>
          <w:p w14:paraId="05C182D0" w14:textId="73B99AD0" w:rsidR="00696F60" w:rsidRPr="009202AA" w:rsidDel="00732A32" w:rsidRDefault="00696F60" w:rsidP="00160CF5">
            <w:pPr>
              <w:pStyle w:val="TAC"/>
              <w:rPr>
                <w:del w:id="9376" w:author="Aurelian Bria" w:date="2025-05-09T04:11:00Z"/>
                <w:lang w:eastAsia="ja-JP"/>
              </w:rPr>
            </w:pPr>
            <w:del w:id="9377" w:author="Aurelian Bria" w:date="2025-05-09T04:11:00Z">
              <w:r w:rsidRPr="009202AA" w:rsidDel="00732A32">
                <w:rPr>
                  <w:lang w:eastAsia="ja-JP"/>
                </w:rPr>
                <w:delText>+46</w:delText>
              </w:r>
            </w:del>
          </w:p>
        </w:tc>
        <w:tc>
          <w:tcPr>
            <w:tcW w:w="1134" w:type="dxa"/>
            <w:vAlign w:val="center"/>
          </w:tcPr>
          <w:p w14:paraId="6BC42C38" w14:textId="4E5AA41C" w:rsidR="00696F60" w:rsidRPr="009202AA" w:rsidDel="00732A32" w:rsidRDefault="00696F60" w:rsidP="00160CF5">
            <w:pPr>
              <w:pStyle w:val="TAC"/>
              <w:rPr>
                <w:del w:id="9378" w:author="Aurelian Bria" w:date="2025-05-09T04:11:00Z"/>
                <w:lang w:eastAsia="ja-JP"/>
              </w:rPr>
            </w:pPr>
            <w:del w:id="9379" w:author="Aurelian Bria" w:date="2025-05-09T04:11:00Z">
              <w:r w:rsidRPr="009202AA" w:rsidDel="00732A32">
                <w:rPr>
                  <w:lang w:eastAsia="ja-JP"/>
                </w:rPr>
                <w:delText>+38</w:delText>
              </w:r>
            </w:del>
          </w:p>
        </w:tc>
        <w:tc>
          <w:tcPr>
            <w:tcW w:w="1134" w:type="dxa"/>
            <w:vAlign w:val="center"/>
          </w:tcPr>
          <w:p w14:paraId="5FE14532" w14:textId="455C3838" w:rsidR="00696F60" w:rsidRPr="009202AA" w:rsidDel="00732A32" w:rsidRDefault="00696F60" w:rsidP="00160CF5">
            <w:pPr>
              <w:pStyle w:val="TAC"/>
              <w:rPr>
                <w:del w:id="9380" w:author="Aurelian Bria" w:date="2025-05-09T04:11:00Z"/>
                <w:lang w:eastAsia="ja-JP"/>
              </w:rPr>
            </w:pPr>
            <w:del w:id="9381" w:author="Aurelian Bria" w:date="2025-05-09T04:11:00Z">
              <w:r w:rsidRPr="009202AA" w:rsidDel="00732A32">
                <w:rPr>
                  <w:lang w:eastAsia="ja-JP"/>
                </w:rPr>
                <w:delText>+24</w:delText>
              </w:r>
            </w:del>
          </w:p>
        </w:tc>
        <w:tc>
          <w:tcPr>
            <w:tcW w:w="1701" w:type="dxa"/>
            <w:vAlign w:val="center"/>
          </w:tcPr>
          <w:p w14:paraId="60287BE2" w14:textId="42FD5169" w:rsidR="00696F60" w:rsidRPr="009202AA" w:rsidDel="00732A32" w:rsidRDefault="00696F60" w:rsidP="00160CF5">
            <w:pPr>
              <w:pStyle w:val="TAC"/>
              <w:rPr>
                <w:del w:id="9382" w:author="Aurelian Bria" w:date="2025-05-09T04:11:00Z"/>
                <w:lang w:eastAsia="ja-JP"/>
              </w:rPr>
            </w:pPr>
            <w:del w:id="93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C257C73" w14:textId="4166D812" w:rsidR="00696F60" w:rsidRPr="009202AA" w:rsidDel="00732A32" w:rsidRDefault="00696F60" w:rsidP="00160CF5">
            <w:pPr>
              <w:pStyle w:val="TAC"/>
              <w:rPr>
                <w:del w:id="9384" w:author="Aurelian Bria" w:date="2025-05-09T04:11:00Z"/>
                <w:lang w:eastAsia="ja-JP"/>
              </w:rPr>
            </w:pPr>
            <w:del w:id="9385" w:author="Aurelian Bria" w:date="2025-05-09T04:11:00Z">
              <w:r w:rsidRPr="009202AA" w:rsidDel="00732A32">
                <w:rPr>
                  <w:lang w:eastAsia="ja-JP"/>
                </w:rPr>
                <w:delText>CW carrier</w:delText>
              </w:r>
            </w:del>
          </w:p>
        </w:tc>
      </w:tr>
      <w:tr w:rsidR="00696F60" w:rsidRPr="009202AA" w:rsidDel="00732A32" w14:paraId="52523CFF" w14:textId="7F0AA170" w:rsidTr="00160CF5">
        <w:trPr>
          <w:jc w:val="center"/>
          <w:del w:id="9386" w:author="Aurelian Bria" w:date="2025-05-09T04:11:00Z"/>
        </w:trPr>
        <w:tc>
          <w:tcPr>
            <w:tcW w:w="1918" w:type="dxa"/>
          </w:tcPr>
          <w:p w14:paraId="1FF203B8" w14:textId="5CF9B97B" w:rsidR="00696F60" w:rsidRPr="009202AA" w:rsidDel="00732A32" w:rsidRDefault="00696F60" w:rsidP="00160CF5">
            <w:pPr>
              <w:pStyle w:val="TAL"/>
              <w:rPr>
                <w:del w:id="9387" w:author="Aurelian Bria" w:date="2025-05-09T04:11:00Z"/>
                <w:rFonts w:cs="Arial"/>
                <w:szCs w:val="18"/>
                <w:lang w:eastAsia="ja-JP"/>
              </w:rPr>
            </w:pPr>
            <w:del w:id="9388" w:author="Aurelian Bria" w:date="2025-05-09T04:11:00Z">
              <w:r w:rsidRPr="009202AA" w:rsidDel="00732A32">
                <w:rPr>
                  <w:rFonts w:cs="Arial"/>
                  <w:szCs w:val="18"/>
                  <w:lang w:eastAsia="ja-JP"/>
                </w:rPr>
                <w:delText>GSM900</w:delText>
              </w:r>
            </w:del>
          </w:p>
        </w:tc>
        <w:tc>
          <w:tcPr>
            <w:tcW w:w="1657" w:type="dxa"/>
            <w:vAlign w:val="center"/>
          </w:tcPr>
          <w:p w14:paraId="22857081" w14:textId="01AF6E82" w:rsidR="00696F60" w:rsidRPr="009202AA" w:rsidDel="00732A32" w:rsidRDefault="00696F60" w:rsidP="00160CF5">
            <w:pPr>
              <w:pStyle w:val="TAC"/>
              <w:rPr>
                <w:del w:id="9389" w:author="Aurelian Bria" w:date="2025-05-09T04:11:00Z"/>
                <w:lang w:eastAsia="ja-JP"/>
              </w:rPr>
            </w:pPr>
            <w:del w:id="9390" w:author="Aurelian Bria" w:date="2025-05-09T04:11:00Z">
              <w:r w:rsidRPr="009202AA" w:rsidDel="00732A32">
                <w:rPr>
                  <w:lang w:eastAsia="ja-JP"/>
                </w:rPr>
                <w:delText>921 - 960</w:delText>
              </w:r>
            </w:del>
          </w:p>
        </w:tc>
        <w:tc>
          <w:tcPr>
            <w:tcW w:w="1082" w:type="dxa"/>
            <w:vAlign w:val="center"/>
          </w:tcPr>
          <w:p w14:paraId="7439C35A" w14:textId="23EAF2B9" w:rsidR="00696F60" w:rsidRPr="009202AA" w:rsidDel="00732A32" w:rsidRDefault="00696F60" w:rsidP="00160CF5">
            <w:pPr>
              <w:pStyle w:val="TAC"/>
              <w:rPr>
                <w:del w:id="9391" w:author="Aurelian Bria" w:date="2025-05-09T04:11:00Z"/>
                <w:lang w:eastAsia="ja-JP"/>
              </w:rPr>
            </w:pPr>
            <w:del w:id="9392" w:author="Aurelian Bria" w:date="2025-05-09T04:11:00Z">
              <w:r w:rsidRPr="009202AA" w:rsidDel="00732A32">
                <w:rPr>
                  <w:lang w:eastAsia="ja-JP"/>
                </w:rPr>
                <w:delText>+46</w:delText>
              </w:r>
            </w:del>
          </w:p>
        </w:tc>
        <w:tc>
          <w:tcPr>
            <w:tcW w:w="1134" w:type="dxa"/>
            <w:vAlign w:val="center"/>
          </w:tcPr>
          <w:p w14:paraId="67084044" w14:textId="34446C98" w:rsidR="00696F60" w:rsidRPr="009202AA" w:rsidDel="00732A32" w:rsidRDefault="00696F60" w:rsidP="00160CF5">
            <w:pPr>
              <w:pStyle w:val="TAC"/>
              <w:rPr>
                <w:del w:id="9393" w:author="Aurelian Bria" w:date="2025-05-09T04:11:00Z"/>
                <w:lang w:eastAsia="ja-JP"/>
              </w:rPr>
            </w:pPr>
            <w:del w:id="9394" w:author="Aurelian Bria" w:date="2025-05-09T04:11:00Z">
              <w:r w:rsidRPr="009202AA" w:rsidDel="00732A32">
                <w:rPr>
                  <w:lang w:eastAsia="ja-JP"/>
                </w:rPr>
                <w:delText>+38</w:delText>
              </w:r>
            </w:del>
          </w:p>
        </w:tc>
        <w:tc>
          <w:tcPr>
            <w:tcW w:w="1134" w:type="dxa"/>
            <w:vAlign w:val="center"/>
          </w:tcPr>
          <w:p w14:paraId="4296522F" w14:textId="6019941D" w:rsidR="00696F60" w:rsidRPr="009202AA" w:rsidDel="00732A32" w:rsidRDefault="00696F60" w:rsidP="00160CF5">
            <w:pPr>
              <w:pStyle w:val="TAC"/>
              <w:rPr>
                <w:del w:id="9395" w:author="Aurelian Bria" w:date="2025-05-09T04:11:00Z"/>
                <w:lang w:eastAsia="ja-JP"/>
              </w:rPr>
            </w:pPr>
            <w:del w:id="9396" w:author="Aurelian Bria" w:date="2025-05-09T04:11:00Z">
              <w:r w:rsidRPr="009202AA" w:rsidDel="00732A32">
                <w:rPr>
                  <w:lang w:eastAsia="ja-JP"/>
                </w:rPr>
                <w:delText>+24</w:delText>
              </w:r>
            </w:del>
          </w:p>
        </w:tc>
        <w:tc>
          <w:tcPr>
            <w:tcW w:w="1701" w:type="dxa"/>
            <w:vAlign w:val="center"/>
          </w:tcPr>
          <w:p w14:paraId="1BDBBAFB" w14:textId="299AEFAB" w:rsidR="00696F60" w:rsidRPr="009202AA" w:rsidDel="00732A32" w:rsidRDefault="00696F60" w:rsidP="00160CF5">
            <w:pPr>
              <w:pStyle w:val="TAC"/>
              <w:rPr>
                <w:del w:id="9397" w:author="Aurelian Bria" w:date="2025-05-09T04:11:00Z"/>
                <w:lang w:eastAsia="ja-JP"/>
              </w:rPr>
            </w:pPr>
            <w:del w:id="93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A0E3DB" w14:textId="07270580" w:rsidR="00696F60" w:rsidRPr="009202AA" w:rsidDel="00732A32" w:rsidRDefault="00696F60" w:rsidP="00160CF5">
            <w:pPr>
              <w:pStyle w:val="TAC"/>
              <w:rPr>
                <w:del w:id="9399" w:author="Aurelian Bria" w:date="2025-05-09T04:11:00Z"/>
                <w:lang w:eastAsia="ja-JP"/>
              </w:rPr>
            </w:pPr>
            <w:del w:id="9400" w:author="Aurelian Bria" w:date="2025-05-09T04:11:00Z">
              <w:r w:rsidRPr="009202AA" w:rsidDel="00732A32">
                <w:rPr>
                  <w:lang w:eastAsia="ja-JP"/>
                </w:rPr>
                <w:delText>CW carrier</w:delText>
              </w:r>
            </w:del>
          </w:p>
        </w:tc>
      </w:tr>
      <w:tr w:rsidR="00696F60" w:rsidRPr="009202AA" w:rsidDel="00732A32" w14:paraId="5B543D40" w14:textId="6F368F52" w:rsidTr="00160CF5">
        <w:trPr>
          <w:jc w:val="center"/>
          <w:del w:id="9401" w:author="Aurelian Bria" w:date="2025-05-09T04:11:00Z"/>
        </w:trPr>
        <w:tc>
          <w:tcPr>
            <w:tcW w:w="1918" w:type="dxa"/>
          </w:tcPr>
          <w:p w14:paraId="37FAE6D1" w14:textId="1986DAC0" w:rsidR="00696F60" w:rsidRPr="009202AA" w:rsidDel="00732A32" w:rsidRDefault="00696F60" w:rsidP="00160CF5">
            <w:pPr>
              <w:pStyle w:val="TAL"/>
              <w:rPr>
                <w:del w:id="9402" w:author="Aurelian Bria" w:date="2025-05-09T04:11:00Z"/>
                <w:rFonts w:cs="Arial"/>
                <w:szCs w:val="18"/>
                <w:lang w:eastAsia="ja-JP"/>
              </w:rPr>
            </w:pPr>
            <w:del w:id="9403" w:author="Aurelian Bria" w:date="2025-05-09T04:11:00Z">
              <w:r w:rsidRPr="009202AA" w:rsidDel="00732A32">
                <w:rPr>
                  <w:rFonts w:cs="Arial"/>
                  <w:szCs w:val="18"/>
                  <w:lang w:eastAsia="ja-JP"/>
                </w:rPr>
                <w:delText>DCS1800</w:delText>
              </w:r>
            </w:del>
          </w:p>
        </w:tc>
        <w:tc>
          <w:tcPr>
            <w:tcW w:w="1657" w:type="dxa"/>
            <w:vAlign w:val="center"/>
          </w:tcPr>
          <w:p w14:paraId="2F75B426" w14:textId="634E2674" w:rsidR="00696F60" w:rsidRPr="009202AA" w:rsidDel="00732A32" w:rsidRDefault="00696F60" w:rsidP="00160CF5">
            <w:pPr>
              <w:pStyle w:val="TAC"/>
              <w:rPr>
                <w:del w:id="9404" w:author="Aurelian Bria" w:date="2025-05-09T04:11:00Z"/>
                <w:lang w:eastAsia="ja-JP"/>
              </w:rPr>
            </w:pPr>
            <w:del w:id="9405" w:author="Aurelian Bria" w:date="2025-05-09T04:11:00Z">
              <w:r w:rsidRPr="009202AA" w:rsidDel="00732A32">
                <w:rPr>
                  <w:lang w:eastAsia="ja-JP"/>
                </w:rPr>
                <w:delText>1805 - 1880</w:delText>
              </w:r>
            </w:del>
          </w:p>
          <w:p w14:paraId="518CCF93" w14:textId="7833FE83" w:rsidR="00696F60" w:rsidRPr="009202AA" w:rsidDel="00732A32" w:rsidRDefault="00696F60" w:rsidP="00160CF5">
            <w:pPr>
              <w:pStyle w:val="TAC"/>
              <w:rPr>
                <w:del w:id="9406" w:author="Aurelian Bria" w:date="2025-05-09T04:11:00Z"/>
                <w:lang w:eastAsia="ja-JP"/>
              </w:rPr>
            </w:pPr>
            <w:del w:id="9407" w:author="Aurelian Bria" w:date="2025-05-09T04:11:00Z">
              <w:r w:rsidRPr="009202AA" w:rsidDel="00732A32">
                <w:rPr>
                  <w:lang w:eastAsia="ja-JP"/>
                </w:rPr>
                <w:delText>(NOTE 4)</w:delText>
              </w:r>
            </w:del>
          </w:p>
        </w:tc>
        <w:tc>
          <w:tcPr>
            <w:tcW w:w="1082" w:type="dxa"/>
            <w:vAlign w:val="center"/>
          </w:tcPr>
          <w:p w14:paraId="220415F8" w14:textId="14C8371D" w:rsidR="00696F60" w:rsidRPr="009202AA" w:rsidDel="00732A32" w:rsidRDefault="00696F60" w:rsidP="00160CF5">
            <w:pPr>
              <w:pStyle w:val="TAC"/>
              <w:rPr>
                <w:del w:id="9408" w:author="Aurelian Bria" w:date="2025-05-09T04:11:00Z"/>
                <w:lang w:eastAsia="ja-JP"/>
              </w:rPr>
            </w:pPr>
            <w:del w:id="9409" w:author="Aurelian Bria" w:date="2025-05-09T04:11:00Z">
              <w:r w:rsidRPr="009202AA" w:rsidDel="00732A32">
                <w:rPr>
                  <w:lang w:eastAsia="ja-JP"/>
                </w:rPr>
                <w:delText>+46</w:delText>
              </w:r>
            </w:del>
          </w:p>
        </w:tc>
        <w:tc>
          <w:tcPr>
            <w:tcW w:w="1134" w:type="dxa"/>
            <w:vAlign w:val="center"/>
          </w:tcPr>
          <w:p w14:paraId="11CB7D39" w14:textId="21FA5998" w:rsidR="00696F60" w:rsidRPr="009202AA" w:rsidDel="00732A32" w:rsidRDefault="00696F60" w:rsidP="00160CF5">
            <w:pPr>
              <w:pStyle w:val="TAC"/>
              <w:rPr>
                <w:del w:id="9410" w:author="Aurelian Bria" w:date="2025-05-09T04:11:00Z"/>
                <w:lang w:eastAsia="ja-JP"/>
              </w:rPr>
            </w:pPr>
            <w:del w:id="9411" w:author="Aurelian Bria" w:date="2025-05-09T04:11:00Z">
              <w:r w:rsidRPr="009202AA" w:rsidDel="00732A32">
                <w:rPr>
                  <w:lang w:eastAsia="ja-JP"/>
                </w:rPr>
                <w:delText>+38</w:delText>
              </w:r>
            </w:del>
          </w:p>
        </w:tc>
        <w:tc>
          <w:tcPr>
            <w:tcW w:w="1134" w:type="dxa"/>
            <w:vAlign w:val="center"/>
          </w:tcPr>
          <w:p w14:paraId="468FBB0A" w14:textId="244BE740" w:rsidR="00696F60" w:rsidRPr="009202AA" w:rsidDel="00732A32" w:rsidRDefault="00696F60" w:rsidP="00160CF5">
            <w:pPr>
              <w:pStyle w:val="TAC"/>
              <w:rPr>
                <w:del w:id="9412" w:author="Aurelian Bria" w:date="2025-05-09T04:11:00Z"/>
                <w:lang w:eastAsia="ja-JP"/>
              </w:rPr>
            </w:pPr>
            <w:del w:id="9413" w:author="Aurelian Bria" w:date="2025-05-09T04:11:00Z">
              <w:r w:rsidRPr="009202AA" w:rsidDel="00732A32">
                <w:rPr>
                  <w:lang w:eastAsia="ja-JP"/>
                </w:rPr>
                <w:delText>+24</w:delText>
              </w:r>
            </w:del>
          </w:p>
        </w:tc>
        <w:tc>
          <w:tcPr>
            <w:tcW w:w="1701" w:type="dxa"/>
            <w:vAlign w:val="center"/>
          </w:tcPr>
          <w:p w14:paraId="1307457A" w14:textId="47C77CAD" w:rsidR="00696F60" w:rsidRPr="009202AA" w:rsidDel="00732A32" w:rsidRDefault="00696F60" w:rsidP="00160CF5">
            <w:pPr>
              <w:pStyle w:val="TAC"/>
              <w:rPr>
                <w:del w:id="9414" w:author="Aurelian Bria" w:date="2025-05-09T04:11:00Z"/>
                <w:lang w:eastAsia="ja-JP"/>
              </w:rPr>
            </w:pPr>
            <w:del w:id="941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90120CE" w14:textId="4392BBAC" w:rsidR="00696F60" w:rsidRPr="009202AA" w:rsidDel="00732A32" w:rsidRDefault="00696F60" w:rsidP="00160CF5">
            <w:pPr>
              <w:pStyle w:val="TAC"/>
              <w:rPr>
                <w:del w:id="9416" w:author="Aurelian Bria" w:date="2025-05-09T04:11:00Z"/>
                <w:lang w:eastAsia="ja-JP"/>
              </w:rPr>
            </w:pPr>
            <w:del w:id="9417" w:author="Aurelian Bria" w:date="2025-05-09T04:11:00Z">
              <w:r w:rsidRPr="009202AA" w:rsidDel="00732A32">
                <w:rPr>
                  <w:lang w:eastAsia="ja-JP"/>
                </w:rPr>
                <w:delText>CW carrier</w:delText>
              </w:r>
            </w:del>
          </w:p>
        </w:tc>
      </w:tr>
      <w:tr w:rsidR="00696F60" w:rsidRPr="009202AA" w:rsidDel="00732A32" w14:paraId="7E89476B" w14:textId="10B6BA31" w:rsidTr="00160CF5">
        <w:trPr>
          <w:jc w:val="center"/>
          <w:del w:id="9418" w:author="Aurelian Bria" w:date="2025-05-09T04:11:00Z"/>
        </w:trPr>
        <w:tc>
          <w:tcPr>
            <w:tcW w:w="1918" w:type="dxa"/>
          </w:tcPr>
          <w:p w14:paraId="49BEA5DA" w14:textId="7D685C30" w:rsidR="00696F60" w:rsidRPr="009202AA" w:rsidDel="00732A32" w:rsidRDefault="00696F60" w:rsidP="00160CF5">
            <w:pPr>
              <w:pStyle w:val="TAL"/>
              <w:rPr>
                <w:del w:id="9419" w:author="Aurelian Bria" w:date="2025-05-09T04:11:00Z"/>
                <w:rFonts w:cs="Arial"/>
                <w:szCs w:val="18"/>
                <w:lang w:eastAsia="ja-JP"/>
              </w:rPr>
            </w:pPr>
            <w:del w:id="9420" w:author="Aurelian Bria" w:date="2025-05-09T04:11:00Z">
              <w:r w:rsidRPr="009202AA" w:rsidDel="00732A32">
                <w:rPr>
                  <w:rFonts w:cs="Arial"/>
                  <w:szCs w:val="18"/>
                  <w:lang w:eastAsia="ja-JP"/>
                </w:rPr>
                <w:delText>PCS1900</w:delText>
              </w:r>
            </w:del>
          </w:p>
        </w:tc>
        <w:tc>
          <w:tcPr>
            <w:tcW w:w="1657" w:type="dxa"/>
            <w:vAlign w:val="center"/>
          </w:tcPr>
          <w:p w14:paraId="31ED81B9" w14:textId="17F68A65" w:rsidR="00696F60" w:rsidRPr="009202AA" w:rsidDel="00732A32" w:rsidRDefault="00696F60" w:rsidP="00160CF5">
            <w:pPr>
              <w:pStyle w:val="TAC"/>
              <w:rPr>
                <w:del w:id="9421" w:author="Aurelian Bria" w:date="2025-05-09T04:11:00Z"/>
                <w:lang w:eastAsia="ja-JP"/>
              </w:rPr>
            </w:pPr>
            <w:del w:id="9422" w:author="Aurelian Bria" w:date="2025-05-09T04:11:00Z">
              <w:r w:rsidRPr="009202AA" w:rsidDel="00732A32">
                <w:rPr>
                  <w:lang w:eastAsia="ja-JP"/>
                </w:rPr>
                <w:delText>1930 - 1990</w:delText>
              </w:r>
            </w:del>
          </w:p>
        </w:tc>
        <w:tc>
          <w:tcPr>
            <w:tcW w:w="1082" w:type="dxa"/>
            <w:vAlign w:val="center"/>
          </w:tcPr>
          <w:p w14:paraId="7F9674C3" w14:textId="6087F9DE" w:rsidR="00696F60" w:rsidRPr="009202AA" w:rsidDel="00732A32" w:rsidRDefault="00696F60" w:rsidP="00160CF5">
            <w:pPr>
              <w:pStyle w:val="TAC"/>
              <w:rPr>
                <w:del w:id="9423" w:author="Aurelian Bria" w:date="2025-05-09T04:11:00Z"/>
                <w:lang w:eastAsia="ja-JP"/>
              </w:rPr>
            </w:pPr>
            <w:del w:id="9424" w:author="Aurelian Bria" w:date="2025-05-09T04:11:00Z">
              <w:r w:rsidRPr="009202AA" w:rsidDel="00732A32">
                <w:rPr>
                  <w:lang w:eastAsia="ja-JP"/>
                </w:rPr>
                <w:delText>+46</w:delText>
              </w:r>
            </w:del>
          </w:p>
        </w:tc>
        <w:tc>
          <w:tcPr>
            <w:tcW w:w="1134" w:type="dxa"/>
            <w:vAlign w:val="center"/>
          </w:tcPr>
          <w:p w14:paraId="4A0A65E2" w14:textId="4C8F1EAC" w:rsidR="00696F60" w:rsidRPr="009202AA" w:rsidDel="00732A32" w:rsidRDefault="00696F60" w:rsidP="00160CF5">
            <w:pPr>
              <w:pStyle w:val="TAC"/>
              <w:rPr>
                <w:del w:id="9425" w:author="Aurelian Bria" w:date="2025-05-09T04:11:00Z"/>
                <w:lang w:eastAsia="ja-JP"/>
              </w:rPr>
            </w:pPr>
            <w:del w:id="9426" w:author="Aurelian Bria" w:date="2025-05-09T04:11:00Z">
              <w:r w:rsidRPr="009202AA" w:rsidDel="00732A32">
                <w:rPr>
                  <w:lang w:eastAsia="ja-JP"/>
                </w:rPr>
                <w:delText>+38</w:delText>
              </w:r>
            </w:del>
          </w:p>
        </w:tc>
        <w:tc>
          <w:tcPr>
            <w:tcW w:w="1134" w:type="dxa"/>
            <w:vAlign w:val="center"/>
          </w:tcPr>
          <w:p w14:paraId="0BF3717C" w14:textId="593B28C8" w:rsidR="00696F60" w:rsidRPr="009202AA" w:rsidDel="00732A32" w:rsidRDefault="00696F60" w:rsidP="00160CF5">
            <w:pPr>
              <w:pStyle w:val="TAC"/>
              <w:rPr>
                <w:del w:id="9427" w:author="Aurelian Bria" w:date="2025-05-09T04:11:00Z"/>
                <w:lang w:eastAsia="ja-JP"/>
              </w:rPr>
            </w:pPr>
            <w:del w:id="9428" w:author="Aurelian Bria" w:date="2025-05-09T04:11:00Z">
              <w:r w:rsidRPr="009202AA" w:rsidDel="00732A32">
                <w:rPr>
                  <w:lang w:eastAsia="ja-JP"/>
                </w:rPr>
                <w:delText>+24</w:delText>
              </w:r>
            </w:del>
          </w:p>
        </w:tc>
        <w:tc>
          <w:tcPr>
            <w:tcW w:w="1701" w:type="dxa"/>
            <w:vAlign w:val="center"/>
          </w:tcPr>
          <w:p w14:paraId="1555687B" w14:textId="4B5B7848" w:rsidR="00696F60" w:rsidRPr="009202AA" w:rsidDel="00732A32" w:rsidRDefault="00696F60" w:rsidP="00160CF5">
            <w:pPr>
              <w:pStyle w:val="TAC"/>
              <w:rPr>
                <w:del w:id="9429" w:author="Aurelian Bria" w:date="2025-05-09T04:11:00Z"/>
                <w:lang w:eastAsia="ja-JP"/>
              </w:rPr>
            </w:pPr>
            <w:del w:id="943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89606A3" w14:textId="30B7A80D" w:rsidR="00696F60" w:rsidRPr="009202AA" w:rsidDel="00732A32" w:rsidRDefault="00696F60" w:rsidP="00160CF5">
            <w:pPr>
              <w:pStyle w:val="TAC"/>
              <w:rPr>
                <w:del w:id="9431" w:author="Aurelian Bria" w:date="2025-05-09T04:11:00Z"/>
                <w:lang w:eastAsia="ja-JP"/>
              </w:rPr>
            </w:pPr>
            <w:del w:id="9432" w:author="Aurelian Bria" w:date="2025-05-09T04:11:00Z">
              <w:r w:rsidRPr="009202AA" w:rsidDel="00732A32">
                <w:rPr>
                  <w:lang w:eastAsia="ja-JP"/>
                </w:rPr>
                <w:delText>CW carrier</w:delText>
              </w:r>
            </w:del>
          </w:p>
        </w:tc>
      </w:tr>
      <w:tr w:rsidR="00696F60" w:rsidRPr="009202AA" w:rsidDel="00732A32" w14:paraId="3988B1FC" w14:textId="7657366C" w:rsidTr="00160CF5">
        <w:trPr>
          <w:jc w:val="center"/>
          <w:del w:id="9433" w:author="Aurelian Bria" w:date="2025-05-09T04:11:00Z"/>
        </w:trPr>
        <w:tc>
          <w:tcPr>
            <w:tcW w:w="1918" w:type="dxa"/>
          </w:tcPr>
          <w:p w14:paraId="7385DA84" w14:textId="36EE286C" w:rsidR="00696F60" w:rsidRPr="009202AA" w:rsidDel="00732A32" w:rsidRDefault="00696F60" w:rsidP="00160CF5">
            <w:pPr>
              <w:pStyle w:val="TAL"/>
              <w:rPr>
                <w:del w:id="9434" w:author="Aurelian Bria" w:date="2025-05-09T04:11:00Z"/>
                <w:rFonts w:cs="Arial"/>
                <w:szCs w:val="18"/>
                <w:lang w:eastAsia="ja-JP"/>
              </w:rPr>
            </w:pPr>
            <w:del w:id="9435" w:author="Aurelian Bria" w:date="2025-05-09T04:11:00Z">
              <w:r w:rsidRPr="009202AA" w:rsidDel="00732A32">
                <w:rPr>
                  <w:rFonts w:cs="Arial"/>
                  <w:szCs w:val="18"/>
                  <w:lang w:eastAsia="ja-JP"/>
                </w:rPr>
                <w:delText>UTRA FDD Band I or E-UTRA Band 1 or NR band n1</w:delText>
              </w:r>
            </w:del>
          </w:p>
        </w:tc>
        <w:tc>
          <w:tcPr>
            <w:tcW w:w="1657" w:type="dxa"/>
            <w:vAlign w:val="center"/>
          </w:tcPr>
          <w:p w14:paraId="711CE386" w14:textId="11F5A661" w:rsidR="00696F60" w:rsidRPr="009202AA" w:rsidDel="00732A32" w:rsidRDefault="00696F60" w:rsidP="00160CF5">
            <w:pPr>
              <w:pStyle w:val="TAC"/>
              <w:rPr>
                <w:del w:id="9436" w:author="Aurelian Bria" w:date="2025-05-09T04:11:00Z"/>
                <w:lang w:eastAsia="ja-JP"/>
              </w:rPr>
            </w:pPr>
            <w:del w:id="9437" w:author="Aurelian Bria" w:date="2025-05-09T04:11:00Z">
              <w:r w:rsidRPr="009202AA" w:rsidDel="00732A32">
                <w:rPr>
                  <w:lang w:eastAsia="ja-JP"/>
                </w:rPr>
                <w:delText>2110 - 2170</w:delText>
              </w:r>
            </w:del>
          </w:p>
        </w:tc>
        <w:tc>
          <w:tcPr>
            <w:tcW w:w="1082" w:type="dxa"/>
            <w:vAlign w:val="center"/>
          </w:tcPr>
          <w:p w14:paraId="7C518955" w14:textId="4CAA93F0" w:rsidR="00696F60" w:rsidRPr="009202AA" w:rsidDel="00732A32" w:rsidRDefault="00696F60" w:rsidP="00160CF5">
            <w:pPr>
              <w:pStyle w:val="TAC"/>
              <w:rPr>
                <w:del w:id="9438" w:author="Aurelian Bria" w:date="2025-05-09T04:11:00Z"/>
                <w:lang w:eastAsia="ja-JP"/>
              </w:rPr>
            </w:pPr>
            <w:del w:id="9439" w:author="Aurelian Bria" w:date="2025-05-09T04:11:00Z">
              <w:r w:rsidRPr="009202AA" w:rsidDel="00732A32">
                <w:rPr>
                  <w:lang w:eastAsia="ja-JP"/>
                </w:rPr>
                <w:delText>+46</w:delText>
              </w:r>
            </w:del>
          </w:p>
        </w:tc>
        <w:tc>
          <w:tcPr>
            <w:tcW w:w="1134" w:type="dxa"/>
            <w:vAlign w:val="center"/>
          </w:tcPr>
          <w:p w14:paraId="5F0E733E" w14:textId="0AB3FA28" w:rsidR="00696F60" w:rsidRPr="009202AA" w:rsidDel="00732A32" w:rsidRDefault="00696F60" w:rsidP="00160CF5">
            <w:pPr>
              <w:pStyle w:val="TAC"/>
              <w:rPr>
                <w:del w:id="9440" w:author="Aurelian Bria" w:date="2025-05-09T04:11:00Z"/>
                <w:lang w:eastAsia="ja-JP"/>
              </w:rPr>
            </w:pPr>
            <w:del w:id="9441" w:author="Aurelian Bria" w:date="2025-05-09T04:11:00Z">
              <w:r w:rsidRPr="009202AA" w:rsidDel="00732A32">
                <w:rPr>
                  <w:lang w:eastAsia="ja-JP"/>
                </w:rPr>
                <w:delText>+38</w:delText>
              </w:r>
            </w:del>
          </w:p>
        </w:tc>
        <w:tc>
          <w:tcPr>
            <w:tcW w:w="1134" w:type="dxa"/>
            <w:vAlign w:val="center"/>
          </w:tcPr>
          <w:p w14:paraId="48680AFB" w14:textId="024AC7BE" w:rsidR="00696F60" w:rsidRPr="009202AA" w:rsidDel="00732A32" w:rsidRDefault="00696F60" w:rsidP="00160CF5">
            <w:pPr>
              <w:pStyle w:val="TAC"/>
              <w:rPr>
                <w:del w:id="9442" w:author="Aurelian Bria" w:date="2025-05-09T04:11:00Z"/>
                <w:lang w:eastAsia="ja-JP"/>
              </w:rPr>
            </w:pPr>
            <w:del w:id="9443" w:author="Aurelian Bria" w:date="2025-05-09T04:11:00Z">
              <w:r w:rsidRPr="009202AA" w:rsidDel="00732A32">
                <w:rPr>
                  <w:lang w:eastAsia="ja-JP"/>
                </w:rPr>
                <w:delText>+24</w:delText>
              </w:r>
            </w:del>
          </w:p>
        </w:tc>
        <w:tc>
          <w:tcPr>
            <w:tcW w:w="1701" w:type="dxa"/>
            <w:vAlign w:val="center"/>
          </w:tcPr>
          <w:p w14:paraId="5A7A29E1" w14:textId="5B843E3F" w:rsidR="00696F60" w:rsidRPr="009202AA" w:rsidDel="00732A32" w:rsidRDefault="00696F60" w:rsidP="00160CF5">
            <w:pPr>
              <w:pStyle w:val="TAC"/>
              <w:rPr>
                <w:del w:id="9444" w:author="Aurelian Bria" w:date="2025-05-09T04:11:00Z"/>
                <w:lang w:eastAsia="ja-JP"/>
              </w:rPr>
            </w:pPr>
            <w:del w:id="944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A58FC1" w14:textId="0402B144" w:rsidR="00696F60" w:rsidRPr="009202AA" w:rsidDel="00732A32" w:rsidRDefault="00696F60" w:rsidP="00160CF5">
            <w:pPr>
              <w:pStyle w:val="TAC"/>
              <w:rPr>
                <w:del w:id="9446" w:author="Aurelian Bria" w:date="2025-05-09T04:11:00Z"/>
                <w:lang w:eastAsia="ja-JP"/>
              </w:rPr>
            </w:pPr>
            <w:del w:id="9447" w:author="Aurelian Bria" w:date="2025-05-09T04:11:00Z">
              <w:r w:rsidRPr="009202AA" w:rsidDel="00732A32">
                <w:rPr>
                  <w:lang w:eastAsia="ja-JP"/>
                </w:rPr>
                <w:delText>CW carrier</w:delText>
              </w:r>
            </w:del>
          </w:p>
        </w:tc>
      </w:tr>
      <w:tr w:rsidR="00696F60" w:rsidRPr="009202AA" w:rsidDel="00732A32" w14:paraId="7EC21B15" w14:textId="67F7C6C2" w:rsidTr="00160CF5">
        <w:trPr>
          <w:jc w:val="center"/>
          <w:del w:id="9448" w:author="Aurelian Bria" w:date="2025-05-09T04:11:00Z"/>
        </w:trPr>
        <w:tc>
          <w:tcPr>
            <w:tcW w:w="1918" w:type="dxa"/>
          </w:tcPr>
          <w:p w14:paraId="4C20E657" w14:textId="5E2C1456" w:rsidR="00696F60" w:rsidRPr="009202AA" w:rsidDel="00732A32" w:rsidRDefault="00696F60" w:rsidP="00160CF5">
            <w:pPr>
              <w:pStyle w:val="TAL"/>
              <w:rPr>
                <w:del w:id="9449" w:author="Aurelian Bria" w:date="2025-05-09T04:11:00Z"/>
                <w:rFonts w:cs="Arial"/>
                <w:szCs w:val="18"/>
                <w:lang w:eastAsia="ja-JP"/>
              </w:rPr>
            </w:pPr>
            <w:del w:id="9450" w:author="Aurelian Bria" w:date="2025-05-09T04:11:00Z">
              <w:r w:rsidRPr="009202AA" w:rsidDel="00732A32">
                <w:rPr>
                  <w:rFonts w:cs="Arial"/>
                  <w:szCs w:val="18"/>
                  <w:lang w:eastAsia="ja-JP"/>
                </w:rPr>
                <w:delText>UTRA FDD Band II or E-UTRA Band 2 or NR band n2</w:delText>
              </w:r>
            </w:del>
          </w:p>
        </w:tc>
        <w:tc>
          <w:tcPr>
            <w:tcW w:w="1657" w:type="dxa"/>
            <w:vAlign w:val="center"/>
          </w:tcPr>
          <w:p w14:paraId="2531709F" w14:textId="2F07DB15" w:rsidR="00696F60" w:rsidRPr="009202AA" w:rsidDel="00732A32" w:rsidRDefault="00696F60" w:rsidP="00160CF5">
            <w:pPr>
              <w:pStyle w:val="TAC"/>
              <w:rPr>
                <w:del w:id="9451" w:author="Aurelian Bria" w:date="2025-05-09T04:11:00Z"/>
                <w:lang w:eastAsia="ja-JP"/>
              </w:rPr>
            </w:pPr>
            <w:del w:id="9452" w:author="Aurelian Bria" w:date="2025-05-09T04:11:00Z">
              <w:r w:rsidRPr="009202AA" w:rsidDel="00732A32">
                <w:rPr>
                  <w:lang w:eastAsia="ja-JP"/>
                </w:rPr>
                <w:delText>1930 - 1990</w:delText>
              </w:r>
            </w:del>
          </w:p>
        </w:tc>
        <w:tc>
          <w:tcPr>
            <w:tcW w:w="1082" w:type="dxa"/>
            <w:vAlign w:val="center"/>
          </w:tcPr>
          <w:p w14:paraId="74BA5581" w14:textId="6EDEC08C" w:rsidR="00696F60" w:rsidRPr="009202AA" w:rsidDel="00732A32" w:rsidRDefault="00696F60" w:rsidP="00160CF5">
            <w:pPr>
              <w:pStyle w:val="TAC"/>
              <w:rPr>
                <w:del w:id="9453" w:author="Aurelian Bria" w:date="2025-05-09T04:11:00Z"/>
                <w:lang w:eastAsia="ja-JP"/>
              </w:rPr>
            </w:pPr>
            <w:del w:id="9454" w:author="Aurelian Bria" w:date="2025-05-09T04:11:00Z">
              <w:r w:rsidRPr="009202AA" w:rsidDel="00732A32">
                <w:rPr>
                  <w:lang w:eastAsia="ja-JP"/>
                </w:rPr>
                <w:delText>+46</w:delText>
              </w:r>
            </w:del>
          </w:p>
        </w:tc>
        <w:tc>
          <w:tcPr>
            <w:tcW w:w="1134" w:type="dxa"/>
            <w:vAlign w:val="center"/>
          </w:tcPr>
          <w:p w14:paraId="2B6F3C96" w14:textId="40C4585A" w:rsidR="00696F60" w:rsidRPr="009202AA" w:rsidDel="00732A32" w:rsidRDefault="00696F60" w:rsidP="00160CF5">
            <w:pPr>
              <w:pStyle w:val="TAC"/>
              <w:rPr>
                <w:del w:id="9455" w:author="Aurelian Bria" w:date="2025-05-09T04:11:00Z"/>
                <w:lang w:eastAsia="ja-JP"/>
              </w:rPr>
            </w:pPr>
            <w:del w:id="9456" w:author="Aurelian Bria" w:date="2025-05-09T04:11:00Z">
              <w:r w:rsidRPr="009202AA" w:rsidDel="00732A32">
                <w:rPr>
                  <w:lang w:eastAsia="ja-JP"/>
                </w:rPr>
                <w:delText>+38</w:delText>
              </w:r>
            </w:del>
          </w:p>
        </w:tc>
        <w:tc>
          <w:tcPr>
            <w:tcW w:w="1134" w:type="dxa"/>
            <w:vAlign w:val="center"/>
          </w:tcPr>
          <w:p w14:paraId="657410BF" w14:textId="53FF2AC9" w:rsidR="00696F60" w:rsidRPr="009202AA" w:rsidDel="00732A32" w:rsidRDefault="00696F60" w:rsidP="00160CF5">
            <w:pPr>
              <w:pStyle w:val="TAC"/>
              <w:rPr>
                <w:del w:id="9457" w:author="Aurelian Bria" w:date="2025-05-09T04:11:00Z"/>
                <w:lang w:eastAsia="ja-JP"/>
              </w:rPr>
            </w:pPr>
            <w:del w:id="9458" w:author="Aurelian Bria" w:date="2025-05-09T04:11:00Z">
              <w:r w:rsidRPr="009202AA" w:rsidDel="00732A32">
                <w:rPr>
                  <w:lang w:eastAsia="ja-JP"/>
                </w:rPr>
                <w:delText>+24</w:delText>
              </w:r>
            </w:del>
          </w:p>
        </w:tc>
        <w:tc>
          <w:tcPr>
            <w:tcW w:w="1701" w:type="dxa"/>
            <w:vAlign w:val="center"/>
          </w:tcPr>
          <w:p w14:paraId="30B34974" w14:textId="0F100930" w:rsidR="00696F60" w:rsidRPr="009202AA" w:rsidDel="00732A32" w:rsidRDefault="00696F60" w:rsidP="00160CF5">
            <w:pPr>
              <w:pStyle w:val="TAC"/>
              <w:rPr>
                <w:del w:id="9459" w:author="Aurelian Bria" w:date="2025-05-09T04:11:00Z"/>
                <w:lang w:eastAsia="ja-JP"/>
              </w:rPr>
            </w:pPr>
            <w:del w:id="946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5A75A" w14:textId="486F114E" w:rsidR="00696F60" w:rsidRPr="009202AA" w:rsidDel="00732A32" w:rsidRDefault="00696F60" w:rsidP="00160CF5">
            <w:pPr>
              <w:pStyle w:val="TAC"/>
              <w:rPr>
                <w:del w:id="9461" w:author="Aurelian Bria" w:date="2025-05-09T04:11:00Z"/>
                <w:lang w:eastAsia="ja-JP"/>
              </w:rPr>
            </w:pPr>
            <w:del w:id="9462" w:author="Aurelian Bria" w:date="2025-05-09T04:11:00Z">
              <w:r w:rsidRPr="009202AA" w:rsidDel="00732A32">
                <w:rPr>
                  <w:lang w:eastAsia="ja-JP"/>
                </w:rPr>
                <w:delText>CW carrier</w:delText>
              </w:r>
            </w:del>
          </w:p>
        </w:tc>
      </w:tr>
      <w:tr w:rsidR="00696F60" w:rsidRPr="009202AA" w:rsidDel="00732A32" w14:paraId="1392E681" w14:textId="45753DB2" w:rsidTr="00160CF5">
        <w:trPr>
          <w:jc w:val="center"/>
          <w:del w:id="9463" w:author="Aurelian Bria" w:date="2025-05-09T04:11:00Z"/>
        </w:trPr>
        <w:tc>
          <w:tcPr>
            <w:tcW w:w="1918" w:type="dxa"/>
          </w:tcPr>
          <w:p w14:paraId="7795EA57" w14:textId="7E58A176" w:rsidR="00696F60" w:rsidRPr="009202AA" w:rsidDel="00732A32" w:rsidRDefault="00696F60" w:rsidP="00160CF5">
            <w:pPr>
              <w:pStyle w:val="TAL"/>
              <w:rPr>
                <w:del w:id="9464" w:author="Aurelian Bria" w:date="2025-05-09T04:11:00Z"/>
                <w:rFonts w:cs="Arial"/>
                <w:szCs w:val="18"/>
                <w:lang w:eastAsia="ja-JP"/>
              </w:rPr>
            </w:pPr>
            <w:del w:id="9465" w:author="Aurelian Bria" w:date="2025-05-09T04:11:00Z">
              <w:r w:rsidRPr="009202AA" w:rsidDel="00732A32">
                <w:rPr>
                  <w:rFonts w:cs="Arial"/>
                  <w:szCs w:val="18"/>
                  <w:lang w:eastAsia="ja-JP"/>
                </w:rPr>
                <w:delText>UTRA FDD Band III or E-UTRA Band 3 or NR band n3</w:delText>
              </w:r>
            </w:del>
          </w:p>
        </w:tc>
        <w:tc>
          <w:tcPr>
            <w:tcW w:w="1657" w:type="dxa"/>
            <w:vAlign w:val="center"/>
          </w:tcPr>
          <w:p w14:paraId="4D4BF33B" w14:textId="4312F230" w:rsidR="00696F60" w:rsidRPr="009202AA" w:rsidDel="00732A32" w:rsidRDefault="00696F60" w:rsidP="00160CF5">
            <w:pPr>
              <w:pStyle w:val="TAC"/>
              <w:rPr>
                <w:del w:id="9466" w:author="Aurelian Bria" w:date="2025-05-09T04:11:00Z"/>
                <w:lang w:eastAsia="ja-JP"/>
              </w:rPr>
            </w:pPr>
            <w:del w:id="9467" w:author="Aurelian Bria" w:date="2025-05-09T04:11:00Z">
              <w:r w:rsidRPr="009202AA" w:rsidDel="00732A32">
                <w:rPr>
                  <w:lang w:eastAsia="ja-JP"/>
                </w:rPr>
                <w:delText>1805 - 1880</w:delText>
              </w:r>
            </w:del>
          </w:p>
          <w:p w14:paraId="75BF005D" w14:textId="1F159BC5" w:rsidR="00696F60" w:rsidRPr="009202AA" w:rsidDel="00732A32" w:rsidRDefault="00696F60" w:rsidP="00160CF5">
            <w:pPr>
              <w:pStyle w:val="TAC"/>
              <w:rPr>
                <w:del w:id="9468" w:author="Aurelian Bria" w:date="2025-05-09T04:11:00Z"/>
                <w:lang w:eastAsia="ja-JP"/>
              </w:rPr>
            </w:pPr>
            <w:del w:id="9469" w:author="Aurelian Bria" w:date="2025-05-09T04:11:00Z">
              <w:r w:rsidRPr="009202AA" w:rsidDel="00732A32">
                <w:rPr>
                  <w:lang w:eastAsia="ja-JP"/>
                </w:rPr>
                <w:delText>(NOTE 4)</w:delText>
              </w:r>
            </w:del>
          </w:p>
        </w:tc>
        <w:tc>
          <w:tcPr>
            <w:tcW w:w="1082" w:type="dxa"/>
            <w:vAlign w:val="center"/>
          </w:tcPr>
          <w:p w14:paraId="3B7DD923" w14:textId="4082A5AC" w:rsidR="00696F60" w:rsidRPr="009202AA" w:rsidDel="00732A32" w:rsidRDefault="00696F60" w:rsidP="00160CF5">
            <w:pPr>
              <w:pStyle w:val="TAC"/>
              <w:rPr>
                <w:del w:id="9470" w:author="Aurelian Bria" w:date="2025-05-09T04:11:00Z"/>
                <w:lang w:eastAsia="ja-JP"/>
              </w:rPr>
            </w:pPr>
            <w:del w:id="9471" w:author="Aurelian Bria" w:date="2025-05-09T04:11:00Z">
              <w:r w:rsidRPr="009202AA" w:rsidDel="00732A32">
                <w:rPr>
                  <w:lang w:eastAsia="ja-JP"/>
                </w:rPr>
                <w:delText>+46</w:delText>
              </w:r>
            </w:del>
          </w:p>
        </w:tc>
        <w:tc>
          <w:tcPr>
            <w:tcW w:w="1134" w:type="dxa"/>
            <w:vAlign w:val="center"/>
          </w:tcPr>
          <w:p w14:paraId="65FFD62D" w14:textId="6B8D7492" w:rsidR="00696F60" w:rsidRPr="009202AA" w:rsidDel="00732A32" w:rsidRDefault="00696F60" w:rsidP="00160CF5">
            <w:pPr>
              <w:pStyle w:val="TAC"/>
              <w:rPr>
                <w:del w:id="9472" w:author="Aurelian Bria" w:date="2025-05-09T04:11:00Z"/>
                <w:lang w:eastAsia="ja-JP"/>
              </w:rPr>
            </w:pPr>
            <w:del w:id="9473" w:author="Aurelian Bria" w:date="2025-05-09T04:11:00Z">
              <w:r w:rsidRPr="009202AA" w:rsidDel="00732A32">
                <w:rPr>
                  <w:lang w:eastAsia="ja-JP"/>
                </w:rPr>
                <w:delText>+38</w:delText>
              </w:r>
            </w:del>
          </w:p>
        </w:tc>
        <w:tc>
          <w:tcPr>
            <w:tcW w:w="1134" w:type="dxa"/>
            <w:vAlign w:val="center"/>
          </w:tcPr>
          <w:p w14:paraId="22C85A9C" w14:textId="0C2A6355" w:rsidR="00696F60" w:rsidRPr="009202AA" w:rsidDel="00732A32" w:rsidRDefault="00696F60" w:rsidP="00160CF5">
            <w:pPr>
              <w:pStyle w:val="TAC"/>
              <w:rPr>
                <w:del w:id="9474" w:author="Aurelian Bria" w:date="2025-05-09T04:11:00Z"/>
                <w:lang w:eastAsia="ja-JP"/>
              </w:rPr>
            </w:pPr>
            <w:del w:id="9475" w:author="Aurelian Bria" w:date="2025-05-09T04:11:00Z">
              <w:r w:rsidRPr="009202AA" w:rsidDel="00732A32">
                <w:rPr>
                  <w:lang w:eastAsia="ja-JP"/>
                </w:rPr>
                <w:delText>+24</w:delText>
              </w:r>
            </w:del>
          </w:p>
        </w:tc>
        <w:tc>
          <w:tcPr>
            <w:tcW w:w="1701" w:type="dxa"/>
            <w:vAlign w:val="center"/>
          </w:tcPr>
          <w:p w14:paraId="7B48D97A" w14:textId="60642D62" w:rsidR="00696F60" w:rsidRPr="009202AA" w:rsidDel="00732A32" w:rsidRDefault="00696F60" w:rsidP="00160CF5">
            <w:pPr>
              <w:pStyle w:val="TAC"/>
              <w:rPr>
                <w:del w:id="9476" w:author="Aurelian Bria" w:date="2025-05-09T04:11:00Z"/>
                <w:lang w:eastAsia="ja-JP"/>
              </w:rPr>
            </w:pPr>
            <w:del w:id="947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CC101D" w14:textId="448535FE" w:rsidR="00696F60" w:rsidRPr="009202AA" w:rsidDel="00732A32" w:rsidRDefault="00696F60" w:rsidP="00160CF5">
            <w:pPr>
              <w:pStyle w:val="TAC"/>
              <w:rPr>
                <w:del w:id="9478" w:author="Aurelian Bria" w:date="2025-05-09T04:11:00Z"/>
                <w:lang w:eastAsia="ja-JP"/>
              </w:rPr>
            </w:pPr>
            <w:del w:id="9479" w:author="Aurelian Bria" w:date="2025-05-09T04:11:00Z">
              <w:r w:rsidRPr="009202AA" w:rsidDel="00732A32">
                <w:rPr>
                  <w:lang w:eastAsia="ja-JP"/>
                </w:rPr>
                <w:delText>CW carrier</w:delText>
              </w:r>
            </w:del>
          </w:p>
        </w:tc>
      </w:tr>
      <w:tr w:rsidR="00696F60" w:rsidRPr="009202AA" w:rsidDel="00732A32" w14:paraId="53E25602" w14:textId="0388ECB0" w:rsidTr="00160CF5">
        <w:trPr>
          <w:jc w:val="center"/>
          <w:del w:id="9480" w:author="Aurelian Bria" w:date="2025-05-09T04:11:00Z"/>
        </w:trPr>
        <w:tc>
          <w:tcPr>
            <w:tcW w:w="1918" w:type="dxa"/>
          </w:tcPr>
          <w:p w14:paraId="05A19EA9" w14:textId="6F816486" w:rsidR="00696F60" w:rsidRPr="006838F5" w:rsidDel="00732A32" w:rsidRDefault="00696F60" w:rsidP="00160CF5">
            <w:pPr>
              <w:pStyle w:val="TAL"/>
              <w:rPr>
                <w:del w:id="9481" w:author="Aurelian Bria" w:date="2025-05-09T04:11:00Z"/>
                <w:rFonts w:cs="Arial"/>
                <w:szCs w:val="18"/>
                <w:lang w:val="en-US" w:eastAsia="ja-JP"/>
              </w:rPr>
            </w:pPr>
            <w:del w:id="9482" w:author="Aurelian Bria" w:date="2025-05-09T04:11:00Z">
              <w:r w:rsidRPr="006838F5" w:rsidDel="00732A32">
                <w:rPr>
                  <w:rFonts w:cs="Arial"/>
                  <w:szCs w:val="18"/>
                  <w:lang w:val="en-US" w:eastAsia="ja-JP"/>
                </w:rPr>
                <w:delText>UTRA FDD Band IV or E-UTRA Band 4</w:delText>
              </w:r>
            </w:del>
          </w:p>
        </w:tc>
        <w:tc>
          <w:tcPr>
            <w:tcW w:w="1657" w:type="dxa"/>
            <w:vAlign w:val="center"/>
          </w:tcPr>
          <w:p w14:paraId="24506AED" w14:textId="0F45CFE3" w:rsidR="00696F60" w:rsidRPr="009202AA" w:rsidDel="00732A32" w:rsidRDefault="00696F60" w:rsidP="00160CF5">
            <w:pPr>
              <w:pStyle w:val="TAC"/>
              <w:rPr>
                <w:del w:id="9483" w:author="Aurelian Bria" w:date="2025-05-09T04:11:00Z"/>
                <w:lang w:eastAsia="ja-JP"/>
              </w:rPr>
            </w:pPr>
            <w:del w:id="9484" w:author="Aurelian Bria" w:date="2025-05-09T04:11:00Z">
              <w:r w:rsidRPr="009202AA" w:rsidDel="00732A32">
                <w:rPr>
                  <w:lang w:eastAsia="ja-JP"/>
                </w:rPr>
                <w:delText>2110 - 2155</w:delText>
              </w:r>
            </w:del>
          </w:p>
        </w:tc>
        <w:tc>
          <w:tcPr>
            <w:tcW w:w="1082" w:type="dxa"/>
            <w:vAlign w:val="center"/>
          </w:tcPr>
          <w:p w14:paraId="3C22BC0C" w14:textId="6576F462" w:rsidR="00696F60" w:rsidRPr="009202AA" w:rsidDel="00732A32" w:rsidRDefault="00696F60" w:rsidP="00160CF5">
            <w:pPr>
              <w:pStyle w:val="TAC"/>
              <w:rPr>
                <w:del w:id="9485" w:author="Aurelian Bria" w:date="2025-05-09T04:11:00Z"/>
                <w:lang w:eastAsia="ja-JP"/>
              </w:rPr>
            </w:pPr>
            <w:del w:id="9486" w:author="Aurelian Bria" w:date="2025-05-09T04:11:00Z">
              <w:r w:rsidRPr="009202AA" w:rsidDel="00732A32">
                <w:rPr>
                  <w:lang w:eastAsia="ja-JP"/>
                </w:rPr>
                <w:delText>+46</w:delText>
              </w:r>
            </w:del>
          </w:p>
        </w:tc>
        <w:tc>
          <w:tcPr>
            <w:tcW w:w="1134" w:type="dxa"/>
            <w:vAlign w:val="center"/>
          </w:tcPr>
          <w:p w14:paraId="1B94E9CF" w14:textId="132EF787" w:rsidR="00696F60" w:rsidRPr="009202AA" w:rsidDel="00732A32" w:rsidRDefault="00696F60" w:rsidP="00160CF5">
            <w:pPr>
              <w:pStyle w:val="TAC"/>
              <w:rPr>
                <w:del w:id="9487" w:author="Aurelian Bria" w:date="2025-05-09T04:11:00Z"/>
                <w:lang w:eastAsia="ja-JP"/>
              </w:rPr>
            </w:pPr>
            <w:del w:id="9488" w:author="Aurelian Bria" w:date="2025-05-09T04:11:00Z">
              <w:r w:rsidRPr="009202AA" w:rsidDel="00732A32">
                <w:rPr>
                  <w:lang w:eastAsia="ja-JP"/>
                </w:rPr>
                <w:delText>+38</w:delText>
              </w:r>
            </w:del>
          </w:p>
        </w:tc>
        <w:tc>
          <w:tcPr>
            <w:tcW w:w="1134" w:type="dxa"/>
            <w:vAlign w:val="center"/>
          </w:tcPr>
          <w:p w14:paraId="3ADA6EAF" w14:textId="5F94BA41" w:rsidR="00696F60" w:rsidRPr="009202AA" w:rsidDel="00732A32" w:rsidRDefault="00696F60" w:rsidP="00160CF5">
            <w:pPr>
              <w:pStyle w:val="TAC"/>
              <w:rPr>
                <w:del w:id="9489" w:author="Aurelian Bria" w:date="2025-05-09T04:11:00Z"/>
                <w:lang w:eastAsia="ja-JP"/>
              </w:rPr>
            </w:pPr>
            <w:del w:id="9490" w:author="Aurelian Bria" w:date="2025-05-09T04:11:00Z">
              <w:r w:rsidRPr="009202AA" w:rsidDel="00732A32">
                <w:rPr>
                  <w:lang w:eastAsia="ja-JP"/>
                </w:rPr>
                <w:delText>+24</w:delText>
              </w:r>
            </w:del>
          </w:p>
        </w:tc>
        <w:tc>
          <w:tcPr>
            <w:tcW w:w="1701" w:type="dxa"/>
            <w:vAlign w:val="center"/>
          </w:tcPr>
          <w:p w14:paraId="68D50A29" w14:textId="73C2B2CB" w:rsidR="00696F60" w:rsidRPr="009202AA" w:rsidDel="00732A32" w:rsidRDefault="00696F60" w:rsidP="00160CF5">
            <w:pPr>
              <w:pStyle w:val="TAC"/>
              <w:rPr>
                <w:del w:id="9491" w:author="Aurelian Bria" w:date="2025-05-09T04:11:00Z"/>
                <w:lang w:eastAsia="ja-JP"/>
              </w:rPr>
            </w:pPr>
            <w:del w:id="949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F3B7E3" w14:textId="588BBAC5" w:rsidR="00696F60" w:rsidRPr="009202AA" w:rsidDel="00732A32" w:rsidRDefault="00696F60" w:rsidP="00160CF5">
            <w:pPr>
              <w:pStyle w:val="TAC"/>
              <w:rPr>
                <w:del w:id="9493" w:author="Aurelian Bria" w:date="2025-05-09T04:11:00Z"/>
                <w:lang w:eastAsia="ja-JP"/>
              </w:rPr>
            </w:pPr>
            <w:del w:id="9494" w:author="Aurelian Bria" w:date="2025-05-09T04:11:00Z">
              <w:r w:rsidRPr="009202AA" w:rsidDel="00732A32">
                <w:rPr>
                  <w:lang w:eastAsia="ja-JP"/>
                </w:rPr>
                <w:delText>CW carrier</w:delText>
              </w:r>
            </w:del>
          </w:p>
        </w:tc>
      </w:tr>
      <w:tr w:rsidR="00696F60" w:rsidRPr="009202AA" w:rsidDel="00732A32" w14:paraId="74B4EA21" w14:textId="22438393" w:rsidTr="00160CF5">
        <w:trPr>
          <w:jc w:val="center"/>
          <w:del w:id="9495" w:author="Aurelian Bria" w:date="2025-05-09T04:11:00Z"/>
        </w:trPr>
        <w:tc>
          <w:tcPr>
            <w:tcW w:w="1918" w:type="dxa"/>
          </w:tcPr>
          <w:p w14:paraId="2D0A5CB3" w14:textId="37D7D06B" w:rsidR="00696F60" w:rsidRPr="009202AA" w:rsidDel="00732A32" w:rsidRDefault="00696F60" w:rsidP="00160CF5">
            <w:pPr>
              <w:pStyle w:val="TAL"/>
              <w:rPr>
                <w:del w:id="9496" w:author="Aurelian Bria" w:date="2025-05-09T04:11:00Z"/>
                <w:rFonts w:cs="Arial"/>
                <w:szCs w:val="18"/>
                <w:lang w:eastAsia="ja-JP"/>
              </w:rPr>
            </w:pPr>
            <w:del w:id="9497" w:author="Aurelian Bria" w:date="2025-05-09T04:11:00Z">
              <w:r w:rsidRPr="009202AA" w:rsidDel="00732A32">
                <w:rPr>
                  <w:rFonts w:cs="Arial"/>
                  <w:szCs w:val="18"/>
                  <w:lang w:eastAsia="ja-JP"/>
                </w:rPr>
                <w:delText>UTRA FDD Band V or E-UTRA Band 5 or NR band n5</w:delText>
              </w:r>
            </w:del>
          </w:p>
        </w:tc>
        <w:tc>
          <w:tcPr>
            <w:tcW w:w="1657" w:type="dxa"/>
            <w:vAlign w:val="center"/>
          </w:tcPr>
          <w:p w14:paraId="01930DEE" w14:textId="1BAD3C5C" w:rsidR="00696F60" w:rsidRPr="009202AA" w:rsidDel="00732A32" w:rsidRDefault="00696F60" w:rsidP="00160CF5">
            <w:pPr>
              <w:pStyle w:val="TAC"/>
              <w:rPr>
                <w:del w:id="9498" w:author="Aurelian Bria" w:date="2025-05-09T04:11:00Z"/>
                <w:lang w:eastAsia="ja-JP"/>
              </w:rPr>
            </w:pPr>
            <w:del w:id="9499" w:author="Aurelian Bria" w:date="2025-05-09T04:11:00Z">
              <w:r w:rsidRPr="009202AA" w:rsidDel="00732A32">
                <w:rPr>
                  <w:lang w:eastAsia="ja-JP"/>
                </w:rPr>
                <w:delText>869 - 894</w:delText>
              </w:r>
            </w:del>
          </w:p>
        </w:tc>
        <w:tc>
          <w:tcPr>
            <w:tcW w:w="1082" w:type="dxa"/>
            <w:vAlign w:val="center"/>
          </w:tcPr>
          <w:p w14:paraId="018A2135" w14:textId="4943D1AC" w:rsidR="00696F60" w:rsidRPr="009202AA" w:rsidDel="00732A32" w:rsidRDefault="00696F60" w:rsidP="00160CF5">
            <w:pPr>
              <w:pStyle w:val="TAC"/>
              <w:rPr>
                <w:del w:id="9500" w:author="Aurelian Bria" w:date="2025-05-09T04:11:00Z"/>
                <w:lang w:eastAsia="ja-JP"/>
              </w:rPr>
            </w:pPr>
            <w:del w:id="9501" w:author="Aurelian Bria" w:date="2025-05-09T04:11:00Z">
              <w:r w:rsidRPr="009202AA" w:rsidDel="00732A32">
                <w:rPr>
                  <w:lang w:eastAsia="ja-JP"/>
                </w:rPr>
                <w:delText>+46</w:delText>
              </w:r>
            </w:del>
          </w:p>
        </w:tc>
        <w:tc>
          <w:tcPr>
            <w:tcW w:w="1134" w:type="dxa"/>
            <w:vAlign w:val="center"/>
          </w:tcPr>
          <w:p w14:paraId="2B289525" w14:textId="3925C991" w:rsidR="00696F60" w:rsidRPr="009202AA" w:rsidDel="00732A32" w:rsidRDefault="00696F60" w:rsidP="00160CF5">
            <w:pPr>
              <w:pStyle w:val="TAC"/>
              <w:rPr>
                <w:del w:id="9502" w:author="Aurelian Bria" w:date="2025-05-09T04:11:00Z"/>
                <w:lang w:eastAsia="ja-JP"/>
              </w:rPr>
            </w:pPr>
            <w:del w:id="9503" w:author="Aurelian Bria" w:date="2025-05-09T04:11:00Z">
              <w:r w:rsidRPr="009202AA" w:rsidDel="00732A32">
                <w:rPr>
                  <w:lang w:eastAsia="ja-JP"/>
                </w:rPr>
                <w:delText>+38</w:delText>
              </w:r>
            </w:del>
          </w:p>
        </w:tc>
        <w:tc>
          <w:tcPr>
            <w:tcW w:w="1134" w:type="dxa"/>
            <w:vAlign w:val="center"/>
          </w:tcPr>
          <w:p w14:paraId="4EEE75D5" w14:textId="55111F1B" w:rsidR="00696F60" w:rsidRPr="009202AA" w:rsidDel="00732A32" w:rsidRDefault="00696F60" w:rsidP="00160CF5">
            <w:pPr>
              <w:pStyle w:val="TAC"/>
              <w:rPr>
                <w:del w:id="9504" w:author="Aurelian Bria" w:date="2025-05-09T04:11:00Z"/>
                <w:lang w:eastAsia="ja-JP"/>
              </w:rPr>
            </w:pPr>
            <w:del w:id="9505" w:author="Aurelian Bria" w:date="2025-05-09T04:11:00Z">
              <w:r w:rsidRPr="009202AA" w:rsidDel="00732A32">
                <w:rPr>
                  <w:lang w:eastAsia="ja-JP"/>
                </w:rPr>
                <w:delText>+24</w:delText>
              </w:r>
            </w:del>
          </w:p>
        </w:tc>
        <w:tc>
          <w:tcPr>
            <w:tcW w:w="1701" w:type="dxa"/>
            <w:vAlign w:val="center"/>
          </w:tcPr>
          <w:p w14:paraId="2D2B3F37" w14:textId="5B8F1E69" w:rsidR="00696F60" w:rsidRPr="009202AA" w:rsidDel="00732A32" w:rsidRDefault="00696F60" w:rsidP="00160CF5">
            <w:pPr>
              <w:pStyle w:val="TAC"/>
              <w:rPr>
                <w:del w:id="9506" w:author="Aurelian Bria" w:date="2025-05-09T04:11:00Z"/>
                <w:lang w:eastAsia="ja-JP"/>
              </w:rPr>
            </w:pPr>
            <w:del w:id="950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F24E011" w14:textId="23EEFBED" w:rsidR="00696F60" w:rsidRPr="009202AA" w:rsidDel="00732A32" w:rsidRDefault="00696F60" w:rsidP="00160CF5">
            <w:pPr>
              <w:pStyle w:val="TAC"/>
              <w:rPr>
                <w:del w:id="9508" w:author="Aurelian Bria" w:date="2025-05-09T04:11:00Z"/>
                <w:lang w:eastAsia="ja-JP"/>
              </w:rPr>
            </w:pPr>
            <w:del w:id="9509" w:author="Aurelian Bria" w:date="2025-05-09T04:11:00Z">
              <w:r w:rsidRPr="009202AA" w:rsidDel="00732A32">
                <w:rPr>
                  <w:lang w:eastAsia="ja-JP"/>
                </w:rPr>
                <w:delText>CW carrier</w:delText>
              </w:r>
            </w:del>
          </w:p>
        </w:tc>
      </w:tr>
      <w:tr w:rsidR="00696F60" w:rsidRPr="009202AA" w:rsidDel="00732A32" w14:paraId="533FC492" w14:textId="075A149E" w:rsidTr="00160CF5">
        <w:trPr>
          <w:jc w:val="center"/>
          <w:del w:id="9510" w:author="Aurelian Bria" w:date="2025-05-09T04:11:00Z"/>
        </w:trPr>
        <w:tc>
          <w:tcPr>
            <w:tcW w:w="1918" w:type="dxa"/>
          </w:tcPr>
          <w:p w14:paraId="5B86DADD" w14:textId="1A99B0FB" w:rsidR="00696F60" w:rsidRPr="006838F5" w:rsidDel="00732A32" w:rsidRDefault="00696F60" w:rsidP="00160CF5">
            <w:pPr>
              <w:pStyle w:val="TAL"/>
              <w:rPr>
                <w:del w:id="9511" w:author="Aurelian Bria" w:date="2025-05-09T04:11:00Z"/>
                <w:rFonts w:cs="Arial"/>
                <w:szCs w:val="18"/>
                <w:lang w:val="en-US" w:eastAsia="ja-JP"/>
              </w:rPr>
            </w:pPr>
            <w:del w:id="9512" w:author="Aurelian Bria" w:date="2025-05-09T04:11:00Z">
              <w:r w:rsidRPr="006838F5" w:rsidDel="00732A32">
                <w:rPr>
                  <w:rFonts w:cs="Arial"/>
                  <w:szCs w:val="18"/>
                  <w:lang w:val="en-US" w:eastAsia="ja-JP"/>
                </w:rPr>
                <w:delText>UTRA FDD Band VI or E-UTRA Band 6</w:delText>
              </w:r>
            </w:del>
          </w:p>
        </w:tc>
        <w:tc>
          <w:tcPr>
            <w:tcW w:w="1657" w:type="dxa"/>
            <w:vAlign w:val="center"/>
          </w:tcPr>
          <w:p w14:paraId="5F873942" w14:textId="20A5C583" w:rsidR="00696F60" w:rsidRPr="009202AA" w:rsidDel="00732A32" w:rsidRDefault="00696F60" w:rsidP="00160CF5">
            <w:pPr>
              <w:pStyle w:val="TAC"/>
              <w:rPr>
                <w:del w:id="9513" w:author="Aurelian Bria" w:date="2025-05-09T04:11:00Z"/>
                <w:lang w:eastAsia="ja-JP"/>
              </w:rPr>
            </w:pPr>
            <w:del w:id="9514" w:author="Aurelian Bria" w:date="2025-05-09T04:11:00Z">
              <w:r w:rsidRPr="009202AA" w:rsidDel="00732A32">
                <w:rPr>
                  <w:lang w:eastAsia="ja-JP"/>
                </w:rPr>
                <w:delText>875 - 885</w:delText>
              </w:r>
            </w:del>
          </w:p>
        </w:tc>
        <w:tc>
          <w:tcPr>
            <w:tcW w:w="1082" w:type="dxa"/>
            <w:vAlign w:val="center"/>
          </w:tcPr>
          <w:p w14:paraId="61AC852C" w14:textId="467CF860" w:rsidR="00696F60" w:rsidRPr="009202AA" w:rsidDel="00732A32" w:rsidRDefault="00696F60" w:rsidP="00160CF5">
            <w:pPr>
              <w:pStyle w:val="TAC"/>
              <w:rPr>
                <w:del w:id="9515" w:author="Aurelian Bria" w:date="2025-05-09T04:11:00Z"/>
                <w:lang w:eastAsia="ja-JP"/>
              </w:rPr>
            </w:pPr>
            <w:del w:id="9516" w:author="Aurelian Bria" w:date="2025-05-09T04:11:00Z">
              <w:r w:rsidRPr="009202AA" w:rsidDel="00732A32">
                <w:rPr>
                  <w:lang w:eastAsia="ja-JP"/>
                </w:rPr>
                <w:delText>+46</w:delText>
              </w:r>
            </w:del>
          </w:p>
        </w:tc>
        <w:tc>
          <w:tcPr>
            <w:tcW w:w="1134" w:type="dxa"/>
            <w:vAlign w:val="center"/>
          </w:tcPr>
          <w:p w14:paraId="327DCDEA" w14:textId="2384B2A3" w:rsidR="00696F60" w:rsidRPr="009202AA" w:rsidDel="00732A32" w:rsidRDefault="00696F60" w:rsidP="00160CF5">
            <w:pPr>
              <w:pStyle w:val="TAC"/>
              <w:rPr>
                <w:del w:id="9517" w:author="Aurelian Bria" w:date="2025-05-09T04:11:00Z"/>
                <w:lang w:eastAsia="ja-JP"/>
              </w:rPr>
            </w:pPr>
            <w:del w:id="9518" w:author="Aurelian Bria" w:date="2025-05-09T04:11:00Z">
              <w:r w:rsidRPr="009202AA" w:rsidDel="00732A32">
                <w:rPr>
                  <w:lang w:eastAsia="ja-JP"/>
                </w:rPr>
                <w:delText>+38</w:delText>
              </w:r>
            </w:del>
          </w:p>
        </w:tc>
        <w:tc>
          <w:tcPr>
            <w:tcW w:w="1134" w:type="dxa"/>
            <w:vAlign w:val="center"/>
          </w:tcPr>
          <w:p w14:paraId="1F515730" w14:textId="238D7382" w:rsidR="00696F60" w:rsidRPr="009202AA" w:rsidDel="00732A32" w:rsidRDefault="00696F60" w:rsidP="00160CF5">
            <w:pPr>
              <w:pStyle w:val="TAC"/>
              <w:rPr>
                <w:del w:id="9519" w:author="Aurelian Bria" w:date="2025-05-09T04:11:00Z"/>
                <w:lang w:eastAsia="ja-JP"/>
              </w:rPr>
            </w:pPr>
            <w:del w:id="9520" w:author="Aurelian Bria" w:date="2025-05-09T04:11:00Z">
              <w:r w:rsidRPr="009202AA" w:rsidDel="00732A32">
                <w:rPr>
                  <w:lang w:eastAsia="ja-JP"/>
                </w:rPr>
                <w:delText>+24</w:delText>
              </w:r>
            </w:del>
          </w:p>
        </w:tc>
        <w:tc>
          <w:tcPr>
            <w:tcW w:w="1701" w:type="dxa"/>
            <w:vAlign w:val="center"/>
          </w:tcPr>
          <w:p w14:paraId="0E8A835D" w14:textId="6BD62B40" w:rsidR="00696F60" w:rsidRPr="009202AA" w:rsidDel="00732A32" w:rsidRDefault="00696F60" w:rsidP="00160CF5">
            <w:pPr>
              <w:pStyle w:val="TAC"/>
              <w:rPr>
                <w:del w:id="9521" w:author="Aurelian Bria" w:date="2025-05-09T04:11:00Z"/>
                <w:lang w:eastAsia="ja-JP"/>
              </w:rPr>
            </w:pPr>
            <w:del w:id="952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2DE3FBA" w14:textId="2A2277C9" w:rsidR="00696F60" w:rsidRPr="009202AA" w:rsidDel="00732A32" w:rsidRDefault="00696F60" w:rsidP="00160CF5">
            <w:pPr>
              <w:pStyle w:val="TAC"/>
              <w:rPr>
                <w:del w:id="9523" w:author="Aurelian Bria" w:date="2025-05-09T04:11:00Z"/>
                <w:lang w:eastAsia="ja-JP"/>
              </w:rPr>
            </w:pPr>
            <w:del w:id="9524" w:author="Aurelian Bria" w:date="2025-05-09T04:11:00Z">
              <w:r w:rsidRPr="009202AA" w:rsidDel="00732A32">
                <w:rPr>
                  <w:lang w:eastAsia="ja-JP"/>
                </w:rPr>
                <w:delText>CW carrier</w:delText>
              </w:r>
            </w:del>
          </w:p>
        </w:tc>
      </w:tr>
      <w:tr w:rsidR="00696F60" w:rsidRPr="009202AA" w:rsidDel="00732A32" w14:paraId="5A168B04" w14:textId="2A24F023" w:rsidTr="00160CF5">
        <w:trPr>
          <w:jc w:val="center"/>
          <w:del w:id="9525" w:author="Aurelian Bria" w:date="2025-05-09T04:11:00Z"/>
        </w:trPr>
        <w:tc>
          <w:tcPr>
            <w:tcW w:w="1918" w:type="dxa"/>
          </w:tcPr>
          <w:p w14:paraId="5064F492" w14:textId="22797A58" w:rsidR="00696F60" w:rsidRPr="009202AA" w:rsidDel="00732A32" w:rsidRDefault="00696F60" w:rsidP="00160CF5">
            <w:pPr>
              <w:pStyle w:val="TAL"/>
              <w:rPr>
                <w:del w:id="9526" w:author="Aurelian Bria" w:date="2025-05-09T04:11:00Z"/>
                <w:rFonts w:cs="Arial"/>
                <w:szCs w:val="18"/>
                <w:lang w:eastAsia="ja-JP"/>
              </w:rPr>
            </w:pPr>
            <w:del w:id="9527" w:author="Aurelian Bria" w:date="2025-05-09T04:11:00Z">
              <w:r w:rsidRPr="009202AA" w:rsidDel="00732A32">
                <w:rPr>
                  <w:rFonts w:cs="Arial"/>
                  <w:szCs w:val="18"/>
                  <w:lang w:eastAsia="ja-JP"/>
                </w:rPr>
                <w:delText>UTRA FDD Band VII or E-UTRA Band 7 or NR band n7</w:delText>
              </w:r>
            </w:del>
          </w:p>
        </w:tc>
        <w:tc>
          <w:tcPr>
            <w:tcW w:w="1657" w:type="dxa"/>
            <w:vAlign w:val="center"/>
          </w:tcPr>
          <w:p w14:paraId="4C077595" w14:textId="16E88BB2" w:rsidR="00696F60" w:rsidRPr="009202AA" w:rsidDel="00732A32" w:rsidRDefault="00696F60" w:rsidP="00160CF5">
            <w:pPr>
              <w:pStyle w:val="TAC"/>
              <w:rPr>
                <w:del w:id="9528" w:author="Aurelian Bria" w:date="2025-05-09T04:11:00Z"/>
                <w:lang w:eastAsia="ja-JP"/>
              </w:rPr>
            </w:pPr>
            <w:del w:id="9529" w:author="Aurelian Bria" w:date="2025-05-09T04:11:00Z">
              <w:r w:rsidRPr="009202AA" w:rsidDel="00732A32">
                <w:rPr>
                  <w:lang w:eastAsia="ja-JP"/>
                </w:rPr>
                <w:delText>2620 - 2690</w:delText>
              </w:r>
            </w:del>
          </w:p>
        </w:tc>
        <w:tc>
          <w:tcPr>
            <w:tcW w:w="1082" w:type="dxa"/>
            <w:vAlign w:val="center"/>
          </w:tcPr>
          <w:p w14:paraId="5536A839" w14:textId="2FCEA585" w:rsidR="00696F60" w:rsidRPr="009202AA" w:rsidDel="00732A32" w:rsidRDefault="00696F60" w:rsidP="00160CF5">
            <w:pPr>
              <w:pStyle w:val="TAC"/>
              <w:rPr>
                <w:del w:id="9530" w:author="Aurelian Bria" w:date="2025-05-09T04:11:00Z"/>
                <w:lang w:eastAsia="ja-JP"/>
              </w:rPr>
            </w:pPr>
            <w:del w:id="9531" w:author="Aurelian Bria" w:date="2025-05-09T04:11:00Z">
              <w:r w:rsidRPr="009202AA" w:rsidDel="00732A32">
                <w:rPr>
                  <w:lang w:eastAsia="ja-JP"/>
                </w:rPr>
                <w:delText>+46</w:delText>
              </w:r>
            </w:del>
          </w:p>
        </w:tc>
        <w:tc>
          <w:tcPr>
            <w:tcW w:w="1134" w:type="dxa"/>
            <w:vAlign w:val="center"/>
          </w:tcPr>
          <w:p w14:paraId="2CE07D68" w14:textId="066314BA" w:rsidR="00696F60" w:rsidRPr="009202AA" w:rsidDel="00732A32" w:rsidRDefault="00696F60" w:rsidP="00160CF5">
            <w:pPr>
              <w:pStyle w:val="TAC"/>
              <w:rPr>
                <w:del w:id="9532" w:author="Aurelian Bria" w:date="2025-05-09T04:11:00Z"/>
                <w:lang w:eastAsia="ja-JP"/>
              </w:rPr>
            </w:pPr>
            <w:del w:id="9533" w:author="Aurelian Bria" w:date="2025-05-09T04:11:00Z">
              <w:r w:rsidRPr="009202AA" w:rsidDel="00732A32">
                <w:rPr>
                  <w:lang w:eastAsia="ja-JP"/>
                </w:rPr>
                <w:delText>+38</w:delText>
              </w:r>
            </w:del>
          </w:p>
        </w:tc>
        <w:tc>
          <w:tcPr>
            <w:tcW w:w="1134" w:type="dxa"/>
            <w:vAlign w:val="center"/>
          </w:tcPr>
          <w:p w14:paraId="3B37CB6F" w14:textId="137A810D" w:rsidR="00696F60" w:rsidRPr="009202AA" w:rsidDel="00732A32" w:rsidRDefault="00696F60" w:rsidP="00160CF5">
            <w:pPr>
              <w:pStyle w:val="TAC"/>
              <w:rPr>
                <w:del w:id="9534" w:author="Aurelian Bria" w:date="2025-05-09T04:11:00Z"/>
                <w:lang w:eastAsia="ja-JP"/>
              </w:rPr>
            </w:pPr>
            <w:del w:id="9535" w:author="Aurelian Bria" w:date="2025-05-09T04:11:00Z">
              <w:r w:rsidRPr="009202AA" w:rsidDel="00732A32">
                <w:rPr>
                  <w:lang w:eastAsia="ja-JP"/>
                </w:rPr>
                <w:delText>+24</w:delText>
              </w:r>
            </w:del>
          </w:p>
        </w:tc>
        <w:tc>
          <w:tcPr>
            <w:tcW w:w="1701" w:type="dxa"/>
            <w:vAlign w:val="center"/>
          </w:tcPr>
          <w:p w14:paraId="66843431" w14:textId="09C53ED8" w:rsidR="00696F60" w:rsidRPr="009202AA" w:rsidDel="00732A32" w:rsidRDefault="00696F60" w:rsidP="00160CF5">
            <w:pPr>
              <w:pStyle w:val="TAC"/>
              <w:rPr>
                <w:del w:id="9536" w:author="Aurelian Bria" w:date="2025-05-09T04:11:00Z"/>
                <w:lang w:eastAsia="ja-JP"/>
              </w:rPr>
            </w:pPr>
            <w:del w:id="953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8D337F4" w14:textId="398E7B82" w:rsidR="00696F60" w:rsidRPr="009202AA" w:rsidDel="00732A32" w:rsidRDefault="00696F60" w:rsidP="00160CF5">
            <w:pPr>
              <w:pStyle w:val="TAC"/>
              <w:rPr>
                <w:del w:id="9538" w:author="Aurelian Bria" w:date="2025-05-09T04:11:00Z"/>
                <w:lang w:eastAsia="ja-JP"/>
              </w:rPr>
            </w:pPr>
            <w:del w:id="9539" w:author="Aurelian Bria" w:date="2025-05-09T04:11:00Z">
              <w:r w:rsidRPr="009202AA" w:rsidDel="00732A32">
                <w:rPr>
                  <w:lang w:eastAsia="ja-JP"/>
                </w:rPr>
                <w:delText>CW carrier</w:delText>
              </w:r>
            </w:del>
          </w:p>
        </w:tc>
      </w:tr>
      <w:tr w:rsidR="00696F60" w:rsidRPr="009202AA" w:rsidDel="00732A32" w14:paraId="5651177E" w14:textId="4B18BC4D" w:rsidTr="00160CF5">
        <w:trPr>
          <w:jc w:val="center"/>
          <w:del w:id="9540" w:author="Aurelian Bria" w:date="2025-05-09T04:11:00Z"/>
        </w:trPr>
        <w:tc>
          <w:tcPr>
            <w:tcW w:w="1918" w:type="dxa"/>
            <w:tcBorders>
              <w:top w:val="single" w:sz="4" w:space="0" w:color="auto"/>
              <w:left w:val="single" w:sz="4" w:space="0" w:color="auto"/>
              <w:bottom w:val="single" w:sz="4" w:space="0" w:color="auto"/>
              <w:right w:val="single" w:sz="4" w:space="0" w:color="auto"/>
            </w:tcBorders>
          </w:tcPr>
          <w:p w14:paraId="2DE01091" w14:textId="096A444F" w:rsidR="00696F60" w:rsidRPr="009202AA" w:rsidDel="00732A32" w:rsidRDefault="00696F60" w:rsidP="00160CF5">
            <w:pPr>
              <w:pStyle w:val="TAL"/>
              <w:rPr>
                <w:del w:id="9541" w:author="Aurelian Bria" w:date="2025-05-09T04:11:00Z"/>
                <w:rFonts w:cs="Arial"/>
                <w:szCs w:val="18"/>
                <w:lang w:eastAsia="ja-JP"/>
              </w:rPr>
            </w:pPr>
            <w:del w:id="9542" w:author="Aurelian Bria" w:date="2025-05-09T04:11:00Z">
              <w:r w:rsidRPr="009202AA" w:rsidDel="00732A32">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7E844AD" w14:textId="2CAFAF6D" w:rsidR="00696F60" w:rsidRPr="009202AA" w:rsidDel="00732A32" w:rsidRDefault="00696F60" w:rsidP="00160CF5">
            <w:pPr>
              <w:pStyle w:val="TAC"/>
              <w:rPr>
                <w:del w:id="9543" w:author="Aurelian Bria" w:date="2025-05-09T04:11:00Z"/>
                <w:lang w:eastAsia="ja-JP"/>
              </w:rPr>
            </w:pPr>
            <w:del w:id="9544" w:author="Aurelian Bria" w:date="2025-05-09T04:11:00Z">
              <w:r w:rsidRPr="009202AA" w:rsidDel="00732A32">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49F4496" w14:textId="220394D3" w:rsidR="00696F60" w:rsidRPr="009202AA" w:rsidDel="00732A32" w:rsidRDefault="00696F60" w:rsidP="00160CF5">
            <w:pPr>
              <w:pStyle w:val="TAC"/>
              <w:rPr>
                <w:del w:id="9545" w:author="Aurelian Bria" w:date="2025-05-09T04:11:00Z"/>
                <w:lang w:eastAsia="ja-JP"/>
              </w:rPr>
            </w:pPr>
            <w:del w:id="9546" w:author="Aurelian Bria" w:date="2025-05-09T04:11:00Z">
              <w:r w:rsidRPr="009202AA" w:rsidDel="00732A32">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1720FC" w14:textId="5325C4C3" w:rsidR="00696F60" w:rsidRPr="009202AA" w:rsidDel="00732A32" w:rsidRDefault="00696F60" w:rsidP="00160CF5">
            <w:pPr>
              <w:pStyle w:val="TAC"/>
              <w:rPr>
                <w:del w:id="9547" w:author="Aurelian Bria" w:date="2025-05-09T04:11:00Z"/>
                <w:lang w:eastAsia="ja-JP"/>
              </w:rPr>
            </w:pPr>
            <w:del w:id="9548" w:author="Aurelian Bria" w:date="2025-05-09T04:11:00Z">
              <w:r w:rsidRPr="009202AA" w:rsidDel="00732A32">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592C01" w14:textId="21BDAD1F" w:rsidR="00696F60" w:rsidRPr="009202AA" w:rsidDel="00732A32" w:rsidRDefault="00696F60" w:rsidP="00160CF5">
            <w:pPr>
              <w:pStyle w:val="TAC"/>
              <w:rPr>
                <w:del w:id="9549" w:author="Aurelian Bria" w:date="2025-05-09T04:11:00Z"/>
                <w:lang w:eastAsia="ja-JP"/>
              </w:rPr>
            </w:pPr>
            <w:del w:id="9550" w:author="Aurelian Bria" w:date="2025-05-09T04:11:00Z">
              <w:r w:rsidRPr="009202AA" w:rsidDel="00732A32">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6F9EEA4" w14:textId="49042B14" w:rsidR="00696F60" w:rsidRPr="009202AA" w:rsidDel="00732A32" w:rsidRDefault="00696F60" w:rsidP="00160CF5">
            <w:pPr>
              <w:pStyle w:val="TAC"/>
              <w:rPr>
                <w:del w:id="9551" w:author="Aurelian Bria" w:date="2025-05-09T04:11:00Z"/>
                <w:lang w:eastAsia="ja-JP"/>
              </w:rPr>
            </w:pPr>
            <w:del w:id="955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D44DFF8" w14:textId="45B1A521" w:rsidR="00696F60" w:rsidRPr="009202AA" w:rsidDel="00732A32" w:rsidRDefault="00696F60" w:rsidP="00160CF5">
            <w:pPr>
              <w:pStyle w:val="TAC"/>
              <w:rPr>
                <w:del w:id="9553" w:author="Aurelian Bria" w:date="2025-05-09T04:11:00Z"/>
                <w:lang w:eastAsia="ja-JP"/>
              </w:rPr>
            </w:pPr>
            <w:del w:id="9554" w:author="Aurelian Bria" w:date="2025-05-09T04:11:00Z">
              <w:r w:rsidRPr="009202AA" w:rsidDel="00732A32">
                <w:rPr>
                  <w:lang w:eastAsia="ja-JP"/>
                </w:rPr>
                <w:delText>CW carrier</w:delText>
              </w:r>
            </w:del>
          </w:p>
        </w:tc>
      </w:tr>
      <w:tr w:rsidR="00696F60" w:rsidRPr="009202AA" w:rsidDel="00732A32" w14:paraId="0E90873D" w14:textId="2B7D275A" w:rsidTr="00160CF5">
        <w:trPr>
          <w:jc w:val="center"/>
          <w:del w:id="9555" w:author="Aurelian Bria" w:date="2025-05-09T04:11:00Z"/>
        </w:trPr>
        <w:tc>
          <w:tcPr>
            <w:tcW w:w="1918" w:type="dxa"/>
          </w:tcPr>
          <w:p w14:paraId="7FFF13E9" w14:textId="11E86E18" w:rsidR="00696F60" w:rsidRPr="006838F5" w:rsidDel="00732A32" w:rsidRDefault="00696F60" w:rsidP="00160CF5">
            <w:pPr>
              <w:pStyle w:val="TAL"/>
              <w:rPr>
                <w:del w:id="9556" w:author="Aurelian Bria" w:date="2025-05-09T04:11:00Z"/>
                <w:rFonts w:cs="Arial"/>
                <w:szCs w:val="18"/>
                <w:lang w:val="en-US" w:eastAsia="ja-JP"/>
              </w:rPr>
            </w:pPr>
            <w:del w:id="9557" w:author="Aurelian Bria" w:date="2025-05-09T04:11:00Z">
              <w:r w:rsidRPr="006838F5" w:rsidDel="00732A32">
                <w:rPr>
                  <w:rFonts w:cs="Arial"/>
                  <w:szCs w:val="18"/>
                  <w:lang w:val="en-US" w:eastAsia="ja-JP"/>
                </w:rPr>
                <w:delText>UTRA FDD Band IX or E-UTRA Band 9</w:delText>
              </w:r>
            </w:del>
          </w:p>
        </w:tc>
        <w:tc>
          <w:tcPr>
            <w:tcW w:w="1657" w:type="dxa"/>
            <w:vAlign w:val="center"/>
          </w:tcPr>
          <w:p w14:paraId="77ABDB5C" w14:textId="1999E032" w:rsidR="00696F60" w:rsidRPr="009202AA" w:rsidDel="00732A32" w:rsidRDefault="00696F60" w:rsidP="00160CF5">
            <w:pPr>
              <w:pStyle w:val="TAC"/>
              <w:rPr>
                <w:del w:id="9558" w:author="Aurelian Bria" w:date="2025-05-09T04:11:00Z"/>
                <w:lang w:eastAsia="ja-JP"/>
              </w:rPr>
            </w:pPr>
            <w:del w:id="9559" w:author="Aurelian Bria" w:date="2025-05-09T04:11:00Z">
              <w:r w:rsidRPr="009202AA" w:rsidDel="00732A32">
                <w:rPr>
                  <w:lang w:eastAsia="ja-JP"/>
                </w:rPr>
                <w:delText>1844.9 - 1879.9</w:delText>
              </w:r>
            </w:del>
          </w:p>
        </w:tc>
        <w:tc>
          <w:tcPr>
            <w:tcW w:w="1082" w:type="dxa"/>
            <w:vAlign w:val="center"/>
          </w:tcPr>
          <w:p w14:paraId="170B533B" w14:textId="473C77DE" w:rsidR="00696F60" w:rsidRPr="009202AA" w:rsidDel="00732A32" w:rsidRDefault="00696F60" w:rsidP="00160CF5">
            <w:pPr>
              <w:pStyle w:val="TAC"/>
              <w:rPr>
                <w:del w:id="9560" w:author="Aurelian Bria" w:date="2025-05-09T04:11:00Z"/>
                <w:lang w:eastAsia="ja-JP"/>
              </w:rPr>
            </w:pPr>
            <w:del w:id="9561" w:author="Aurelian Bria" w:date="2025-05-09T04:11:00Z">
              <w:r w:rsidRPr="009202AA" w:rsidDel="00732A32">
                <w:rPr>
                  <w:lang w:eastAsia="ja-JP"/>
                </w:rPr>
                <w:delText>+46</w:delText>
              </w:r>
            </w:del>
          </w:p>
        </w:tc>
        <w:tc>
          <w:tcPr>
            <w:tcW w:w="1134" w:type="dxa"/>
            <w:vAlign w:val="center"/>
          </w:tcPr>
          <w:p w14:paraId="2884CD2F" w14:textId="2F161D2B" w:rsidR="00696F60" w:rsidRPr="009202AA" w:rsidDel="00732A32" w:rsidRDefault="00696F60" w:rsidP="00160CF5">
            <w:pPr>
              <w:pStyle w:val="TAC"/>
              <w:rPr>
                <w:del w:id="9562" w:author="Aurelian Bria" w:date="2025-05-09T04:11:00Z"/>
                <w:lang w:eastAsia="ja-JP"/>
              </w:rPr>
            </w:pPr>
            <w:del w:id="9563" w:author="Aurelian Bria" w:date="2025-05-09T04:11:00Z">
              <w:r w:rsidRPr="009202AA" w:rsidDel="00732A32">
                <w:rPr>
                  <w:lang w:eastAsia="ja-JP"/>
                </w:rPr>
                <w:delText>+38</w:delText>
              </w:r>
            </w:del>
          </w:p>
        </w:tc>
        <w:tc>
          <w:tcPr>
            <w:tcW w:w="1134" w:type="dxa"/>
            <w:vAlign w:val="center"/>
          </w:tcPr>
          <w:p w14:paraId="09C05A3F" w14:textId="3C7E8ABF" w:rsidR="00696F60" w:rsidRPr="009202AA" w:rsidDel="00732A32" w:rsidRDefault="00696F60" w:rsidP="00160CF5">
            <w:pPr>
              <w:pStyle w:val="TAC"/>
              <w:rPr>
                <w:del w:id="9564" w:author="Aurelian Bria" w:date="2025-05-09T04:11:00Z"/>
                <w:lang w:eastAsia="ja-JP"/>
              </w:rPr>
            </w:pPr>
            <w:del w:id="9565" w:author="Aurelian Bria" w:date="2025-05-09T04:11:00Z">
              <w:r w:rsidRPr="009202AA" w:rsidDel="00732A32">
                <w:rPr>
                  <w:lang w:eastAsia="ja-JP"/>
                </w:rPr>
                <w:delText>+24</w:delText>
              </w:r>
            </w:del>
          </w:p>
        </w:tc>
        <w:tc>
          <w:tcPr>
            <w:tcW w:w="1701" w:type="dxa"/>
            <w:vAlign w:val="center"/>
          </w:tcPr>
          <w:p w14:paraId="3352D205" w14:textId="63746618" w:rsidR="00696F60" w:rsidRPr="009202AA" w:rsidDel="00732A32" w:rsidRDefault="00696F60" w:rsidP="00160CF5">
            <w:pPr>
              <w:pStyle w:val="TAC"/>
              <w:rPr>
                <w:del w:id="9566" w:author="Aurelian Bria" w:date="2025-05-09T04:11:00Z"/>
                <w:lang w:eastAsia="ja-JP"/>
              </w:rPr>
            </w:pPr>
            <w:del w:id="956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4FC6F6" w14:textId="041818D4" w:rsidR="00696F60" w:rsidRPr="009202AA" w:rsidDel="00732A32" w:rsidRDefault="00696F60" w:rsidP="00160CF5">
            <w:pPr>
              <w:pStyle w:val="TAC"/>
              <w:rPr>
                <w:del w:id="9568" w:author="Aurelian Bria" w:date="2025-05-09T04:11:00Z"/>
                <w:lang w:eastAsia="ja-JP"/>
              </w:rPr>
            </w:pPr>
            <w:del w:id="9569" w:author="Aurelian Bria" w:date="2025-05-09T04:11:00Z">
              <w:r w:rsidRPr="009202AA" w:rsidDel="00732A32">
                <w:rPr>
                  <w:lang w:eastAsia="ja-JP"/>
                </w:rPr>
                <w:delText>CW carrier</w:delText>
              </w:r>
            </w:del>
          </w:p>
        </w:tc>
      </w:tr>
      <w:tr w:rsidR="00696F60" w:rsidRPr="009202AA" w:rsidDel="00732A32" w14:paraId="6BAD539F" w14:textId="3E41FF88" w:rsidTr="00160CF5">
        <w:trPr>
          <w:jc w:val="center"/>
          <w:del w:id="9570" w:author="Aurelian Bria" w:date="2025-05-09T04:11:00Z"/>
        </w:trPr>
        <w:tc>
          <w:tcPr>
            <w:tcW w:w="1918" w:type="dxa"/>
          </w:tcPr>
          <w:p w14:paraId="59A0E7A8" w14:textId="7E602F24" w:rsidR="00696F60" w:rsidRPr="006838F5" w:rsidDel="00732A32" w:rsidRDefault="00696F60" w:rsidP="00160CF5">
            <w:pPr>
              <w:pStyle w:val="TAL"/>
              <w:rPr>
                <w:del w:id="9571" w:author="Aurelian Bria" w:date="2025-05-09T04:11:00Z"/>
                <w:rFonts w:cs="Arial"/>
                <w:szCs w:val="18"/>
                <w:lang w:val="en-US" w:eastAsia="ja-JP"/>
              </w:rPr>
            </w:pPr>
            <w:del w:id="9572" w:author="Aurelian Bria" w:date="2025-05-09T04:11:00Z">
              <w:r w:rsidRPr="006838F5" w:rsidDel="00732A32">
                <w:rPr>
                  <w:rFonts w:cs="Arial"/>
                  <w:szCs w:val="18"/>
                  <w:lang w:val="en-US" w:eastAsia="ja-JP"/>
                </w:rPr>
                <w:delText>UTRA FDD Band X or E-UTRA Band 10</w:delText>
              </w:r>
            </w:del>
          </w:p>
        </w:tc>
        <w:tc>
          <w:tcPr>
            <w:tcW w:w="1657" w:type="dxa"/>
            <w:vAlign w:val="center"/>
          </w:tcPr>
          <w:p w14:paraId="0CE3F03A" w14:textId="7627D47D" w:rsidR="00696F60" w:rsidRPr="009202AA" w:rsidDel="00732A32" w:rsidRDefault="00696F60" w:rsidP="00160CF5">
            <w:pPr>
              <w:pStyle w:val="TAC"/>
              <w:rPr>
                <w:del w:id="9573" w:author="Aurelian Bria" w:date="2025-05-09T04:11:00Z"/>
                <w:lang w:eastAsia="ja-JP"/>
              </w:rPr>
            </w:pPr>
            <w:del w:id="9574" w:author="Aurelian Bria" w:date="2025-05-09T04:11:00Z">
              <w:r w:rsidRPr="009202AA" w:rsidDel="00732A32">
                <w:rPr>
                  <w:lang w:eastAsia="ja-JP"/>
                </w:rPr>
                <w:delText>2110 - 2170</w:delText>
              </w:r>
            </w:del>
          </w:p>
        </w:tc>
        <w:tc>
          <w:tcPr>
            <w:tcW w:w="1082" w:type="dxa"/>
            <w:vAlign w:val="center"/>
          </w:tcPr>
          <w:p w14:paraId="1F838C88" w14:textId="05984BF4" w:rsidR="00696F60" w:rsidRPr="009202AA" w:rsidDel="00732A32" w:rsidRDefault="00696F60" w:rsidP="00160CF5">
            <w:pPr>
              <w:pStyle w:val="TAC"/>
              <w:rPr>
                <w:del w:id="9575" w:author="Aurelian Bria" w:date="2025-05-09T04:11:00Z"/>
                <w:lang w:eastAsia="ja-JP"/>
              </w:rPr>
            </w:pPr>
            <w:del w:id="9576" w:author="Aurelian Bria" w:date="2025-05-09T04:11:00Z">
              <w:r w:rsidRPr="009202AA" w:rsidDel="00732A32">
                <w:rPr>
                  <w:lang w:eastAsia="ja-JP"/>
                </w:rPr>
                <w:delText>+46</w:delText>
              </w:r>
            </w:del>
          </w:p>
        </w:tc>
        <w:tc>
          <w:tcPr>
            <w:tcW w:w="1134" w:type="dxa"/>
            <w:vAlign w:val="center"/>
          </w:tcPr>
          <w:p w14:paraId="14B2FE5F" w14:textId="15CFDE43" w:rsidR="00696F60" w:rsidRPr="009202AA" w:rsidDel="00732A32" w:rsidRDefault="00696F60" w:rsidP="00160CF5">
            <w:pPr>
              <w:pStyle w:val="TAC"/>
              <w:rPr>
                <w:del w:id="9577" w:author="Aurelian Bria" w:date="2025-05-09T04:11:00Z"/>
                <w:lang w:eastAsia="ja-JP"/>
              </w:rPr>
            </w:pPr>
            <w:del w:id="9578" w:author="Aurelian Bria" w:date="2025-05-09T04:11:00Z">
              <w:r w:rsidRPr="009202AA" w:rsidDel="00732A32">
                <w:rPr>
                  <w:lang w:eastAsia="ja-JP"/>
                </w:rPr>
                <w:delText>+38</w:delText>
              </w:r>
            </w:del>
          </w:p>
        </w:tc>
        <w:tc>
          <w:tcPr>
            <w:tcW w:w="1134" w:type="dxa"/>
            <w:vAlign w:val="center"/>
          </w:tcPr>
          <w:p w14:paraId="31D5487F" w14:textId="0D0DC9CA" w:rsidR="00696F60" w:rsidRPr="009202AA" w:rsidDel="00732A32" w:rsidRDefault="00696F60" w:rsidP="00160CF5">
            <w:pPr>
              <w:pStyle w:val="TAC"/>
              <w:rPr>
                <w:del w:id="9579" w:author="Aurelian Bria" w:date="2025-05-09T04:11:00Z"/>
                <w:lang w:eastAsia="ja-JP"/>
              </w:rPr>
            </w:pPr>
            <w:del w:id="9580" w:author="Aurelian Bria" w:date="2025-05-09T04:11:00Z">
              <w:r w:rsidRPr="009202AA" w:rsidDel="00732A32">
                <w:rPr>
                  <w:lang w:eastAsia="ja-JP"/>
                </w:rPr>
                <w:delText>+24</w:delText>
              </w:r>
            </w:del>
          </w:p>
        </w:tc>
        <w:tc>
          <w:tcPr>
            <w:tcW w:w="1701" w:type="dxa"/>
            <w:vAlign w:val="center"/>
          </w:tcPr>
          <w:p w14:paraId="5E4AFCA3" w14:textId="64F32BBC" w:rsidR="00696F60" w:rsidRPr="009202AA" w:rsidDel="00732A32" w:rsidRDefault="00696F60" w:rsidP="00160CF5">
            <w:pPr>
              <w:pStyle w:val="TAC"/>
              <w:rPr>
                <w:del w:id="9581" w:author="Aurelian Bria" w:date="2025-05-09T04:11:00Z"/>
                <w:lang w:eastAsia="ja-JP"/>
              </w:rPr>
            </w:pPr>
            <w:del w:id="958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CAE482" w14:textId="6FA59495" w:rsidR="00696F60" w:rsidRPr="009202AA" w:rsidDel="00732A32" w:rsidRDefault="00696F60" w:rsidP="00160CF5">
            <w:pPr>
              <w:pStyle w:val="TAC"/>
              <w:rPr>
                <w:del w:id="9583" w:author="Aurelian Bria" w:date="2025-05-09T04:11:00Z"/>
                <w:lang w:eastAsia="ja-JP"/>
              </w:rPr>
            </w:pPr>
            <w:del w:id="9584" w:author="Aurelian Bria" w:date="2025-05-09T04:11:00Z">
              <w:r w:rsidRPr="009202AA" w:rsidDel="00732A32">
                <w:rPr>
                  <w:lang w:eastAsia="ja-JP"/>
                </w:rPr>
                <w:delText>CW carrier</w:delText>
              </w:r>
            </w:del>
          </w:p>
        </w:tc>
      </w:tr>
      <w:tr w:rsidR="00696F60" w:rsidRPr="009202AA" w:rsidDel="00732A32" w14:paraId="33297D44" w14:textId="25C72033" w:rsidTr="00160CF5">
        <w:trPr>
          <w:jc w:val="center"/>
          <w:del w:id="9585" w:author="Aurelian Bria" w:date="2025-05-09T04:11:00Z"/>
        </w:trPr>
        <w:tc>
          <w:tcPr>
            <w:tcW w:w="1918" w:type="dxa"/>
          </w:tcPr>
          <w:p w14:paraId="736DF976" w14:textId="3F107ECE" w:rsidR="00696F60" w:rsidRPr="006838F5" w:rsidDel="00732A32" w:rsidRDefault="00696F60" w:rsidP="00160CF5">
            <w:pPr>
              <w:pStyle w:val="TAL"/>
              <w:rPr>
                <w:del w:id="9586" w:author="Aurelian Bria" w:date="2025-05-09T04:11:00Z"/>
                <w:rFonts w:cs="Arial"/>
                <w:szCs w:val="18"/>
                <w:lang w:val="en-US" w:eastAsia="ja-JP"/>
              </w:rPr>
            </w:pPr>
            <w:del w:id="9587" w:author="Aurelian Bria" w:date="2025-05-09T04:11:00Z">
              <w:r w:rsidRPr="006838F5" w:rsidDel="00732A32">
                <w:rPr>
                  <w:rFonts w:cs="Arial"/>
                  <w:szCs w:val="18"/>
                  <w:lang w:val="en-US" w:eastAsia="ja-JP"/>
                </w:rPr>
                <w:delText>UTRA FDD Band XI or E-UTRA Band 11</w:delText>
              </w:r>
            </w:del>
          </w:p>
        </w:tc>
        <w:tc>
          <w:tcPr>
            <w:tcW w:w="1657" w:type="dxa"/>
            <w:vAlign w:val="center"/>
          </w:tcPr>
          <w:p w14:paraId="5D082A10" w14:textId="273DE7F5" w:rsidR="00696F60" w:rsidRPr="009202AA" w:rsidDel="00732A32" w:rsidRDefault="00696F60" w:rsidP="00160CF5">
            <w:pPr>
              <w:pStyle w:val="TAC"/>
              <w:rPr>
                <w:del w:id="9588" w:author="Aurelian Bria" w:date="2025-05-09T04:11:00Z"/>
                <w:lang w:eastAsia="ja-JP"/>
              </w:rPr>
            </w:pPr>
            <w:del w:id="9589" w:author="Aurelian Bria" w:date="2025-05-09T04:11:00Z">
              <w:r w:rsidRPr="009202AA" w:rsidDel="00732A32">
                <w:rPr>
                  <w:lang w:eastAsia="ja-JP"/>
                </w:rPr>
                <w:delText>1475.9 - 1495.9</w:delText>
              </w:r>
            </w:del>
          </w:p>
        </w:tc>
        <w:tc>
          <w:tcPr>
            <w:tcW w:w="1082" w:type="dxa"/>
            <w:vAlign w:val="center"/>
          </w:tcPr>
          <w:p w14:paraId="1D428DF1" w14:textId="3061056C" w:rsidR="00696F60" w:rsidRPr="009202AA" w:rsidDel="00732A32" w:rsidRDefault="00696F60" w:rsidP="00160CF5">
            <w:pPr>
              <w:pStyle w:val="TAC"/>
              <w:rPr>
                <w:del w:id="9590" w:author="Aurelian Bria" w:date="2025-05-09T04:11:00Z"/>
                <w:lang w:eastAsia="ja-JP"/>
              </w:rPr>
            </w:pPr>
            <w:del w:id="9591" w:author="Aurelian Bria" w:date="2025-05-09T04:11:00Z">
              <w:r w:rsidRPr="009202AA" w:rsidDel="00732A32">
                <w:rPr>
                  <w:lang w:eastAsia="ja-JP"/>
                </w:rPr>
                <w:delText>+46</w:delText>
              </w:r>
            </w:del>
          </w:p>
        </w:tc>
        <w:tc>
          <w:tcPr>
            <w:tcW w:w="1134" w:type="dxa"/>
            <w:vAlign w:val="center"/>
          </w:tcPr>
          <w:p w14:paraId="1D4C2022" w14:textId="1A93AACD" w:rsidR="00696F60" w:rsidRPr="009202AA" w:rsidDel="00732A32" w:rsidRDefault="00696F60" w:rsidP="00160CF5">
            <w:pPr>
              <w:pStyle w:val="TAC"/>
              <w:rPr>
                <w:del w:id="9592" w:author="Aurelian Bria" w:date="2025-05-09T04:11:00Z"/>
                <w:lang w:eastAsia="ja-JP"/>
              </w:rPr>
            </w:pPr>
            <w:del w:id="9593" w:author="Aurelian Bria" w:date="2025-05-09T04:11:00Z">
              <w:r w:rsidRPr="009202AA" w:rsidDel="00732A32">
                <w:rPr>
                  <w:lang w:eastAsia="ja-JP"/>
                </w:rPr>
                <w:delText>+38</w:delText>
              </w:r>
            </w:del>
          </w:p>
        </w:tc>
        <w:tc>
          <w:tcPr>
            <w:tcW w:w="1134" w:type="dxa"/>
            <w:vAlign w:val="center"/>
          </w:tcPr>
          <w:p w14:paraId="0C797A11" w14:textId="28EBDFAB" w:rsidR="00696F60" w:rsidRPr="009202AA" w:rsidDel="00732A32" w:rsidRDefault="00696F60" w:rsidP="00160CF5">
            <w:pPr>
              <w:pStyle w:val="TAC"/>
              <w:rPr>
                <w:del w:id="9594" w:author="Aurelian Bria" w:date="2025-05-09T04:11:00Z"/>
                <w:lang w:eastAsia="ja-JP"/>
              </w:rPr>
            </w:pPr>
            <w:del w:id="9595" w:author="Aurelian Bria" w:date="2025-05-09T04:11:00Z">
              <w:r w:rsidRPr="009202AA" w:rsidDel="00732A32">
                <w:rPr>
                  <w:lang w:eastAsia="ja-JP"/>
                </w:rPr>
                <w:delText>+24</w:delText>
              </w:r>
            </w:del>
          </w:p>
        </w:tc>
        <w:tc>
          <w:tcPr>
            <w:tcW w:w="1701" w:type="dxa"/>
            <w:vAlign w:val="center"/>
          </w:tcPr>
          <w:p w14:paraId="2B4C9D1E" w14:textId="28FD349D" w:rsidR="00696F60" w:rsidRPr="009202AA" w:rsidDel="00732A32" w:rsidRDefault="00696F60" w:rsidP="00160CF5">
            <w:pPr>
              <w:pStyle w:val="TAC"/>
              <w:rPr>
                <w:del w:id="9596" w:author="Aurelian Bria" w:date="2025-05-09T04:11:00Z"/>
                <w:lang w:eastAsia="ja-JP"/>
              </w:rPr>
            </w:pPr>
            <w:del w:id="959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534518E" w14:textId="467586F4" w:rsidR="00696F60" w:rsidRPr="009202AA" w:rsidDel="00732A32" w:rsidRDefault="00696F60" w:rsidP="00160CF5">
            <w:pPr>
              <w:pStyle w:val="TAC"/>
              <w:rPr>
                <w:del w:id="9598" w:author="Aurelian Bria" w:date="2025-05-09T04:11:00Z"/>
                <w:lang w:eastAsia="ja-JP"/>
              </w:rPr>
            </w:pPr>
            <w:del w:id="9599" w:author="Aurelian Bria" w:date="2025-05-09T04:11:00Z">
              <w:r w:rsidRPr="009202AA" w:rsidDel="00732A32">
                <w:rPr>
                  <w:lang w:eastAsia="ja-JP"/>
                </w:rPr>
                <w:delText>CW carrier</w:delText>
              </w:r>
            </w:del>
          </w:p>
        </w:tc>
      </w:tr>
      <w:tr w:rsidR="00696F60" w:rsidRPr="009202AA" w:rsidDel="00732A32" w14:paraId="7A554A4A" w14:textId="07390EAF" w:rsidTr="00160CF5">
        <w:trPr>
          <w:jc w:val="center"/>
          <w:del w:id="9600" w:author="Aurelian Bria" w:date="2025-05-09T04:11:00Z"/>
        </w:trPr>
        <w:tc>
          <w:tcPr>
            <w:tcW w:w="1918" w:type="dxa"/>
          </w:tcPr>
          <w:p w14:paraId="59B77AE2" w14:textId="634612E3" w:rsidR="00696F60" w:rsidRPr="006838F5" w:rsidDel="00732A32" w:rsidRDefault="00696F60" w:rsidP="00160CF5">
            <w:pPr>
              <w:pStyle w:val="TAL"/>
              <w:rPr>
                <w:del w:id="9601" w:author="Aurelian Bria" w:date="2025-05-09T04:11:00Z"/>
                <w:rFonts w:cs="Arial"/>
                <w:szCs w:val="18"/>
                <w:lang w:val="en-US" w:eastAsia="ja-JP"/>
              </w:rPr>
            </w:pPr>
            <w:del w:id="9602" w:author="Aurelian Bria" w:date="2025-05-09T04:11:00Z">
              <w:r w:rsidRPr="006838F5" w:rsidDel="00732A32">
                <w:rPr>
                  <w:rFonts w:cs="Arial"/>
                  <w:szCs w:val="18"/>
                  <w:lang w:val="en-US" w:eastAsia="ja-JP"/>
                </w:rPr>
                <w:delText>UTRA FDD Band XII or E-UTRA Band 12 or NR band n12</w:delText>
              </w:r>
            </w:del>
          </w:p>
        </w:tc>
        <w:tc>
          <w:tcPr>
            <w:tcW w:w="1657" w:type="dxa"/>
            <w:vAlign w:val="center"/>
          </w:tcPr>
          <w:p w14:paraId="6EF2207E" w14:textId="0C66DE3E" w:rsidR="00696F60" w:rsidRPr="009202AA" w:rsidDel="00732A32" w:rsidRDefault="00696F60" w:rsidP="00160CF5">
            <w:pPr>
              <w:pStyle w:val="TAC"/>
              <w:rPr>
                <w:del w:id="9603" w:author="Aurelian Bria" w:date="2025-05-09T04:11:00Z"/>
                <w:lang w:eastAsia="ja-JP"/>
              </w:rPr>
            </w:pPr>
            <w:del w:id="9604" w:author="Aurelian Bria" w:date="2025-05-09T04:11:00Z">
              <w:r w:rsidRPr="009202AA" w:rsidDel="00732A32">
                <w:rPr>
                  <w:lang w:eastAsia="ja-JP"/>
                </w:rPr>
                <w:delText>729 - 746</w:delText>
              </w:r>
            </w:del>
          </w:p>
        </w:tc>
        <w:tc>
          <w:tcPr>
            <w:tcW w:w="1082" w:type="dxa"/>
            <w:vAlign w:val="center"/>
          </w:tcPr>
          <w:p w14:paraId="59D56D4B" w14:textId="07A1B794" w:rsidR="00696F60" w:rsidRPr="009202AA" w:rsidDel="00732A32" w:rsidRDefault="00696F60" w:rsidP="00160CF5">
            <w:pPr>
              <w:pStyle w:val="TAC"/>
              <w:rPr>
                <w:del w:id="9605" w:author="Aurelian Bria" w:date="2025-05-09T04:11:00Z"/>
                <w:lang w:eastAsia="ja-JP"/>
              </w:rPr>
            </w:pPr>
            <w:del w:id="9606" w:author="Aurelian Bria" w:date="2025-05-09T04:11:00Z">
              <w:r w:rsidRPr="009202AA" w:rsidDel="00732A32">
                <w:rPr>
                  <w:lang w:eastAsia="ja-JP"/>
                </w:rPr>
                <w:delText>+46</w:delText>
              </w:r>
            </w:del>
          </w:p>
        </w:tc>
        <w:tc>
          <w:tcPr>
            <w:tcW w:w="1134" w:type="dxa"/>
            <w:vAlign w:val="center"/>
          </w:tcPr>
          <w:p w14:paraId="6BCEC942" w14:textId="10D695B4" w:rsidR="00696F60" w:rsidRPr="009202AA" w:rsidDel="00732A32" w:rsidRDefault="00696F60" w:rsidP="00160CF5">
            <w:pPr>
              <w:pStyle w:val="TAC"/>
              <w:rPr>
                <w:del w:id="9607" w:author="Aurelian Bria" w:date="2025-05-09T04:11:00Z"/>
                <w:lang w:eastAsia="ja-JP"/>
              </w:rPr>
            </w:pPr>
            <w:del w:id="9608" w:author="Aurelian Bria" w:date="2025-05-09T04:11:00Z">
              <w:r w:rsidRPr="009202AA" w:rsidDel="00732A32">
                <w:rPr>
                  <w:lang w:eastAsia="ja-JP"/>
                </w:rPr>
                <w:delText>+38</w:delText>
              </w:r>
            </w:del>
          </w:p>
        </w:tc>
        <w:tc>
          <w:tcPr>
            <w:tcW w:w="1134" w:type="dxa"/>
            <w:vAlign w:val="center"/>
          </w:tcPr>
          <w:p w14:paraId="770BE235" w14:textId="2F3645CF" w:rsidR="00696F60" w:rsidRPr="009202AA" w:rsidDel="00732A32" w:rsidRDefault="00696F60" w:rsidP="00160CF5">
            <w:pPr>
              <w:pStyle w:val="TAC"/>
              <w:rPr>
                <w:del w:id="9609" w:author="Aurelian Bria" w:date="2025-05-09T04:11:00Z"/>
                <w:lang w:eastAsia="ja-JP"/>
              </w:rPr>
            </w:pPr>
            <w:del w:id="9610" w:author="Aurelian Bria" w:date="2025-05-09T04:11:00Z">
              <w:r w:rsidRPr="009202AA" w:rsidDel="00732A32">
                <w:rPr>
                  <w:lang w:eastAsia="ja-JP"/>
                </w:rPr>
                <w:delText>+24</w:delText>
              </w:r>
            </w:del>
          </w:p>
        </w:tc>
        <w:tc>
          <w:tcPr>
            <w:tcW w:w="1701" w:type="dxa"/>
            <w:vAlign w:val="center"/>
          </w:tcPr>
          <w:p w14:paraId="1DF20790" w14:textId="35177482" w:rsidR="00696F60" w:rsidRPr="009202AA" w:rsidDel="00732A32" w:rsidRDefault="00696F60" w:rsidP="00160CF5">
            <w:pPr>
              <w:pStyle w:val="TAC"/>
              <w:rPr>
                <w:del w:id="9611" w:author="Aurelian Bria" w:date="2025-05-09T04:11:00Z"/>
                <w:lang w:eastAsia="ja-JP"/>
              </w:rPr>
            </w:pPr>
            <w:del w:id="961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8DFF9" w14:textId="4BC2B225" w:rsidR="00696F60" w:rsidRPr="009202AA" w:rsidDel="00732A32" w:rsidRDefault="00696F60" w:rsidP="00160CF5">
            <w:pPr>
              <w:pStyle w:val="TAC"/>
              <w:rPr>
                <w:del w:id="9613" w:author="Aurelian Bria" w:date="2025-05-09T04:11:00Z"/>
                <w:lang w:eastAsia="ja-JP"/>
              </w:rPr>
            </w:pPr>
            <w:del w:id="9614" w:author="Aurelian Bria" w:date="2025-05-09T04:11:00Z">
              <w:r w:rsidRPr="009202AA" w:rsidDel="00732A32">
                <w:rPr>
                  <w:lang w:eastAsia="ja-JP"/>
                </w:rPr>
                <w:delText>CW carrier</w:delText>
              </w:r>
            </w:del>
          </w:p>
        </w:tc>
      </w:tr>
      <w:tr w:rsidR="00696F60" w:rsidRPr="009202AA" w:rsidDel="00732A32" w14:paraId="7EC48522" w14:textId="7EECBE36" w:rsidTr="00160CF5">
        <w:trPr>
          <w:jc w:val="center"/>
          <w:del w:id="9615" w:author="Aurelian Bria" w:date="2025-05-09T04:11:00Z"/>
        </w:trPr>
        <w:tc>
          <w:tcPr>
            <w:tcW w:w="1918" w:type="dxa"/>
          </w:tcPr>
          <w:p w14:paraId="350FFC3C" w14:textId="13090588" w:rsidR="00696F60" w:rsidRPr="006838F5" w:rsidDel="00732A32" w:rsidRDefault="00696F60" w:rsidP="00160CF5">
            <w:pPr>
              <w:pStyle w:val="TAL"/>
              <w:rPr>
                <w:del w:id="9616" w:author="Aurelian Bria" w:date="2025-05-09T04:11:00Z"/>
                <w:rFonts w:cs="Arial"/>
                <w:szCs w:val="18"/>
                <w:lang w:val="en-US" w:eastAsia="ja-JP"/>
              </w:rPr>
            </w:pPr>
            <w:del w:id="9617" w:author="Aurelian Bria" w:date="2025-05-09T04:11:00Z">
              <w:r w:rsidRPr="006838F5" w:rsidDel="00732A32">
                <w:rPr>
                  <w:rFonts w:cs="Arial"/>
                  <w:szCs w:val="18"/>
                  <w:lang w:val="en-US" w:eastAsia="ja-JP"/>
                </w:rPr>
                <w:delText>UTRA FDD Band XIIII or E-UTRA Band 13</w:delText>
              </w:r>
              <w:r w:rsidRPr="006838F5" w:rsidDel="00732A32">
                <w:rPr>
                  <w:rFonts w:cs="Arial"/>
                  <w:szCs w:val="18"/>
                  <w:lang w:val="en-US"/>
                </w:rPr>
                <w:delText xml:space="preserve"> or NR band n13</w:delText>
              </w:r>
            </w:del>
          </w:p>
        </w:tc>
        <w:tc>
          <w:tcPr>
            <w:tcW w:w="1657" w:type="dxa"/>
            <w:vAlign w:val="center"/>
          </w:tcPr>
          <w:p w14:paraId="414C4D4F" w14:textId="3494E4EA" w:rsidR="00696F60" w:rsidRPr="009202AA" w:rsidDel="00732A32" w:rsidRDefault="00696F60" w:rsidP="00160CF5">
            <w:pPr>
              <w:pStyle w:val="TAC"/>
              <w:rPr>
                <w:del w:id="9618" w:author="Aurelian Bria" w:date="2025-05-09T04:11:00Z"/>
                <w:lang w:eastAsia="ja-JP"/>
              </w:rPr>
            </w:pPr>
            <w:del w:id="9619" w:author="Aurelian Bria" w:date="2025-05-09T04:11:00Z">
              <w:r w:rsidRPr="009202AA" w:rsidDel="00732A32">
                <w:rPr>
                  <w:lang w:eastAsia="ja-JP"/>
                </w:rPr>
                <w:delText>746 - 756</w:delText>
              </w:r>
            </w:del>
          </w:p>
        </w:tc>
        <w:tc>
          <w:tcPr>
            <w:tcW w:w="1082" w:type="dxa"/>
            <w:vAlign w:val="center"/>
          </w:tcPr>
          <w:p w14:paraId="273E9C6D" w14:textId="663F4286" w:rsidR="00696F60" w:rsidRPr="009202AA" w:rsidDel="00732A32" w:rsidRDefault="00696F60" w:rsidP="00160CF5">
            <w:pPr>
              <w:pStyle w:val="TAC"/>
              <w:rPr>
                <w:del w:id="9620" w:author="Aurelian Bria" w:date="2025-05-09T04:11:00Z"/>
                <w:lang w:eastAsia="ja-JP"/>
              </w:rPr>
            </w:pPr>
            <w:del w:id="9621" w:author="Aurelian Bria" w:date="2025-05-09T04:11:00Z">
              <w:r w:rsidRPr="009202AA" w:rsidDel="00732A32">
                <w:rPr>
                  <w:lang w:eastAsia="ja-JP"/>
                </w:rPr>
                <w:delText>+46</w:delText>
              </w:r>
            </w:del>
          </w:p>
        </w:tc>
        <w:tc>
          <w:tcPr>
            <w:tcW w:w="1134" w:type="dxa"/>
            <w:vAlign w:val="center"/>
          </w:tcPr>
          <w:p w14:paraId="2803DB70" w14:textId="1617623A" w:rsidR="00696F60" w:rsidRPr="009202AA" w:rsidDel="00732A32" w:rsidRDefault="00696F60" w:rsidP="00160CF5">
            <w:pPr>
              <w:pStyle w:val="TAC"/>
              <w:rPr>
                <w:del w:id="9622" w:author="Aurelian Bria" w:date="2025-05-09T04:11:00Z"/>
                <w:lang w:eastAsia="ja-JP"/>
              </w:rPr>
            </w:pPr>
            <w:del w:id="9623" w:author="Aurelian Bria" w:date="2025-05-09T04:11:00Z">
              <w:r w:rsidRPr="009202AA" w:rsidDel="00732A32">
                <w:rPr>
                  <w:lang w:eastAsia="ja-JP"/>
                </w:rPr>
                <w:delText>+38</w:delText>
              </w:r>
            </w:del>
          </w:p>
        </w:tc>
        <w:tc>
          <w:tcPr>
            <w:tcW w:w="1134" w:type="dxa"/>
            <w:vAlign w:val="center"/>
          </w:tcPr>
          <w:p w14:paraId="3706295C" w14:textId="5C072967" w:rsidR="00696F60" w:rsidRPr="009202AA" w:rsidDel="00732A32" w:rsidRDefault="00696F60" w:rsidP="00160CF5">
            <w:pPr>
              <w:pStyle w:val="TAC"/>
              <w:rPr>
                <w:del w:id="9624" w:author="Aurelian Bria" w:date="2025-05-09T04:11:00Z"/>
                <w:lang w:eastAsia="ja-JP"/>
              </w:rPr>
            </w:pPr>
            <w:del w:id="9625" w:author="Aurelian Bria" w:date="2025-05-09T04:11:00Z">
              <w:r w:rsidRPr="009202AA" w:rsidDel="00732A32">
                <w:rPr>
                  <w:lang w:eastAsia="ja-JP"/>
                </w:rPr>
                <w:delText>+24</w:delText>
              </w:r>
            </w:del>
          </w:p>
        </w:tc>
        <w:tc>
          <w:tcPr>
            <w:tcW w:w="1701" w:type="dxa"/>
            <w:vAlign w:val="center"/>
          </w:tcPr>
          <w:p w14:paraId="026D87D1" w14:textId="6A475508" w:rsidR="00696F60" w:rsidRPr="009202AA" w:rsidDel="00732A32" w:rsidRDefault="00696F60" w:rsidP="00160CF5">
            <w:pPr>
              <w:pStyle w:val="TAC"/>
              <w:rPr>
                <w:del w:id="9626" w:author="Aurelian Bria" w:date="2025-05-09T04:11:00Z"/>
                <w:lang w:eastAsia="ja-JP"/>
              </w:rPr>
            </w:pPr>
            <w:del w:id="962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0004CA" w14:textId="11016E2F" w:rsidR="00696F60" w:rsidRPr="009202AA" w:rsidDel="00732A32" w:rsidRDefault="00696F60" w:rsidP="00160CF5">
            <w:pPr>
              <w:pStyle w:val="TAC"/>
              <w:rPr>
                <w:del w:id="9628" w:author="Aurelian Bria" w:date="2025-05-09T04:11:00Z"/>
                <w:lang w:eastAsia="ja-JP"/>
              </w:rPr>
            </w:pPr>
            <w:del w:id="9629" w:author="Aurelian Bria" w:date="2025-05-09T04:11:00Z">
              <w:r w:rsidRPr="009202AA" w:rsidDel="00732A32">
                <w:rPr>
                  <w:lang w:eastAsia="ja-JP"/>
                </w:rPr>
                <w:delText>CW carrier</w:delText>
              </w:r>
            </w:del>
          </w:p>
        </w:tc>
      </w:tr>
      <w:tr w:rsidR="00696F60" w:rsidRPr="009202AA" w:rsidDel="00732A32" w14:paraId="345CD0D4" w14:textId="44402D45" w:rsidTr="00160CF5">
        <w:trPr>
          <w:jc w:val="center"/>
          <w:del w:id="9630" w:author="Aurelian Bria" w:date="2025-05-09T04:11:00Z"/>
        </w:trPr>
        <w:tc>
          <w:tcPr>
            <w:tcW w:w="1918" w:type="dxa"/>
          </w:tcPr>
          <w:p w14:paraId="543472B2" w14:textId="53893461" w:rsidR="00696F60" w:rsidRPr="006838F5" w:rsidDel="00732A32" w:rsidRDefault="00696F60" w:rsidP="00160CF5">
            <w:pPr>
              <w:pStyle w:val="TAL"/>
              <w:rPr>
                <w:del w:id="9631" w:author="Aurelian Bria" w:date="2025-05-09T04:11:00Z"/>
                <w:rFonts w:cs="Arial"/>
                <w:szCs w:val="18"/>
                <w:lang w:val="en-US" w:eastAsia="ja-JP"/>
              </w:rPr>
            </w:pPr>
            <w:del w:id="9632" w:author="Aurelian Bria" w:date="2025-05-09T04:11:00Z">
              <w:r w:rsidRPr="006838F5" w:rsidDel="00732A32">
                <w:rPr>
                  <w:rFonts w:cs="Arial"/>
                  <w:szCs w:val="18"/>
                  <w:lang w:val="en-US" w:eastAsia="ja-JP"/>
                </w:rPr>
                <w:delText>UTRA FDD Band XIV or E-UTRA Band 14</w:delText>
              </w:r>
              <w:r w:rsidRPr="006838F5" w:rsidDel="00732A32">
                <w:rPr>
                  <w:rFonts w:cs="Arial"/>
                  <w:szCs w:val="18"/>
                  <w:lang w:val="en-US"/>
                </w:rPr>
                <w:delText xml:space="preserve"> or NR band n14</w:delText>
              </w:r>
            </w:del>
          </w:p>
        </w:tc>
        <w:tc>
          <w:tcPr>
            <w:tcW w:w="1657" w:type="dxa"/>
            <w:vAlign w:val="center"/>
          </w:tcPr>
          <w:p w14:paraId="7B20EE8D" w14:textId="36C0AEAD" w:rsidR="00696F60" w:rsidRPr="009202AA" w:rsidDel="00732A32" w:rsidRDefault="00696F60" w:rsidP="00160CF5">
            <w:pPr>
              <w:pStyle w:val="TAC"/>
              <w:rPr>
                <w:del w:id="9633" w:author="Aurelian Bria" w:date="2025-05-09T04:11:00Z"/>
                <w:lang w:eastAsia="ja-JP"/>
              </w:rPr>
            </w:pPr>
            <w:del w:id="9634" w:author="Aurelian Bria" w:date="2025-05-09T04:11:00Z">
              <w:r w:rsidRPr="009202AA" w:rsidDel="00732A32">
                <w:rPr>
                  <w:lang w:eastAsia="ja-JP"/>
                </w:rPr>
                <w:delText>758 - 768</w:delText>
              </w:r>
            </w:del>
          </w:p>
        </w:tc>
        <w:tc>
          <w:tcPr>
            <w:tcW w:w="1082" w:type="dxa"/>
            <w:vAlign w:val="center"/>
          </w:tcPr>
          <w:p w14:paraId="396C99E6" w14:textId="45DEE5F5" w:rsidR="00696F60" w:rsidRPr="009202AA" w:rsidDel="00732A32" w:rsidRDefault="00696F60" w:rsidP="00160CF5">
            <w:pPr>
              <w:pStyle w:val="TAC"/>
              <w:rPr>
                <w:del w:id="9635" w:author="Aurelian Bria" w:date="2025-05-09T04:11:00Z"/>
                <w:lang w:eastAsia="ja-JP"/>
              </w:rPr>
            </w:pPr>
            <w:del w:id="9636" w:author="Aurelian Bria" w:date="2025-05-09T04:11:00Z">
              <w:r w:rsidRPr="009202AA" w:rsidDel="00732A32">
                <w:rPr>
                  <w:lang w:eastAsia="ja-JP"/>
                </w:rPr>
                <w:delText>+46</w:delText>
              </w:r>
            </w:del>
          </w:p>
        </w:tc>
        <w:tc>
          <w:tcPr>
            <w:tcW w:w="1134" w:type="dxa"/>
            <w:vAlign w:val="center"/>
          </w:tcPr>
          <w:p w14:paraId="1658DE01" w14:textId="2086EBC7" w:rsidR="00696F60" w:rsidRPr="009202AA" w:rsidDel="00732A32" w:rsidRDefault="00696F60" w:rsidP="00160CF5">
            <w:pPr>
              <w:pStyle w:val="TAC"/>
              <w:rPr>
                <w:del w:id="9637" w:author="Aurelian Bria" w:date="2025-05-09T04:11:00Z"/>
                <w:lang w:eastAsia="ja-JP"/>
              </w:rPr>
            </w:pPr>
            <w:del w:id="9638" w:author="Aurelian Bria" w:date="2025-05-09T04:11:00Z">
              <w:r w:rsidRPr="009202AA" w:rsidDel="00732A32">
                <w:rPr>
                  <w:lang w:eastAsia="ja-JP"/>
                </w:rPr>
                <w:delText>+38</w:delText>
              </w:r>
            </w:del>
          </w:p>
        </w:tc>
        <w:tc>
          <w:tcPr>
            <w:tcW w:w="1134" w:type="dxa"/>
            <w:vAlign w:val="center"/>
          </w:tcPr>
          <w:p w14:paraId="6A4990D8" w14:textId="455A9922" w:rsidR="00696F60" w:rsidRPr="009202AA" w:rsidDel="00732A32" w:rsidRDefault="00696F60" w:rsidP="00160CF5">
            <w:pPr>
              <w:pStyle w:val="TAC"/>
              <w:rPr>
                <w:del w:id="9639" w:author="Aurelian Bria" w:date="2025-05-09T04:11:00Z"/>
                <w:lang w:eastAsia="ja-JP"/>
              </w:rPr>
            </w:pPr>
            <w:del w:id="9640" w:author="Aurelian Bria" w:date="2025-05-09T04:11:00Z">
              <w:r w:rsidRPr="009202AA" w:rsidDel="00732A32">
                <w:rPr>
                  <w:lang w:eastAsia="ja-JP"/>
                </w:rPr>
                <w:delText>+24</w:delText>
              </w:r>
            </w:del>
          </w:p>
        </w:tc>
        <w:tc>
          <w:tcPr>
            <w:tcW w:w="1701" w:type="dxa"/>
            <w:vAlign w:val="center"/>
          </w:tcPr>
          <w:p w14:paraId="2346AF6C" w14:textId="053433DA" w:rsidR="00696F60" w:rsidRPr="009202AA" w:rsidDel="00732A32" w:rsidRDefault="00696F60" w:rsidP="00160CF5">
            <w:pPr>
              <w:pStyle w:val="TAC"/>
              <w:rPr>
                <w:del w:id="9641" w:author="Aurelian Bria" w:date="2025-05-09T04:11:00Z"/>
                <w:lang w:eastAsia="ja-JP"/>
              </w:rPr>
            </w:pPr>
            <w:del w:id="964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C48CDC" w14:textId="60840852" w:rsidR="00696F60" w:rsidRPr="009202AA" w:rsidDel="00732A32" w:rsidRDefault="00696F60" w:rsidP="00160CF5">
            <w:pPr>
              <w:pStyle w:val="TAC"/>
              <w:rPr>
                <w:del w:id="9643" w:author="Aurelian Bria" w:date="2025-05-09T04:11:00Z"/>
                <w:lang w:eastAsia="ja-JP"/>
              </w:rPr>
            </w:pPr>
            <w:del w:id="9644" w:author="Aurelian Bria" w:date="2025-05-09T04:11:00Z">
              <w:r w:rsidRPr="009202AA" w:rsidDel="00732A32">
                <w:rPr>
                  <w:lang w:eastAsia="ja-JP"/>
                </w:rPr>
                <w:delText>CW carrier</w:delText>
              </w:r>
            </w:del>
          </w:p>
        </w:tc>
      </w:tr>
      <w:tr w:rsidR="00696F60" w:rsidRPr="009202AA" w:rsidDel="00732A32" w14:paraId="1E8FAD72" w14:textId="61DB24A1" w:rsidTr="00160CF5">
        <w:trPr>
          <w:jc w:val="center"/>
          <w:del w:id="9645" w:author="Aurelian Bria" w:date="2025-05-09T04:11:00Z"/>
        </w:trPr>
        <w:tc>
          <w:tcPr>
            <w:tcW w:w="1918" w:type="dxa"/>
          </w:tcPr>
          <w:p w14:paraId="67C426FC" w14:textId="70524430" w:rsidR="00696F60" w:rsidRPr="009202AA" w:rsidDel="00732A32" w:rsidRDefault="00696F60" w:rsidP="00160CF5">
            <w:pPr>
              <w:pStyle w:val="TAL"/>
              <w:rPr>
                <w:del w:id="9646" w:author="Aurelian Bria" w:date="2025-05-09T04:11:00Z"/>
                <w:rFonts w:cs="Arial"/>
                <w:szCs w:val="18"/>
                <w:lang w:eastAsia="ja-JP"/>
              </w:rPr>
            </w:pPr>
            <w:del w:id="9647" w:author="Aurelian Bria" w:date="2025-05-09T04:11:00Z">
              <w:r w:rsidRPr="009202AA" w:rsidDel="00732A32">
                <w:rPr>
                  <w:rFonts w:cs="Arial"/>
                  <w:szCs w:val="18"/>
                  <w:lang w:eastAsia="ja-JP"/>
                </w:rPr>
                <w:delText>E-UTRA Band 17</w:delText>
              </w:r>
            </w:del>
          </w:p>
        </w:tc>
        <w:tc>
          <w:tcPr>
            <w:tcW w:w="1657" w:type="dxa"/>
            <w:vAlign w:val="center"/>
          </w:tcPr>
          <w:p w14:paraId="6B1886CF" w14:textId="1A0B10A3" w:rsidR="00696F60" w:rsidRPr="009202AA" w:rsidDel="00732A32" w:rsidRDefault="00696F60" w:rsidP="00160CF5">
            <w:pPr>
              <w:pStyle w:val="TAC"/>
              <w:rPr>
                <w:del w:id="9648" w:author="Aurelian Bria" w:date="2025-05-09T04:11:00Z"/>
                <w:lang w:eastAsia="ja-JP"/>
              </w:rPr>
            </w:pPr>
            <w:del w:id="9649" w:author="Aurelian Bria" w:date="2025-05-09T04:11:00Z">
              <w:r w:rsidRPr="009202AA" w:rsidDel="00732A32">
                <w:rPr>
                  <w:lang w:eastAsia="ja-JP"/>
                </w:rPr>
                <w:delText>734 - 746</w:delText>
              </w:r>
            </w:del>
          </w:p>
        </w:tc>
        <w:tc>
          <w:tcPr>
            <w:tcW w:w="1082" w:type="dxa"/>
            <w:vAlign w:val="center"/>
          </w:tcPr>
          <w:p w14:paraId="26F8974E" w14:textId="0A700A9F" w:rsidR="00696F60" w:rsidRPr="009202AA" w:rsidDel="00732A32" w:rsidRDefault="00696F60" w:rsidP="00160CF5">
            <w:pPr>
              <w:pStyle w:val="TAC"/>
              <w:rPr>
                <w:del w:id="9650" w:author="Aurelian Bria" w:date="2025-05-09T04:11:00Z"/>
                <w:lang w:eastAsia="ja-JP"/>
              </w:rPr>
            </w:pPr>
            <w:del w:id="9651" w:author="Aurelian Bria" w:date="2025-05-09T04:11:00Z">
              <w:r w:rsidRPr="009202AA" w:rsidDel="00732A32">
                <w:rPr>
                  <w:lang w:eastAsia="ja-JP"/>
                </w:rPr>
                <w:delText>+46</w:delText>
              </w:r>
            </w:del>
          </w:p>
        </w:tc>
        <w:tc>
          <w:tcPr>
            <w:tcW w:w="1134" w:type="dxa"/>
            <w:vAlign w:val="center"/>
          </w:tcPr>
          <w:p w14:paraId="29D15897" w14:textId="40775516" w:rsidR="00696F60" w:rsidRPr="009202AA" w:rsidDel="00732A32" w:rsidRDefault="00696F60" w:rsidP="00160CF5">
            <w:pPr>
              <w:pStyle w:val="TAC"/>
              <w:rPr>
                <w:del w:id="9652" w:author="Aurelian Bria" w:date="2025-05-09T04:11:00Z"/>
                <w:lang w:eastAsia="ja-JP"/>
              </w:rPr>
            </w:pPr>
            <w:del w:id="9653" w:author="Aurelian Bria" w:date="2025-05-09T04:11:00Z">
              <w:r w:rsidRPr="009202AA" w:rsidDel="00732A32">
                <w:rPr>
                  <w:lang w:eastAsia="ja-JP"/>
                </w:rPr>
                <w:delText>+38</w:delText>
              </w:r>
            </w:del>
          </w:p>
        </w:tc>
        <w:tc>
          <w:tcPr>
            <w:tcW w:w="1134" w:type="dxa"/>
            <w:vAlign w:val="center"/>
          </w:tcPr>
          <w:p w14:paraId="5F4056BF" w14:textId="76CD18A0" w:rsidR="00696F60" w:rsidRPr="009202AA" w:rsidDel="00732A32" w:rsidRDefault="00696F60" w:rsidP="00160CF5">
            <w:pPr>
              <w:pStyle w:val="TAC"/>
              <w:rPr>
                <w:del w:id="9654" w:author="Aurelian Bria" w:date="2025-05-09T04:11:00Z"/>
                <w:lang w:eastAsia="ja-JP"/>
              </w:rPr>
            </w:pPr>
            <w:del w:id="9655" w:author="Aurelian Bria" w:date="2025-05-09T04:11:00Z">
              <w:r w:rsidRPr="009202AA" w:rsidDel="00732A32">
                <w:rPr>
                  <w:lang w:eastAsia="ja-JP"/>
                </w:rPr>
                <w:delText>+24</w:delText>
              </w:r>
            </w:del>
          </w:p>
        </w:tc>
        <w:tc>
          <w:tcPr>
            <w:tcW w:w="1701" w:type="dxa"/>
            <w:vAlign w:val="center"/>
          </w:tcPr>
          <w:p w14:paraId="424CB893" w14:textId="744EF2D3" w:rsidR="00696F60" w:rsidRPr="009202AA" w:rsidDel="00732A32" w:rsidRDefault="00696F60" w:rsidP="00160CF5">
            <w:pPr>
              <w:pStyle w:val="TAC"/>
              <w:rPr>
                <w:del w:id="9656" w:author="Aurelian Bria" w:date="2025-05-09T04:11:00Z"/>
                <w:lang w:eastAsia="ja-JP"/>
              </w:rPr>
            </w:pPr>
            <w:del w:id="965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51BB6B" w14:textId="42CD87AF" w:rsidR="00696F60" w:rsidRPr="009202AA" w:rsidDel="00732A32" w:rsidRDefault="00696F60" w:rsidP="00160CF5">
            <w:pPr>
              <w:pStyle w:val="TAC"/>
              <w:rPr>
                <w:del w:id="9658" w:author="Aurelian Bria" w:date="2025-05-09T04:11:00Z"/>
                <w:lang w:eastAsia="ja-JP"/>
              </w:rPr>
            </w:pPr>
            <w:del w:id="9659" w:author="Aurelian Bria" w:date="2025-05-09T04:11:00Z">
              <w:r w:rsidRPr="009202AA" w:rsidDel="00732A32">
                <w:rPr>
                  <w:lang w:eastAsia="ja-JP"/>
                </w:rPr>
                <w:delText>CW carrier</w:delText>
              </w:r>
            </w:del>
          </w:p>
        </w:tc>
      </w:tr>
      <w:tr w:rsidR="00696F60" w:rsidRPr="009202AA" w:rsidDel="00732A32" w14:paraId="655F11F0" w14:textId="13D48AFF" w:rsidTr="00160CF5">
        <w:trPr>
          <w:jc w:val="center"/>
          <w:del w:id="9660" w:author="Aurelian Bria" w:date="2025-05-09T04:11:00Z"/>
        </w:trPr>
        <w:tc>
          <w:tcPr>
            <w:tcW w:w="1918" w:type="dxa"/>
          </w:tcPr>
          <w:p w14:paraId="08FDC363" w14:textId="0A53A481" w:rsidR="00696F60" w:rsidRPr="009202AA" w:rsidDel="00732A32" w:rsidRDefault="00696F60" w:rsidP="00160CF5">
            <w:pPr>
              <w:pStyle w:val="TAL"/>
              <w:rPr>
                <w:del w:id="9661" w:author="Aurelian Bria" w:date="2025-05-09T04:11:00Z"/>
                <w:rFonts w:cs="Arial"/>
                <w:szCs w:val="18"/>
                <w:lang w:eastAsia="ja-JP"/>
              </w:rPr>
            </w:pPr>
            <w:del w:id="9662" w:author="Aurelian Bria" w:date="2025-05-09T04:11:00Z">
              <w:r w:rsidRPr="009202AA" w:rsidDel="00732A32">
                <w:rPr>
                  <w:rFonts w:cs="Arial"/>
                  <w:szCs w:val="18"/>
                  <w:lang w:eastAsia="ja-JP"/>
                </w:rPr>
                <w:delText>E-UTRA Band 18</w:delText>
              </w:r>
              <w:r w:rsidRPr="009202AA" w:rsidDel="00732A32">
                <w:rPr>
                  <w:rFonts w:cs="Arial"/>
                  <w:szCs w:val="18"/>
                </w:rPr>
                <w:delText xml:space="preserve"> or NR Band n18</w:delText>
              </w:r>
            </w:del>
          </w:p>
        </w:tc>
        <w:tc>
          <w:tcPr>
            <w:tcW w:w="1657" w:type="dxa"/>
            <w:vAlign w:val="center"/>
          </w:tcPr>
          <w:p w14:paraId="0A3D5FB2" w14:textId="6EC3863D" w:rsidR="00696F60" w:rsidRPr="009202AA" w:rsidDel="00732A32" w:rsidRDefault="00696F60" w:rsidP="00160CF5">
            <w:pPr>
              <w:pStyle w:val="TAC"/>
              <w:rPr>
                <w:del w:id="9663" w:author="Aurelian Bria" w:date="2025-05-09T04:11:00Z"/>
                <w:lang w:eastAsia="ja-JP"/>
              </w:rPr>
            </w:pPr>
            <w:del w:id="9664" w:author="Aurelian Bria" w:date="2025-05-09T04:11:00Z">
              <w:r w:rsidRPr="009202AA" w:rsidDel="00732A32">
                <w:rPr>
                  <w:lang w:eastAsia="ja-JP"/>
                </w:rPr>
                <w:delText>860 - 875</w:delText>
              </w:r>
            </w:del>
          </w:p>
        </w:tc>
        <w:tc>
          <w:tcPr>
            <w:tcW w:w="1082" w:type="dxa"/>
            <w:vAlign w:val="center"/>
          </w:tcPr>
          <w:p w14:paraId="6F8CE203" w14:textId="07ADC300" w:rsidR="00696F60" w:rsidRPr="009202AA" w:rsidDel="00732A32" w:rsidRDefault="00696F60" w:rsidP="00160CF5">
            <w:pPr>
              <w:pStyle w:val="TAC"/>
              <w:rPr>
                <w:del w:id="9665" w:author="Aurelian Bria" w:date="2025-05-09T04:11:00Z"/>
                <w:lang w:eastAsia="ja-JP"/>
              </w:rPr>
            </w:pPr>
            <w:del w:id="9666" w:author="Aurelian Bria" w:date="2025-05-09T04:11:00Z">
              <w:r w:rsidRPr="009202AA" w:rsidDel="00732A32">
                <w:rPr>
                  <w:lang w:eastAsia="ja-JP"/>
                </w:rPr>
                <w:delText>+46</w:delText>
              </w:r>
            </w:del>
          </w:p>
        </w:tc>
        <w:tc>
          <w:tcPr>
            <w:tcW w:w="1134" w:type="dxa"/>
            <w:vAlign w:val="center"/>
          </w:tcPr>
          <w:p w14:paraId="0AC78FB2" w14:textId="1F2916B1" w:rsidR="00696F60" w:rsidRPr="009202AA" w:rsidDel="00732A32" w:rsidRDefault="00696F60" w:rsidP="00160CF5">
            <w:pPr>
              <w:pStyle w:val="TAC"/>
              <w:rPr>
                <w:del w:id="9667" w:author="Aurelian Bria" w:date="2025-05-09T04:11:00Z"/>
                <w:lang w:eastAsia="ja-JP"/>
              </w:rPr>
            </w:pPr>
            <w:del w:id="9668" w:author="Aurelian Bria" w:date="2025-05-09T04:11:00Z">
              <w:r w:rsidRPr="009202AA" w:rsidDel="00732A32">
                <w:rPr>
                  <w:lang w:eastAsia="ja-JP"/>
                </w:rPr>
                <w:delText>+38</w:delText>
              </w:r>
            </w:del>
          </w:p>
        </w:tc>
        <w:tc>
          <w:tcPr>
            <w:tcW w:w="1134" w:type="dxa"/>
            <w:vAlign w:val="center"/>
          </w:tcPr>
          <w:p w14:paraId="24E043DB" w14:textId="04BC184D" w:rsidR="00696F60" w:rsidRPr="009202AA" w:rsidDel="00732A32" w:rsidRDefault="00696F60" w:rsidP="00160CF5">
            <w:pPr>
              <w:pStyle w:val="TAC"/>
              <w:rPr>
                <w:del w:id="9669" w:author="Aurelian Bria" w:date="2025-05-09T04:11:00Z"/>
                <w:lang w:eastAsia="ja-JP"/>
              </w:rPr>
            </w:pPr>
            <w:del w:id="9670" w:author="Aurelian Bria" w:date="2025-05-09T04:11:00Z">
              <w:r w:rsidRPr="009202AA" w:rsidDel="00732A32">
                <w:rPr>
                  <w:lang w:eastAsia="ja-JP"/>
                </w:rPr>
                <w:delText>+24</w:delText>
              </w:r>
            </w:del>
          </w:p>
        </w:tc>
        <w:tc>
          <w:tcPr>
            <w:tcW w:w="1701" w:type="dxa"/>
            <w:vAlign w:val="center"/>
          </w:tcPr>
          <w:p w14:paraId="4A97F822" w14:textId="476198DD" w:rsidR="00696F60" w:rsidRPr="009202AA" w:rsidDel="00732A32" w:rsidRDefault="00696F60" w:rsidP="00160CF5">
            <w:pPr>
              <w:pStyle w:val="TAC"/>
              <w:rPr>
                <w:del w:id="9671" w:author="Aurelian Bria" w:date="2025-05-09T04:11:00Z"/>
                <w:lang w:eastAsia="ja-JP"/>
              </w:rPr>
            </w:pPr>
            <w:del w:id="967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3170672" w14:textId="4C452621" w:rsidR="00696F60" w:rsidRPr="009202AA" w:rsidDel="00732A32" w:rsidRDefault="00696F60" w:rsidP="00160CF5">
            <w:pPr>
              <w:pStyle w:val="TAC"/>
              <w:rPr>
                <w:del w:id="9673" w:author="Aurelian Bria" w:date="2025-05-09T04:11:00Z"/>
                <w:lang w:eastAsia="ja-JP"/>
              </w:rPr>
            </w:pPr>
            <w:del w:id="9674" w:author="Aurelian Bria" w:date="2025-05-09T04:11:00Z">
              <w:r w:rsidRPr="009202AA" w:rsidDel="00732A32">
                <w:rPr>
                  <w:lang w:eastAsia="ja-JP"/>
                </w:rPr>
                <w:delText>CW carrier</w:delText>
              </w:r>
            </w:del>
          </w:p>
        </w:tc>
      </w:tr>
      <w:tr w:rsidR="00696F60" w:rsidRPr="009202AA" w:rsidDel="00732A32" w14:paraId="1B5876D5" w14:textId="5F79FED7" w:rsidTr="00160CF5">
        <w:trPr>
          <w:jc w:val="center"/>
          <w:del w:id="9675" w:author="Aurelian Bria" w:date="2025-05-09T04:11:00Z"/>
        </w:trPr>
        <w:tc>
          <w:tcPr>
            <w:tcW w:w="1918" w:type="dxa"/>
          </w:tcPr>
          <w:p w14:paraId="0B400BD1" w14:textId="7E37D497" w:rsidR="00696F60" w:rsidRPr="006838F5" w:rsidDel="00732A32" w:rsidRDefault="00696F60" w:rsidP="00160CF5">
            <w:pPr>
              <w:pStyle w:val="TAL"/>
              <w:rPr>
                <w:del w:id="9676" w:author="Aurelian Bria" w:date="2025-05-09T04:11:00Z"/>
                <w:rFonts w:cs="Arial"/>
                <w:szCs w:val="18"/>
                <w:lang w:val="en-US" w:eastAsia="ja-JP"/>
              </w:rPr>
            </w:pPr>
            <w:del w:id="9677" w:author="Aurelian Bria" w:date="2025-05-09T04:11:00Z">
              <w:r w:rsidRPr="006838F5" w:rsidDel="00732A32">
                <w:rPr>
                  <w:rFonts w:cs="Arial"/>
                  <w:szCs w:val="18"/>
                  <w:lang w:val="en-US" w:eastAsia="ja-JP"/>
                </w:rPr>
                <w:delText>UTRA FDD Band XIX or E-UTRA Band 19</w:delText>
              </w:r>
            </w:del>
          </w:p>
        </w:tc>
        <w:tc>
          <w:tcPr>
            <w:tcW w:w="1657" w:type="dxa"/>
            <w:vAlign w:val="center"/>
          </w:tcPr>
          <w:p w14:paraId="33120C6C" w14:textId="3D2C0E9D" w:rsidR="00696F60" w:rsidRPr="009202AA" w:rsidDel="00732A32" w:rsidRDefault="00696F60" w:rsidP="00160CF5">
            <w:pPr>
              <w:pStyle w:val="TAC"/>
              <w:rPr>
                <w:del w:id="9678" w:author="Aurelian Bria" w:date="2025-05-09T04:11:00Z"/>
                <w:lang w:eastAsia="ja-JP"/>
              </w:rPr>
            </w:pPr>
            <w:del w:id="9679" w:author="Aurelian Bria" w:date="2025-05-09T04:11:00Z">
              <w:r w:rsidRPr="009202AA" w:rsidDel="00732A32">
                <w:rPr>
                  <w:lang w:eastAsia="ja-JP"/>
                </w:rPr>
                <w:delText>875 - 890</w:delText>
              </w:r>
            </w:del>
          </w:p>
        </w:tc>
        <w:tc>
          <w:tcPr>
            <w:tcW w:w="1082" w:type="dxa"/>
            <w:vAlign w:val="center"/>
          </w:tcPr>
          <w:p w14:paraId="56734740" w14:textId="5A988351" w:rsidR="00696F60" w:rsidRPr="009202AA" w:rsidDel="00732A32" w:rsidRDefault="00696F60" w:rsidP="00160CF5">
            <w:pPr>
              <w:pStyle w:val="TAC"/>
              <w:rPr>
                <w:del w:id="9680" w:author="Aurelian Bria" w:date="2025-05-09T04:11:00Z"/>
                <w:lang w:eastAsia="ja-JP"/>
              </w:rPr>
            </w:pPr>
            <w:del w:id="9681" w:author="Aurelian Bria" w:date="2025-05-09T04:11:00Z">
              <w:r w:rsidRPr="009202AA" w:rsidDel="00732A32">
                <w:rPr>
                  <w:lang w:eastAsia="ja-JP"/>
                </w:rPr>
                <w:delText>+46</w:delText>
              </w:r>
            </w:del>
          </w:p>
        </w:tc>
        <w:tc>
          <w:tcPr>
            <w:tcW w:w="1134" w:type="dxa"/>
            <w:vAlign w:val="center"/>
          </w:tcPr>
          <w:p w14:paraId="1F814F0C" w14:textId="22CC883F" w:rsidR="00696F60" w:rsidRPr="009202AA" w:rsidDel="00732A32" w:rsidRDefault="00696F60" w:rsidP="00160CF5">
            <w:pPr>
              <w:pStyle w:val="TAC"/>
              <w:rPr>
                <w:del w:id="9682" w:author="Aurelian Bria" w:date="2025-05-09T04:11:00Z"/>
                <w:lang w:eastAsia="ja-JP"/>
              </w:rPr>
            </w:pPr>
            <w:del w:id="9683" w:author="Aurelian Bria" w:date="2025-05-09T04:11:00Z">
              <w:r w:rsidRPr="009202AA" w:rsidDel="00732A32">
                <w:rPr>
                  <w:lang w:eastAsia="ja-JP"/>
                </w:rPr>
                <w:delText>+38</w:delText>
              </w:r>
            </w:del>
          </w:p>
        </w:tc>
        <w:tc>
          <w:tcPr>
            <w:tcW w:w="1134" w:type="dxa"/>
            <w:vAlign w:val="center"/>
          </w:tcPr>
          <w:p w14:paraId="3EC24F4F" w14:textId="0640402D" w:rsidR="00696F60" w:rsidRPr="009202AA" w:rsidDel="00732A32" w:rsidRDefault="00696F60" w:rsidP="00160CF5">
            <w:pPr>
              <w:pStyle w:val="TAC"/>
              <w:rPr>
                <w:del w:id="9684" w:author="Aurelian Bria" w:date="2025-05-09T04:11:00Z"/>
                <w:lang w:eastAsia="ja-JP"/>
              </w:rPr>
            </w:pPr>
            <w:del w:id="9685" w:author="Aurelian Bria" w:date="2025-05-09T04:11:00Z">
              <w:r w:rsidRPr="009202AA" w:rsidDel="00732A32">
                <w:rPr>
                  <w:lang w:eastAsia="ja-JP"/>
                </w:rPr>
                <w:delText>+24</w:delText>
              </w:r>
            </w:del>
          </w:p>
        </w:tc>
        <w:tc>
          <w:tcPr>
            <w:tcW w:w="1701" w:type="dxa"/>
            <w:vAlign w:val="center"/>
          </w:tcPr>
          <w:p w14:paraId="3F695C45" w14:textId="2EEA49D4" w:rsidR="00696F60" w:rsidRPr="009202AA" w:rsidDel="00732A32" w:rsidRDefault="00696F60" w:rsidP="00160CF5">
            <w:pPr>
              <w:pStyle w:val="TAC"/>
              <w:rPr>
                <w:del w:id="9686" w:author="Aurelian Bria" w:date="2025-05-09T04:11:00Z"/>
                <w:lang w:eastAsia="ja-JP"/>
              </w:rPr>
            </w:pPr>
            <w:del w:id="968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805A359" w14:textId="5A934990" w:rsidR="00696F60" w:rsidRPr="009202AA" w:rsidDel="00732A32" w:rsidRDefault="00696F60" w:rsidP="00160CF5">
            <w:pPr>
              <w:pStyle w:val="TAC"/>
              <w:rPr>
                <w:del w:id="9688" w:author="Aurelian Bria" w:date="2025-05-09T04:11:00Z"/>
                <w:lang w:eastAsia="ja-JP"/>
              </w:rPr>
            </w:pPr>
            <w:del w:id="9689" w:author="Aurelian Bria" w:date="2025-05-09T04:11:00Z">
              <w:r w:rsidRPr="009202AA" w:rsidDel="00732A32">
                <w:rPr>
                  <w:lang w:eastAsia="ja-JP"/>
                </w:rPr>
                <w:delText>CW carrier</w:delText>
              </w:r>
            </w:del>
          </w:p>
        </w:tc>
      </w:tr>
      <w:tr w:rsidR="00696F60" w:rsidRPr="009202AA" w:rsidDel="00732A32" w14:paraId="547545AD" w14:textId="1DCA7E5B" w:rsidTr="00160CF5">
        <w:trPr>
          <w:jc w:val="center"/>
          <w:del w:id="9690" w:author="Aurelian Bria" w:date="2025-05-09T04:11:00Z"/>
        </w:trPr>
        <w:tc>
          <w:tcPr>
            <w:tcW w:w="1918" w:type="dxa"/>
          </w:tcPr>
          <w:p w14:paraId="2BD399A1" w14:textId="3519C870" w:rsidR="00696F60" w:rsidRPr="009202AA" w:rsidDel="00732A32" w:rsidRDefault="00696F60" w:rsidP="00160CF5">
            <w:pPr>
              <w:pStyle w:val="TAL"/>
              <w:rPr>
                <w:del w:id="9691" w:author="Aurelian Bria" w:date="2025-05-09T04:11:00Z"/>
                <w:rFonts w:cs="Arial"/>
                <w:szCs w:val="18"/>
                <w:lang w:eastAsia="ja-JP"/>
              </w:rPr>
            </w:pPr>
            <w:del w:id="9692" w:author="Aurelian Bria" w:date="2025-05-09T04:11:00Z">
              <w:r w:rsidRPr="009202AA" w:rsidDel="00732A32">
                <w:rPr>
                  <w:rFonts w:cs="Arial"/>
                  <w:szCs w:val="18"/>
                  <w:lang w:eastAsia="ja-JP"/>
                </w:rPr>
                <w:delText>UTRA FDD Band XX or E-UTRA Band 20 or NR band 20</w:delText>
              </w:r>
            </w:del>
          </w:p>
        </w:tc>
        <w:tc>
          <w:tcPr>
            <w:tcW w:w="1657" w:type="dxa"/>
            <w:vAlign w:val="center"/>
          </w:tcPr>
          <w:p w14:paraId="6FB97D91" w14:textId="4E1BC01A" w:rsidR="00696F60" w:rsidRPr="009202AA" w:rsidDel="00732A32" w:rsidRDefault="00696F60" w:rsidP="00160CF5">
            <w:pPr>
              <w:pStyle w:val="TAC"/>
              <w:rPr>
                <w:del w:id="9693" w:author="Aurelian Bria" w:date="2025-05-09T04:11:00Z"/>
                <w:lang w:eastAsia="ja-JP"/>
              </w:rPr>
            </w:pPr>
            <w:del w:id="9694" w:author="Aurelian Bria" w:date="2025-05-09T04:11:00Z">
              <w:r w:rsidRPr="009202AA" w:rsidDel="00732A32">
                <w:rPr>
                  <w:lang w:eastAsia="ja-JP"/>
                </w:rPr>
                <w:delText>791 - 821</w:delText>
              </w:r>
            </w:del>
          </w:p>
        </w:tc>
        <w:tc>
          <w:tcPr>
            <w:tcW w:w="1082" w:type="dxa"/>
            <w:vAlign w:val="center"/>
          </w:tcPr>
          <w:p w14:paraId="3A1319D7" w14:textId="7C338F25" w:rsidR="00696F60" w:rsidRPr="009202AA" w:rsidDel="00732A32" w:rsidRDefault="00696F60" w:rsidP="00160CF5">
            <w:pPr>
              <w:pStyle w:val="TAC"/>
              <w:rPr>
                <w:del w:id="9695" w:author="Aurelian Bria" w:date="2025-05-09T04:11:00Z"/>
                <w:lang w:eastAsia="ja-JP"/>
              </w:rPr>
            </w:pPr>
            <w:del w:id="9696" w:author="Aurelian Bria" w:date="2025-05-09T04:11:00Z">
              <w:r w:rsidRPr="009202AA" w:rsidDel="00732A32">
                <w:rPr>
                  <w:lang w:eastAsia="ja-JP"/>
                </w:rPr>
                <w:delText>+46</w:delText>
              </w:r>
            </w:del>
          </w:p>
        </w:tc>
        <w:tc>
          <w:tcPr>
            <w:tcW w:w="1134" w:type="dxa"/>
            <w:vAlign w:val="center"/>
          </w:tcPr>
          <w:p w14:paraId="09D311D1" w14:textId="7910A069" w:rsidR="00696F60" w:rsidRPr="009202AA" w:rsidDel="00732A32" w:rsidRDefault="00696F60" w:rsidP="00160CF5">
            <w:pPr>
              <w:pStyle w:val="TAC"/>
              <w:rPr>
                <w:del w:id="9697" w:author="Aurelian Bria" w:date="2025-05-09T04:11:00Z"/>
                <w:lang w:eastAsia="ja-JP"/>
              </w:rPr>
            </w:pPr>
            <w:del w:id="9698" w:author="Aurelian Bria" w:date="2025-05-09T04:11:00Z">
              <w:r w:rsidRPr="009202AA" w:rsidDel="00732A32">
                <w:rPr>
                  <w:lang w:eastAsia="ja-JP"/>
                </w:rPr>
                <w:delText>+38</w:delText>
              </w:r>
            </w:del>
          </w:p>
        </w:tc>
        <w:tc>
          <w:tcPr>
            <w:tcW w:w="1134" w:type="dxa"/>
            <w:vAlign w:val="center"/>
          </w:tcPr>
          <w:p w14:paraId="015F480F" w14:textId="6AE847F0" w:rsidR="00696F60" w:rsidRPr="009202AA" w:rsidDel="00732A32" w:rsidRDefault="00696F60" w:rsidP="00160CF5">
            <w:pPr>
              <w:pStyle w:val="TAC"/>
              <w:rPr>
                <w:del w:id="9699" w:author="Aurelian Bria" w:date="2025-05-09T04:11:00Z"/>
                <w:lang w:eastAsia="ja-JP"/>
              </w:rPr>
            </w:pPr>
            <w:del w:id="9700" w:author="Aurelian Bria" w:date="2025-05-09T04:11:00Z">
              <w:r w:rsidRPr="009202AA" w:rsidDel="00732A32">
                <w:rPr>
                  <w:lang w:eastAsia="ja-JP"/>
                </w:rPr>
                <w:delText>+24</w:delText>
              </w:r>
            </w:del>
          </w:p>
        </w:tc>
        <w:tc>
          <w:tcPr>
            <w:tcW w:w="1701" w:type="dxa"/>
            <w:vAlign w:val="center"/>
          </w:tcPr>
          <w:p w14:paraId="3F5C25B7" w14:textId="76E89590" w:rsidR="00696F60" w:rsidRPr="009202AA" w:rsidDel="00732A32" w:rsidRDefault="00696F60" w:rsidP="00160CF5">
            <w:pPr>
              <w:pStyle w:val="TAC"/>
              <w:rPr>
                <w:del w:id="9701" w:author="Aurelian Bria" w:date="2025-05-09T04:11:00Z"/>
                <w:lang w:eastAsia="ja-JP"/>
              </w:rPr>
            </w:pPr>
            <w:del w:id="970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1FB526" w14:textId="52ABA44A" w:rsidR="00696F60" w:rsidRPr="009202AA" w:rsidDel="00732A32" w:rsidRDefault="00696F60" w:rsidP="00160CF5">
            <w:pPr>
              <w:pStyle w:val="TAC"/>
              <w:rPr>
                <w:del w:id="9703" w:author="Aurelian Bria" w:date="2025-05-09T04:11:00Z"/>
                <w:lang w:eastAsia="ja-JP"/>
              </w:rPr>
            </w:pPr>
            <w:del w:id="9704" w:author="Aurelian Bria" w:date="2025-05-09T04:11:00Z">
              <w:r w:rsidRPr="009202AA" w:rsidDel="00732A32">
                <w:rPr>
                  <w:lang w:eastAsia="ja-JP"/>
                </w:rPr>
                <w:delText>CW carrier</w:delText>
              </w:r>
            </w:del>
          </w:p>
        </w:tc>
      </w:tr>
      <w:tr w:rsidR="00696F60" w:rsidRPr="009202AA" w:rsidDel="00732A32" w14:paraId="4B18B4FF" w14:textId="03B9C41B" w:rsidTr="00160CF5">
        <w:trPr>
          <w:jc w:val="center"/>
          <w:del w:id="9705" w:author="Aurelian Bria" w:date="2025-05-09T04:11:00Z"/>
        </w:trPr>
        <w:tc>
          <w:tcPr>
            <w:tcW w:w="1918" w:type="dxa"/>
          </w:tcPr>
          <w:p w14:paraId="31FED3A4" w14:textId="43792E6C" w:rsidR="00696F60" w:rsidRPr="006838F5" w:rsidDel="00732A32" w:rsidRDefault="00696F60" w:rsidP="00160CF5">
            <w:pPr>
              <w:pStyle w:val="TAL"/>
              <w:rPr>
                <w:del w:id="9706" w:author="Aurelian Bria" w:date="2025-05-09T04:11:00Z"/>
                <w:rFonts w:cs="Arial"/>
                <w:szCs w:val="18"/>
                <w:lang w:val="en-US" w:eastAsia="ja-JP"/>
              </w:rPr>
            </w:pPr>
            <w:del w:id="9707" w:author="Aurelian Bria" w:date="2025-05-09T04:11:00Z">
              <w:r w:rsidRPr="006838F5" w:rsidDel="00732A32">
                <w:rPr>
                  <w:rFonts w:cs="Arial"/>
                  <w:szCs w:val="18"/>
                  <w:lang w:val="en-US" w:eastAsia="ja-JP"/>
                </w:rPr>
                <w:delText>UTRA FDD Band XXI or E-UTRA Band 21</w:delText>
              </w:r>
            </w:del>
          </w:p>
        </w:tc>
        <w:tc>
          <w:tcPr>
            <w:tcW w:w="1657" w:type="dxa"/>
            <w:vAlign w:val="center"/>
          </w:tcPr>
          <w:p w14:paraId="180A1398" w14:textId="0649965F" w:rsidR="00696F60" w:rsidRPr="009202AA" w:rsidDel="00732A32" w:rsidRDefault="00696F60" w:rsidP="00160CF5">
            <w:pPr>
              <w:pStyle w:val="TAC"/>
              <w:rPr>
                <w:del w:id="9708" w:author="Aurelian Bria" w:date="2025-05-09T04:11:00Z"/>
                <w:lang w:eastAsia="ja-JP"/>
              </w:rPr>
            </w:pPr>
            <w:del w:id="9709" w:author="Aurelian Bria" w:date="2025-05-09T04:11:00Z">
              <w:r w:rsidRPr="009202AA" w:rsidDel="00732A32">
                <w:rPr>
                  <w:lang w:eastAsia="ja-JP"/>
                </w:rPr>
                <w:delText>1495.9 - 1510.9</w:delText>
              </w:r>
            </w:del>
          </w:p>
        </w:tc>
        <w:tc>
          <w:tcPr>
            <w:tcW w:w="1082" w:type="dxa"/>
            <w:vAlign w:val="center"/>
          </w:tcPr>
          <w:p w14:paraId="559E7FF7" w14:textId="22A9812F" w:rsidR="00696F60" w:rsidRPr="009202AA" w:rsidDel="00732A32" w:rsidRDefault="00696F60" w:rsidP="00160CF5">
            <w:pPr>
              <w:pStyle w:val="TAC"/>
              <w:rPr>
                <w:del w:id="9710" w:author="Aurelian Bria" w:date="2025-05-09T04:11:00Z"/>
                <w:lang w:eastAsia="ja-JP"/>
              </w:rPr>
            </w:pPr>
            <w:del w:id="9711" w:author="Aurelian Bria" w:date="2025-05-09T04:11:00Z">
              <w:r w:rsidRPr="009202AA" w:rsidDel="00732A32">
                <w:rPr>
                  <w:lang w:eastAsia="ja-JP"/>
                </w:rPr>
                <w:delText>+46</w:delText>
              </w:r>
            </w:del>
          </w:p>
        </w:tc>
        <w:tc>
          <w:tcPr>
            <w:tcW w:w="1134" w:type="dxa"/>
            <w:vAlign w:val="center"/>
          </w:tcPr>
          <w:p w14:paraId="3CA00717" w14:textId="7EDD07F4" w:rsidR="00696F60" w:rsidRPr="009202AA" w:rsidDel="00732A32" w:rsidRDefault="00696F60" w:rsidP="00160CF5">
            <w:pPr>
              <w:pStyle w:val="TAC"/>
              <w:rPr>
                <w:del w:id="9712" w:author="Aurelian Bria" w:date="2025-05-09T04:11:00Z"/>
                <w:lang w:eastAsia="ja-JP"/>
              </w:rPr>
            </w:pPr>
            <w:del w:id="9713" w:author="Aurelian Bria" w:date="2025-05-09T04:11:00Z">
              <w:r w:rsidRPr="009202AA" w:rsidDel="00732A32">
                <w:rPr>
                  <w:lang w:eastAsia="ja-JP"/>
                </w:rPr>
                <w:delText>+38</w:delText>
              </w:r>
            </w:del>
          </w:p>
        </w:tc>
        <w:tc>
          <w:tcPr>
            <w:tcW w:w="1134" w:type="dxa"/>
            <w:vAlign w:val="center"/>
          </w:tcPr>
          <w:p w14:paraId="623CC775" w14:textId="597AC844" w:rsidR="00696F60" w:rsidRPr="009202AA" w:rsidDel="00732A32" w:rsidRDefault="00696F60" w:rsidP="00160CF5">
            <w:pPr>
              <w:pStyle w:val="TAC"/>
              <w:rPr>
                <w:del w:id="9714" w:author="Aurelian Bria" w:date="2025-05-09T04:11:00Z"/>
                <w:lang w:eastAsia="ja-JP"/>
              </w:rPr>
            </w:pPr>
            <w:del w:id="9715" w:author="Aurelian Bria" w:date="2025-05-09T04:11:00Z">
              <w:r w:rsidRPr="009202AA" w:rsidDel="00732A32">
                <w:rPr>
                  <w:lang w:eastAsia="ja-JP"/>
                </w:rPr>
                <w:delText>+24</w:delText>
              </w:r>
            </w:del>
          </w:p>
        </w:tc>
        <w:tc>
          <w:tcPr>
            <w:tcW w:w="1701" w:type="dxa"/>
            <w:vAlign w:val="center"/>
          </w:tcPr>
          <w:p w14:paraId="50BCC5FE" w14:textId="3031F2EC" w:rsidR="00696F60" w:rsidRPr="009202AA" w:rsidDel="00732A32" w:rsidRDefault="00696F60" w:rsidP="00160CF5">
            <w:pPr>
              <w:pStyle w:val="TAC"/>
              <w:rPr>
                <w:del w:id="9716" w:author="Aurelian Bria" w:date="2025-05-09T04:11:00Z"/>
                <w:lang w:eastAsia="ja-JP"/>
              </w:rPr>
            </w:pPr>
            <w:del w:id="971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5049017" w14:textId="677B640A" w:rsidR="00696F60" w:rsidRPr="009202AA" w:rsidDel="00732A32" w:rsidRDefault="00696F60" w:rsidP="00160CF5">
            <w:pPr>
              <w:pStyle w:val="TAC"/>
              <w:rPr>
                <w:del w:id="9718" w:author="Aurelian Bria" w:date="2025-05-09T04:11:00Z"/>
                <w:lang w:eastAsia="ja-JP"/>
              </w:rPr>
            </w:pPr>
            <w:del w:id="9719" w:author="Aurelian Bria" w:date="2025-05-09T04:11:00Z">
              <w:r w:rsidRPr="009202AA" w:rsidDel="00732A32">
                <w:rPr>
                  <w:lang w:eastAsia="ja-JP"/>
                </w:rPr>
                <w:delText>CW carrier</w:delText>
              </w:r>
            </w:del>
          </w:p>
        </w:tc>
      </w:tr>
      <w:tr w:rsidR="00696F60" w:rsidRPr="009202AA" w:rsidDel="00732A32" w14:paraId="5DF36889" w14:textId="4AF3BF8F" w:rsidTr="00160CF5">
        <w:trPr>
          <w:jc w:val="center"/>
          <w:del w:id="9720" w:author="Aurelian Bria" w:date="2025-05-09T04:11:00Z"/>
        </w:trPr>
        <w:tc>
          <w:tcPr>
            <w:tcW w:w="1918" w:type="dxa"/>
          </w:tcPr>
          <w:p w14:paraId="0DE4712F" w14:textId="390800DC" w:rsidR="00696F60" w:rsidRPr="006838F5" w:rsidDel="00732A32" w:rsidRDefault="00696F60" w:rsidP="00160CF5">
            <w:pPr>
              <w:pStyle w:val="TAL"/>
              <w:rPr>
                <w:del w:id="9721" w:author="Aurelian Bria" w:date="2025-05-09T04:11:00Z"/>
                <w:rFonts w:cs="Arial"/>
                <w:szCs w:val="18"/>
                <w:lang w:val="en-US" w:eastAsia="ja-JP"/>
              </w:rPr>
            </w:pPr>
            <w:del w:id="9722" w:author="Aurelian Bria" w:date="2025-05-09T04:11:00Z">
              <w:r w:rsidRPr="006838F5" w:rsidDel="00732A32">
                <w:rPr>
                  <w:rFonts w:cs="Arial"/>
                  <w:szCs w:val="18"/>
                  <w:lang w:val="en-US" w:eastAsia="ja-JP"/>
                </w:rPr>
                <w:delText>UTRA FDD Band XXII or E-UTRA Band 22</w:delText>
              </w:r>
            </w:del>
          </w:p>
        </w:tc>
        <w:tc>
          <w:tcPr>
            <w:tcW w:w="1657" w:type="dxa"/>
            <w:vAlign w:val="center"/>
          </w:tcPr>
          <w:p w14:paraId="0FD6C3B0" w14:textId="7514AEEB" w:rsidR="00696F60" w:rsidRPr="009202AA" w:rsidDel="00732A32" w:rsidRDefault="00696F60" w:rsidP="00160CF5">
            <w:pPr>
              <w:pStyle w:val="TAC"/>
              <w:rPr>
                <w:del w:id="9723" w:author="Aurelian Bria" w:date="2025-05-09T04:11:00Z"/>
                <w:lang w:eastAsia="ja-JP"/>
              </w:rPr>
            </w:pPr>
            <w:del w:id="9724" w:author="Aurelian Bria" w:date="2025-05-09T04:11:00Z">
              <w:r w:rsidRPr="009202AA" w:rsidDel="00732A32">
                <w:rPr>
                  <w:lang w:eastAsia="ja-JP"/>
                </w:rPr>
                <w:delText>3510 - 3 590</w:delText>
              </w:r>
            </w:del>
          </w:p>
        </w:tc>
        <w:tc>
          <w:tcPr>
            <w:tcW w:w="1082" w:type="dxa"/>
            <w:vAlign w:val="center"/>
          </w:tcPr>
          <w:p w14:paraId="3D1DDF79" w14:textId="243F0ECA" w:rsidR="00696F60" w:rsidRPr="009202AA" w:rsidDel="00732A32" w:rsidRDefault="00696F60" w:rsidP="00160CF5">
            <w:pPr>
              <w:pStyle w:val="TAC"/>
              <w:rPr>
                <w:del w:id="9725" w:author="Aurelian Bria" w:date="2025-05-09T04:11:00Z"/>
                <w:lang w:eastAsia="ja-JP"/>
              </w:rPr>
            </w:pPr>
            <w:del w:id="9726" w:author="Aurelian Bria" w:date="2025-05-09T04:11:00Z">
              <w:r w:rsidRPr="009202AA" w:rsidDel="00732A32">
                <w:rPr>
                  <w:lang w:eastAsia="ja-JP"/>
                </w:rPr>
                <w:delText>+46</w:delText>
              </w:r>
            </w:del>
          </w:p>
        </w:tc>
        <w:tc>
          <w:tcPr>
            <w:tcW w:w="1134" w:type="dxa"/>
            <w:vAlign w:val="center"/>
          </w:tcPr>
          <w:p w14:paraId="3E130910" w14:textId="508E72CA" w:rsidR="00696F60" w:rsidRPr="009202AA" w:rsidDel="00732A32" w:rsidRDefault="00696F60" w:rsidP="00160CF5">
            <w:pPr>
              <w:pStyle w:val="TAC"/>
              <w:rPr>
                <w:del w:id="9727" w:author="Aurelian Bria" w:date="2025-05-09T04:11:00Z"/>
                <w:lang w:eastAsia="ja-JP"/>
              </w:rPr>
            </w:pPr>
            <w:del w:id="9728" w:author="Aurelian Bria" w:date="2025-05-09T04:11:00Z">
              <w:r w:rsidRPr="009202AA" w:rsidDel="00732A32">
                <w:rPr>
                  <w:lang w:eastAsia="ja-JP"/>
                </w:rPr>
                <w:delText>+38</w:delText>
              </w:r>
            </w:del>
          </w:p>
        </w:tc>
        <w:tc>
          <w:tcPr>
            <w:tcW w:w="1134" w:type="dxa"/>
            <w:vAlign w:val="center"/>
          </w:tcPr>
          <w:p w14:paraId="7B4F780F" w14:textId="5A6369F8" w:rsidR="00696F60" w:rsidRPr="009202AA" w:rsidDel="00732A32" w:rsidRDefault="00696F60" w:rsidP="00160CF5">
            <w:pPr>
              <w:pStyle w:val="TAC"/>
              <w:rPr>
                <w:del w:id="9729" w:author="Aurelian Bria" w:date="2025-05-09T04:11:00Z"/>
                <w:lang w:eastAsia="ja-JP"/>
              </w:rPr>
            </w:pPr>
            <w:del w:id="9730" w:author="Aurelian Bria" w:date="2025-05-09T04:11:00Z">
              <w:r w:rsidRPr="009202AA" w:rsidDel="00732A32">
                <w:rPr>
                  <w:lang w:eastAsia="ja-JP"/>
                </w:rPr>
                <w:delText>+24</w:delText>
              </w:r>
            </w:del>
          </w:p>
        </w:tc>
        <w:tc>
          <w:tcPr>
            <w:tcW w:w="1701" w:type="dxa"/>
            <w:vAlign w:val="center"/>
          </w:tcPr>
          <w:p w14:paraId="32BDE211" w14:textId="178D9AC6" w:rsidR="00696F60" w:rsidRPr="009202AA" w:rsidDel="00732A32" w:rsidRDefault="00696F60" w:rsidP="00160CF5">
            <w:pPr>
              <w:pStyle w:val="TAC"/>
              <w:rPr>
                <w:del w:id="9731" w:author="Aurelian Bria" w:date="2025-05-09T04:11:00Z"/>
                <w:lang w:eastAsia="ja-JP"/>
              </w:rPr>
            </w:pPr>
            <w:del w:id="973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968184" w14:textId="313EA2AE" w:rsidR="00696F60" w:rsidRPr="009202AA" w:rsidDel="00732A32" w:rsidRDefault="00696F60" w:rsidP="00160CF5">
            <w:pPr>
              <w:pStyle w:val="TAC"/>
              <w:rPr>
                <w:del w:id="9733" w:author="Aurelian Bria" w:date="2025-05-09T04:11:00Z"/>
                <w:lang w:eastAsia="ja-JP"/>
              </w:rPr>
            </w:pPr>
            <w:del w:id="9734" w:author="Aurelian Bria" w:date="2025-05-09T04:11:00Z">
              <w:r w:rsidRPr="009202AA" w:rsidDel="00732A32">
                <w:rPr>
                  <w:lang w:eastAsia="ja-JP"/>
                </w:rPr>
                <w:delText>CW carrier</w:delText>
              </w:r>
            </w:del>
          </w:p>
        </w:tc>
      </w:tr>
      <w:tr w:rsidR="00696F60" w:rsidRPr="009202AA" w:rsidDel="00732A32" w14:paraId="63960781" w14:textId="09842AD5" w:rsidTr="00160CF5">
        <w:trPr>
          <w:jc w:val="center"/>
          <w:del w:id="9735" w:author="Aurelian Bria" w:date="2025-05-09T04:11:00Z"/>
        </w:trPr>
        <w:tc>
          <w:tcPr>
            <w:tcW w:w="1918" w:type="dxa"/>
          </w:tcPr>
          <w:p w14:paraId="5DFE49D4" w14:textId="2259F294" w:rsidR="00696F60" w:rsidRPr="009202AA" w:rsidDel="00732A32" w:rsidRDefault="00696F60" w:rsidP="00160CF5">
            <w:pPr>
              <w:pStyle w:val="TAL"/>
              <w:rPr>
                <w:del w:id="9736" w:author="Aurelian Bria" w:date="2025-05-09T04:11:00Z"/>
                <w:rFonts w:cs="Arial"/>
                <w:szCs w:val="18"/>
                <w:lang w:eastAsia="ja-JP"/>
              </w:rPr>
            </w:pPr>
            <w:del w:id="9737" w:author="Aurelian Bria" w:date="2025-05-09T04:11:00Z">
              <w:r w:rsidRPr="009202AA" w:rsidDel="00732A32">
                <w:rPr>
                  <w:rFonts w:cs="Arial"/>
                  <w:szCs w:val="18"/>
                  <w:lang w:eastAsia="ja-JP"/>
                </w:rPr>
                <w:delText>E-UTRA Band 24</w:delText>
              </w:r>
              <w:r w:rsidDel="00732A32">
                <w:rPr>
                  <w:rFonts w:cs="Arial"/>
                  <w:szCs w:val="18"/>
                </w:rPr>
                <w:delText xml:space="preserve"> or NR band n24</w:delText>
              </w:r>
            </w:del>
          </w:p>
        </w:tc>
        <w:tc>
          <w:tcPr>
            <w:tcW w:w="1657" w:type="dxa"/>
            <w:vAlign w:val="center"/>
          </w:tcPr>
          <w:p w14:paraId="7F631FBB" w14:textId="171CA566" w:rsidR="00696F60" w:rsidRPr="009202AA" w:rsidDel="00732A32" w:rsidRDefault="00696F60" w:rsidP="00160CF5">
            <w:pPr>
              <w:pStyle w:val="TAC"/>
              <w:rPr>
                <w:del w:id="9738" w:author="Aurelian Bria" w:date="2025-05-09T04:11:00Z"/>
                <w:lang w:eastAsia="ja-JP"/>
              </w:rPr>
            </w:pPr>
            <w:del w:id="9739" w:author="Aurelian Bria" w:date="2025-05-09T04:11:00Z">
              <w:r w:rsidRPr="009202AA" w:rsidDel="00732A32">
                <w:rPr>
                  <w:lang w:eastAsia="ja-JP"/>
                </w:rPr>
                <w:delText>1525 - 1559</w:delText>
              </w:r>
            </w:del>
          </w:p>
        </w:tc>
        <w:tc>
          <w:tcPr>
            <w:tcW w:w="1082" w:type="dxa"/>
          </w:tcPr>
          <w:p w14:paraId="18C54159" w14:textId="03C2B7E8" w:rsidR="00696F60" w:rsidRPr="009202AA" w:rsidDel="00732A32" w:rsidRDefault="00696F60" w:rsidP="00160CF5">
            <w:pPr>
              <w:pStyle w:val="TAC"/>
              <w:rPr>
                <w:del w:id="9740" w:author="Aurelian Bria" w:date="2025-05-09T04:11:00Z"/>
                <w:lang w:eastAsia="ja-JP"/>
              </w:rPr>
            </w:pPr>
            <w:del w:id="9741" w:author="Aurelian Bria" w:date="2025-05-09T04:11:00Z">
              <w:r w:rsidRPr="009202AA" w:rsidDel="00732A32">
                <w:rPr>
                  <w:rFonts w:cs="v5.0.0"/>
                  <w:lang w:eastAsia="ja-JP"/>
                </w:rPr>
                <w:delText>+46</w:delText>
              </w:r>
            </w:del>
          </w:p>
        </w:tc>
        <w:tc>
          <w:tcPr>
            <w:tcW w:w="1134" w:type="dxa"/>
            <w:vAlign w:val="center"/>
          </w:tcPr>
          <w:p w14:paraId="6268A2E9" w14:textId="4661FEE3" w:rsidR="00696F60" w:rsidRPr="009202AA" w:rsidDel="00732A32" w:rsidRDefault="00696F60" w:rsidP="00160CF5">
            <w:pPr>
              <w:pStyle w:val="TAC"/>
              <w:rPr>
                <w:del w:id="9742" w:author="Aurelian Bria" w:date="2025-05-09T04:11:00Z"/>
                <w:lang w:eastAsia="ja-JP"/>
              </w:rPr>
            </w:pPr>
            <w:del w:id="9743" w:author="Aurelian Bria" w:date="2025-05-09T04:11:00Z">
              <w:r w:rsidRPr="009202AA" w:rsidDel="00732A32">
                <w:rPr>
                  <w:lang w:eastAsia="ja-JP"/>
                </w:rPr>
                <w:delText>+38</w:delText>
              </w:r>
            </w:del>
          </w:p>
        </w:tc>
        <w:tc>
          <w:tcPr>
            <w:tcW w:w="1134" w:type="dxa"/>
            <w:vAlign w:val="center"/>
          </w:tcPr>
          <w:p w14:paraId="633EAB98" w14:textId="0F558152" w:rsidR="00696F60" w:rsidRPr="009202AA" w:rsidDel="00732A32" w:rsidRDefault="00696F60" w:rsidP="00160CF5">
            <w:pPr>
              <w:pStyle w:val="TAC"/>
              <w:rPr>
                <w:del w:id="9744" w:author="Aurelian Bria" w:date="2025-05-09T04:11:00Z"/>
                <w:lang w:eastAsia="ja-JP"/>
              </w:rPr>
            </w:pPr>
            <w:del w:id="9745" w:author="Aurelian Bria" w:date="2025-05-09T04:11:00Z">
              <w:r w:rsidRPr="009202AA" w:rsidDel="00732A32">
                <w:rPr>
                  <w:lang w:eastAsia="ja-JP"/>
                </w:rPr>
                <w:delText>+24</w:delText>
              </w:r>
            </w:del>
          </w:p>
        </w:tc>
        <w:tc>
          <w:tcPr>
            <w:tcW w:w="1701" w:type="dxa"/>
          </w:tcPr>
          <w:p w14:paraId="7649D615" w14:textId="7EF00C93" w:rsidR="00696F60" w:rsidRPr="009202AA" w:rsidDel="00732A32" w:rsidRDefault="00696F60" w:rsidP="00160CF5">
            <w:pPr>
              <w:pStyle w:val="TAC"/>
              <w:rPr>
                <w:del w:id="9746" w:author="Aurelian Bria" w:date="2025-05-09T04:11:00Z"/>
                <w:lang w:eastAsia="ja-JP"/>
              </w:rPr>
            </w:pPr>
            <w:del w:id="974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9A6EB1A" w14:textId="7DED0921" w:rsidR="00696F60" w:rsidRPr="009202AA" w:rsidDel="00732A32" w:rsidRDefault="00696F60" w:rsidP="00160CF5">
            <w:pPr>
              <w:pStyle w:val="TAC"/>
              <w:rPr>
                <w:del w:id="9748" w:author="Aurelian Bria" w:date="2025-05-09T04:11:00Z"/>
                <w:lang w:eastAsia="ja-JP"/>
              </w:rPr>
            </w:pPr>
            <w:del w:id="9749" w:author="Aurelian Bria" w:date="2025-05-09T04:11:00Z">
              <w:r w:rsidRPr="009202AA" w:rsidDel="00732A32">
                <w:rPr>
                  <w:rFonts w:cs="v5.0.0"/>
                  <w:lang w:eastAsia="ja-JP"/>
                </w:rPr>
                <w:delText>CW carrier</w:delText>
              </w:r>
            </w:del>
          </w:p>
        </w:tc>
      </w:tr>
      <w:tr w:rsidR="00696F60" w:rsidRPr="009202AA" w:rsidDel="00732A32" w14:paraId="291465AB" w14:textId="299D13EF" w:rsidTr="00160CF5">
        <w:trPr>
          <w:jc w:val="center"/>
          <w:del w:id="9750" w:author="Aurelian Bria" w:date="2025-05-09T04:11:00Z"/>
        </w:trPr>
        <w:tc>
          <w:tcPr>
            <w:tcW w:w="1918" w:type="dxa"/>
          </w:tcPr>
          <w:p w14:paraId="0DAACF83" w14:textId="69BC523F" w:rsidR="00696F60" w:rsidRPr="006838F5" w:rsidDel="00732A32" w:rsidRDefault="00696F60" w:rsidP="00160CF5">
            <w:pPr>
              <w:pStyle w:val="TAL"/>
              <w:rPr>
                <w:del w:id="9751" w:author="Aurelian Bria" w:date="2025-05-09T04:11:00Z"/>
                <w:rFonts w:cs="Arial"/>
                <w:szCs w:val="18"/>
                <w:lang w:val="en-US" w:eastAsia="ja-JP"/>
              </w:rPr>
            </w:pPr>
            <w:del w:id="9752" w:author="Aurelian Bria" w:date="2025-05-09T04:11:00Z">
              <w:r w:rsidRPr="006838F5" w:rsidDel="00732A32">
                <w:rPr>
                  <w:rFonts w:cs="Arial"/>
                  <w:szCs w:val="18"/>
                  <w:lang w:val="en-US" w:eastAsia="ja-JP"/>
                </w:rPr>
                <w:delText>UTRA FDD Band XX</w:delText>
              </w:r>
              <w:r w:rsidRPr="006838F5" w:rsidDel="00732A32">
                <w:rPr>
                  <w:rFonts w:cs="Arial"/>
                  <w:szCs w:val="18"/>
                  <w:lang w:val="en-US" w:eastAsia="zh-CN"/>
                </w:rPr>
                <w:delText>V</w:delText>
              </w:r>
              <w:r w:rsidRPr="006838F5" w:rsidDel="00732A32">
                <w:rPr>
                  <w:rFonts w:cs="Arial"/>
                  <w:szCs w:val="18"/>
                  <w:lang w:val="en-US" w:eastAsia="ja-JP"/>
                </w:rPr>
                <w:delText xml:space="preserve"> or E-UTRA Band 2</w:delText>
              </w:r>
              <w:r w:rsidRPr="006838F5" w:rsidDel="00732A32">
                <w:rPr>
                  <w:rFonts w:cs="Arial"/>
                  <w:szCs w:val="18"/>
                  <w:lang w:val="en-US" w:eastAsia="zh-CN"/>
                </w:rPr>
                <w:delText>5 or NR band n25</w:delText>
              </w:r>
            </w:del>
          </w:p>
        </w:tc>
        <w:tc>
          <w:tcPr>
            <w:tcW w:w="1657" w:type="dxa"/>
            <w:vAlign w:val="center"/>
          </w:tcPr>
          <w:p w14:paraId="6CE77A6D" w14:textId="5DC2A3BC" w:rsidR="00696F60" w:rsidRPr="009202AA" w:rsidDel="00732A32" w:rsidRDefault="00696F60" w:rsidP="00160CF5">
            <w:pPr>
              <w:pStyle w:val="TAC"/>
              <w:rPr>
                <w:del w:id="9753" w:author="Aurelian Bria" w:date="2025-05-09T04:11:00Z"/>
                <w:lang w:eastAsia="ja-JP"/>
              </w:rPr>
            </w:pPr>
            <w:del w:id="9754" w:author="Aurelian Bria" w:date="2025-05-09T04:11:00Z">
              <w:r w:rsidRPr="009202AA" w:rsidDel="00732A32">
                <w:rPr>
                  <w:lang w:eastAsia="ja-JP"/>
                </w:rPr>
                <w:delText>1930 - 199</w:delText>
              </w:r>
              <w:r w:rsidRPr="009202AA" w:rsidDel="00732A32">
                <w:rPr>
                  <w:lang w:eastAsia="zh-CN"/>
                </w:rPr>
                <w:delText>5</w:delText>
              </w:r>
            </w:del>
          </w:p>
        </w:tc>
        <w:tc>
          <w:tcPr>
            <w:tcW w:w="1082" w:type="dxa"/>
            <w:vAlign w:val="center"/>
          </w:tcPr>
          <w:p w14:paraId="07509D64" w14:textId="7F3C8B5F" w:rsidR="00696F60" w:rsidRPr="009202AA" w:rsidDel="00732A32" w:rsidRDefault="00696F60" w:rsidP="00160CF5">
            <w:pPr>
              <w:pStyle w:val="TAC"/>
              <w:rPr>
                <w:del w:id="9755" w:author="Aurelian Bria" w:date="2025-05-09T04:11:00Z"/>
                <w:rFonts w:cs="v5.0.0"/>
                <w:lang w:eastAsia="ja-JP"/>
              </w:rPr>
            </w:pPr>
            <w:del w:id="9756" w:author="Aurelian Bria" w:date="2025-05-09T04:11:00Z">
              <w:r w:rsidRPr="009202AA" w:rsidDel="00732A32">
                <w:rPr>
                  <w:lang w:eastAsia="ja-JP"/>
                </w:rPr>
                <w:delText>+46</w:delText>
              </w:r>
            </w:del>
          </w:p>
        </w:tc>
        <w:tc>
          <w:tcPr>
            <w:tcW w:w="1134" w:type="dxa"/>
            <w:vAlign w:val="center"/>
          </w:tcPr>
          <w:p w14:paraId="3AB2A71F" w14:textId="4AE9C693" w:rsidR="00696F60" w:rsidRPr="009202AA" w:rsidDel="00732A32" w:rsidRDefault="00696F60" w:rsidP="00160CF5">
            <w:pPr>
              <w:pStyle w:val="TAC"/>
              <w:rPr>
                <w:del w:id="9757" w:author="Aurelian Bria" w:date="2025-05-09T04:11:00Z"/>
                <w:lang w:eastAsia="ja-JP"/>
              </w:rPr>
            </w:pPr>
            <w:del w:id="9758" w:author="Aurelian Bria" w:date="2025-05-09T04:11:00Z">
              <w:r w:rsidRPr="009202AA" w:rsidDel="00732A32">
                <w:rPr>
                  <w:lang w:eastAsia="ja-JP"/>
                </w:rPr>
                <w:delText>+38</w:delText>
              </w:r>
            </w:del>
          </w:p>
        </w:tc>
        <w:tc>
          <w:tcPr>
            <w:tcW w:w="1134" w:type="dxa"/>
            <w:vAlign w:val="center"/>
          </w:tcPr>
          <w:p w14:paraId="72C22707" w14:textId="482CE053" w:rsidR="00696F60" w:rsidRPr="009202AA" w:rsidDel="00732A32" w:rsidRDefault="00696F60" w:rsidP="00160CF5">
            <w:pPr>
              <w:pStyle w:val="TAC"/>
              <w:rPr>
                <w:del w:id="9759" w:author="Aurelian Bria" w:date="2025-05-09T04:11:00Z"/>
                <w:lang w:eastAsia="ja-JP"/>
              </w:rPr>
            </w:pPr>
            <w:del w:id="9760" w:author="Aurelian Bria" w:date="2025-05-09T04:11:00Z">
              <w:r w:rsidRPr="009202AA" w:rsidDel="00732A32">
                <w:rPr>
                  <w:lang w:eastAsia="ja-JP"/>
                </w:rPr>
                <w:delText>+24</w:delText>
              </w:r>
            </w:del>
          </w:p>
        </w:tc>
        <w:tc>
          <w:tcPr>
            <w:tcW w:w="1701" w:type="dxa"/>
            <w:vAlign w:val="center"/>
          </w:tcPr>
          <w:p w14:paraId="1D601E6C" w14:textId="1853611B" w:rsidR="00696F60" w:rsidRPr="009202AA" w:rsidDel="00732A32" w:rsidRDefault="00696F60" w:rsidP="00160CF5">
            <w:pPr>
              <w:pStyle w:val="TAC"/>
              <w:rPr>
                <w:del w:id="9761" w:author="Aurelian Bria" w:date="2025-05-09T04:11:00Z"/>
                <w:lang w:eastAsia="ja-JP"/>
              </w:rPr>
            </w:pPr>
            <w:del w:id="976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7BD7D9" w14:textId="76335050" w:rsidR="00696F60" w:rsidRPr="009202AA" w:rsidDel="00732A32" w:rsidRDefault="00696F60" w:rsidP="00160CF5">
            <w:pPr>
              <w:pStyle w:val="TAC"/>
              <w:rPr>
                <w:del w:id="9763" w:author="Aurelian Bria" w:date="2025-05-09T04:11:00Z"/>
                <w:rFonts w:cs="v5.0.0"/>
                <w:lang w:eastAsia="ja-JP"/>
              </w:rPr>
            </w:pPr>
            <w:del w:id="9764" w:author="Aurelian Bria" w:date="2025-05-09T04:11:00Z">
              <w:r w:rsidRPr="009202AA" w:rsidDel="00732A32">
                <w:rPr>
                  <w:lang w:eastAsia="ja-JP"/>
                </w:rPr>
                <w:delText>CW carrier</w:delText>
              </w:r>
            </w:del>
          </w:p>
        </w:tc>
      </w:tr>
      <w:tr w:rsidR="00696F60" w:rsidRPr="009202AA" w:rsidDel="00732A32" w14:paraId="427CBD93" w14:textId="295F6B6F" w:rsidTr="00160CF5">
        <w:trPr>
          <w:jc w:val="center"/>
          <w:del w:id="9765" w:author="Aurelian Bria" w:date="2025-05-09T04:11:00Z"/>
        </w:trPr>
        <w:tc>
          <w:tcPr>
            <w:tcW w:w="1918" w:type="dxa"/>
          </w:tcPr>
          <w:p w14:paraId="0E8D0FB1" w14:textId="0525FB8A" w:rsidR="00696F60" w:rsidRPr="006838F5" w:rsidDel="00732A32" w:rsidRDefault="00696F60" w:rsidP="00160CF5">
            <w:pPr>
              <w:pStyle w:val="TAL"/>
              <w:rPr>
                <w:del w:id="9766" w:author="Aurelian Bria" w:date="2025-05-09T04:11:00Z"/>
                <w:rFonts w:cs="Arial"/>
                <w:szCs w:val="18"/>
                <w:lang w:val="en-US" w:eastAsia="ja-JP"/>
              </w:rPr>
            </w:pPr>
            <w:del w:id="9767" w:author="Aurelian Bria" w:date="2025-05-09T04:11:00Z">
              <w:r w:rsidRPr="006838F5" w:rsidDel="00732A32">
                <w:rPr>
                  <w:rFonts w:cs="Arial"/>
                  <w:szCs w:val="18"/>
                  <w:lang w:val="en-US" w:eastAsia="ja-JP"/>
                </w:rPr>
                <w:delText>UTRA FDD Band XXVI or E-UTRA Band 26 or NR band n26</w:delText>
              </w:r>
            </w:del>
          </w:p>
        </w:tc>
        <w:tc>
          <w:tcPr>
            <w:tcW w:w="1657" w:type="dxa"/>
            <w:vAlign w:val="center"/>
          </w:tcPr>
          <w:p w14:paraId="549FA01D" w14:textId="424D5F0E" w:rsidR="00696F60" w:rsidRPr="006838F5" w:rsidDel="00732A32" w:rsidRDefault="00696F60" w:rsidP="00160CF5">
            <w:pPr>
              <w:pStyle w:val="TAC"/>
              <w:rPr>
                <w:del w:id="9768" w:author="Aurelian Bria" w:date="2025-05-09T04:11:00Z"/>
                <w:lang w:val="en-US" w:eastAsia="ja-JP"/>
              </w:rPr>
            </w:pPr>
            <w:del w:id="9769" w:author="Aurelian Bria" w:date="2025-05-09T04:11:00Z">
              <w:r w:rsidRPr="006838F5" w:rsidDel="00732A32">
                <w:rPr>
                  <w:lang w:val="en-US" w:eastAsia="ja-JP"/>
                </w:rPr>
                <w:delText>859 - 894</w:delText>
              </w:r>
            </w:del>
          </w:p>
        </w:tc>
        <w:tc>
          <w:tcPr>
            <w:tcW w:w="1082" w:type="dxa"/>
            <w:vAlign w:val="center"/>
          </w:tcPr>
          <w:p w14:paraId="0ACE55D3" w14:textId="357B61A2" w:rsidR="00696F60" w:rsidRPr="006838F5" w:rsidDel="00732A32" w:rsidRDefault="00696F60" w:rsidP="00160CF5">
            <w:pPr>
              <w:pStyle w:val="TAC"/>
              <w:rPr>
                <w:del w:id="9770" w:author="Aurelian Bria" w:date="2025-05-09T04:11:00Z"/>
                <w:lang w:val="en-US" w:eastAsia="ja-JP"/>
              </w:rPr>
            </w:pPr>
            <w:del w:id="9771" w:author="Aurelian Bria" w:date="2025-05-09T04:11:00Z">
              <w:r w:rsidRPr="006838F5" w:rsidDel="00732A32">
                <w:rPr>
                  <w:lang w:val="en-US" w:eastAsia="ja-JP"/>
                </w:rPr>
                <w:delText>+46</w:delText>
              </w:r>
            </w:del>
          </w:p>
        </w:tc>
        <w:tc>
          <w:tcPr>
            <w:tcW w:w="1134" w:type="dxa"/>
            <w:vAlign w:val="center"/>
          </w:tcPr>
          <w:p w14:paraId="28BF3899" w14:textId="6DF16032" w:rsidR="00696F60" w:rsidRPr="006838F5" w:rsidDel="00732A32" w:rsidRDefault="00696F60" w:rsidP="00160CF5">
            <w:pPr>
              <w:pStyle w:val="TAC"/>
              <w:rPr>
                <w:del w:id="9772" w:author="Aurelian Bria" w:date="2025-05-09T04:11:00Z"/>
                <w:lang w:val="en-US" w:eastAsia="ja-JP"/>
              </w:rPr>
            </w:pPr>
            <w:del w:id="9773" w:author="Aurelian Bria" w:date="2025-05-09T04:11:00Z">
              <w:r w:rsidRPr="006838F5" w:rsidDel="00732A32">
                <w:rPr>
                  <w:lang w:val="en-US" w:eastAsia="ja-JP"/>
                </w:rPr>
                <w:delText>+38</w:delText>
              </w:r>
            </w:del>
          </w:p>
        </w:tc>
        <w:tc>
          <w:tcPr>
            <w:tcW w:w="1134" w:type="dxa"/>
            <w:vAlign w:val="center"/>
          </w:tcPr>
          <w:p w14:paraId="4AEB2138" w14:textId="1EDF395A" w:rsidR="00696F60" w:rsidRPr="006838F5" w:rsidDel="00732A32" w:rsidRDefault="00696F60" w:rsidP="00160CF5">
            <w:pPr>
              <w:pStyle w:val="TAC"/>
              <w:rPr>
                <w:del w:id="9774" w:author="Aurelian Bria" w:date="2025-05-09T04:11:00Z"/>
                <w:lang w:val="en-US" w:eastAsia="ja-JP"/>
              </w:rPr>
            </w:pPr>
            <w:del w:id="9775" w:author="Aurelian Bria" w:date="2025-05-09T04:11:00Z">
              <w:r w:rsidRPr="006838F5" w:rsidDel="00732A32">
                <w:rPr>
                  <w:lang w:val="en-US" w:eastAsia="ja-JP"/>
                </w:rPr>
                <w:delText>+24</w:delText>
              </w:r>
            </w:del>
          </w:p>
        </w:tc>
        <w:tc>
          <w:tcPr>
            <w:tcW w:w="1701" w:type="dxa"/>
            <w:vAlign w:val="center"/>
          </w:tcPr>
          <w:p w14:paraId="396640CE" w14:textId="33331853" w:rsidR="00696F60" w:rsidRPr="009202AA" w:rsidDel="00732A32" w:rsidRDefault="00696F60" w:rsidP="00160CF5">
            <w:pPr>
              <w:pStyle w:val="TAC"/>
              <w:rPr>
                <w:del w:id="9776" w:author="Aurelian Bria" w:date="2025-05-09T04:11:00Z"/>
                <w:lang w:eastAsia="ja-JP"/>
              </w:rPr>
            </w:pPr>
            <w:del w:id="977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2D0E20C" w14:textId="08DD35A3" w:rsidR="00696F60" w:rsidRPr="009202AA" w:rsidDel="00732A32" w:rsidRDefault="00696F60" w:rsidP="00160CF5">
            <w:pPr>
              <w:pStyle w:val="TAC"/>
              <w:rPr>
                <w:del w:id="9778" w:author="Aurelian Bria" w:date="2025-05-09T04:11:00Z"/>
                <w:rFonts w:cs="v5.0.0"/>
                <w:lang w:eastAsia="ja-JP"/>
              </w:rPr>
            </w:pPr>
            <w:del w:id="9779" w:author="Aurelian Bria" w:date="2025-05-09T04:11:00Z">
              <w:r w:rsidRPr="009202AA" w:rsidDel="00732A32">
                <w:rPr>
                  <w:lang w:eastAsia="ja-JP"/>
                </w:rPr>
                <w:delText>CW carrier</w:delText>
              </w:r>
            </w:del>
          </w:p>
        </w:tc>
      </w:tr>
      <w:tr w:rsidR="00696F60" w:rsidRPr="009202AA" w:rsidDel="00732A32" w14:paraId="349F6926" w14:textId="67EA2FCA" w:rsidTr="00160CF5">
        <w:trPr>
          <w:jc w:val="center"/>
          <w:del w:id="9780" w:author="Aurelian Bria" w:date="2025-05-09T04:11:00Z"/>
        </w:trPr>
        <w:tc>
          <w:tcPr>
            <w:tcW w:w="1918" w:type="dxa"/>
          </w:tcPr>
          <w:p w14:paraId="46819ABA" w14:textId="14A8B3A3" w:rsidR="00696F60" w:rsidRPr="009202AA" w:rsidDel="00732A32" w:rsidRDefault="00696F60" w:rsidP="00160CF5">
            <w:pPr>
              <w:pStyle w:val="TAL"/>
              <w:rPr>
                <w:del w:id="9781" w:author="Aurelian Bria" w:date="2025-05-09T04:11:00Z"/>
                <w:rFonts w:cs="Arial"/>
                <w:szCs w:val="18"/>
                <w:lang w:eastAsia="ja-JP"/>
              </w:rPr>
            </w:pPr>
            <w:del w:id="9782" w:author="Aurelian Bria" w:date="2025-05-09T04:11:00Z">
              <w:r w:rsidRPr="009202AA" w:rsidDel="00732A32">
                <w:rPr>
                  <w:rFonts w:cs="Arial"/>
                  <w:szCs w:val="18"/>
                  <w:lang w:eastAsia="ja-JP"/>
                </w:rPr>
                <w:delText>E-UTRA Band 27</w:delText>
              </w:r>
            </w:del>
          </w:p>
        </w:tc>
        <w:tc>
          <w:tcPr>
            <w:tcW w:w="1657" w:type="dxa"/>
            <w:vAlign w:val="center"/>
          </w:tcPr>
          <w:p w14:paraId="7519A1BE" w14:textId="4BCEA52C" w:rsidR="00696F60" w:rsidRPr="009202AA" w:rsidDel="00732A32" w:rsidRDefault="00696F60" w:rsidP="00160CF5">
            <w:pPr>
              <w:pStyle w:val="TAC"/>
              <w:rPr>
                <w:del w:id="9783" w:author="Aurelian Bria" w:date="2025-05-09T04:11:00Z"/>
                <w:lang w:eastAsia="ja-JP"/>
              </w:rPr>
            </w:pPr>
            <w:del w:id="9784" w:author="Aurelian Bria" w:date="2025-05-09T04:11:00Z">
              <w:r w:rsidRPr="009202AA" w:rsidDel="00732A32">
                <w:rPr>
                  <w:lang w:eastAsia="ja-JP"/>
                </w:rPr>
                <w:delText>852 – 869</w:delText>
              </w:r>
            </w:del>
          </w:p>
        </w:tc>
        <w:tc>
          <w:tcPr>
            <w:tcW w:w="1082" w:type="dxa"/>
            <w:vAlign w:val="center"/>
          </w:tcPr>
          <w:p w14:paraId="735EDD7F" w14:textId="0301F69D" w:rsidR="00696F60" w:rsidRPr="009202AA" w:rsidDel="00732A32" w:rsidRDefault="00696F60" w:rsidP="00160CF5">
            <w:pPr>
              <w:pStyle w:val="TAC"/>
              <w:rPr>
                <w:del w:id="9785" w:author="Aurelian Bria" w:date="2025-05-09T04:11:00Z"/>
                <w:lang w:eastAsia="ja-JP"/>
              </w:rPr>
            </w:pPr>
            <w:del w:id="9786" w:author="Aurelian Bria" w:date="2025-05-09T04:11:00Z">
              <w:r w:rsidRPr="009202AA" w:rsidDel="00732A32">
                <w:rPr>
                  <w:lang w:eastAsia="ja-JP"/>
                </w:rPr>
                <w:delText>+46</w:delText>
              </w:r>
            </w:del>
          </w:p>
        </w:tc>
        <w:tc>
          <w:tcPr>
            <w:tcW w:w="1134" w:type="dxa"/>
            <w:vAlign w:val="center"/>
          </w:tcPr>
          <w:p w14:paraId="19644B7F" w14:textId="322A3E76" w:rsidR="00696F60" w:rsidRPr="009202AA" w:rsidDel="00732A32" w:rsidRDefault="00696F60" w:rsidP="00160CF5">
            <w:pPr>
              <w:pStyle w:val="TAC"/>
              <w:rPr>
                <w:del w:id="9787" w:author="Aurelian Bria" w:date="2025-05-09T04:11:00Z"/>
                <w:lang w:eastAsia="ja-JP"/>
              </w:rPr>
            </w:pPr>
            <w:del w:id="9788" w:author="Aurelian Bria" w:date="2025-05-09T04:11:00Z">
              <w:r w:rsidRPr="009202AA" w:rsidDel="00732A32">
                <w:rPr>
                  <w:lang w:eastAsia="ja-JP"/>
                </w:rPr>
                <w:delText>+38</w:delText>
              </w:r>
            </w:del>
          </w:p>
        </w:tc>
        <w:tc>
          <w:tcPr>
            <w:tcW w:w="1134" w:type="dxa"/>
            <w:vAlign w:val="center"/>
          </w:tcPr>
          <w:p w14:paraId="37B11271" w14:textId="521B0A87" w:rsidR="00696F60" w:rsidRPr="009202AA" w:rsidDel="00732A32" w:rsidRDefault="00696F60" w:rsidP="00160CF5">
            <w:pPr>
              <w:pStyle w:val="TAC"/>
              <w:rPr>
                <w:del w:id="9789" w:author="Aurelian Bria" w:date="2025-05-09T04:11:00Z"/>
                <w:lang w:eastAsia="ja-JP"/>
              </w:rPr>
            </w:pPr>
            <w:del w:id="9790" w:author="Aurelian Bria" w:date="2025-05-09T04:11:00Z">
              <w:r w:rsidRPr="009202AA" w:rsidDel="00732A32">
                <w:rPr>
                  <w:lang w:eastAsia="ja-JP"/>
                </w:rPr>
                <w:delText>+24</w:delText>
              </w:r>
            </w:del>
          </w:p>
        </w:tc>
        <w:tc>
          <w:tcPr>
            <w:tcW w:w="1701" w:type="dxa"/>
            <w:vAlign w:val="center"/>
          </w:tcPr>
          <w:p w14:paraId="1F1D4195" w14:textId="7F91845C" w:rsidR="00696F60" w:rsidRPr="009202AA" w:rsidDel="00732A32" w:rsidRDefault="00696F60" w:rsidP="00160CF5">
            <w:pPr>
              <w:pStyle w:val="TAC"/>
              <w:rPr>
                <w:del w:id="9791" w:author="Aurelian Bria" w:date="2025-05-09T04:11:00Z"/>
                <w:lang w:eastAsia="ja-JP"/>
              </w:rPr>
            </w:pPr>
            <w:del w:id="979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069C460" w14:textId="02CC050B" w:rsidR="00696F60" w:rsidRPr="009202AA" w:rsidDel="00732A32" w:rsidRDefault="00696F60" w:rsidP="00160CF5">
            <w:pPr>
              <w:pStyle w:val="TAC"/>
              <w:rPr>
                <w:del w:id="9793" w:author="Aurelian Bria" w:date="2025-05-09T04:11:00Z"/>
                <w:lang w:eastAsia="ja-JP"/>
              </w:rPr>
            </w:pPr>
            <w:del w:id="9794" w:author="Aurelian Bria" w:date="2025-05-09T04:11:00Z">
              <w:r w:rsidRPr="009202AA" w:rsidDel="00732A32">
                <w:rPr>
                  <w:lang w:eastAsia="ja-JP"/>
                </w:rPr>
                <w:delText>CW carrier</w:delText>
              </w:r>
            </w:del>
          </w:p>
        </w:tc>
      </w:tr>
      <w:tr w:rsidR="00696F60" w:rsidRPr="009202AA" w:rsidDel="00732A32" w14:paraId="496365EF" w14:textId="03D1F350" w:rsidTr="00160CF5">
        <w:trPr>
          <w:jc w:val="center"/>
          <w:del w:id="9795" w:author="Aurelian Bria" w:date="2025-05-09T04:11:00Z"/>
        </w:trPr>
        <w:tc>
          <w:tcPr>
            <w:tcW w:w="1918" w:type="dxa"/>
          </w:tcPr>
          <w:p w14:paraId="62919B36" w14:textId="70D9B01D" w:rsidR="00696F60" w:rsidRPr="009202AA" w:rsidDel="00732A32" w:rsidRDefault="00696F60" w:rsidP="00160CF5">
            <w:pPr>
              <w:pStyle w:val="TAL"/>
              <w:rPr>
                <w:del w:id="9796" w:author="Aurelian Bria" w:date="2025-05-09T04:11:00Z"/>
                <w:rFonts w:cs="Arial"/>
                <w:szCs w:val="18"/>
                <w:lang w:eastAsia="ja-JP"/>
              </w:rPr>
            </w:pPr>
            <w:del w:id="9797" w:author="Aurelian Bria" w:date="2025-05-09T04:11:00Z">
              <w:r w:rsidRPr="009202AA" w:rsidDel="00732A32">
                <w:rPr>
                  <w:rFonts w:cs="Arial"/>
                  <w:szCs w:val="18"/>
                  <w:lang w:eastAsia="ja-JP"/>
                </w:rPr>
                <w:delText>E-UTRA Band 28 or or NR band n28</w:delText>
              </w:r>
            </w:del>
          </w:p>
        </w:tc>
        <w:tc>
          <w:tcPr>
            <w:tcW w:w="1657" w:type="dxa"/>
            <w:vAlign w:val="center"/>
          </w:tcPr>
          <w:p w14:paraId="06FC609B" w14:textId="26446244" w:rsidR="00696F60" w:rsidRPr="009202AA" w:rsidDel="00732A32" w:rsidRDefault="00696F60" w:rsidP="00160CF5">
            <w:pPr>
              <w:pStyle w:val="TAC"/>
              <w:rPr>
                <w:del w:id="9798" w:author="Aurelian Bria" w:date="2025-05-09T04:11:00Z"/>
                <w:lang w:eastAsia="ja-JP"/>
              </w:rPr>
            </w:pPr>
            <w:del w:id="9799" w:author="Aurelian Bria" w:date="2025-05-09T04:11:00Z">
              <w:r w:rsidRPr="009202AA" w:rsidDel="00732A32">
                <w:rPr>
                  <w:lang w:eastAsia="ja-JP"/>
                </w:rPr>
                <w:delText>758 – 803</w:delText>
              </w:r>
            </w:del>
          </w:p>
        </w:tc>
        <w:tc>
          <w:tcPr>
            <w:tcW w:w="1082" w:type="dxa"/>
          </w:tcPr>
          <w:p w14:paraId="1B12C2B3" w14:textId="0340E318" w:rsidR="00696F60" w:rsidRPr="009202AA" w:rsidDel="00732A32" w:rsidRDefault="00696F60" w:rsidP="00160CF5">
            <w:pPr>
              <w:pStyle w:val="TAC"/>
              <w:rPr>
                <w:del w:id="9800" w:author="Aurelian Bria" w:date="2025-05-09T04:11:00Z"/>
                <w:lang w:eastAsia="ja-JP"/>
              </w:rPr>
            </w:pPr>
            <w:del w:id="9801" w:author="Aurelian Bria" w:date="2025-05-09T04:11:00Z">
              <w:r w:rsidRPr="009202AA" w:rsidDel="00732A32">
                <w:rPr>
                  <w:lang w:eastAsia="ja-JP"/>
                </w:rPr>
                <w:delText>+46</w:delText>
              </w:r>
            </w:del>
          </w:p>
        </w:tc>
        <w:tc>
          <w:tcPr>
            <w:tcW w:w="1134" w:type="dxa"/>
            <w:vAlign w:val="center"/>
          </w:tcPr>
          <w:p w14:paraId="39C3FCD5" w14:textId="301E6C54" w:rsidR="00696F60" w:rsidRPr="009202AA" w:rsidDel="00732A32" w:rsidRDefault="00696F60" w:rsidP="00160CF5">
            <w:pPr>
              <w:pStyle w:val="TAC"/>
              <w:rPr>
                <w:del w:id="9802" w:author="Aurelian Bria" w:date="2025-05-09T04:11:00Z"/>
                <w:lang w:eastAsia="ja-JP"/>
              </w:rPr>
            </w:pPr>
            <w:del w:id="9803" w:author="Aurelian Bria" w:date="2025-05-09T04:11:00Z">
              <w:r w:rsidRPr="009202AA" w:rsidDel="00732A32">
                <w:rPr>
                  <w:lang w:eastAsia="ja-JP"/>
                </w:rPr>
                <w:delText>+38</w:delText>
              </w:r>
            </w:del>
          </w:p>
        </w:tc>
        <w:tc>
          <w:tcPr>
            <w:tcW w:w="1134" w:type="dxa"/>
            <w:vAlign w:val="center"/>
          </w:tcPr>
          <w:p w14:paraId="2EC74CE0" w14:textId="0918CD72" w:rsidR="00696F60" w:rsidRPr="009202AA" w:rsidDel="00732A32" w:rsidRDefault="00696F60" w:rsidP="00160CF5">
            <w:pPr>
              <w:pStyle w:val="TAC"/>
              <w:rPr>
                <w:del w:id="9804" w:author="Aurelian Bria" w:date="2025-05-09T04:11:00Z"/>
                <w:lang w:eastAsia="ja-JP"/>
              </w:rPr>
            </w:pPr>
            <w:del w:id="9805" w:author="Aurelian Bria" w:date="2025-05-09T04:11:00Z">
              <w:r w:rsidRPr="009202AA" w:rsidDel="00732A32">
                <w:rPr>
                  <w:lang w:eastAsia="ja-JP"/>
                </w:rPr>
                <w:delText>+24</w:delText>
              </w:r>
            </w:del>
          </w:p>
        </w:tc>
        <w:tc>
          <w:tcPr>
            <w:tcW w:w="1701" w:type="dxa"/>
          </w:tcPr>
          <w:p w14:paraId="2EDCEA85" w14:textId="79B42AD7" w:rsidR="00696F60" w:rsidRPr="009202AA" w:rsidDel="00732A32" w:rsidRDefault="00696F60" w:rsidP="00160CF5">
            <w:pPr>
              <w:pStyle w:val="TAC"/>
              <w:rPr>
                <w:del w:id="9806" w:author="Aurelian Bria" w:date="2025-05-09T04:11:00Z"/>
                <w:lang w:eastAsia="ja-JP"/>
              </w:rPr>
            </w:pPr>
            <w:del w:id="980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6C1DAC2F" w14:textId="16E5AAB1" w:rsidR="00696F60" w:rsidRPr="009202AA" w:rsidDel="00732A32" w:rsidRDefault="00696F60" w:rsidP="00160CF5">
            <w:pPr>
              <w:pStyle w:val="TAC"/>
              <w:rPr>
                <w:del w:id="9808" w:author="Aurelian Bria" w:date="2025-05-09T04:11:00Z"/>
                <w:lang w:eastAsia="ja-JP"/>
              </w:rPr>
            </w:pPr>
            <w:del w:id="9809" w:author="Aurelian Bria" w:date="2025-05-09T04:11:00Z">
              <w:r w:rsidRPr="009202AA" w:rsidDel="00732A32">
                <w:rPr>
                  <w:lang w:eastAsia="ja-JP"/>
                </w:rPr>
                <w:delText>CW carrier</w:delText>
              </w:r>
            </w:del>
          </w:p>
        </w:tc>
      </w:tr>
      <w:tr w:rsidR="00696F60" w:rsidRPr="009202AA" w:rsidDel="00732A32" w14:paraId="6D19A5E3" w14:textId="157A6DF7" w:rsidTr="00160CF5">
        <w:trPr>
          <w:jc w:val="center"/>
          <w:del w:id="9810" w:author="Aurelian Bria" w:date="2025-05-09T04:11:00Z"/>
        </w:trPr>
        <w:tc>
          <w:tcPr>
            <w:tcW w:w="1918" w:type="dxa"/>
          </w:tcPr>
          <w:p w14:paraId="054A5A2B" w14:textId="6BF96979" w:rsidR="00696F60" w:rsidRPr="009202AA" w:rsidDel="00732A32" w:rsidRDefault="00696F60" w:rsidP="00160CF5">
            <w:pPr>
              <w:pStyle w:val="TAL"/>
              <w:rPr>
                <w:del w:id="9811" w:author="Aurelian Bria" w:date="2025-05-09T04:11:00Z"/>
                <w:rFonts w:cs="Arial"/>
                <w:szCs w:val="18"/>
                <w:lang w:eastAsia="ja-JP"/>
              </w:rPr>
            </w:pPr>
            <w:del w:id="9812" w:author="Aurelian Bria" w:date="2025-05-09T04:11:00Z">
              <w:r w:rsidRPr="009202AA" w:rsidDel="00732A32">
                <w:rPr>
                  <w:rFonts w:cs="Arial"/>
                  <w:szCs w:val="18"/>
                  <w:lang w:eastAsia="ja-JP"/>
                </w:rPr>
                <w:delText>E-UTRA Band 29 or NR Band n29</w:delText>
              </w:r>
            </w:del>
          </w:p>
        </w:tc>
        <w:tc>
          <w:tcPr>
            <w:tcW w:w="1657" w:type="dxa"/>
            <w:vAlign w:val="center"/>
          </w:tcPr>
          <w:p w14:paraId="1071DD05" w14:textId="5270DC8A" w:rsidR="00696F60" w:rsidRPr="009202AA" w:rsidDel="00732A32" w:rsidRDefault="00696F60" w:rsidP="00160CF5">
            <w:pPr>
              <w:pStyle w:val="TAC"/>
              <w:rPr>
                <w:del w:id="9813" w:author="Aurelian Bria" w:date="2025-05-09T04:11:00Z"/>
                <w:lang w:eastAsia="ja-JP"/>
              </w:rPr>
            </w:pPr>
            <w:del w:id="9814" w:author="Aurelian Bria" w:date="2025-05-09T04:11:00Z">
              <w:r w:rsidRPr="009202AA" w:rsidDel="00732A32">
                <w:rPr>
                  <w:lang w:eastAsia="ja-JP"/>
                </w:rPr>
                <w:delText>717 - 728</w:delText>
              </w:r>
            </w:del>
          </w:p>
        </w:tc>
        <w:tc>
          <w:tcPr>
            <w:tcW w:w="1082" w:type="dxa"/>
          </w:tcPr>
          <w:p w14:paraId="7B38C189" w14:textId="2466E71E" w:rsidR="00696F60" w:rsidRPr="009202AA" w:rsidDel="00732A32" w:rsidRDefault="00696F60" w:rsidP="00160CF5">
            <w:pPr>
              <w:pStyle w:val="TAC"/>
              <w:rPr>
                <w:del w:id="9815" w:author="Aurelian Bria" w:date="2025-05-09T04:11:00Z"/>
                <w:lang w:eastAsia="ja-JP"/>
              </w:rPr>
            </w:pPr>
            <w:del w:id="9816" w:author="Aurelian Bria" w:date="2025-05-09T04:11:00Z">
              <w:r w:rsidRPr="009202AA" w:rsidDel="00732A32">
                <w:rPr>
                  <w:lang w:eastAsia="ja-JP"/>
                </w:rPr>
                <w:delText>+46</w:delText>
              </w:r>
            </w:del>
          </w:p>
        </w:tc>
        <w:tc>
          <w:tcPr>
            <w:tcW w:w="1134" w:type="dxa"/>
            <w:vAlign w:val="center"/>
          </w:tcPr>
          <w:p w14:paraId="4B6591DD" w14:textId="68586CCA" w:rsidR="00696F60" w:rsidRPr="009202AA" w:rsidDel="00732A32" w:rsidRDefault="00696F60" w:rsidP="00160CF5">
            <w:pPr>
              <w:pStyle w:val="TAC"/>
              <w:rPr>
                <w:del w:id="9817" w:author="Aurelian Bria" w:date="2025-05-09T04:11:00Z"/>
                <w:lang w:eastAsia="ja-JP"/>
              </w:rPr>
            </w:pPr>
            <w:del w:id="9818" w:author="Aurelian Bria" w:date="2025-05-09T04:11:00Z">
              <w:r w:rsidRPr="009202AA" w:rsidDel="00732A32">
                <w:rPr>
                  <w:lang w:eastAsia="ja-JP"/>
                </w:rPr>
                <w:delText>+38</w:delText>
              </w:r>
            </w:del>
          </w:p>
        </w:tc>
        <w:tc>
          <w:tcPr>
            <w:tcW w:w="1134" w:type="dxa"/>
            <w:vAlign w:val="center"/>
          </w:tcPr>
          <w:p w14:paraId="1299B71C" w14:textId="2C53EAEB" w:rsidR="00696F60" w:rsidRPr="009202AA" w:rsidDel="00732A32" w:rsidRDefault="00696F60" w:rsidP="00160CF5">
            <w:pPr>
              <w:pStyle w:val="TAC"/>
              <w:rPr>
                <w:del w:id="9819" w:author="Aurelian Bria" w:date="2025-05-09T04:11:00Z"/>
                <w:lang w:eastAsia="ja-JP"/>
              </w:rPr>
            </w:pPr>
            <w:del w:id="9820" w:author="Aurelian Bria" w:date="2025-05-09T04:11:00Z">
              <w:r w:rsidRPr="009202AA" w:rsidDel="00732A32">
                <w:rPr>
                  <w:lang w:eastAsia="ja-JP"/>
                </w:rPr>
                <w:delText>+24</w:delText>
              </w:r>
            </w:del>
          </w:p>
        </w:tc>
        <w:tc>
          <w:tcPr>
            <w:tcW w:w="1701" w:type="dxa"/>
          </w:tcPr>
          <w:p w14:paraId="2E126F43" w14:textId="06F76767" w:rsidR="00696F60" w:rsidRPr="009202AA" w:rsidDel="00732A32" w:rsidRDefault="00696F60" w:rsidP="00160CF5">
            <w:pPr>
              <w:pStyle w:val="TAC"/>
              <w:rPr>
                <w:del w:id="9821" w:author="Aurelian Bria" w:date="2025-05-09T04:11:00Z"/>
                <w:lang w:eastAsia="ja-JP"/>
              </w:rPr>
            </w:pPr>
            <w:del w:id="982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144318C3" w14:textId="1793A054" w:rsidR="00696F60" w:rsidRPr="009202AA" w:rsidDel="00732A32" w:rsidRDefault="00696F60" w:rsidP="00160CF5">
            <w:pPr>
              <w:pStyle w:val="TAC"/>
              <w:rPr>
                <w:del w:id="9823" w:author="Aurelian Bria" w:date="2025-05-09T04:11:00Z"/>
                <w:lang w:eastAsia="ja-JP"/>
              </w:rPr>
            </w:pPr>
            <w:del w:id="9824" w:author="Aurelian Bria" w:date="2025-05-09T04:11:00Z">
              <w:r w:rsidRPr="009202AA" w:rsidDel="00732A32">
                <w:rPr>
                  <w:lang w:eastAsia="ja-JP"/>
                </w:rPr>
                <w:delText>CW carrier</w:delText>
              </w:r>
            </w:del>
          </w:p>
        </w:tc>
      </w:tr>
      <w:tr w:rsidR="00696F60" w:rsidRPr="009202AA" w:rsidDel="00732A32" w14:paraId="7DBB555F" w14:textId="5F91F96E" w:rsidTr="00160CF5">
        <w:trPr>
          <w:jc w:val="center"/>
          <w:del w:id="9825" w:author="Aurelian Bria" w:date="2025-05-09T04:11:00Z"/>
        </w:trPr>
        <w:tc>
          <w:tcPr>
            <w:tcW w:w="1918" w:type="dxa"/>
          </w:tcPr>
          <w:p w14:paraId="0BFDE663" w14:textId="5786584E" w:rsidR="00696F60" w:rsidRPr="009202AA" w:rsidDel="00732A32" w:rsidRDefault="00696F60" w:rsidP="00160CF5">
            <w:pPr>
              <w:pStyle w:val="TAL"/>
              <w:rPr>
                <w:del w:id="9826" w:author="Aurelian Bria" w:date="2025-05-09T04:11:00Z"/>
                <w:rFonts w:cs="Arial"/>
                <w:szCs w:val="18"/>
                <w:lang w:eastAsia="ja-JP"/>
              </w:rPr>
            </w:pPr>
            <w:del w:id="9827" w:author="Aurelian Bria" w:date="2025-05-09T04:11:00Z">
              <w:r w:rsidRPr="009202AA" w:rsidDel="00732A32">
                <w:rPr>
                  <w:rFonts w:cs="Arial"/>
                  <w:szCs w:val="18"/>
                  <w:lang w:eastAsia="ja-JP"/>
                </w:rPr>
                <w:delText>E-UTRA Band 30</w:delText>
              </w:r>
              <w:r w:rsidRPr="006838F5" w:rsidDel="00732A32">
                <w:rPr>
                  <w:rFonts w:cs="Arial"/>
                  <w:szCs w:val="18"/>
                  <w:lang w:val="en-US"/>
                </w:rPr>
                <w:delText xml:space="preserve"> or NR band n30</w:delText>
              </w:r>
            </w:del>
          </w:p>
        </w:tc>
        <w:tc>
          <w:tcPr>
            <w:tcW w:w="1657" w:type="dxa"/>
            <w:vAlign w:val="center"/>
          </w:tcPr>
          <w:p w14:paraId="267C0D41" w14:textId="2B595711" w:rsidR="00696F60" w:rsidRPr="009202AA" w:rsidDel="00732A32" w:rsidRDefault="00696F60" w:rsidP="00160CF5">
            <w:pPr>
              <w:pStyle w:val="TAC"/>
              <w:rPr>
                <w:del w:id="9828" w:author="Aurelian Bria" w:date="2025-05-09T04:11:00Z"/>
                <w:lang w:eastAsia="ja-JP"/>
              </w:rPr>
            </w:pPr>
            <w:del w:id="9829" w:author="Aurelian Bria" w:date="2025-05-09T04:11:00Z">
              <w:r w:rsidRPr="009202AA" w:rsidDel="00732A32">
                <w:rPr>
                  <w:lang w:eastAsia="ja-JP"/>
                </w:rPr>
                <w:delText>2350 - 2360</w:delText>
              </w:r>
            </w:del>
          </w:p>
        </w:tc>
        <w:tc>
          <w:tcPr>
            <w:tcW w:w="1082" w:type="dxa"/>
            <w:vAlign w:val="center"/>
          </w:tcPr>
          <w:p w14:paraId="00152D51" w14:textId="1E3B5E5F" w:rsidR="00696F60" w:rsidRPr="009202AA" w:rsidDel="00732A32" w:rsidRDefault="00696F60" w:rsidP="00160CF5">
            <w:pPr>
              <w:pStyle w:val="TAC"/>
              <w:rPr>
                <w:del w:id="9830" w:author="Aurelian Bria" w:date="2025-05-09T04:11:00Z"/>
                <w:lang w:eastAsia="ja-JP"/>
              </w:rPr>
            </w:pPr>
            <w:del w:id="9831" w:author="Aurelian Bria" w:date="2025-05-09T04:11:00Z">
              <w:r w:rsidRPr="009202AA" w:rsidDel="00732A32">
                <w:rPr>
                  <w:lang w:eastAsia="ja-JP"/>
                </w:rPr>
                <w:delText>+46</w:delText>
              </w:r>
            </w:del>
          </w:p>
        </w:tc>
        <w:tc>
          <w:tcPr>
            <w:tcW w:w="1134" w:type="dxa"/>
            <w:vAlign w:val="center"/>
          </w:tcPr>
          <w:p w14:paraId="47782077" w14:textId="29247DCE" w:rsidR="00696F60" w:rsidRPr="009202AA" w:rsidDel="00732A32" w:rsidRDefault="00696F60" w:rsidP="00160CF5">
            <w:pPr>
              <w:pStyle w:val="TAC"/>
              <w:rPr>
                <w:del w:id="9832" w:author="Aurelian Bria" w:date="2025-05-09T04:11:00Z"/>
                <w:lang w:eastAsia="ja-JP"/>
              </w:rPr>
            </w:pPr>
            <w:del w:id="9833" w:author="Aurelian Bria" w:date="2025-05-09T04:11:00Z">
              <w:r w:rsidRPr="009202AA" w:rsidDel="00732A32">
                <w:rPr>
                  <w:lang w:eastAsia="ja-JP"/>
                </w:rPr>
                <w:delText>+38</w:delText>
              </w:r>
            </w:del>
          </w:p>
        </w:tc>
        <w:tc>
          <w:tcPr>
            <w:tcW w:w="1134" w:type="dxa"/>
            <w:vAlign w:val="center"/>
          </w:tcPr>
          <w:p w14:paraId="66825D3B" w14:textId="74F4E1CC" w:rsidR="00696F60" w:rsidRPr="009202AA" w:rsidDel="00732A32" w:rsidRDefault="00696F60" w:rsidP="00160CF5">
            <w:pPr>
              <w:pStyle w:val="TAC"/>
              <w:rPr>
                <w:del w:id="9834" w:author="Aurelian Bria" w:date="2025-05-09T04:11:00Z"/>
                <w:lang w:eastAsia="ja-JP"/>
              </w:rPr>
            </w:pPr>
            <w:del w:id="9835" w:author="Aurelian Bria" w:date="2025-05-09T04:11:00Z">
              <w:r w:rsidRPr="009202AA" w:rsidDel="00732A32">
                <w:rPr>
                  <w:lang w:eastAsia="ja-JP"/>
                </w:rPr>
                <w:delText>+24</w:delText>
              </w:r>
            </w:del>
          </w:p>
        </w:tc>
        <w:tc>
          <w:tcPr>
            <w:tcW w:w="1701" w:type="dxa"/>
            <w:vAlign w:val="center"/>
          </w:tcPr>
          <w:p w14:paraId="323F8C68" w14:textId="786FFD1F" w:rsidR="00696F60" w:rsidRPr="009202AA" w:rsidDel="00732A32" w:rsidRDefault="00696F60" w:rsidP="00160CF5">
            <w:pPr>
              <w:pStyle w:val="TAC"/>
              <w:rPr>
                <w:del w:id="9836" w:author="Aurelian Bria" w:date="2025-05-09T04:11:00Z"/>
                <w:lang w:eastAsia="ja-JP"/>
              </w:rPr>
            </w:pPr>
            <w:del w:id="983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FA41CE" w14:textId="0CA2E0AD" w:rsidR="00696F60" w:rsidRPr="009202AA" w:rsidDel="00732A32" w:rsidRDefault="00696F60" w:rsidP="00160CF5">
            <w:pPr>
              <w:pStyle w:val="TAC"/>
              <w:rPr>
                <w:del w:id="9838" w:author="Aurelian Bria" w:date="2025-05-09T04:11:00Z"/>
                <w:lang w:eastAsia="ja-JP"/>
              </w:rPr>
            </w:pPr>
            <w:del w:id="9839" w:author="Aurelian Bria" w:date="2025-05-09T04:11:00Z">
              <w:r w:rsidRPr="009202AA" w:rsidDel="00732A32">
                <w:rPr>
                  <w:lang w:eastAsia="ja-JP"/>
                </w:rPr>
                <w:delText>CW carrier</w:delText>
              </w:r>
            </w:del>
          </w:p>
        </w:tc>
      </w:tr>
      <w:tr w:rsidR="00696F60" w:rsidRPr="009202AA" w:rsidDel="00732A32" w14:paraId="6F423614" w14:textId="030C2BD6" w:rsidTr="00160CF5">
        <w:trPr>
          <w:jc w:val="center"/>
          <w:del w:id="9840" w:author="Aurelian Bria" w:date="2025-05-09T04:11:00Z"/>
        </w:trPr>
        <w:tc>
          <w:tcPr>
            <w:tcW w:w="1918" w:type="dxa"/>
          </w:tcPr>
          <w:p w14:paraId="16C7200A" w14:textId="384EC26B" w:rsidR="00696F60" w:rsidRPr="009202AA" w:rsidDel="00732A32" w:rsidRDefault="00696F60" w:rsidP="00160CF5">
            <w:pPr>
              <w:pStyle w:val="TAL"/>
              <w:rPr>
                <w:del w:id="9841" w:author="Aurelian Bria" w:date="2025-05-09T04:11:00Z"/>
                <w:rFonts w:cs="Arial"/>
                <w:szCs w:val="18"/>
                <w:lang w:eastAsia="ja-JP"/>
              </w:rPr>
            </w:pPr>
            <w:del w:id="9842" w:author="Aurelian Bria" w:date="2025-05-09T04:11:00Z">
              <w:r w:rsidDel="00732A32">
                <w:rPr>
                  <w:rFonts w:cs="Arial"/>
                  <w:szCs w:val="18"/>
                  <w:lang w:eastAsia="ja-JP"/>
                </w:rPr>
                <w:delText>E-UTRA Band 31</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31</w:delText>
              </w:r>
            </w:del>
          </w:p>
        </w:tc>
        <w:tc>
          <w:tcPr>
            <w:tcW w:w="1657" w:type="dxa"/>
          </w:tcPr>
          <w:p w14:paraId="7024E34A" w14:textId="58481805" w:rsidR="00696F60" w:rsidRPr="009202AA" w:rsidDel="00732A32" w:rsidRDefault="00696F60" w:rsidP="00160CF5">
            <w:pPr>
              <w:pStyle w:val="TAC"/>
              <w:rPr>
                <w:del w:id="9843" w:author="Aurelian Bria" w:date="2025-05-09T04:11:00Z"/>
                <w:lang w:eastAsia="ja-JP"/>
              </w:rPr>
            </w:pPr>
            <w:del w:id="9844" w:author="Aurelian Bria" w:date="2025-05-09T04:11:00Z">
              <w:r w:rsidRPr="009202AA" w:rsidDel="00732A32">
                <w:rPr>
                  <w:lang w:eastAsia="ja-JP"/>
                </w:rPr>
                <w:delText>462.5 - 467.5</w:delText>
              </w:r>
            </w:del>
          </w:p>
        </w:tc>
        <w:tc>
          <w:tcPr>
            <w:tcW w:w="1082" w:type="dxa"/>
          </w:tcPr>
          <w:p w14:paraId="52308EE9" w14:textId="6758BD9B" w:rsidR="00696F60" w:rsidRPr="009202AA" w:rsidDel="00732A32" w:rsidRDefault="00696F60" w:rsidP="00160CF5">
            <w:pPr>
              <w:pStyle w:val="TAC"/>
              <w:rPr>
                <w:del w:id="9845" w:author="Aurelian Bria" w:date="2025-05-09T04:11:00Z"/>
                <w:lang w:eastAsia="ja-JP"/>
              </w:rPr>
            </w:pPr>
            <w:del w:id="9846" w:author="Aurelian Bria" w:date="2025-05-09T04:11:00Z">
              <w:r w:rsidRPr="009202AA" w:rsidDel="00732A32">
                <w:rPr>
                  <w:lang w:eastAsia="ja-JP"/>
                </w:rPr>
                <w:delText>+46</w:delText>
              </w:r>
            </w:del>
          </w:p>
        </w:tc>
        <w:tc>
          <w:tcPr>
            <w:tcW w:w="1134" w:type="dxa"/>
          </w:tcPr>
          <w:p w14:paraId="2BE75265" w14:textId="7EF639FB" w:rsidR="00696F60" w:rsidRPr="009202AA" w:rsidDel="00732A32" w:rsidRDefault="00696F60" w:rsidP="00160CF5">
            <w:pPr>
              <w:pStyle w:val="TAC"/>
              <w:rPr>
                <w:del w:id="9847" w:author="Aurelian Bria" w:date="2025-05-09T04:11:00Z"/>
                <w:lang w:eastAsia="ja-JP"/>
              </w:rPr>
            </w:pPr>
            <w:del w:id="9848" w:author="Aurelian Bria" w:date="2025-05-09T04:11:00Z">
              <w:r w:rsidRPr="009202AA" w:rsidDel="00732A32">
                <w:rPr>
                  <w:lang w:eastAsia="ja-JP"/>
                </w:rPr>
                <w:delText>+38</w:delText>
              </w:r>
            </w:del>
          </w:p>
        </w:tc>
        <w:tc>
          <w:tcPr>
            <w:tcW w:w="1134" w:type="dxa"/>
          </w:tcPr>
          <w:p w14:paraId="6450A6AF" w14:textId="7C0F6A56" w:rsidR="00696F60" w:rsidRPr="009202AA" w:rsidDel="00732A32" w:rsidRDefault="00696F60" w:rsidP="00160CF5">
            <w:pPr>
              <w:pStyle w:val="TAC"/>
              <w:rPr>
                <w:del w:id="9849" w:author="Aurelian Bria" w:date="2025-05-09T04:11:00Z"/>
                <w:lang w:eastAsia="ja-JP"/>
              </w:rPr>
            </w:pPr>
            <w:del w:id="9850" w:author="Aurelian Bria" w:date="2025-05-09T04:11:00Z">
              <w:r w:rsidRPr="009202AA" w:rsidDel="00732A32">
                <w:rPr>
                  <w:lang w:eastAsia="ja-JP"/>
                </w:rPr>
                <w:delText>+24</w:delText>
              </w:r>
            </w:del>
          </w:p>
        </w:tc>
        <w:tc>
          <w:tcPr>
            <w:tcW w:w="1701" w:type="dxa"/>
          </w:tcPr>
          <w:p w14:paraId="0517780C" w14:textId="224130DC" w:rsidR="00696F60" w:rsidRPr="009202AA" w:rsidDel="00732A32" w:rsidRDefault="00696F60" w:rsidP="00160CF5">
            <w:pPr>
              <w:pStyle w:val="TAC"/>
              <w:rPr>
                <w:del w:id="9851" w:author="Aurelian Bria" w:date="2025-05-09T04:11:00Z"/>
                <w:lang w:eastAsia="ja-JP"/>
              </w:rPr>
            </w:pPr>
            <w:del w:id="985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70650A1F" w14:textId="1BD2DA44" w:rsidR="00696F60" w:rsidRPr="009202AA" w:rsidDel="00732A32" w:rsidRDefault="00696F60" w:rsidP="00160CF5">
            <w:pPr>
              <w:pStyle w:val="TAC"/>
              <w:rPr>
                <w:del w:id="9853" w:author="Aurelian Bria" w:date="2025-05-09T04:11:00Z"/>
                <w:lang w:eastAsia="ja-JP"/>
              </w:rPr>
            </w:pPr>
            <w:del w:id="9854" w:author="Aurelian Bria" w:date="2025-05-09T04:11:00Z">
              <w:r w:rsidRPr="009202AA" w:rsidDel="00732A32">
                <w:rPr>
                  <w:lang w:eastAsia="ja-JP"/>
                </w:rPr>
                <w:delText>CW carrier</w:delText>
              </w:r>
            </w:del>
          </w:p>
        </w:tc>
      </w:tr>
      <w:tr w:rsidR="00696F60" w:rsidRPr="009202AA" w:rsidDel="00732A32" w14:paraId="6A822648" w14:textId="3F29CB86" w:rsidTr="00160CF5">
        <w:trPr>
          <w:jc w:val="center"/>
          <w:del w:id="9855" w:author="Aurelian Bria" w:date="2025-05-09T04:11:00Z"/>
        </w:trPr>
        <w:tc>
          <w:tcPr>
            <w:tcW w:w="1918" w:type="dxa"/>
          </w:tcPr>
          <w:p w14:paraId="5A218FFB" w14:textId="16817766" w:rsidR="00696F60" w:rsidRPr="006838F5" w:rsidDel="00732A32" w:rsidRDefault="00696F60" w:rsidP="00160CF5">
            <w:pPr>
              <w:pStyle w:val="TAL"/>
              <w:rPr>
                <w:del w:id="9856" w:author="Aurelian Bria" w:date="2025-05-09T04:11:00Z"/>
                <w:rFonts w:cs="Arial"/>
                <w:szCs w:val="18"/>
                <w:lang w:val="en-US" w:eastAsia="ja-JP"/>
              </w:rPr>
            </w:pPr>
            <w:del w:id="9857" w:author="Aurelian Bria" w:date="2025-05-09T04:11:00Z">
              <w:r w:rsidRPr="006838F5" w:rsidDel="00732A32">
                <w:rPr>
                  <w:rFonts w:cs="Arial"/>
                  <w:szCs w:val="18"/>
                  <w:lang w:val="en-US" w:eastAsia="ja-JP"/>
                </w:rPr>
                <w:delText>UTRA FDD Band XXXII or E-UTRA Band 32</w:delText>
              </w:r>
            </w:del>
          </w:p>
        </w:tc>
        <w:tc>
          <w:tcPr>
            <w:tcW w:w="1657" w:type="dxa"/>
            <w:vAlign w:val="center"/>
          </w:tcPr>
          <w:p w14:paraId="549D6D9E" w14:textId="25E42A37" w:rsidR="00696F60" w:rsidRPr="009202AA" w:rsidDel="00732A32" w:rsidRDefault="00696F60" w:rsidP="00160CF5">
            <w:pPr>
              <w:pStyle w:val="TAC"/>
              <w:rPr>
                <w:del w:id="9858" w:author="Aurelian Bria" w:date="2025-05-09T04:11:00Z"/>
                <w:lang w:eastAsia="ja-JP"/>
              </w:rPr>
            </w:pPr>
            <w:del w:id="9859" w:author="Aurelian Bria" w:date="2025-05-09T04:11:00Z">
              <w:r w:rsidRPr="009202AA" w:rsidDel="00732A32">
                <w:rPr>
                  <w:lang w:eastAsia="ja-JP"/>
                </w:rPr>
                <w:delText>1452 - 1496</w:delText>
              </w:r>
            </w:del>
          </w:p>
          <w:p w14:paraId="368333A5" w14:textId="1C3E60C6" w:rsidR="00696F60" w:rsidRPr="009202AA" w:rsidDel="00732A32" w:rsidRDefault="00696F60" w:rsidP="00160CF5">
            <w:pPr>
              <w:pStyle w:val="TAC"/>
              <w:rPr>
                <w:del w:id="9860" w:author="Aurelian Bria" w:date="2025-05-09T04:11:00Z"/>
                <w:lang w:eastAsia="ja-JP"/>
              </w:rPr>
            </w:pPr>
            <w:del w:id="9861" w:author="Aurelian Bria" w:date="2025-05-09T04:11:00Z">
              <w:r w:rsidRPr="009202AA" w:rsidDel="00732A32">
                <w:rPr>
                  <w:lang w:eastAsia="ja-JP"/>
                </w:rPr>
                <w:delText>(NOTE-5)</w:delText>
              </w:r>
            </w:del>
          </w:p>
        </w:tc>
        <w:tc>
          <w:tcPr>
            <w:tcW w:w="1082" w:type="dxa"/>
            <w:vAlign w:val="center"/>
          </w:tcPr>
          <w:p w14:paraId="62611456" w14:textId="2048A9DD" w:rsidR="00696F60" w:rsidRPr="009202AA" w:rsidDel="00732A32" w:rsidRDefault="00696F60" w:rsidP="00160CF5">
            <w:pPr>
              <w:pStyle w:val="TAC"/>
              <w:rPr>
                <w:del w:id="9862" w:author="Aurelian Bria" w:date="2025-05-09T04:11:00Z"/>
                <w:lang w:eastAsia="ja-JP"/>
              </w:rPr>
            </w:pPr>
            <w:del w:id="9863" w:author="Aurelian Bria" w:date="2025-05-09T04:11:00Z">
              <w:r w:rsidRPr="009202AA" w:rsidDel="00732A32">
                <w:rPr>
                  <w:lang w:eastAsia="ja-JP"/>
                </w:rPr>
                <w:delText>+46</w:delText>
              </w:r>
            </w:del>
          </w:p>
        </w:tc>
        <w:tc>
          <w:tcPr>
            <w:tcW w:w="1134" w:type="dxa"/>
            <w:vAlign w:val="center"/>
          </w:tcPr>
          <w:p w14:paraId="41560773" w14:textId="61EDABBA" w:rsidR="00696F60" w:rsidRPr="009202AA" w:rsidDel="00732A32" w:rsidRDefault="00696F60" w:rsidP="00160CF5">
            <w:pPr>
              <w:pStyle w:val="TAC"/>
              <w:rPr>
                <w:del w:id="9864" w:author="Aurelian Bria" w:date="2025-05-09T04:11:00Z"/>
                <w:lang w:eastAsia="ja-JP"/>
              </w:rPr>
            </w:pPr>
            <w:del w:id="9865" w:author="Aurelian Bria" w:date="2025-05-09T04:11:00Z">
              <w:r w:rsidRPr="009202AA" w:rsidDel="00732A32">
                <w:rPr>
                  <w:lang w:eastAsia="ja-JP"/>
                </w:rPr>
                <w:delText>+38</w:delText>
              </w:r>
            </w:del>
          </w:p>
        </w:tc>
        <w:tc>
          <w:tcPr>
            <w:tcW w:w="1134" w:type="dxa"/>
            <w:vAlign w:val="center"/>
          </w:tcPr>
          <w:p w14:paraId="1C68A94F" w14:textId="7717E4B5" w:rsidR="00696F60" w:rsidRPr="009202AA" w:rsidDel="00732A32" w:rsidRDefault="00696F60" w:rsidP="00160CF5">
            <w:pPr>
              <w:pStyle w:val="TAC"/>
              <w:rPr>
                <w:del w:id="9866" w:author="Aurelian Bria" w:date="2025-05-09T04:11:00Z"/>
                <w:lang w:eastAsia="ja-JP"/>
              </w:rPr>
            </w:pPr>
            <w:del w:id="9867" w:author="Aurelian Bria" w:date="2025-05-09T04:11:00Z">
              <w:r w:rsidRPr="009202AA" w:rsidDel="00732A32">
                <w:rPr>
                  <w:lang w:eastAsia="ja-JP"/>
                </w:rPr>
                <w:delText>+24</w:delText>
              </w:r>
            </w:del>
          </w:p>
        </w:tc>
        <w:tc>
          <w:tcPr>
            <w:tcW w:w="1701" w:type="dxa"/>
            <w:vAlign w:val="center"/>
          </w:tcPr>
          <w:p w14:paraId="76341011" w14:textId="6E91A0FB" w:rsidR="00696F60" w:rsidRPr="009202AA" w:rsidDel="00732A32" w:rsidRDefault="00696F60" w:rsidP="00160CF5">
            <w:pPr>
              <w:pStyle w:val="TAC"/>
              <w:rPr>
                <w:del w:id="9868" w:author="Aurelian Bria" w:date="2025-05-09T04:11:00Z"/>
                <w:lang w:eastAsia="ja-JP"/>
              </w:rPr>
            </w:pPr>
            <w:del w:id="986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594A3F" w14:textId="2EA305FF" w:rsidR="00696F60" w:rsidRPr="009202AA" w:rsidDel="00732A32" w:rsidRDefault="00696F60" w:rsidP="00160CF5">
            <w:pPr>
              <w:pStyle w:val="TAC"/>
              <w:rPr>
                <w:del w:id="9870" w:author="Aurelian Bria" w:date="2025-05-09T04:11:00Z"/>
                <w:lang w:eastAsia="ja-JP"/>
              </w:rPr>
            </w:pPr>
            <w:del w:id="9871" w:author="Aurelian Bria" w:date="2025-05-09T04:11:00Z">
              <w:r w:rsidRPr="009202AA" w:rsidDel="00732A32">
                <w:rPr>
                  <w:lang w:eastAsia="ja-JP"/>
                </w:rPr>
                <w:delText>CW carrier</w:delText>
              </w:r>
            </w:del>
          </w:p>
        </w:tc>
      </w:tr>
      <w:tr w:rsidR="00696F60" w:rsidRPr="009202AA" w:rsidDel="00732A32" w14:paraId="231AA2F1" w14:textId="483F1F3B" w:rsidTr="00160CF5">
        <w:trPr>
          <w:jc w:val="center"/>
          <w:del w:id="9872" w:author="Aurelian Bria" w:date="2025-05-09T04:11:00Z"/>
        </w:trPr>
        <w:tc>
          <w:tcPr>
            <w:tcW w:w="1918" w:type="dxa"/>
          </w:tcPr>
          <w:p w14:paraId="1E03785E" w14:textId="3E9C75B3" w:rsidR="00696F60" w:rsidRPr="009202AA" w:rsidDel="00732A32" w:rsidRDefault="00696F60" w:rsidP="00160CF5">
            <w:pPr>
              <w:pStyle w:val="TAL"/>
              <w:rPr>
                <w:del w:id="9873" w:author="Aurelian Bria" w:date="2025-05-09T04:11:00Z"/>
                <w:rFonts w:cs="Arial"/>
                <w:szCs w:val="18"/>
                <w:lang w:eastAsia="ja-JP"/>
              </w:rPr>
            </w:pPr>
            <w:del w:id="9874" w:author="Aurelian Bria" w:date="2025-05-09T04:11:00Z">
              <w:r w:rsidRPr="009202AA" w:rsidDel="00732A32">
                <w:rPr>
                  <w:rFonts w:cs="Arial"/>
                  <w:szCs w:val="18"/>
                  <w:lang w:eastAsia="ja-JP"/>
                </w:rPr>
                <w:delText>UTRA TDD Band a) or E-UTRA TDD Band 33</w:delText>
              </w:r>
            </w:del>
          </w:p>
        </w:tc>
        <w:tc>
          <w:tcPr>
            <w:tcW w:w="1657" w:type="dxa"/>
            <w:vAlign w:val="center"/>
          </w:tcPr>
          <w:p w14:paraId="062D6A52" w14:textId="5166FA2F" w:rsidR="00696F60" w:rsidRPr="009202AA" w:rsidDel="00732A32" w:rsidRDefault="00696F60" w:rsidP="00160CF5">
            <w:pPr>
              <w:pStyle w:val="TAC"/>
              <w:rPr>
                <w:del w:id="9875" w:author="Aurelian Bria" w:date="2025-05-09T04:11:00Z"/>
                <w:lang w:eastAsia="ja-JP"/>
              </w:rPr>
            </w:pPr>
            <w:del w:id="9876" w:author="Aurelian Bria" w:date="2025-05-09T04:11:00Z">
              <w:r w:rsidRPr="009202AA" w:rsidDel="00732A32">
                <w:rPr>
                  <w:lang w:eastAsia="ja-JP"/>
                </w:rPr>
                <w:delText>1900 - 1920</w:delText>
              </w:r>
            </w:del>
          </w:p>
        </w:tc>
        <w:tc>
          <w:tcPr>
            <w:tcW w:w="1082" w:type="dxa"/>
            <w:vAlign w:val="center"/>
          </w:tcPr>
          <w:p w14:paraId="175479CC" w14:textId="5BBF3FE7" w:rsidR="00696F60" w:rsidRPr="009202AA" w:rsidDel="00732A32" w:rsidRDefault="00696F60" w:rsidP="00160CF5">
            <w:pPr>
              <w:pStyle w:val="TAC"/>
              <w:rPr>
                <w:del w:id="9877" w:author="Aurelian Bria" w:date="2025-05-09T04:11:00Z"/>
                <w:lang w:eastAsia="ja-JP"/>
              </w:rPr>
            </w:pPr>
            <w:del w:id="9878" w:author="Aurelian Bria" w:date="2025-05-09T04:11:00Z">
              <w:r w:rsidRPr="009202AA" w:rsidDel="00732A32">
                <w:rPr>
                  <w:lang w:eastAsia="ja-JP"/>
                </w:rPr>
                <w:delText>+46</w:delText>
              </w:r>
            </w:del>
          </w:p>
        </w:tc>
        <w:tc>
          <w:tcPr>
            <w:tcW w:w="1134" w:type="dxa"/>
            <w:vAlign w:val="center"/>
          </w:tcPr>
          <w:p w14:paraId="1ED14ED1" w14:textId="44B77F63" w:rsidR="00696F60" w:rsidRPr="009202AA" w:rsidDel="00732A32" w:rsidRDefault="00696F60" w:rsidP="00160CF5">
            <w:pPr>
              <w:pStyle w:val="TAC"/>
              <w:rPr>
                <w:del w:id="9879" w:author="Aurelian Bria" w:date="2025-05-09T04:11:00Z"/>
                <w:lang w:eastAsia="ja-JP"/>
              </w:rPr>
            </w:pPr>
            <w:del w:id="9880" w:author="Aurelian Bria" w:date="2025-05-09T04:11:00Z">
              <w:r w:rsidRPr="009202AA" w:rsidDel="00732A32">
                <w:rPr>
                  <w:lang w:eastAsia="ja-JP"/>
                </w:rPr>
                <w:delText>+38</w:delText>
              </w:r>
            </w:del>
          </w:p>
        </w:tc>
        <w:tc>
          <w:tcPr>
            <w:tcW w:w="1134" w:type="dxa"/>
            <w:vAlign w:val="center"/>
          </w:tcPr>
          <w:p w14:paraId="5EC97B3F" w14:textId="3E82B514" w:rsidR="00696F60" w:rsidRPr="009202AA" w:rsidDel="00732A32" w:rsidRDefault="00696F60" w:rsidP="00160CF5">
            <w:pPr>
              <w:pStyle w:val="TAC"/>
              <w:rPr>
                <w:del w:id="9881" w:author="Aurelian Bria" w:date="2025-05-09T04:11:00Z"/>
                <w:lang w:eastAsia="ja-JP"/>
              </w:rPr>
            </w:pPr>
            <w:del w:id="9882" w:author="Aurelian Bria" w:date="2025-05-09T04:11:00Z">
              <w:r w:rsidRPr="009202AA" w:rsidDel="00732A32">
                <w:rPr>
                  <w:lang w:eastAsia="ja-JP"/>
                </w:rPr>
                <w:delText>+24</w:delText>
              </w:r>
            </w:del>
          </w:p>
        </w:tc>
        <w:tc>
          <w:tcPr>
            <w:tcW w:w="1701" w:type="dxa"/>
            <w:vAlign w:val="center"/>
          </w:tcPr>
          <w:p w14:paraId="7289F920" w14:textId="430A84DA" w:rsidR="00696F60" w:rsidRPr="009202AA" w:rsidDel="00732A32" w:rsidRDefault="00696F60" w:rsidP="00160CF5">
            <w:pPr>
              <w:pStyle w:val="TAC"/>
              <w:rPr>
                <w:del w:id="9883" w:author="Aurelian Bria" w:date="2025-05-09T04:11:00Z"/>
                <w:lang w:eastAsia="ja-JP"/>
              </w:rPr>
            </w:pPr>
            <w:del w:id="988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2272747" w14:textId="1CA6DB7E" w:rsidR="00696F60" w:rsidRPr="009202AA" w:rsidDel="00732A32" w:rsidRDefault="00696F60" w:rsidP="00160CF5">
            <w:pPr>
              <w:pStyle w:val="TAC"/>
              <w:rPr>
                <w:del w:id="9885" w:author="Aurelian Bria" w:date="2025-05-09T04:11:00Z"/>
                <w:lang w:eastAsia="ja-JP"/>
              </w:rPr>
            </w:pPr>
            <w:del w:id="9886" w:author="Aurelian Bria" w:date="2025-05-09T04:11:00Z">
              <w:r w:rsidRPr="009202AA" w:rsidDel="00732A32">
                <w:rPr>
                  <w:lang w:eastAsia="ja-JP"/>
                </w:rPr>
                <w:delText>CW carrier</w:delText>
              </w:r>
            </w:del>
          </w:p>
        </w:tc>
      </w:tr>
      <w:tr w:rsidR="00696F60" w:rsidRPr="009202AA" w:rsidDel="00732A32" w14:paraId="062199F4" w14:textId="220E5E14" w:rsidTr="00160CF5">
        <w:trPr>
          <w:jc w:val="center"/>
          <w:del w:id="9887" w:author="Aurelian Bria" w:date="2025-05-09T04:11:00Z"/>
        </w:trPr>
        <w:tc>
          <w:tcPr>
            <w:tcW w:w="1918" w:type="dxa"/>
          </w:tcPr>
          <w:p w14:paraId="4FE9AA5A" w14:textId="1C7D8C74" w:rsidR="00696F60" w:rsidRPr="009202AA" w:rsidDel="00732A32" w:rsidRDefault="00696F60" w:rsidP="00160CF5">
            <w:pPr>
              <w:pStyle w:val="TAL"/>
              <w:rPr>
                <w:del w:id="9888" w:author="Aurelian Bria" w:date="2025-05-09T04:11:00Z"/>
                <w:rFonts w:cs="Arial"/>
                <w:szCs w:val="18"/>
                <w:lang w:eastAsia="ja-JP"/>
              </w:rPr>
            </w:pPr>
            <w:del w:id="9889" w:author="Aurelian Bria" w:date="2025-05-09T04:11:00Z">
              <w:r w:rsidRPr="009202AA" w:rsidDel="00732A32">
                <w:rPr>
                  <w:rFonts w:cs="Arial"/>
                  <w:szCs w:val="18"/>
                  <w:lang w:eastAsia="ja-JP"/>
                </w:rPr>
                <w:delText>UTRA TDD Band a) or E-UTRA TDD Band 34 or NR band n34</w:delText>
              </w:r>
            </w:del>
          </w:p>
        </w:tc>
        <w:tc>
          <w:tcPr>
            <w:tcW w:w="1657" w:type="dxa"/>
            <w:vAlign w:val="center"/>
          </w:tcPr>
          <w:p w14:paraId="52391E61" w14:textId="6F5E4939" w:rsidR="00696F60" w:rsidRPr="009202AA" w:rsidDel="00732A32" w:rsidRDefault="00696F60" w:rsidP="00160CF5">
            <w:pPr>
              <w:pStyle w:val="TAC"/>
              <w:rPr>
                <w:del w:id="9890" w:author="Aurelian Bria" w:date="2025-05-09T04:11:00Z"/>
                <w:lang w:eastAsia="ja-JP"/>
              </w:rPr>
            </w:pPr>
            <w:del w:id="9891" w:author="Aurelian Bria" w:date="2025-05-09T04:11:00Z">
              <w:r w:rsidRPr="009202AA" w:rsidDel="00732A32">
                <w:rPr>
                  <w:lang w:eastAsia="ja-JP"/>
                </w:rPr>
                <w:delText>2010 - 2025</w:delText>
              </w:r>
            </w:del>
          </w:p>
        </w:tc>
        <w:tc>
          <w:tcPr>
            <w:tcW w:w="1082" w:type="dxa"/>
            <w:vAlign w:val="center"/>
          </w:tcPr>
          <w:p w14:paraId="744F475A" w14:textId="26434839" w:rsidR="00696F60" w:rsidRPr="009202AA" w:rsidDel="00732A32" w:rsidRDefault="00696F60" w:rsidP="00160CF5">
            <w:pPr>
              <w:pStyle w:val="TAC"/>
              <w:rPr>
                <w:del w:id="9892" w:author="Aurelian Bria" w:date="2025-05-09T04:11:00Z"/>
                <w:lang w:eastAsia="ja-JP"/>
              </w:rPr>
            </w:pPr>
            <w:del w:id="9893" w:author="Aurelian Bria" w:date="2025-05-09T04:11:00Z">
              <w:r w:rsidRPr="009202AA" w:rsidDel="00732A32">
                <w:rPr>
                  <w:lang w:eastAsia="ja-JP"/>
                </w:rPr>
                <w:delText>+46</w:delText>
              </w:r>
            </w:del>
          </w:p>
        </w:tc>
        <w:tc>
          <w:tcPr>
            <w:tcW w:w="1134" w:type="dxa"/>
            <w:vAlign w:val="center"/>
          </w:tcPr>
          <w:p w14:paraId="207138EA" w14:textId="0C8CD61D" w:rsidR="00696F60" w:rsidRPr="009202AA" w:rsidDel="00732A32" w:rsidRDefault="00696F60" w:rsidP="00160CF5">
            <w:pPr>
              <w:pStyle w:val="TAC"/>
              <w:rPr>
                <w:del w:id="9894" w:author="Aurelian Bria" w:date="2025-05-09T04:11:00Z"/>
                <w:lang w:eastAsia="ja-JP"/>
              </w:rPr>
            </w:pPr>
            <w:del w:id="9895" w:author="Aurelian Bria" w:date="2025-05-09T04:11:00Z">
              <w:r w:rsidRPr="009202AA" w:rsidDel="00732A32">
                <w:rPr>
                  <w:lang w:eastAsia="ja-JP"/>
                </w:rPr>
                <w:delText>+38</w:delText>
              </w:r>
            </w:del>
          </w:p>
        </w:tc>
        <w:tc>
          <w:tcPr>
            <w:tcW w:w="1134" w:type="dxa"/>
            <w:vAlign w:val="center"/>
          </w:tcPr>
          <w:p w14:paraId="32A12E2B" w14:textId="782554E9" w:rsidR="00696F60" w:rsidRPr="009202AA" w:rsidDel="00732A32" w:rsidRDefault="00696F60" w:rsidP="00160CF5">
            <w:pPr>
              <w:pStyle w:val="TAC"/>
              <w:rPr>
                <w:del w:id="9896" w:author="Aurelian Bria" w:date="2025-05-09T04:11:00Z"/>
                <w:lang w:eastAsia="ja-JP"/>
              </w:rPr>
            </w:pPr>
            <w:del w:id="9897" w:author="Aurelian Bria" w:date="2025-05-09T04:11:00Z">
              <w:r w:rsidRPr="009202AA" w:rsidDel="00732A32">
                <w:rPr>
                  <w:lang w:eastAsia="ja-JP"/>
                </w:rPr>
                <w:delText>+24</w:delText>
              </w:r>
            </w:del>
          </w:p>
        </w:tc>
        <w:tc>
          <w:tcPr>
            <w:tcW w:w="1701" w:type="dxa"/>
            <w:vAlign w:val="center"/>
          </w:tcPr>
          <w:p w14:paraId="6C74F432" w14:textId="25E21822" w:rsidR="00696F60" w:rsidRPr="009202AA" w:rsidDel="00732A32" w:rsidRDefault="00696F60" w:rsidP="00160CF5">
            <w:pPr>
              <w:pStyle w:val="TAC"/>
              <w:rPr>
                <w:del w:id="9898" w:author="Aurelian Bria" w:date="2025-05-09T04:11:00Z"/>
                <w:lang w:eastAsia="ja-JP"/>
              </w:rPr>
            </w:pPr>
            <w:del w:id="989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C9146E" w14:textId="6DB70A2D" w:rsidR="00696F60" w:rsidRPr="009202AA" w:rsidDel="00732A32" w:rsidRDefault="00696F60" w:rsidP="00160CF5">
            <w:pPr>
              <w:pStyle w:val="TAC"/>
              <w:rPr>
                <w:del w:id="9900" w:author="Aurelian Bria" w:date="2025-05-09T04:11:00Z"/>
                <w:lang w:eastAsia="ja-JP"/>
              </w:rPr>
            </w:pPr>
            <w:del w:id="9901" w:author="Aurelian Bria" w:date="2025-05-09T04:11:00Z">
              <w:r w:rsidRPr="009202AA" w:rsidDel="00732A32">
                <w:rPr>
                  <w:lang w:eastAsia="ja-JP"/>
                </w:rPr>
                <w:delText>CW carrier</w:delText>
              </w:r>
            </w:del>
          </w:p>
        </w:tc>
      </w:tr>
      <w:tr w:rsidR="00696F60" w:rsidRPr="009202AA" w:rsidDel="00732A32" w14:paraId="1EF041F3" w14:textId="2C27B346" w:rsidTr="00160CF5">
        <w:trPr>
          <w:jc w:val="center"/>
          <w:del w:id="9902" w:author="Aurelian Bria" w:date="2025-05-09T04:11:00Z"/>
        </w:trPr>
        <w:tc>
          <w:tcPr>
            <w:tcW w:w="1918" w:type="dxa"/>
          </w:tcPr>
          <w:p w14:paraId="521BDEE3" w14:textId="438B8DEE" w:rsidR="00696F60" w:rsidRPr="006838F5" w:rsidDel="00732A32" w:rsidRDefault="00696F60" w:rsidP="00160CF5">
            <w:pPr>
              <w:pStyle w:val="TAL"/>
              <w:rPr>
                <w:del w:id="9903" w:author="Aurelian Bria" w:date="2025-05-09T04:11:00Z"/>
                <w:rFonts w:cs="Arial"/>
                <w:szCs w:val="18"/>
                <w:lang w:val="en-US" w:eastAsia="ja-JP"/>
              </w:rPr>
            </w:pPr>
            <w:del w:id="9904" w:author="Aurelian Bria" w:date="2025-05-09T04:11:00Z">
              <w:r w:rsidRPr="006838F5" w:rsidDel="00732A32">
                <w:rPr>
                  <w:rFonts w:cs="Arial"/>
                  <w:szCs w:val="18"/>
                  <w:lang w:val="en-US" w:eastAsia="ja-JP"/>
                </w:rPr>
                <w:delText>UTRA TDD Band b) or E-UTRA TDD Band 35</w:delText>
              </w:r>
            </w:del>
          </w:p>
        </w:tc>
        <w:tc>
          <w:tcPr>
            <w:tcW w:w="1657" w:type="dxa"/>
            <w:vAlign w:val="center"/>
          </w:tcPr>
          <w:p w14:paraId="12427B9E" w14:textId="72E6BA09" w:rsidR="00696F60" w:rsidRPr="009202AA" w:rsidDel="00732A32" w:rsidRDefault="00696F60" w:rsidP="00160CF5">
            <w:pPr>
              <w:pStyle w:val="TAC"/>
              <w:rPr>
                <w:del w:id="9905" w:author="Aurelian Bria" w:date="2025-05-09T04:11:00Z"/>
                <w:lang w:eastAsia="ja-JP"/>
              </w:rPr>
            </w:pPr>
            <w:del w:id="9906" w:author="Aurelian Bria" w:date="2025-05-09T04:11:00Z">
              <w:r w:rsidRPr="009202AA" w:rsidDel="00732A32">
                <w:rPr>
                  <w:lang w:eastAsia="ja-JP"/>
                </w:rPr>
                <w:delText>1850 - 1910</w:delText>
              </w:r>
            </w:del>
          </w:p>
        </w:tc>
        <w:tc>
          <w:tcPr>
            <w:tcW w:w="1082" w:type="dxa"/>
            <w:vAlign w:val="center"/>
          </w:tcPr>
          <w:p w14:paraId="1B8D0503" w14:textId="660DC6CE" w:rsidR="00696F60" w:rsidRPr="009202AA" w:rsidDel="00732A32" w:rsidRDefault="00696F60" w:rsidP="00160CF5">
            <w:pPr>
              <w:pStyle w:val="TAC"/>
              <w:rPr>
                <w:del w:id="9907" w:author="Aurelian Bria" w:date="2025-05-09T04:11:00Z"/>
                <w:lang w:eastAsia="ja-JP"/>
              </w:rPr>
            </w:pPr>
            <w:del w:id="9908" w:author="Aurelian Bria" w:date="2025-05-09T04:11:00Z">
              <w:r w:rsidRPr="009202AA" w:rsidDel="00732A32">
                <w:rPr>
                  <w:lang w:eastAsia="ja-JP"/>
                </w:rPr>
                <w:delText>+46</w:delText>
              </w:r>
            </w:del>
          </w:p>
        </w:tc>
        <w:tc>
          <w:tcPr>
            <w:tcW w:w="1134" w:type="dxa"/>
            <w:vAlign w:val="center"/>
          </w:tcPr>
          <w:p w14:paraId="0C0608CD" w14:textId="7EFD9981" w:rsidR="00696F60" w:rsidRPr="009202AA" w:rsidDel="00732A32" w:rsidRDefault="00696F60" w:rsidP="00160CF5">
            <w:pPr>
              <w:pStyle w:val="TAC"/>
              <w:rPr>
                <w:del w:id="9909" w:author="Aurelian Bria" w:date="2025-05-09T04:11:00Z"/>
                <w:lang w:eastAsia="ja-JP"/>
              </w:rPr>
            </w:pPr>
            <w:del w:id="9910" w:author="Aurelian Bria" w:date="2025-05-09T04:11:00Z">
              <w:r w:rsidRPr="009202AA" w:rsidDel="00732A32">
                <w:rPr>
                  <w:lang w:eastAsia="ja-JP"/>
                </w:rPr>
                <w:delText>+38</w:delText>
              </w:r>
            </w:del>
          </w:p>
        </w:tc>
        <w:tc>
          <w:tcPr>
            <w:tcW w:w="1134" w:type="dxa"/>
            <w:vAlign w:val="center"/>
          </w:tcPr>
          <w:p w14:paraId="5E8C699A" w14:textId="59A0B2C9" w:rsidR="00696F60" w:rsidRPr="009202AA" w:rsidDel="00732A32" w:rsidRDefault="00696F60" w:rsidP="00160CF5">
            <w:pPr>
              <w:pStyle w:val="TAC"/>
              <w:rPr>
                <w:del w:id="9911" w:author="Aurelian Bria" w:date="2025-05-09T04:11:00Z"/>
                <w:lang w:eastAsia="ja-JP"/>
              </w:rPr>
            </w:pPr>
            <w:del w:id="9912" w:author="Aurelian Bria" w:date="2025-05-09T04:11:00Z">
              <w:r w:rsidRPr="009202AA" w:rsidDel="00732A32">
                <w:rPr>
                  <w:lang w:eastAsia="ja-JP"/>
                </w:rPr>
                <w:delText>+24</w:delText>
              </w:r>
            </w:del>
          </w:p>
        </w:tc>
        <w:tc>
          <w:tcPr>
            <w:tcW w:w="1701" w:type="dxa"/>
            <w:vAlign w:val="center"/>
          </w:tcPr>
          <w:p w14:paraId="4BBC1D93" w14:textId="11228396" w:rsidR="00696F60" w:rsidRPr="009202AA" w:rsidDel="00732A32" w:rsidRDefault="00696F60" w:rsidP="00160CF5">
            <w:pPr>
              <w:pStyle w:val="TAC"/>
              <w:rPr>
                <w:del w:id="9913" w:author="Aurelian Bria" w:date="2025-05-09T04:11:00Z"/>
                <w:lang w:eastAsia="ja-JP"/>
              </w:rPr>
            </w:pPr>
            <w:del w:id="991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AC76812" w14:textId="59A86496" w:rsidR="00696F60" w:rsidRPr="009202AA" w:rsidDel="00732A32" w:rsidRDefault="00696F60" w:rsidP="00160CF5">
            <w:pPr>
              <w:pStyle w:val="TAC"/>
              <w:rPr>
                <w:del w:id="9915" w:author="Aurelian Bria" w:date="2025-05-09T04:11:00Z"/>
                <w:lang w:eastAsia="ja-JP"/>
              </w:rPr>
            </w:pPr>
            <w:del w:id="9916" w:author="Aurelian Bria" w:date="2025-05-09T04:11:00Z">
              <w:r w:rsidRPr="009202AA" w:rsidDel="00732A32">
                <w:rPr>
                  <w:lang w:eastAsia="ja-JP"/>
                </w:rPr>
                <w:delText>CW carrier</w:delText>
              </w:r>
            </w:del>
          </w:p>
        </w:tc>
      </w:tr>
      <w:tr w:rsidR="00696F60" w:rsidRPr="009202AA" w:rsidDel="00732A32" w14:paraId="4F5BD8C2" w14:textId="52002F14" w:rsidTr="00160CF5">
        <w:trPr>
          <w:jc w:val="center"/>
          <w:del w:id="9917" w:author="Aurelian Bria" w:date="2025-05-09T04:11:00Z"/>
        </w:trPr>
        <w:tc>
          <w:tcPr>
            <w:tcW w:w="1918" w:type="dxa"/>
          </w:tcPr>
          <w:p w14:paraId="021EBEBA" w14:textId="6CD1DCA6" w:rsidR="00696F60" w:rsidRPr="006838F5" w:rsidDel="00732A32" w:rsidRDefault="00696F60" w:rsidP="00160CF5">
            <w:pPr>
              <w:pStyle w:val="TAL"/>
              <w:rPr>
                <w:del w:id="9918" w:author="Aurelian Bria" w:date="2025-05-09T04:11:00Z"/>
                <w:rFonts w:cs="Arial"/>
                <w:szCs w:val="18"/>
                <w:lang w:val="en-US" w:eastAsia="ja-JP"/>
              </w:rPr>
            </w:pPr>
            <w:del w:id="9919" w:author="Aurelian Bria" w:date="2025-05-09T04:11:00Z">
              <w:r w:rsidRPr="006838F5" w:rsidDel="00732A32">
                <w:rPr>
                  <w:rFonts w:cs="Arial"/>
                  <w:szCs w:val="18"/>
                  <w:lang w:val="en-US" w:eastAsia="ja-JP"/>
                </w:rPr>
                <w:delText>UTRA TDD Band b) or E-UTRA TDD Band 36</w:delText>
              </w:r>
            </w:del>
          </w:p>
        </w:tc>
        <w:tc>
          <w:tcPr>
            <w:tcW w:w="1657" w:type="dxa"/>
            <w:vAlign w:val="center"/>
          </w:tcPr>
          <w:p w14:paraId="7087A8EE" w14:textId="1649C31E" w:rsidR="00696F60" w:rsidRPr="009202AA" w:rsidDel="00732A32" w:rsidRDefault="00696F60" w:rsidP="00160CF5">
            <w:pPr>
              <w:pStyle w:val="TAC"/>
              <w:rPr>
                <w:del w:id="9920" w:author="Aurelian Bria" w:date="2025-05-09T04:11:00Z"/>
                <w:lang w:eastAsia="ja-JP"/>
              </w:rPr>
            </w:pPr>
            <w:del w:id="9921" w:author="Aurelian Bria" w:date="2025-05-09T04:11:00Z">
              <w:r w:rsidRPr="009202AA" w:rsidDel="00732A32">
                <w:rPr>
                  <w:lang w:eastAsia="ja-JP"/>
                </w:rPr>
                <w:delText>1930 - 1990</w:delText>
              </w:r>
            </w:del>
          </w:p>
        </w:tc>
        <w:tc>
          <w:tcPr>
            <w:tcW w:w="1082" w:type="dxa"/>
            <w:vAlign w:val="center"/>
          </w:tcPr>
          <w:p w14:paraId="1F68979E" w14:textId="7302F2E0" w:rsidR="00696F60" w:rsidRPr="009202AA" w:rsidDel="00732A32" w:rsidRDefault="00696F60" w:rsidP="00160CF5">
            <w:pPr>
              <w:pStyle w:val="TAC"/>
              <w:rPr>
                <w:del w:id="9922" w:author="Aurelian Bria" w:date="2025-05-09T04:11:00Z"/>
                <w:lang w:eastAsia="ja-JP"/>
              </w:rPr>
            </w:pPr>
            <w:del w:id="9923" w:author="Aurelian Bria" w:date="2025-05-09T04:11:00Z">
              <w:r w:rsidRPr="009202AA" w:rsidDel="00732A32">
                <w:rPr>
                  <w:lang w:eastAsia="ja-JP"/>
                </w:rPr>
                <w:delText>+46</w:delText>
              </w:r>
            </w:del>
          </w:p>
        </w:tc>
        <w:tc>
          <w:tcPr>
            <w:tcW w:w="1134" w:type="dxa"/>
            <w:vAlign w:val="center"/>
          </w:tcPr>
          <w:p w14:paraId="0A8D5B33" w14:textId="6BCD171A" w:rsidR="00696F60" w:rsidRPr="009202AA" w:rsidDel="00732A32" w:rsidRDefault="00696F60" w:rsidP="00160CF5">
            <w:pPr>
              <w:pStyle w:val="TAC"/>
              <w:rPr>
                <w:del w:id="9924" w:author="Aurelian Bria" w:date="2025-05-09T04:11:00Z"/>
                <w:lang w:eastAsia="ja-JP"/>
              </w:rPr>
            </w:pPr>
            <w:del w:id="9925" w:author="Aurelian Bria" w:date="2025-05-09T04:11:00Z">
              <w:r w:rsidRPr="009202AA" w:rsidDel="00732A32">
                <w:rPr>
                  <w:lang w:eastAsia="ja-JP"/>
                </w:rPr>
                <w:delText>+38</w:delText>
              </w:r>
            </w:del>
          </w:p>
        </w:tc>
        <w:tc>
          <w:tcPr>
            <w:tcW w:w="1134" w:type="dxa"/>
            <w:vAlign w:val="center"/>
          </w:tcPr>
          <w:p w14:paraId="6BF05BFC" w14:textId="249A480F" w:rsidR="00696F60" w:rsidRPr="009202AA" w:rsidDel="00732A32" w:rsidRDefault="00696F60" w:rsidP="00160CF5">
            <w:pPr>
              <w:pStyle w:val="TAC"/>
              <w:rPr>
                <w:del w:id="9926" w:author="Aurelian Bria" w:date="2025-05-09T04:11:00Z"/>
                <w:lang w:eastAsia="ja-JP"/>
              </w:rPr>
            </w:pPr>
            <w:del w:id="9927" w:author="Aurelian Bria" w:date="2025-05-09T04:11:00Z">
              <w:r w:rsidRPr="009202AA" w:rsidDel="00732A32">
                <w:rPr>
                  <w:lang w:eastAsia="ja-JP"/>
                </w:rPr>
                <w:delText>+24</w:delText>
              </w:r>
            </w:del>
          </w:p>
        </w:tc>
        <w:tc>
          <w:tcPr>
            <w:tcW w:w="1701" w:type="dxa"/>
            <w:vAlign w:val="center"/>
          </w:tcPr>
          <w:p w14:paraId="7F05D60B" w14:textId="5839BDDC" w:rsidR="00696F60" w:rsidRPr="009202AA" w:rsidDel="00732A32" w:rsidRDefault="00696F60" w:rsidP="00160CF5">
            <w:pPr>
              <w:pStyle w:val="TAC"/>
              <w:rPr>
                <w:del w:id="9928" w:author="Aurelian Bria" w:date="2025-05-09T04:11:00Z"/>
                <w:lang w:eastAsia="ja-JP"/>
              </w:rPr>
            </w:pPr>
            <w:del w:id="992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DF15BCF" w14:textId="32BE84FA" w:rsidR="00696F60" w:rsidRPr="009202AA" w:rsidDel="00732A32" w:rsidRDefault="00696F60" w:rsidP="00160CF5">
            <w:pPr>
              <w:pStyle w:val="TAC"/>
              <w:rPr>
                <w:del w:id="9930" w:author="Aurelian Bria" w:date="2025-05-09T04:11:00Z"/>
                <w:lang w:eastAsia="ja-JP"/>
              </w:rPr>
            </w:pPr>
            <w:del w:id="9931" w:author="Aurelian Bria" w:date="2025-05-09T04:11:00Z">
              <w:r w:rsidRPr="009202AA" w:rsidDel="00732A32">
                <w:rPr>
                  <w:lang w:eastAsia="ja-JP"/>
                </w:rPr>
                <w:delText>CW carrier</w:delText>
              </w:r>
            </w:del>
          </w:p>
        </w:tc>
      </w:tr>
      <w:tr w:rsidR="00696F60" w:rsidRPr="009202AA" w:rsidDel="00732A32" w14:paraId="581EFA21" w14:textId="393C854F" w:rsidTr="00160CF5">
        <w:trPr>
          <w:jc w:val="center"/>
          <w:del w:id="9932" w:author="Aurelian Bria" w:date="2025-05-09T04:11:00Z"/>
        </w:trPr>
        <w:tc>
          <w:tcPr>
            <w:tcW w:w="1918" w:type="dxa"/>
          </w:tcPr>
          <w:p w14:paraId="11976C09" w14:textId="629B1A0D" w:rsidR="00696F60" w:rsidRPr="006838F5" w:rsidDel="00732A32" w:rsidRDefault="00696F60" w:rsidP="00160CF5">
            <w:pPr>
              <w:pStyle w:val="TAL"/>
              <w:rPr>
                <w:del w:id="9933" w:author="Aurelian Bria" w:date="2025-05-09T04:11:00Z"/>
                <w:rFonts w:cs="Arial"/>
                <w:szCs w:val="18"/>
                <w:lang w:val="en-US" w:eastAsia="ja-JP"/>
              </w:rPr>
            </w:pPr>
            <w:del w:id="9934" w:author="Aurelian Bria" w:date="2025-05-09T04:11:00Z">
              <w:r w:rsidRPr="006838F5" w:rsidDel="00732A32">
                <w:rPr>
                  <w:rFonts w:cs="Arial"/>
                  <w:szCs w:val="18"/>
                  <w:lang w:val="en-US" w:eastAsia="ja-JP"/>
                </w:rPr>
                <w:delText>UTRA TDD Band c) or E-UTRA TDD Band 37</w:delText>
              </w:r>
            </w:del>
          </w:p>
        </w:tc>
        <w:tc>
          <w:tcPr>
            <w:tcW w:w="1657" w:type="dxa"/>
            <w:vAlign w:val="center"/>
          </w:tcPr>
          <w:p w14:paraId="79185BC6" w14:textId="7ADCF144" w:rsidR="00696F60" w:rsidRPr="009202AA" w:rsidDel="00732A32" w:rsidRDefault="00696F60" w:rsidP="00160CF5">
            <w:pPr>
              <w:pStyle w:val="TAC"/>
              <w:rPr>
                <w:del w:id="9935" w:author="Aurelian Bria" w:date="2025-05-09T04:11:00Z"/>
                <w:lang w:eastAsia="ja-JP"/>
              </w:rPr>
            </w:pPr>
            <w:del w:id="9936" w:author="Aurelian Bria" w:date="2025-05-09T04:11:00Z">
              <w:r w:rsidRPr="009202AA" w:rsidDel="00732A32">
                <w:rPr>
                  <w:lang w:eastAsia="ja-JP"/>
                </w:rPr>
                <w:delText>1910 - 1930</w:delText>
              </w:r>
            </w:del>
          </w:p>
        </w:tc>
        <w:tc>
          <w:tcPr>
            <w:tcW w:w="1082" w:type="dxa"/>
            <w:vAlign w:val="center"/>
          </w:tcPr>
          <w:p w14:paraId="3685B836" w14:textId="4964308B" w:rsidR="00696F60" w:rsidRPr="009202AA" w:rsidDel="00732A32" w:rsidRDefault="00696F60" w:rsidP="00160CF5">
            <w:pPr>
              <w:pStyle w:val="TAC"/>
              <w:rPr>
                <w:del w:id="9937" w:author="Aurelian Bria" w:date="2025-05-09T04:11:00Z"/>
                <w:lang w:eastAsia="ja-JP"/>
              </w:rPr>
            </w:pPr>
            <w:del w:id="9938" w:author="Aurelian Bria" w:date="2025-05-09T04:11:00Z">
              <w:r w:rsidRPr="009202AA" w:rsidDel="00732A32">
                <w:rPr>
                  <w:lang w:eastAsia="ja-JP"/>
                </w:rPr>
                <w:delText>+46</w:delText>
              </w:r>
            </w:del>
          </w:p>
        </w:tc>
        <w:tc>
          <w:tcPr>
            <w:tcW w:w="1134" w:type="dxa"/>
            <w:vAlign w:val="center"/>
          </w:tcPr>
          <w:p w14:paraId="42F8BE11" w14:textId="5E0FB1BB" w:rsidR="00696F60" w:rsidRPr="009202AA" w:rsidDel="00732A32" w:rsidRDefault="00696F60" w:rsidP="00160CF5">
            <w:pPr>
              <w:pStyle w:val="TAC"/>
              <w:rPr>
                <w:del w:id="9939" w:author="Aurelian Bria" w:date="2025-05-09T04:11:00Z"/>
                <w:lang w:eastAsia="ja-JP"/>
              </w:rPr>
            </w:pPr>
            <w:del w:id="9940" w:author="Aurelian Bria" w:date="2025-05-09T04:11:00Z">
              <w:r w:rsidRPr="009202AA" w:rsidDel="00732A32">
                <w:rPr>
                  <w:lang w:eastAsia="ja-JP"/>
                </w:rPr>
                <w:delText>+38</w:delText>
              </w:r>
            </w:del>
          </w:p>
        </w:tc>
        <w:tc>
          <w:tcPr>
            <w:tcW w:w="1134" w:type="dxa"/>
            <w:vAlign w:val="center"/>
          </w:tcPr>
          <w:p w14:paraId="5BA072D5" w14:textId="0B3041AE" w:rsidR="00696F60" w:rsidRPr="009202AA" w:rsidDel="00732A32" w:rsidRDefault="00696F60" w:rsidP="00160CF5">
            <w:pPr>
              <w:pStyle w:val="TAC"/>
              <w:rPr>
                <w:del w:id="9941" w:author="Aurelian Bria" w:date="2025-05-09T04:11:00Z"/>
                <w:lang w:eastAsia="ja-JP"/>
              </w:rPr>
            </w:pPr>
            <w:del w:id="9942" w:author="Aurelian Bria" w:date="2025-05-09T04:11:00Z">
              <w:r w:rsidRPr="009202AA" w:rsidDel="00732A32">
                <w:rPr>
                  <w:lang w:eastAsia="ja-JP"/>
                </w:rPr>
                <w:delText>+24</w:delText>
              </w:r>
            </w:del>
          </w:p>
        </w:tc>
        <w:tc>
          <w:tcPr>
            <w:tcW w:w="1701" w:type="dxa"/>
            <w:vAlign w:val="center"/>
          </w:tcPr>
          <w:p w14:paraId="35623B5B" w14:textId="13672429" w:rsidR="00696F60" w:rsidRPr="009202AA" w:rsidDel="00732A32" w:rsidRDefault="00696F60" w:rsidP="00160CF5">
            <w:pPr>
              <w:pStyle w:val="TAC"/>
              <w:rPr>
                <w:del w:id="9943" w:author="Aurelian Bria" w:date="2025-05-09T04:11:00Z"/>
                <w:lang w:eastAsia="ja-JP"/>
              </w:rPr>
            </w:pPr>
            <w:del w:id="994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8BF411" w14:textId="7A480D8B" w:rsidR="00696F60" w:rsidRPr="009202AA" w:rsidDel="00732A32" w:rsidRDefault="00696F60" w:rsidP="00160CF5">
            <w:pPr>
              <w:pStyle w:val="TAC"/>
              <w:rPr>
                <w:del w:id="9945" w:author="Aurelian Bria" w:date="2025-05-09T04:11:00Z"/>
                <w:lang w:eastAsia="ja-JP"/>
              </w:rPr>
            </w:pPr>
            <w:del w:id="9946" w:author="Aurelian Bria" w:date="2025-05-09T04:11:00Z">
              <w:r w:rsidRPr="009202AA" w:rsidDel="00732A32">
                <w:rPr>
                  <w:lang w:eastAsia="ja-JP"/>
                </w:rPr>
                <w:delText>CW carrier</w:delText>
              </w:r>
            </w:del>
          </w:p>
        </w:tc>
      </w:tr>
      <w:tr w:rsidR="00696F60" w:rsidRPr="009202AA" w:rsidDel="00732A32" w14:paraId="547923CD" w14:textId="1AB5E38F" w:rsidTr="00160CF5">
        <w:trPr>
          <w:jc w:val="center"/>
          <w:del w:id="9947" w:author="Aurelian Bria" w:date="2025-05-09T04:11:00Z"/>
        </w:trPr>
        <w:tc>
          <w:tcPr>
            <w:tcW w:w="1918" w:type="dxa"/>
          </w:tcPr>
          <w:p w14:paraId="376EA88B" w14:textId="73BE8188" w:rsidR="00696F60" w:rsidRPr="009202AA" w:rsidDel="00732A32" w:rsidRDefault="00696F60" w:rsidP="00160CF5">
            <w:pPr>
              <w:pStyle w:val="TAL"/>
              <w:rPr>
                <w:del w:id="9948" w:author="Aurelian Bria" w:date="2025-05-09T04:11:00Z"/>
                <w:rFonts w:cs="Arial"/>
                <w:szCs w:val="18"/>
                <w:lang w:eastAsia="ja-JP"/>
              </w:rPr>
            </w:pPr>
            <w:del w:id="9949" w:author="Aurelian Bria" w:date="2025-05-09T04:11:00Z">
              <w:r w:rsidRPr="009202AA" w:rsidDel="00732A32">
                <w:rPr>
                  <w:rFonts w:cs="Arial"/>
                  <w:szCs w:val="18"/>
                  <w:lang w:eastAsia="ja-JP"/>
                </w:rPr>
                <w:delText>UTRA TDD Band d) or E-UTRA Band 38 or NR band n38</w:delText>
              </w:r>
            </w:del>
          </w:p>
        </w:tc>
        <w:tc>
          <w:tcPr>
            <w:tcW w:w="1657" w:type="dxa"/>
            <w:vAlign w:val="center"/>
          </w:tcPr>
          <w:p w14:paraId="2B44AD32" w14:textId="2C9519C9" w:rsidR="00696F60" w:rsidRPr="009202AA" w:rsidDel="00732A32" w:rsidRDefault="00696F60" w:rsidP="00160CF5">
            <w:pPr>
              <w:pStyle w:val="TAC"/>
              <w:rPr>
                <w:del w:id="9950" w:author="Aurelian Bria" w:date="2025-05-09T04:11:00Z"/>
                <w:lang w:eastAsia="ja-JP"/>
              </w:rPr>
            </w:pPr>
            <w:del w:id="9951" w:author="Aurelian Bria" w:date="2025-05-09T04:11:00Z">
              <w:r w:rsidRPr="009202AA" w:rsidDel="00732A32">
                <w:rPr>
                  <w:lang w:eastAsia="ja-JP"/>
                </w:rPr>
                <w:delText>2570 - 2620</w:delText>
              </w:r>
            </w:del>
          </w:p>
        </w:tc>
        <w:tc>
          <w:tcPr>
            <w:tcW w:w="1082" w:type="dxa"/>
            <w:vAlign w:val="center"/>
          </w:tcPr>
          <w:p w14:paraId="04B522B2" w14:textId="1578CA19" w:rsidR="00696F60" w:rsidRPr="009202AA" w:rsidDel="00732A32" w:rsidRDefault="00696F60" w:rsidP="00160CF5">
            <w:pPr>
              <w:pStyle w:val="TAC"/>
              <w:rPr>
                <w:del w:id="9952" w:author="Aurelian Bria" w:date="2025-05-09T04:11:00Z"/>
                <w:lang w:eastAsia="ja-JP"/>
              </w:rPr>
            </w:pPr>
            <w:del w:id="9953" w:author="Aurelian Bria" w:date="2025-05-09T04:11:00Z">
              <w:r w:rsidRPr="009202AA" w:rsidDel="00732A32">
                <w:rPr>
                  <w:lang w:eastAsia="ja-JP"/>
                </w:rPr>
                <w:delText>+46</w:delText>
              </w:r>
            </w:del>
          </w:p>
        </w:tc>
        <w:tc>
          <w:tcPr>
            <w:tcW w:w="1134" w:type="dxa"/>
            <w:vAlign w:val="center"/>
          </w:tcPr>
          <w:p w14:paraId="3400BDBD" w14:textId="21423524" w:rsidR="00696F60" w:rsidRPr="009202AA" w:rsidDel="00732A32" w:rsidRDefault="00696F60" w:rsidP="00160CF5">
            <w:pPr>
              <w:pStyle w:val="TAC"/>
              <w:rPr>
                <w:del w:id="9954" w:author="Aurelian Bria" w:date="2025-05-09T04:11:00Z"/>
                <w:lang w:eastAsia="ja-JP"/>
              </w:rPr>
            </w:pPr>
            <w:del w:id="9955" w:author="Aurelian Bria" w:date="2025-05-09T04:11:00Z">
              <w:r w:rsidRPr="009202AA" w:rsidDel="00732A32">
                <w:rPr>
                  <w:lang w:eastAsia="ja-JP"/>
                </w:rPr>
                <w:delText>+38</w:delText>
              </w:r>
            </w:del>
          </w:p>
        </w:tc>
        <w:tc>
          <w:tcPr>
            <w:tcW w:w="1134" w:type="dxa"/>
            <w:vAlign w:val="center"/>
          </w:tcPr>
          <w:p w14:paraId="1B7BC28B" w14:textId="2922311B" w:rsidR="00696F60" w:rsidRPr="009202AA" w:rsidDel="00732A32" w:rsidRDefault="00696F60" w:rsidP="00160CF5">
            <w:pPr>
              <w:pStyle w:val="TAC"/>
              <w:rPr>
                <w:del w:id="9956" w:author="Aurelian Bria" w:date="2025-05-09T04:11:00Z"/>
                <w:lang w:eastAsia="ja-JP"/>
              </w:rPr>
            </w:pPr>
            <w:del w:id="9957" w:author="Aurelian Bria" w:date="2025-05-09T04:11:00Z">
              <w:r w:rsidRPr="009202AA" w:rsidDel="00732A32">
                <w:rPr>
                  <w:lang w:eastAsia="ja-JP"/>
                </w:rPr>
                <w:delText>+24</w:delText>
              </w:r>
            </w:del>
          </w:p>
        </w:tc>
        <w:tc>
          <w:tcPr>
            <w:tcW w:w="1701" w:type="dxa"/>
            <w:vAlign w:val="center"/>
          </w:tcPr>
          <w:p w14:paraId="75E321E3" w14:textId="0351A3B8" w:rsidR="00696F60" w:rsidRPr="009202AA" w:rsidDel="00732A32" w:rsidRDefault="00696F60" w:rsidP="00160CF5">
            <w:pPr>
              <w:pStyle w:val="TAC"/>
              <w:rPr>
                <w:del w:id="9958" w:author="Aurelian Bria" w:date="2025-05-09T04:11:00Z"/>
                <w:lang w:eastAsia="ja-JP"/>
              </w:rPr>
            </w:pPr>
            <w:del w:id="995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598080A" w14:textId="7052272D" w:rsidR="00696F60" w:rsidRPr="009202AA" w:rsidDel="00732A32" w:rsidRDefault="00696F60" w:rsidP="00160CF5">
            <w:pPr>
              <w:pStyle w:val="TAC"/>
              <w:rPr>
                <w:del w:id="9960" w:author="Aurelian Bria" w:date="2025-05-09T04:11:00Z"/>
                <w:lang w:eastAsia="ja-JP"/>
              </w:rPr>
            </w:pPr>
            <w:del w:id="9961" w:author="Aurelian Bria" w:date="2025-05-09T04:11:00Z">
              <w:r w:rsidRPr="009202AA" w:rsidDel="00732A32">
                <w:rPr>
                  <w:lang w:eastAsia="ja-JP"/>
                </w:rPr>
                <w:delText>CW carrier</w:delText>
              </w:r>
            </w:del>
          </w:p>
        </w:tc>
      </w:tr>
      <w:tr w:rsidR="00696F60" w:rsidRPr="009202AA" w:rsidDel="00732A32" w14:paraId="17E89196" w14:textId="40505372" w:rsidTr="00160CF5">
        <w:trPr>
          <w:jc w:val="center"/>
          <w:del w:id="9962" w:author="Aurelian Bria" w:date="2025-05-09T04:11:00Z"/>
        </w:trPr>
        <w:tc>
          <w:tcPr>
            <w:tcW w:w="1918" w:type="dxa"/>
          </w:tcPr>
          <w:p w14:paraId="465F43D8" w14:textId="274ACE33" w:rsidR="00696F60" w:rsidRPr="006838F5" w:rsidDel="00732A32" w:rsidRDefault="00696F60" w:rsidP="00160CF5">
            <w:pPr>
              <w:pStyle w:val="TAL"/>
              <w:rPr>
                <w:del w:id="9963" w:author="Aurelian Bria" w:date="2025-05-09T04:11:00Z"/>
                <w:rFonts w:cs="Arial"/>
                <w:szCs w:val="18"/>
                <w:lang w:val="en-US" w:eastAsia="ja-JP"/>
              </w:rPr>
            </w:pPr>
            <w:del w:id="9964" w:author="Aurelian Bria" w:date="2025-05-09T04:11:00Z">
              <w:r w:rsidRPr="006838F5" w:rsidDel="00732A32">
                <w:rPr>
                  <w:rFonts w:cs="Arial"/>
                  <w:szCs w:val="18"/>
                  <w:lang w:val="en-US" w:eastAsia="ja-JP"/>
                </w:rPr>
                <w:delText>UTRA TDD Band f) or E-UTRA Band 39 or NR band n39</w:delText>
              </w:r>
            </w:del>
          </w:p>
        </w:tc>
        <w:tc>
          <w:tcPr>
            <w:tcW w:w="1657" w:type="dxa"/>
            <w:vAlign w:val="center"/>
          </w:tcPr>
          <w:p w14:paraId="4FBA7D2D" w14:textId="40F8B87F" w:rsidR="00696F60" w:rsidRPr="009202AA" w:rsidDel="00732A32" w:rsidRDefault="00696F60" w:rsidP="00160CF5">
            <w:pPr>
              <w:pStyle w:val="TAC"/>
              <w:rPr>
                <w:del w:id="9965" w:author="Aurelian Bria" w:date="2025-05-09T04:11:00Z"/>
                <w:lang w:eastAsia="ja-JP"/>
              </w:rPr>
            </w:pPr>
            <w:del w:id="9966" w:author="Aurelian Bria" w:date="2025-05-09T04:11:00Z">
              <w:r w:rsidRPr="009202AA" w:rsidDel="00732A32">
                <w:rPr>
                  <w:lang w:eastAsia="ja-JP"/>
                </w:rPr>
                <w:delText>1880 - 1920</w:delText>
              </w:r>
            </w:del>
          </w:p>
        </w:tc>
        <w:tc>
          <w:tcPr>
            <w:tcW w:w="1082" w:type="dxa"/>
            <w:vAlign w:val="center"/>
          </w:tcPr>
          <w:p w14:paraId="4060FAAB" w14:textId="19849D91" w:rsidR="00696F60" w:rsidRPr="009202AA" w:rsidDel="00732A32" w:rsidRDefault="00696F60" w:rsidP="00160CF5">
            <w:pPr>
              <w:pStyle w:val="TAC"/>
              <w:rPr>
                <w:del w:id="9967" w:author="Aurelian Bria" w:date="2025-05-09T04:11:00Z"/>
                <w:lang w:eastAsia="ja-JP"/>
              </w:rPr>
            </w:pPr>
            <w:del w:id="9968" w:author="Aurelian Bria" w:date="2025-05-09T04:11:00Z">
              <w:r w:rsidRPr="009202AA" w:rsidDel="00732A32">
                <w:rPr>
                  <w:lang w:eastAsia="ja-JP"/>
                </w:rPr>
                <w:delText>+46</w:delText>
              </w:r>
            </w:del>
          </w:p>
        </w:tc>
        <w:tc>
          <w:tcPr>
            <w:tcW w:w="1134" w:type="dxa"/>
            <w:vAlign w:val="center"/>
          </w:tcPr>
          <w:p w14:paraId="637D4B5C" w14:textId="2A8E7B33" w:rsidR="00696F60" w:rsidRPr="009202AA" w:rsidDel="00732A32" w:rsidRDefault="00696F60" w:rsidP="00160CF5">
            <w:pPr>
              <w:pStyle w:val="TAC"/>
              <w:rPr>
                <w:del w:id="9969" w:author="Aurelian Bria" w:date="2025-05-09T04:11:00Z"/>
                <w:lang w:eastAsia="ja-JP"/>
              </w:rPr>
            </w:pPr>
            <w:del w:id="9970" w:author="Aurelian Bria" w:date="2025-05-09T04:11:00Z">
              <w:r w:rsidRPr="009202AA" w:rsidDel="00732A32">
                <w:rPr>
                  <w:lang w:eastAsia="ja-JP"/>
                </w:rPr>
                <w:delText>+38</w:delText>
              </w:r>
            </w:del>
          </w:p>
        </w:tc>
        <w:tc>
          <w:tcPr>
            <w:tcW w:w="1134" w:type="dxa"/>
            <w:vAlign w:val="center"/>
          </w:tcPr>
          <w:p w14:paraId="58C0EF13" w14:textId="5878E8A7" w:rsidR="00696F60" w:rsidRPr="009202AA" w:rsidDel="00732A32" w:rsidRDefault="00696F60" w:rsidP="00160CF5">
            <w:pPr>
              <w:pStyle w:val="TAC"/>
              <w:rPr>
                <w:del w:id="9971" w:author="Aurelian Bria" w:date="2025-05-09T04:11:00Z"/>
                <w:lang w:eastAsia="ja-JP"/>
              </w:rPr>
            </w:pPr>
            <w:del w:id="9972" w:author="Aurelian Bria" w:date="2025-05-09T04:11:00Z">
              <w:r w:rsidRPr="009202AA" w:rsidDel="00732A32">
                <w:rPr>
                  <w:lang w:eastAsia="ja-JP"/>
                </w:rPr>
                <w:delText>+24</w:delText>
              </w:r>
            </w:del>
          </w:p>
        </w:tc>
        <w:tc>
          <w:tcPr>
            <w:tcW w:w="1701" w:type="dxa"/>
            <w:vAlign w:val="center"/>
          </w:tcPr>
          <w:p w14:paraId="7CA07FE5" w14:textId="6703A700" w:rsidR="00696F60" w:rsidRPr="009202AA" w:rsidDel="00732A32" w:rsidRDefault="00696F60" w:rsidP="00160CF5">
            <w:pPr>
              <w:pStyle w:val="TAC"/>
              <w:rPr>
                <w:del w:id="9973" w:author="Aurelian Bria" w:date="2025-05-09T04:11:00Z"/>
                <w:lang w:eastAsia="ja-JP"/>
              </w:rPr>
            </w:pPr>
            <w:del w:id="997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5765C9" w14:textId="07A0D677" w:rsidR="00696F60" w:rsidRPr="009202AA" w:rsidDel="00732A32" w:rsidRDefault="00696F60" w:rsidP="00160CF5">
            <w:pPr>
              <w:pStyle w:val="TAC"/>
              <w:rPr>
                <w:del w:id="9975" w:author="Aurelian Bria" w:date="2025-05-09T04:11:00Z"/>
                <w:lang w:eastAsia="ja-JP"/>
              </w:rPr>
            </w:pPr>
            <w:del w:id="9976" w:author="Aurelian Bria" w:date="2025-05-09T04:11:00Z">
              <w:r w:rsidRPr="009202AA" w:rsidDel="00732A32">
                <w:rPr>
                  <w:lang w:eastAsia="ja-JP"/>
                </w:rPr>
                <w:delText>CW carrier</w:delText>
              </w:r>
            </w:del>
          </w:p>
        </w:tc>
      </w:tr>
      <w:tr w:rsidR="00696F60" w:rsidRPr="009202AA" w:rsidDel="00732A32" w14:paraId="2298614A" w14:textId="70420FD1" w:rsidTr="00160CF5">
        <w:trPr>
          <w:jc w:val="center"/>
          <w:del w:id="9977" w:author="Aurelian Bria" w:date="2025-05-09T04:11:00Z"/>
        </w:trPr>
        <w:tc>
          <w:tcPr>
            <w:tcW w:w="1918" w:type="dxa"/>
          </w:tcPr>
          <w:p w14:paraId="5025D87F" w14:textId="1DDD0367" w:rsidR="00696F60" w:rsidRPr="006838F5" w:rsidDel="00732A32" w:rsidRDefault="00696F60" w:rsidP="00160CF5">
            <w:pPr>
              <w:pStyle w:val="TAL"/>
              <w:rPr>
                <w:del w:id="9978" w:author="Aurelian Bria" w:date="2025-05-09T04:11:00Z"/>
                <w:rFonts w:cs="Arial"/>
                <w:szCs w:val="18"/>
                <w:lang w:val="en-US" w:eastAsia="ja-JP"/>
              </w:rPr>
            </w:pPr>
            <w:del w:id="9979" w:author="Aurelian Bria" w:date="2025-05-09T04:11:00Z">
              <w:r w:rsidRPr="006838F5" w:rsidDel="00732A32">
                <w:rPr>
                  <w:rFonts w:cs="Arial"/>
                  <w:szCs w:val="18"/>
                  <w:lang w:val="en-US" w:eastAsia="ja-JP"/>
                </w:rPr>
                <w:delText>UTRA TDD Band e) or E-UTRA Band 40 or NR band n40</w:delText>
              </w:r>
            </w:del>
          </w:p>
        </w:tc>
        <w:tc>
          <w:tcPr>
            <w:tcW w:w="1657" w:type="dxa"/>
            <w:vAlign w:val="center"/>
          </w:tcPr>
          <w:p w14:paraId="56EF5208" w14:textId="7E3FE031" w:rsidR="00696F60" w:rsidRPr="009202AA" w:rsidDel="00732A32" w:rsidRDefault="00696F60" w:rsidP="00160CF5">
            <w:pPr>
              <w:pStyle w:val="TAC"/>
              <w:rPr>
                <w:del w:id="9980" w:author="Aurelian Bria" w:date="2025-05-09T04:11:00Z"/>
                <w:lang w:eastAsia="ja-JP"/>
              </w:rPr>
            </w:pPr>
            <w:del w:id="9981" w:author="Aurelian Bria" w:date="2025-05-09T04:11:00Z">
              <w:r w:rsidRPr="009202AA" w:rsidDel="00732A32">
                <w:rPr>
                  <w:lang w:eastAsia="ja-JP"/>
                </w:rPr>
                <w:delText>2300 - 2400</w:delText>
              </w:r>
            </w:del>
          </w:p>
        </w:tc>
        <w:tc>
          <w:tcPr>
            <w:tcW w:w="1082" w:type="dxa"/>
            <w:vAlign w:val="center"/>
          </w:tcPr>
          <w:p w14:paraId="362AEB34" w14:textId="60ED9A2D" w:rsidR="00696F60" w:rsidRPr="009202AA" w:rsidDel="00732A32" w:rsidRDefault="00696F60" w:rsidP="00160CF5">
            <w:pPr>
              <w:pStyle w:val="TAC"/>
              <w:rPr>
                <w:del w:id="9982" w:author="Aurelian Bria" w:date="2025-05-09T04:11:00Z"/>
                <w:lang w:eastAsia="ja-JP"/>
              </w:rPr>
            </w:pPr>
            <w:del w:id="9983" w:author="Aurelian Bria" w:date="2025-05-09T04:11:00Z">
              <w:r w:rsidRPr="009202AA" w:rsidDel="00732A32">
                <w:rPr>
                  <w:lang w:eastAsia="ja-JP"/>
                </w:rPr>
                <w:delText>+46</w:delText>
              </w:r>
            </w:del>
          </w:p>
        </w:tc>
        <w:tc>
          <w:tcPr>
            <w:tcW w:w="1134" w:type="dxa"/>
            <w:vAlign w:val="center"/>
          </w:tcPr>
          <w:p w14:paraId="278DEBC1" w14:textId="49D06DC2" w:rsidR="00696F60" w:rsidRPr="009202AA" w:rsidDel="00732A32" w:rsidRDefault="00696F60" w:rsidP="00160CF5">
            <w:pPr>
              <w:pStyle w:val="TAC"/>
              <w:rPr>
                <w:del w:id="9984" w:author="Aurelian Bria" w:date="2025-05-09T04:11:00Z"/>
                <w:lang w:eastAsia="ja-JP"/>
              </w:rPr>
            </w:pPr>
            <w:del w:id="9985" w:author="Aurelian Bria" w:date="2025-05-09T04:11:00Z">
              <w:r w:rsidRPr="009202AA" w:rsidDel="00732A32">
                <w:rPr>
                  <w:lang w:eastAsia="ja-JP"/>
                </w:rPr>
                <w:delText>+38</w:delText>
              </w:r>
            </w:del>
          </w:p>
        </w:tc>
        <w:tc>
          <w:tcPr>
            <w:tcW w:w="1134" w:type="dxa"/>
            <w:vAlign w:val="center"/>
          </w:tcPr>
          <w:p w14:paraId="0A9A17FE" w14:textId="5A8B8552" w:rsidR="00696F60" w:rsidRPr="009202AA" w:rsidDel="00732A32" w:rsidRDefault="00696F60" w:rsidP="00160CF5">
            <w:pPr>
              <w:pStyle w:val="TAC"/>
              <w:rPr>
                <w:del w:id="9986" w:author="Aurelian Bria" w:date="2025-05-09T04:11:00Z"/>
                <w:lang w:eastAsia="ja-JP"/>
              </w:rPr>
            </w:pPr>
            <w:del w:id="9987" w:author="Aurelian Bria" w:date="2025-05-09T04:11:00Z">
              <w:r w:rsidRPr="009202AA" w:rsidDel="00732A32">
                <w:rPr>
                  <w:lang w:eastAsia="ja-JP"/>
                </w:rPr>
                <w:delText>+24</w:delText>
              </w:r>
            </w:del>
          </w:p>
        </w:tc>
        <w:tc>
          <w:tcPr>
            <w:tcW w:w="1701" w:type="dxa"/>
            <w:vAlign w:val="center"/>
          </w:tcPr>
          <w:p w14:paraId="54972CAF" w14:textId="773A5E14" w:rsidR="00696F60" w:rsidRPr="009202AA" w:rsidDel="00732A32" w:rsidRDefault="00696F60" w:rsidP="00160CF5">
            <w:pPr>
              <w:pStyle w:val="TAC"/>
              <w:rPr>
                <w:del w:id="9988" w:author="Aurelian Bria" w:date="2025-05-09T04:11:00Z"/>
                <w:lang w:eastAsia="ja-JP"/>
              </w:rPr>
            </w:pPr>
            <w:del w:id="998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9A255E" w14:textId="26A0574E" w:rsidR="00696F60" w:rsidRPr="009202AA" w:rsidDel="00732A32" w:rsidRDefault="00696F60" w:rsidP="00160CF5">
            <w:pPr>
              <w:pStyle w:val="TAC"/>
              <w:rPr>
                <w:del w:id="9990" w:author="Aurelian Bria" w:date="2025-05-09T04:11:00Z"/>
                <w:lang w:eastAsia="ja-JP"/>
              </w:rPr>
            </w:pPr>
            <w:del w:id="9991" w:author="Aurelian Bria" w:date="2025-05-09T04:11:00Z">
              <w:r w:rsidRPr="009202AA" w:rsidDel="00732A32">
                <w:rPr>
                  <w:lang w:eastAsia="ja-JP"/>
                </w:rPr>
                <w:delText>CW carrier</w:delText>
              </w:r>
            </w:del>
          </w:p>
        </w:tc>
      </w:tr>
      <w:tr w:rsidR="00696F60" w:rsidRPr="009202AA" w:rsidDel="00732A32" w14:paraId="7E1DD2BA" w14:textId="389EFE4F" w:rsidTr="00160CF5">
        <w:trPr>
          <w:jc w:val="center"/>
          <w:del w:id="9992" w:author="Aurelian Bria" w:date="2025-05-09T04:11:00Z"/>
        </w:trPr>
        <w:tc>
          <w:tcPr>
            <w:tcW w:w="1918" w:type="dxa"/>
          </w:tcPr>
          <w:p w14:paraId="4AD91B10" w14:textId="28651372" w:rsidR="00696F60" w:rsidRPr="009202AA" w:rsidDel="00732A32" w:rsidRDefault="00696F60" w:rsidP="00160CF5">
            <w:pPr>
              <w:pStyle w:val="TAL"/>
              <w:rPr>
                <w:del w:id="9993" w:author="Aurelian Bria" w:date="2025-05-09T04:11:00Z"/>
                <w:rFonts w:cs="Arial"/>
                <w:szCs w:val="18"/>
                <w:lang w:eastAsia="ja-JP"/>
              </w:rPr>
            </w:pPr>
            <w:del w:id="9994" w:author="Aurelian Bria" w:date="2025-05-09T04:11:00Z">
              <w:r w:rsidRPr="009202AA" w:rsidDel="00732A32">
                <w:rPr>
                  <w:rFonts w:cs="Arial"/>
                  <w:szCs w:val="18"/>
                  <w:lang w:eastAsia="ja-JP"/>
                </w:rPr>
                <w:delText>E-UTRA Band 41 or NR band n41</w:delText>
              </w:r>
            </w:del>
          </w:p>
        </w:tc>
        <w:tc>
          <w:tcPr>
            <w:tcW w:w="1657" w:type="dxa"/>
            <w:vAlign w:val="center"/>
          </w:tcPr>
          <w:p w14:paraId="05F02416" w14:textId="64A06929" w:rsidR="00696F60" w:rsidRPr="009202AA" w:rsidDel="00732A32" w:rsidRDefault="00696F60" w:rsidP="00160CF5">
            <w:pPr>
              <w:pStyle w:val="TAC"/>
              <w:rPr>
                <w:del w:id="9995" w:author="Aurelian Bria" w:date="2025-05-09T04:11:00Z"/>
                <w:lang w:eastAsia="ja-JP"/>
              </w:rPr>
            </w:pPr>
            <w:del w:id="9996" w:author="Aurelian Bria" w:date="2025-05-09T04:11:00Z">
              <w:r w:rsidRPr="009202AA" w:rsidDel="00732A32">
                <w:rPr>
                  <w:lang w:eastAsia="ja-JP"/>
                </w:rPr>
                <w:delText>2496 - 2690</w:delText>
              </w:r>
            </w:del>
          </w:p>
        </w:tc>
        <w:tc>
          <w:tcPr>
            <w:tcW w:w="1082" w:type="dxa"/>
            <w:vAlign w:val="center"/>
          </w:tcPr>
          <w:p w14:paraId="68A5095A" w14:textId="0D6524FE" w:rsidR="00696F60" w:rsidRPr="009202AA" w:rsidDel="00732A32" w:rsidRDefault="00696F60" w:rsidP="00160CF5">
            <w:pPr>
              <w:pStyle w:val="TAC"/>
              <w:rPr>
                <w:del w:id="9997" w:author="Aurelian Bria" w:date="2025-05-09T04:11:00Z"/>
                <w:lang w:eastAsia="ja-JP"/>
              </w:rPr>
            </w:pPr>
            <w:del w:id="9998" w:author="Aurelian Bria" w:date="2025-05-09T04:11:00Z">
              <w:r w:rsidRPr="009202AA" w:rsidDel="00732A32">
                <w:rPr>
                  <w:lang w:eastAsia="ja-JP"/>
                </w:rPr>
                <w:delText>+46</w:delText>
              </w:r>
            </w:del>
          </w:p>
        </w:tc>
        <w:tc>
          <w:tcPr>
            <w:tcW w:w="1134" w:type="dxa"/>
            <w:vAlign w:val="center"/>
          </w:tcPr>
          <w:p w14:paraId="1E64A5BA" w14:textId="1252E95F" w:rsidR="00696F60" w:rsidRPr="009202AA" w:rsidDel="00732A32" w:rsidRDefault="00696F60" w:rsidP="00160CF5">
            <w:pPr>
              <w:pStyle w:val="TAC"/>
              <w:rPr>
                <w:del w:id="9999" w:author="Aurelian Bria" w:date="2025-05-09T04:11:00Z"/>
                <w:lang w:eastAsia="ja-JP"/>
              </w:rPr>
            </w:pPr>
            <w:del w:id="10000" w:author="Aurelian Bria" w:date="2025-05-09T04:11:00Z">
              <w:r w:rsidRPr="009202AA" w:rsidDel="00732A32">
                <w:rPr>
                  <w:lang w:eastAsia="ja-JP"/>
                </w:rPr>
                <w:delText>+38</w:delText>
              </w:r>
            </w:del>
          </w:p>
        </w:tc>
        <w:tc>
          <w:tcPr>
            <w:tcW w:w="1134" w:type="dxa"/>
            <w:vAlign w:val="center"/>
          </w:tcPr>
          <w:p w14:paraId="163696DB" w14:textId="6645608B" w:rsidR="00696F60" w:rsidRPr="009202AA" w:rsidDel="00732A32" w:rsidRDefault="00696F60" w:rsidP="00160CF5">
            <w:pPr>
              <w:pStyle w:val="TAC"/>
              <w:rPr>
                <w:del w:id="10001" w:author="Aurelian Bria" w:date="2025-05-09T04:11:00Z"/>
                <w:lang w:eastAsia="ja-JP"/>
              </w:rPr>
            </w:pPr>
            <w:del w:id="10002" w:author="Aurelian Bria" w:date="2025-05-09T04:11:00Z">
              <w:r w:rsidRPr="009202AA" w:rsidDel="00732A32">
                <w:rPr>
                  <w:lang w:eastAsia="ja-JP"/>
                </w:rPr>
                <w:delText>+24</w:delText>
              </w:r>
            </w:del>
          </w:p>
        </w:tc>
        <w:tc>
          <w:tcPr>
            <w:tcW w:w="1701" w:type="dxa"/>
            <w:vAlign w:val="center"/>
          </w:tcPr>
          <w:p w14:paraId="47461192" w14:textId="790B4A05" w:rsidR="00696F60" w:rsidRPr="009202AA" w:rsidDel="00732A32" w:rsidRDefault="00696F60" w:rsidP="00160CF5">
            <w:pPr>
              <w:pStyle w:val="TAC"/>
              <w:rPr>
                <w:del w:id="10003" w:author="Aurelian Bria" w:date="2025-05-09T04:11:00Z"/>
                <w:lang w:eastAsia="ja-JP"/>
              </w:rPr>
            </w:pPr>
            <w:del w:id="1000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1CE8DA" w14:textId="0D595F05" w:rsidR="00696F60" w:rsidRPr="009202AA" w:rsidDel="00732A32" w:rsidRDefault="00696F60" w:rsidP="00160CF5">
            <w:pPr>
              <w:pStyle w:val="TAC"/>
              <w:rPr>
                <w:del w:id="10005" w:author="Aurelian Bria" w:date="2025-05-09T04:11:00Z"/>
                <w:lang w:eastAsia="ja-JP"/>
              </w:rPr>
            </w:pPr>
            <w:del w:id="10006" w:author="Aurelian Bria" w:date="2025-05-09T04:11:00Z">
              <w:r w:rsidRPr="009202AA" w:rsidDel="00732A32">
                <w:rPr>
                  <w:lang w:eastAsia="ja-JP"/>
                </w:rPr>
                <w:delText>CW carrier</w:delText>
              </w:r>
            </w:del>
          </w:p>
        </w:tc>
      </w:tr>
      <w:tr w:rsidR="00696F60" w:rsidRPr="009202AA" w:rsidDel="00732A32" w14:paraId="77F3584E" w14:textId="59A26AA8" w:rsidTr="00160CF5">
        <w:trPr>
          <w:jc w:val="center"/>
          <w:del w:id="10007" w:author="Aurelian Bria" w:date="2025-05-09T04:11:00Z"/>
        </w:trPr>
        <w:tc>
          <w:tcPr>
            <w:tcW w:w="1918" w:type="dxa"/>
          </w:tcPr>
          <w:p w14:paraId="592A1A1D" w14:textId="066928C4" w:rsidR="00696F60" w:rsidRPr="009202AA" w:rsidDel="00732A32" w:rsidRDefault="00696F60" w:rsidP="00160CF5">
            <w:pPr>
              <w:pStyle w:val="TAL"/>
              <w:rPr>
                <w:del w:id="10008" w:author="Aurelian Bria" w:date="2025-05-09T04:11:00Z"/>
                <w:rFonts w:cs="Arial"/>
                <w:szCs w:val="18"/>
                <w:lang w:eastAsia="ja-JP"/>
              </w:rPr>
            </w:pPr>
            <w:del w:id="10009" w:author="Aurelian Bria" w:date="2025-05-09T04:11:00Z">
              <w:r w:rsidRPr="009202AA" w:rsidDel="00732A32">
                <w:rPr>
                  <w:rFonts w:cs="Arial"/>
                  <w:szCs w:val="18"/>
                  <w:lang w:eastAsia="ja-JP"/>
                </w:rPr>
                <w:delText>E-UTRA Band 42</w:delText>
              </w:r>
            </w:del>
          </w:p>
        </w:tc>
        <w:tc>
          <w:tcPr>
            <w:tcW w:w="1657" w:type="dxa"/>
          </w:tcPr>
          <w:p w14:paraId="3F389DC8" w14:textId="745FBFFC" w:rsidR="00696F60" w:rsidRPr="009202AA" w:rsidDel="00732A32" w:rsidRDefault="00696F60" w:rsidP="00160CF5">
            <w:pPr>
              <w:pStyle w:val="TAC"/>
              <w:rPr>
                <w:del w:id="10010" w:author="Aurelian Bria" w:date="2025-05-09T04:11:00Z"/>
                <w:lang w:eastAsia="ja-JP"/>
              </w:rPr>
            </w:pPr>
            <w:del w:id="10011" w:author="Aurelian Bria" w:date="2025-05-09T04:11:00Z">
              <w:r w:rsidRPr="009202AA" w:rsidDel="00732A32">
                <w:rPr>
                  <w:lang w:eastAsia="zh-CN"/>
                </w:rPr>
                <w:delText>3400</w:delText>
              </w:r>
              <w:r w:rsidRPr="009202AA" w:rsidDel="00732A32">
                <w:rPr>
                  <w:lang w:eastAsia="ja-JP"/>
                </w:rPr>
                <w:delText xml:space="preserve"> - 3600</w:delText>
              </w:r>
            </w:del>
          </w:p>
        </w:tc>
        <w:tc>
          <w:tcPr>
            <w:tcW w:w="1082" w:type="dxa"/>
            <w:vAlign w:val="center"/>
          </w:tcPr>
          <w:p w14:paraId="7A09D3ED" w14:textId="145AD555" w:rsidR="00696F60" w:rsidRPr="009202AA" w:rsidDel="00732A32" w:rsidRDefault="00696F60" w:rsidP="00160CF5">
            <w:pPr>
              <w:pStyle w:val="TAC"/>
              <w:rPr>
                <w:del w:id="10012" w:author="Aurelian Bria" w:date="2025-05-09T04:11:00Z"/>
                <w:lang w:eastAsia="ja-JP"/>
              </w:rPr>
            </w:pPr>
            <w:del w:id="10013" w:author="Aurelian Bria" w:date="2025-05-09T04:11:00Z">
              <w:r w:rsidRPr="009202AA" w:rsidDel="00732A32">
                <w:rPr>
                  <w:lang w:eastAsia="ja-JP"/>
                </w:rPr>
                <w:delText>+46</w:delText>
              </w:r>
            </w:del>
          </w:p>
        </w:tc>
        <w:tc>
          <w:tcPr>
            <w:tcW w:w="1134" w:type="dxa"/>
            <w:vAlign w:val="center"/>
          </w:tcPr>
          <w:p w14:paraId="661415DE" w14:textId="30B27469" w:rsidR="00696F60" w:rsidRPr="009202AA" w:rsidDel="00732A32" w:rsidRDefault="00696F60" w:rsidP="00160CF5">
            <w:pPr>
              <w:pStyle w:val="TAC"/>
              <w:rPr>
                <w:del w:id="10014" w:author="Aurelian Bria" w:date="2025-05-09T04:11:00Z"/>
                <w:lang w:eastAsia="ja-JP"/>
              </w:rPr>
            </w:pPr>
            <w:del w:id="10015" w:author="Aurelian Bria" w:date="2025-05-09T04:11:00Z">
              <w:r w:rsidRPr="009202AA" w:rsidDel="00732A32">
                <w:rPr>
                  <w:lang w:eastAsia="ja-JP"/>
                </w:rPr>
                <w:delText>+38</w:delText>
              </w:r>
            </w:del>
          </w:p>
        </w:tc>
        <w:tc>
          <w:tcPr>
            <w:tcW w:w="1134" w:type="dxa"/>
            <w:vAlign w:val="center"/>
          </w:tcPr>
          <w:p w14:paraId="2B97DFB5" w14:textId="3A068F22" w:rsidR="00696F60" w:rsidRPr="009202AA" w:rsidDel="00732A32" w:rsidRDefault="00696F60" w:rsidP="00160CF5">
            <w:pPr>
              <w:pStyle w:val="TAC"/>
              <w:rPr>
                <w:del w:id="10016" w:author="Aurelian Bria" w:date="2025-05-09T04:11:00Z"/>
                <w:lang w:eastAsia="ja-JP"/>
              </w:rPr>
            </w:pPr>
            <w:del w:id="10017" w:author="Aurelian Bria" w:date="2025-05-09T04:11:00Z">
              <w:r w:rsidRPr="009202AA" w:rsidDel="00732A32">
                <w:rPr>
                  <w:lang w:eastAsia="ja-JP"/>
                </w:rPr>
                <w:delText>+24</w:delText>
              </w:r>
            </w:del>
          </w:p>
        </w:tc>
        <w:tc>
          <w:tcPr>
            <w:tcW w:w="1701" w:type="dxa"/>
            <w:vAlign w:val="center"/>
          </w:tcPr>
          <w:p w14:paraId="7C6DF878" w14:textId="12C16BFD" w:rsidR="00696F60" w:rsidRPr="009202AA" w:rsidDel="00732A32" w:rsidRDefault="00696F60" w:rsidP="00160CF5">
            <w:pPr>
              <w:pStyle w:val="TAC"/>
              <w:rPr>
                <w:del w:id="10018" w:author="Aurelian Bria" w:date="2025-05-09T04:11:00Z"/>
                <w:lang w:eastAsia="ja-JP"/>
              </w:rPr>
            </w:pPr>
            <w:del w:id="1001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1E20C01" w14:textId="5C663F97" w:rsidR="00696F60" w:rsidRPr="009202AA" w:rsidDel="00732A32" w:rsidRDefault="00696F60" w:rsidP="00160CF5">
            <w:pPr>
              <w:pStyle w:val="TAC"/>
              <w:rPr>
                <w:del w:id="10020" w:author="Aurelian Bria" w:date="2025-05-09T04:11:00Z"/>
                <w:lang w:eastAsia="ja-JP"/>
              </w:rPr>
            </w:pPr>
            <w:del w:id="10021" w:author="Aurelian Bria" w:date="2025-05-09T04:11:00Z">
              <w:r w:rsidRPr="009202AA" w:rsidDel="00732A32">
                <w:rPr>
                  <w:lang w:eastAsia="ja-JP"/>
                </w:rPr>
                <w:delText>CW carrier</w:delText>
              </w:r>
            </w:del>
          </w:p>
        </w:tc>
      </w:tr>
      <w:tr w:rsidR="00696F60" w:rsidRPr="009202AA" w:rsidDel="00732A32" w14:paraId="114273F4" w14:textId="1D331706" w:rsidTr="00160CF5">
        <w:trPr>
          <w:jc w:val="center"/>
          <w:del w:id="10022" w:author="Aurelian Bria" w:date="2025-05-09T04:11:00Z"/>
        </w:trPr>
        <w:tc>
          <w:tcPr>
            <w:tcW w:w="1918" w:type="dxa"/>
          </w:tcPr>
          <w:p w14:paraId="4D8F8F49" w14:textId="7CE016B7" w:rsidR="00696F60" w:rsidRPr="009202AA" w:rsidDel="00732A32" w:rsidRDefault="00696F60" w:rsidP="00160CF5">
            <w:pPr>
              <w:pStyle w:val="TAL"/>
              <w:rPr>
                <w:del w:id="10023" w:author="Aurelian Bria" w:date="2025-05-09T04:11:00Z"/>
                <w:rFonts w:cs="Arial"/>
                <w:szCs w:val="18"/>
                <w:lang w:eastAsia="ja-JP"/>
              </w:rPr>
            </w:pPr>
            <w:del w:id="10024" w:author="Aurelian Bria" w:date="2025-05-09T04:11:00Z">
              <w:r w:rsidRPr="009202AA" w:rsidDel="00732A32">
                <w:rPr>
                  <w:rFonts w:cs="Arial"/>
                  <w:szCs w:val="18"/>
                  <w:lang w:eastAsia="ja-JP"/>
                </w:rPr>
                <w:delText>E-UTRA Band 43</w:delText>
              </w:r>
            </w:del>
          </w:p>
        </w:tc>
        <w:tc>
          <w:tcPr>
            <w:tcW w:w="1657" w:type="dxa"/>
          </w:tcPr>
          <w:p w14:paraId="1778D38A" w14:textId="7995133D" w:rsidR="00696F60" w:rsidRPr="009202AA" w:rsidDel="00732A32" w:rsidRDefault="00696F60" w:rsidP="00160CF5">
            <w:pPr>
              <w:pStyle w:val="TAC"/>
              <w:rPr>
                <w:del w:id="10025" w:author="Aurelian Bria" w:date="2025-05-09T04:11:00Z"/>
                <w:lang w:eastAsia="ja-JP"/>
              </w:rPr>
            </w:pPr>
            <w:del w:id="10026" w:author="Aurelian Bria" w:date="2025-05-09T04:11:00Z">
              <w:r w:rsidRPr="009202AA" w:rsidDel="00732A32">
                <w:rPr>
                  <w:lang w:eastAsia="zh-CN"/>
                </w:rPr>
                <w:delText>3600</w:delText>
              </w:r>
              <w:r w:rsidRPr="009202AA" w:rsidDel="00732A32">
                <w:rPr>
                  <w:lang w:eastAsia="ja-JP"/>
                </w:rPr>
                <w:delText xml:space="preserve"> - </w:delText>
              </w:r>
              <w:r w:rsidRPr="009202AA" w:rsidDel="00732A32">
                <w:rPr>
                  <w:lang w:eastAsia="zh-CN"/>
                </w:rPr>
                <w:delText>3800</w:delText>
              </w:r>
            </w:del>
          </w:p>
        </w:tc>
        <w:tc>
          <w:tcPr>
            <w:tcW w:w="1082" w:type="dxa"/>
            <w:vAlign w:val="center"/>
          </w:tcPr>
          <w:p w14:paraId="11581DD1" w14:textId="6A8003E9" w:rsidR="00696F60" w:rsidRPr="009202AA" w:rsidDel="00732A32" w:rsidRDefault="00696F60" w:rsidP="00160CF5">
            <w:pPr>
              <w:pStyle w:val="TAC"/>
              <w:rPr>
                <w:del w:id="10027" w:author="Aurelian Bria" w:date="2025-05-09T04:11:00Z"/>
                <w:lang w:eastAsia="ja-JP"/>
              </w:rPr>
            </w:pPr>
            <w:del w:id="10028" w:author="Aurelian Bria" w:date="2025-05-09T04:11:00Z">
              <w:r w:rsidRPr="009202AA" w:rsidDel="00732A32">
                <w:rPr>
                  <w:lang w:eastAsia="ja-JP"/>
                </w:rPr>
                <w:delText>+46</w:delText>
              </w:r>
            </w:del>
          </w:p>
        </w:tc>
        <w:tc>
          <w:tcPr>
            <w:tcW w:w="1134" w:type="dxa"/>
            <w:vAlign w:val="center"/>
          </w:tcPr>
          <w:p w14:paraId="7C7C95BE" w14:textId="743068D7" w:rsidR="00696F60" w:rsidRPr="009202AA" w:rsidDel="00732A32" w:rsidRDefault="00696F60" w:rsidP="00160CF5">
            <w:pPr>
              <w:pStyle w:val="TAC"/>
              <w:rPr>
                <w:del w:id="10029" w:author="Aurelian Bria" w:date="2025-05-09T04:11:00Z"/>
                <w:lang w:eastAsia="ja-JP"/>
              </w:rPr>
            </w:pPr>
            <w:del w:id="10030" w:author="Aurelian Bria" w:date="2025-05-09T04:11:00Z">
              <w:r w:rsidRPr="009202AA" w:rsidDel="00732A32">
                <w:rPr>
                  <w:lang w:eastAsia="ja-JP"/>
                </w:rPr>
                <w:delText>+38</w:delText>
              </w:r>
            </w:del>
          </w:p>
        </w:tc>
        <w:tc>
          <w:tcPr>
            <w:tcW w:w="1134" w:type="dxa"/>
            <w:vAlign w:val="center"/>
          </w:tcPr>
          <w:p w14:paraId="52898A6A" w14:textId="3DF91B62" w:rsidR="00696F60" w:rsidRPr="009202AA" w:rsidDel="00732A32" w:rsidRDefault="00696F60" w:rsidP="00160CF5">
            <w:pPr>
              <w:pStyle w:val="TAC"/>
              <w:rPr>
                <w:del w:id="10031" w:author="Aurelian Bria" w:date="2025-05-09T04:11:00Z"/>
                <w:lang w:eastAsia="ja-JP"/>
              </w:rPr>
            </w:pPr>
            <w:del w:id="10032" w:author="Aurelian Bria" w:date="2025-05-09T04:11:00Z">
              <w:r w:rsidRPr="009202AA" w:rsidDel="00732A32">
                <w:rPr>
                  <w:lang w:eastAsia="ja-JP"/>
                </w:rPr>
                <w:delText>+24</w:delText>
              </w:r>
            </w:del>
          </w:p>
        </w:tc>
        <w:tc>
          <w:tcPr>
            <w:tcW w:w="1701" w:type="dxa"/>
            <w:vAlign w:val="center"/>
          </w:tcPr>
          <w:p w14:paraId="018FF009" w14:textId="0A6B1031" w:rsidR="00696F60" w:rsidRPr="009202AA" w:rsidDel="00732A32" w:rsidRDefault="00696F60" w:rsidP="00160CF5">
            <w:pPr>
              <w:pStyle w:val="TAC"/>
              <w:rPr>
                <w:del w:id="10033" w:author="Aurelian Bria" w:date="2025-05-09T04:11:00Z"/>
                <w:lang w:eastAsia="ja-JP"/>
              </w:rPr>
            </w:pPr>
            <w:del w:id="1003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9F82F7D" w14:textId="1231D7DE" w:rsidR="00696F60" w:rsidRPr="009202AA" w:rsidDel="00732A32" w:rsidRDefault="00696F60" w:rsidP="00160CF5">
            <w:pPr>
              <w:pStyle w:val="TAC"/>
              <w:rPr>
                <w:del w:id="10035" w:author="Aurelian Bria" w:date="2025-05-09T04:11:00Z"/>
                <w:lang w:eastAsia="ja-JP"/>
              </w:rPr>
            </w:pPr>
            <w:del w:id="10036" w:author="Aurelian Bria" w:date="2025-05-09T04:11:00Z">
              <w:r w:rsidRPr="009202AA" w:rsidDel="00732A32">
                <w:rPr>
                  <w:lang w:eastAsia="ja-JP"/>
                </w:rPr>
                <w:delText>CW carrier</w:delText>
              </w:r>
            </w:del>
          </w:p>
        </w:tc>
      </w:tr>
      <w:tr w:rsidR="00696F60" w:rsidRPr="009202AA" w:rsidDel="00732A32" w14:paraId="3DFB56F1" w14:textId="286B92B1" w:rsidTr="00160CF5">
        <w:trPr>
          <w:jc w:val="center"/>
          <w:del w:id="10037" w:author="Aurelian Bria" w:date="2025-05-09T04:11:00Z"/>
        </w:trPr>
        <w:tc>
          <w:tcPr>
            <w:tcW w:w="1918" w:type="dxa"/>
          </w:tcPr>
          <w:p w14:paraId="3D6716B1" w14:textId="433AB350" w:rsidR="00696F60" w:rsidRPr="009202AA" w:rsidDel="00732A32" w:rsidRDefault="00696F60" w:rsidP="00160CF5">
            <w:pPr>
              <w:pStyle w:val="TAL"/>
              <w:rPr>
                <w:del w:id="10038" w:author="Aurelian Bria" w:date="2025-05-09T04:11:00Z"/>
                <w:rFonts w:cs="Arial"/>
                <w:szCs w:val="18"/>
                <w:lang w:eastAsia="ja-JP"/>
              </w:rPr>
            </w:pPr>
            <w:del w:id="10039" w:author="Aurelian Bria" w:date="2025-05-09T04:11:00Z">
              <w:r w:rsidRPr="009202AA" w:rsidDel="00732A32">
                <w:rPr>
                  <w:rFonts w:cs="Arial"/>
                  <w:szCs w:val="18"/>
                  <w:lang w:eastAsia="ja-JP"/>
                </w:rPr>
                <w:delText>E-UTRA Band 44</w:delText>
              </w:r>
            </w:del>
          </w:p>
        </w:tc>
        <w:tc>
          <w:tcPr>
            <w:tcW w:w="1657" w:type="dxa"/>
            <w:vAlign w:val="center"/>
          </w:tcPr>
          <w:p w14:paraId="36DE6B97" w14:textId="50648B03" w:rsidR="00696F60" w:rsidRPr="009202AA" w:rsidDel="00732A32" w:rsidRDefault="00696F60" w:rsidP="00160CF5">
            <w:pPr>
              <w:pStyle w:val="TAC"/>
              <w:rPr>
                <w:del w:id="10040" w:author="Aurelian Bria" w:date="2025-05-09T04:11:00Z"/>
                <w:lang w:eastAsia="zh-CN"/>
              </w:rPr>
            </w:pPr>
            <w:del w:id="10041" w:author="Aurelian Bria" w:date="2025-05-09T04:11:00Z">
              <w:r w:rsidRPr="009202AA" w:rsidDel="00732A32">
                <w:rPr>
                  <w:lang w:eastAsia="ja-JP"/>
                </w:rPr>
                <w:delText>703 - 803</w:delText>
              </w:r>
            </w:del>
          </w:p>
        </w:tc>
        <w:tc>
          <w:tcPr>
            <w:tcW w:w="1082" w:type="dxa"/>
            <w:vAlign w:val="center"/>
          </w:tcPr>
          <w:p w14:paraId="0DD25594" w14:textId="7530EE66" w:rsidR="00696F60" w:rsidRPr="009202AA" w:rsidDel="00732A32" w:rsidRDefault="00696F60" w:rsidP="00160CF5">
            <w:pPr>
              <w:pStyle w:val="TAC"/>
              <w:rPr>
                <w:del w:id="10042" w:author="Aurelian Bria" w:date="2025-05-09T04:11:00Z"/>
                <w:lang w:eastAsia="ja-JP"/>
              </w:rPr>
            </w:pPr>
            <w:del w:id="10043" w:author="Aurelian Bria" w:date="2025-05-09T04:11:00Z">
              <w:r w:rsidRPr="009202AA" w:rsidDel="00732A32">
                <w:rPr>
                  <w:lang w:eastAsia="ja-JP"/>
                </w:rPr>
                <w:delText>+46</w:delText>
              </w:r>
            </w:del>
          </w:p>
        </w:tc>
        <w:tc>
          <w:tcPr>
            <w:tcW w:w="1134" w:type="dxa"/>
            <w:vAlign w:val="center"/>
          </w:tcPr>
          <w:p w14:paraId="5929BA73" w14:textId="5C4B7909" w:rsidR="00696F60" w:rsidRPr="009202AA" w:rsidDel="00732A32" w:rsidRDefault="00696F60" w:rsidP="00160CF5">
            <w:pPr>
              <w:pStyle w:val="TAC"/>
              <w:rPr>
                <w:del w:id="10044" w:author="Aurelian Bria" w:date="2025-05-09T04:11:00Z"/>
                <w:lang w:eastAsia="ja-JP"/>
              </w:rPr>
            </w:pPr>
            <w:del w:id="10045" w:author="Aurelian Bria" w:date="2025-05-09T04:11:00Z">
              <w:r w:rsidRPr="009202AA" w:rsidDel="00732A32">
                <w:rPr>
                  <w:lang w:eastAsia="ja-JP"/>
                </w:rPr>
                <w:delText>+38</w:delText>
              </w:r>
            </w:del>
          </w:p>
        </w:tc>
        <w:tc>
          <w:tcPr>
            <w:tcW w:w="1134" w:type="dxa"/>
            <w:vAlign w:val="center"/>
          </w:tcPr>
          <w:p w14:paraId="30E2A3A5" w14:textId="032E7728" w:rsidR="00696F60" w:rsidRPr="009202AA" w:rsidDel="00732A32" w:rsidRDefault="00696F60" w:rsidP="00160CF5">
            <w:pPr>
              <w:pStyle w:val="TAC"/>
              <w:rPr>
                <w:del w:id="10046" w:author="Aurelian Bria" w:date="2025-05-09T04:11:00Z"/>
                <w:lang w:eastAsia="ja-JP"/>
              </w:rPr>
            </w:pPr>
            <w:del w:id="10047" w:author="Aurelian Bria" w:date="2025-05-09T04:11:00Z">
              <w:r w:rsidRPr="009202AA" w:rsidDel="00732A32">
                <w:rPr>
                  <w:lang w:eastAsia="ja-JP"/>
                </w:rPr>
                <w:delText>+24</w:delText>
              </w:r>
            </w:del>
          </w:p>
        </w:tc>
        <w:tc>
          <w:tcPr>
            <w:tcW w:w="1701" w:type="dxa"/>
            <w:vAlign w:val="center"/>
          </w:tcPr>
          <w:p w14:paraId="01ACD0EE" w14:textId="3F39C821" w:rsidR="00696F60" w:rsidRPr="009202AA" w:rsidDel="00732A32" w:rsidRDefault="00696F60" w:rsidP="00160CF5">
            <w:pPr>
              <w:pStyle w:val="TAC"/>
              <w:rPr>
                <w:del w:id="10048" w:author="Aurelian Bria" w:date="2025-05-09T04:11:00Z"/>
                <w:lang w:eastAsia="ja-JP"/>
              </w:rPr>
            </w:pPr>
            <w:del w:id="1004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D7E1B9" w14:textId="167883F9" w:rsidR="00696F60" w:rsidRPr="009202AA" w:rsidDel="00732A32" w:rsidRDefault="00696F60" w:rsidP="00160CF5">
            <w:pPr>
              <w:pStyle w:val="TAC"/>
              <w:rPr>
                <w:del w:id="10050" w:author="Aurelian Bria" w:date="2025-05-09T04:11:00Z"/>
                <w:lang w:eastAsia="ja-JP"/>
              </w:rPr>
            </w:pPr>
            <w:del w:id="10051" w:author="Aurelian Bria" w:date="2025-05-09T04:11:00Z">
              <w:r w:rsidRPr="009202AA" w:rsidDel="00732A32">
                <w:rPr>
                  <w:lang w:eastAsia="ja-JP"/>
                </w:rPr>
                <w:delText>CW carrier</w:delText>
              </w:r>
            </w:del>
          </w:p>
        </w:tc>
      </w:tr>
      <w:tr w:rsidR="00696F60" w:rsidRPr="009202AA" w:rsidDel="00732A32" w14:paraId="01FD30C5" w14:textId="68F34AAA" w:rsidTr="00160CF5">
        <w:trPr>
          <w:jc w:val="center"/>
          <w:del w:id="10052" w:author="Aurelian Bria" w:date="2025-05-09T04:11:00Z"/>
        </w:trPr>
        <w:tc>
          <w:tcPr>
            <w:tcW w:w="1918" w:type="dxa"/>
          </w:tcPr>
          <w:p w14:paraId="6E433922" w14:textId="2D8483F7" w:rsidR="00696F60" w:rsidRPr="009202AA" w:rsidDel="00732A32" w:rsidRDefault="00696F60" w:rsidP="00160CF5">
            <w:pPr>
              <w:pStyle w:val="TAL"/>
              <w:rPr>
                <w:del w:id="10053" w:author="Aurelian Bria" w:date="2025-05-09T04:11:00Z"/>
                <w:rFonts w:cs="Arial"/>
                <w:szCs w:val="18"/>
                <w:lang w:eastAsia="ja-JP"/>
              </w:rPr>
            </w:pPr>
            <w:del w:id="10054" w:author="Aurelian Bria" w:date="2025-05-09T04:11:00Z">
              <w:r w:rsidRPr="009202AA" w:rsidDel="00732A32">
                <w:rPr>
                  <w:rFonts w:cs="Arial"/>
                  <w:szCs w:val="18"/>
                </w:rPr>
                <w:delText>E-UTRA Band 4</w:delText>
              </w:r>
              <w:r w:rsidRPr="009202AA" w:rsidDel="00732A32">
                <w:rPr>
                  <w:rFonts w:cs="Arial"/>
                  <w:szCs w:val="18"/>
                  <w:lang w:eastAsia="zh-CN"/>
                </w:rPr>
                <w:delText>5</w:delText>
              </w:r>
            </w:del>
          </w:p>
        </w:tc>
        <w:tc>
          <w:tcPr>
            <w:tcW w:w="1657" w:type="dxa"/>
            <w:vAlign w:val="center"/>
          </w:tcPr>
          <w:p w14:paraId="23F3C889" w14:textId="5D575678" w:rsidR="00696F60" w:rsidRPr="009202AA" w:rsidDel="00732A32" w:rsidRDefault="00696F60" w:rsidP="00160CF5">
            <w:pPr>
              <w:pStyle w:val="TAC"/>
              <w:rPr>
                <w:del w:id="10055" w:author="Aurelian Bria" w:date="2025-05-09T04:11:00Z"/>
                <w:lang w:eastAsia="ja-JP"/>
              </w:rPr>
            </w:pPr>
            <w:del w:id="10056" w:author="Aurelian Bria" w:date="2025-05-09T04:11:00Z">
              <w:r w:rsidRPr="009202AA" w:rsidDel="00732A32">
                <w:rPr>
                  <w:rFonts w:cs="Arial"/>
                  <w:szCs w:val="18"/>
                  <w:lang w:eastAsia="zh-CN"/>
                </w:rPr>
                <w:delText>1447</w:delText>
              </w:r>
              <w:r w:rsidRPr="009202AA" w:rsidDel="00732A32">
                <w:rPr>
                  <w:rFonts w:cs="Arial"/>
                  <w:szCs w:val="18"/>
                </w:rPr>
                <w:delText xml:space="preserve"> - </w:delText>
              </w:r>
              <w:r w:rsidRPr="009202AA" w:rsidDel="00732A32">
                <w:rPr>
                  <w:rFonts w:cs="Arial"/>
                  <w:szCs w:val="18"/>
                  <w:lang w:eastAsia="zh-CN"/>
                </w:rPr>
                <w:delText>1467</w:delText>
              </w:r>
            </w:del>
          </w:p>
        </w:tc>
        <w:tc>
          <w:tcPr>
            <w:tcW w:w="1082" w:type="dxa"/>
            <w:vAlign w:val="center"/>
          </w:tcPr>
          <w:p w14:paraId="5A60FAEC" w14:textId="78BA0714" w:rsidR="00696F60" w:rsidRPr="009202AA" w:rsidDel="00732A32" w:rsidRDefault="00696F60" w:rsidP="00160CF5">
            <w:pPr>
              <w:pStyle w:val="TAC"/>
              <w:rPr>
                <w:del w:id="10057" w:author="Aurelian Bria" w:date="2025-05-09T04:11:00Z"/>
                <w:lang w:eastAsia="ja-JP"/>
              </w:rPr>
            </w:pPr>
            <w:del w:id="10058" w:author="Aurelian Bria" w:date="2025-05-09T04:11:00Z">
              <w:r w:rsidRPr="009202AA" w:rsidDel="00732A32">
                <w:rPr>
                  <w:lang w:eastAsia="ja-JP"/>
                </w:rPr>
                <w:delText>+46</w:delText>
              </w:r>
            </w:del>
          </w:p>
        </w:tc>
        <w:tc>
          <w:tcPr>
            <w:tcW w:w="1134" w:type="dxa"/>
            <w:vAlign w:val="center"/>
          </w:tcPr>
          <w:p w14:paraId="558710B1" w14:textId="26D29412" w:rsidR="00696F60" w:rsidRPr="009202AA" w:rsidDel="00732A32" w:rsidRDefault="00696F60" w:rsidP="00160CF5">
            <w:pPr>
              <w:pStyle w:val="TAC"/>
              <w:rPr>
                <w:del w:id="10059" w:author="Aurelian Bria" w:date="2025-05-09T04:11:00Z"/>
                <w:lang w:eastAsia="ja-JP"/>
              </w:rPr>
            </w:pPr>
            <w:del w:id="10060" w:author="Aurelian Bria" w:date="2025-05-09T04:11:00Z">
              <w:r w:rsidRPr="009202AA" w:rsidDel="00732A32">
                <w:rPr>
                  <w:lang w:eastAsia="ja-JP"/>
                </w:rPr>
                <w:delText>+38</w:delText>
              </w:r>
            </w:del>
          </w:p>
        </w:tc>
        <w:tc>
          <w:tcPr>
            <w:tcW w:w="1134" w:type="dxa"/>
            <w:vAlign w:val="center"/>
          </w:tcPr>
          <w:p w14:paraId="399831CA" w14:textId="1B492040" w:rsidR="00696F60" w:rsidRPr="009202AA" w:rsidDel="00732A32" w:rsidRDefault="00696F60" w:rsidP="00160CF5">
            <w:pPr>
              <w:pStyle w:val="TAC"/>
              <w:rPr>
                <w:del w:id="10061" w:author="Aurelian Bria" w:date="2025-05-09T04:11:00Z"/>
                <w:lang w:eastAsia="ja-JP"/>
              </w:rPr>
            </w:pPr>
            <w:del w:id="10062" w:author="Aurelian Bria" w:date="2025-05-09T04:11:00Z">
              <w:r w:rsidRPr="009202AA" w:rsidDel="00732A32">
                <w:rPr>
                  <w:lang w:eastAsia="ja-JP"/>
                </w:rPr>
                <w:delText>+24</w:delText>
              </w:r>
            </w:del>
          </w:p>
        </w:tc>
        <w:tc>
          <w:tcPr>
            <w:tcW w:w="1701" w:type="dxa"/>
            <w:vAlign w:val="center"/>
          </w:tcPr>
          <w:p w14:paraId="1EBAE3E8" w14:textId="09FEAF9B" w:rsidR="00696F60" w:rsidRPr="009202AA" w:rsidDel="00732A32" w:rsidRDefault="00696F60" w:rsidP="00160CF5">
            <w:pPr>
              <w:pStyle w:val="TAC"/>
              <w:rPr>
                <w:del w:id="10063" w:author="Aurelian Bria" w:date="2025-05-09T04:11:00Z"/>
                <w:lang w:eastAsia="ja-JP"/>
              </w:rPr>
            </w:pPr>
            <w:del w:id="1006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2C606BD" w14:textId="3DE3D871" w:rsidR="00696F60" w:rsidRPr="009202AA" w:rsidDel="00732A32" w:rsidRDefault="00696F60" w:rsidP="00160CF5">
            <w:pPr>
              <w:pStyle w:val="TAC"/>
              <w:rPr>
                <w:del w:id="10065" w:author="Aurelian Bria" w:date="2025-05-09T04:11:00Z"/>
                <w:lang w:eastAsia="ja-JP"/>
              </w:rPr>
            </w:pPr>
            <w:del w:id="10066" w:author="Aurelian Bria" w:date="2025-05-09T04:11:00Z">
              <w:r w:rsidRPr="009202AA" w:rsidDel="00732A32">
                <w:rPr>
                  <w:rFonts w:cs="Arial"/>
                  <w:szCs w:val="18"/>
                </w:rPr>
                <w:delText>CW carrier</w:delText>
              </w:r>
            </w:del>
          </w:p>
        </w:tc>
      </w:tr>
      <w:tr w:rsidR="00696F60" w:rsidRPr="009202AA" w:rsidDel="00732A32" w14:paraId="5BBAA865" w14:textId="4146296C" w:rsidTr="00160CF5">
        <w:trPr>
          <w:jc w:val="center"/>
          <w:del w:id="10067" w:author="Aurelian Bria" w:date="2025-05-09T04:11:00Z"/>
        </w:trPr>
        <w:tc>
          <w:tcPr>
            <w:tcW w:w="1918" w:type="dxa"/>
          </w:tcPr>
          <w:p w14:paraId="69449A35" w14:textId="3BDFA664" w:rsidR="00696F60" w:rsidRPr="009202AA" w:rsidDel="00732A32" w:rsidRDefault="00696F60" w:rsidP="00160CF5">
            <w:pPr>
              <w:pStyle w:val="TAL"/>
              <w:rPr>
                <w:del w:id="10068" w:author="Aurelian Bria" w:date="2025-05-09T04:11:00Z"/>
                <w:rFonts w:cs="Arial"/>
                <w:szCs w:val="18"/>
                <w:lang w:eastAsia="ja-JP"/>
              </w:rPr>
            </w:pPr>
            <w:del w:id="10069" w:author="Aurelian Bria" w:date="2025-05-09T04:11:00Z">
              <w:r w:rsidRPr="009202AA" w:rsidDel="00732A32">
                <w:rPr>
                  <w:rFonts w:cs="Arial"/>
                  <w:szCs w:val="18"/>
                </w:rPr>
                <w:delText>E-UTRA Band 4</w:delText>
              </w:r>
              <w:r w:rsidRPr="009202AA" w:rsidDel="00732A32">
                <w:rPr>
                  <w:rFonts w:cs="Arial"/>
                  <w:szCs w:val="18"/>
                  <w:lang w:eastAsia="zh-CN"/>
                </w:rPr>
                <w:delText>6 or NR Band n46</w:delText>
              </w:r>
            </w:del>
          </w:p>
        </w:tc>
        <w:tc>
          <w:tcPr>
            <w:tcW w:w="1657" w:type="dxa"/>
            <w:vAlign w:val="center"/>
          </w:tcPr>
          <w:p w14:paraId="07DCCD47" w14:textId="5EDE41F8" w:rsidR="00696F60" w:rsidRPr="009202AA" w:rsidDel="00732A32" w:rsidRDefault="00696F60" w:rsidP="00160CF5">
            <w:pPr>
              <w:pStyle w:val="TAC"/>
              <w:rPr>
                <w:del w:id="10070" w:author="Aurelian Bria" w:date="2025-05-09T04:11:00Z"/>
                <w:lang w:eastAsia="ja-JP"/>
              </w:rPr>
            </w:pPr>
            <w:del w:id="10071" w:author="Aurelian Bria" w:date="2025-05-09T04:11:00Z">
              <w:r w:rsidRPr="009202AA" w:rsidDel="00732A32">
                <w:rPr>
                  <w:rFonts w:cs="Arial"/>
                  <w:szCs w:val="18"/>
                  <w:lang w:eastAsia="zh-CN"/>
                </w:rPr>
                <w:delText>5150</w:delText>
              </w:r>
              <w:r w:rsidRPr="009202AA" w:rsidDel="00732A32">
                <w:rPr>
                  <w:rFonts w:cs="Arial"/>
                  <w:szCs w:val="18"/>
                </w:rPr>
                <w:delText xml:space="preserve"> - </w:delText>
              </w:r>
              <w:r w:rsidRPr="009202AA" w:rsidDel="00732A32">
                <w:rPr>
                  <w:rFonts w:cs="Arial"/>
                  <w:szCs w:val="18"/>
                  <w:lang w:eastAsia="zh-CN"/>
                </w:rPr>
                <w:delText>5925</w:delText>
              </w:r>
            </w:del>
          </w:p>
        </w:tc>
        <w:tc>
          <w:tcPr>
            <w:tcW w:w="1082" w:type="dxa"/>
            <w:vAlign w:val="center"/>
          </w:tcPr>
          <w:p w14:paraId="3CBBC973" w14:textId="7C204D6A" w:rsidR="00696F60" w:rsidRPr="009202AA" w:rsidDel="00732A32" w:rsidRDefault="00696F60" w:rsidP="00160CF5">
            <w:pPr>
              <w:pStyle w:val="TAC"/>
              <w:rPr>
                <w:del w:id="10072" w:author="Aurelian Bria" w:date="2025-05-09T04:11:00Z"/>
                <w:lang w:eastAsia="ja-JP"/>
              </w:rPr>
            </w:pPr>
            <w:del w:id="10073" w:author="Aurelian Bria" w:date="2025-05-09T04:11:00Z">
              <w:r w:rsidRPr="009202AA" w:rsidDel="00732A32">
                <w:rPr>
                  <w:lang w:eastAsia="ja-JP"/>
                </w:rPr>
                <w:delText>N/A</w:delText>
              </w:r>
            </w:del>
          </w:p>
        </w:tc>
        <w:tc>
          <w:tcPr>
            <w:tcW w:w="1134" w:type="dxa"/>
            <w:vAlign w:val="center"/>
          </w:tcPr>
          <w:p w14:paraId="0B2C2483" w14:textId="7C682951" w:rsidR="00696F60" w:rsidRPr="009202AA" w:rsidDel="00732A32" w:rsidRDefault="00696F60" w:rsidP="00160CF5">
            <w:pPr>
              <w:pStyle w:val="TAC"/>
              <w:rPr>
                <w:del w:id="10074" w:author="Aurelian Bria" w:date="2025-05-09T04:11:00Z"/>
                <w:lang w:eastAsia="ja-JP"/>
              </w:rPr>
            </w:pPr>
            <w:del w:id="10075" w:author="Aurelian Bria" w:date="2025-05-09T04:11:00Z">
              <w:r w:rsidRPr="009202AA" w:rsidDel="00732A32">
                <w:rPr>
                  <w:lang w:eastAsia="ja-JP"/>
                </w:rPr>
                <w:delText>+38</w:delText>
              </w:r>
            </w:del>
          </w:p>
        </w:tc>
        <w:tc>
          <w:tcPr>
            <w:tcW w:w="1134" w:type="dxa"/>
            <w:vAlign w:val="center"/>
          </w:tcPr>
          <w:p w14:paraId="37816000" w14:textId="57A2EFF6" w:rsidR="00696F60" w:rsidRPr="009202AA" w:rsidDel="00732A32" w:rsidRDefault="00696F60" w:rsidP="00160CF5">
            <w:pPr>
              <w:pStyle w:val="TAC"/>
              <w:rPr>
                <w:del w:id="10076" w:author="Aurelian Bria" w:date="2025-05-09T04:11:00Z"/>
                <w:lang w:eastAsia="ja-JP"/>
              </w:rPr>
            </w:pPr>
            <w:del w:id="10077" w:author="Aurelian Bria" w:date="2025-05-09T04:11:00Z">
              <w:r w:rsidRPr="009202AA" w:rsidDel="00732A32">
                <w:rPr>
                  <w:lang w:eastAsia="ja-JP"/>
                </w:rPr>
                <w:delText>+24</w:delText>
              </w:r>
            </w:del>
          </w:p>
        </w:tc>
        <w:tc>
          <w:tcPr>
            <w:tcW w:w="1701" w:type="dxa"/>
            <w:vAlign w:val="center"/>
          </w:tcPr>
          <w:p w14:paraId="794CB27E" w14:textId="68D9D900" w:rsidR="00696F60" w:rsidRPr="009202AA" w:rsidDel="00732A32" w:rsidRDefault="00696F60" w:rsidP="00160CF5">
            <w:pPr>
              <w:pStyle w:val="TAC"/>
              <w:rPr>
                <w:del w:id="10078" w:author="Aurelian Bria" w:date="2025-05-09T04:11:00Z"/>
                <w:lang w:eastAsia="ja-JP"/>
              </w:rPr>
            </w:pPr>
            <w:del w:id="1007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E688B74" w14:textId="67765274" w:rsidR="00696F60" w:rsidRPr="009202AA" w:rsidDel="00732A32" w:rsidRDefault="00696F60" w:rsidP="00160CF5">
            <w:pPr>
              <w:pStyle w:val="TAC"/>
              <w:rPr>
                <w:del w:id="10080" w:author="Aurelian Bria" w:date="2025-05-09T04:11:00Z"/>
                <w:lang w:eastAsia="ja-JP"/>
              </w:rPr>
            </w:pPr>
            <w:del w:id="10081" w:author="Aurelian Bria" w:date="2025-05-09T04:11:00Z">
              <w:r w:rsidRPr="009202AA" w:rsidDel="00732A32">
                <w:rPr>
                  <w:rFonts w:cs="Arial"/>
                  <w:szCs w:val="18"/>
                </w:rPr>
                <w:delText>CW carrier</w:delText>
              </w:r>
            </w:del>
          </w:p>
        </w:tc>
      </w:tr>
      <w:tr w:rsidR="00696F60" w:rsidRPr="009202AA" w:rsidDel="00732A32" w14:paraId="7882866A" w14:textId="67A52D15" w:rsidTr="00160CF5">
        <w:trPr>
          <w:jc w:val="center"/>
          <w:del w:id="10082" w:author="Aurelian Bria" w:date="2025-05-09T04:11:00Z"/>
        </w:trPr>
        <w:tc>
          <w:tcPr>
            <w:tcW w:w="1918" w:type="dxa"/>
          </w:tcPr>
          <w:p w14:paraId="22DB20EE" w14:textId="1B18A16A" w:rsidR="00696F60" w:rsidRPr="009202AA" w:rsidDel="00732A32" w:rsidRDefault="00696F60" w:rsidP="00160CF5">
            <w:pPr>
              <w:pStyle w:val="TAL"/>
              <w:rPr>
                <w:del w:id="10083" w:author="Aurelian Bria" w:date="2025-05-09T04:11:00Z"/>
                <w:rFonts w:cs="Arial"/>
                <w:szCs w:val="18"/>
                <w:lang w:eastAsia="ja-JP"/>
              </w:rPr>
            </w:pPr>
            <w:del w:id="10084" w:author="Aurelian Bria" w:date="2025-05-09T04:11:00Z">
              <w:r w:rsidRPr="009202AA" w:rsidDel="00732A32">
                <w:rPr>
                  <w:lang w:eastAsia="ja-JP"/>
                </w:rPr>
                <w:delText>E-UTRA Band 48</w:delText>
              </w:r>
              <w:r w:rsidRPr="006838F5" w:rsidDel="00732A32">
                <w:rPr>
                  <w:rFonts w:cs="Arial"/>
                  <w:szCs w:val="18"/>
                  <w:lang w:val="en-US" w:eastAsia="ko-KR"/>
                </w:rPr>
                <w:delText xml:space="preserve"> or NR Band n48</w:delText>
              </w:r>
            </w:del>
          </w:p>
        </w:tc>
        <w:tc>
          <w:tcPr>
            <w:tcW w:w="1657" w:type="dxa"/>
            <w:vAlign w:val="center"/>
          </w:tcPr>
          <w:p w14:paraId="4B8B1610" w14:textId="481F711F" w:rsidR="00696F60" w:rsidRPr="009202AA" w:rsidDel="00732A32" w:rsidRDefault="00696F60" w:rsidP="00160CF5">
            <w:pPr>
              <w:pStyle w:val="TAC"/>
              <w:rPr>
                <w:del w:id="10085" w:author="Aurelian Bria" w:date="2025-05-09T04:11:00Z"/>
                <w:lang w:eastAsia="ja-JP"/>
              </w:rPr>
            </w:pPr>
            <w:del w:id="10086" w:author="Aurelian Bria" w:date="2025-05-09T04:11:00Z">
              <w:r w:rsidRPr="009202AA" w:rsidDel="00732A32">
                <w:rPr>
                  <w:lang w:eastAsia="zh-CN"/>
                </w:rPr>
                <w:delText>3550 – 3700</w:delText>
              </w:r>
            </w:del>
          </w:p>
        </w:tc>
        <w:tc>
          <w:tcPr>
            <w:tcW w:w="1082" w:type="dxa"/>
            <w:vAlign w:val="center"/>
          </w:tcPr>
          <w:p w14:paraId="31DA4838" w14:textId="30FDA0A0" w:rsidR="00696F60" w:rsidRPr="009202AA" w:rsidDel="00732A32" w:rsidRDefault="00696F60" w:rsidP="00160CF5">
            <w:pPr>
              <w:pStyle w:val="TAC"/>
              <w:rPr>
                <w:del w:id="10087" w:author="Aurelian Bria" w:date="2025-05-09T04:11:00Z"/>
                <w:lang w:eastAsia="ja-JP"/>
              </w:rPr>
            </w:pPr>
            <w:del w:id="10088" w:author="Aurelian Bria" w:date="2025-05-09T04:11:00Z">
              <w:r w:rsidRPr="009202AA" w:rsidDel="00732A32">
                <w:rPr>
                  <w:lang w:eastAsia="ja-JP"/>
                </w:rPr>
                <w:delText>+46</w:delText>
              </w:r>
            </w:del>
          </w:p>
        </w:tc>
        <w:tc>
          <w:tcPr>
            <w:tcW w:w="1134" w:type="dxa"/>
            <w:vAlign w:val="center"/>
          </w:tcPr>
          <w:p w14:paraId="1E114F1B" w14:textId="0304F4FA" w:rsidR="00696F60" w:rsidRPr="009202AA" w:rsidDel="00732A32" w:rsidRDefault="00696F60" w:rsidP="00160CF5">
            <w:pPr>
              <w:pStyle w:val="TAC"/>
              <w:rPr>
                <w:del w:id="10089" w:author="Aurelian Bria" w:date="2025-05-09T04:11:00Z"/>
                <w:lang w:eastAsia="ja-JP"/>
              </w:rPr>
            </w:pPr>
            <w:del w:id="10090" w:author="Aurelian Bria" w:date="2025-05-09T04:11:00Z">
              <w:r w:rsidRPr="009202AA" w:rsidDel="00732A32">
                <w:rPr>
                  <w:lang w:eastAsia="ja-JP"/>
                </w:rPr>
                <w:delText>+38</w:delText>
              </w:r>
            </w:del>
          </w:p>
        </w:tc>
        <w:tc>
          <w:tcPr>
            <w:tcW w:w="1134" w:type="dxa"/>
            <w:vAlign w:val="center"/>
          </w:tcPr>
          <w:p w14:paraId="19149295" w14:textId="03DF70E8" w:rsidR="00696F60" w:rsidRPr="009202AA" w:rsidDel="00732A32" w:rsidRDefault="00696F60" w:rsidP="00160CF5">
            <w:pPr>
              <w:pStyle w:val="TAC"/>
              <w:rPr>
                <w:del w:id="10091" w:author="Aurelian Bria" w:date="2025-05-09T04:11:00Z"/>
                <w:lang w:eastAsia="ja-JP"/>
              </w:rPr>
            </w:pPr>
            <w:del w:id="10092" w:author="Aurelian Bria" w:date="2025-05-09T04:11:00Z">
              <w:r w:rsidRPr="009202AA" w:rsidDel="00732A32">
                <w:rPr>
                  <w:lang w:eastAsia="ja-JP"/>
                </w:rPr>
                <w:delText>+24</w:delText>
              </w:r>
            </w:del>
          </w:p>
        </w:tc>
        <w:tc>
          <w:tcPr>
            <w:tcW w:w="1701" w:type="dxa"/>
            <w:vAlign w:val="center"/>
          </w:tcPr>
          <w:p w14:paraId="45481474" w14:textId="74532AD3" w:rsidR="00696F60" w:rsidRPr="009202AA" w:rsidDel="00732A32" w:rsidRDefault="00696F60" w:rsidP="00160CF5">
            <w:pPr>
              <w:pStyle w:val="TAC"/>
              <w:rPr>
                <w:del w:id="10093" w:author="Aurelian Bria" w:date="2025-05-09T04:11:00Z"/>
                <w:lang w:eastAsia="ja-JP"/>
              </w:rPr>
            </w:pPr>
            <w:del w:id="1009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9457410" w14:textId="29FCF08D" w:rsidR="00696F60" w:rsidRPr="009202AA" w:rsidDel="00732A32" w:rsidRDefault="00696F60" w:rsidP="00160CF5">
            <w:pPr>
              <w:pStyle w:val="TAC"/>
              <w:rPr>
                <w:del w:id="10095" w:author="Aurelian Bria" w:date="2025-05-09T04:11:00Z"/>
                <w:lang w:eastAsia="ja-JP"/>
              </w:rPr>
            </w:pPr>
            <w:del w:id="10096" w:author="Aurelian Bria" w:date="2025-05-09T04:11:00Z">
              <w:r w:rsidRPr="009202AA" w:rsidDel="00732A32">
                <w:rPr>
                  <w:lang w:eastAsia="ja-JP"/>
                </w:rPr>
                <w:delText>CW carrier</w:delText>
              </w:r>
            </w:del>
          </w:p>
        </w:tc>
      </w:tr>
      <w:tr w:rsidR="00696F60" w:rsidRPr="009202AA" w:rsidDel="00732A32" w14:paraId="0C0097EE" w14:textId="7DB0C997" w:rsidTr="00160CF5">
        <w:trPr>
          <w:jc w:val="center"/>
          <w:del w:id="10097" w:author="Aurelian Bria" w:date="2025-05-09T04:11:00Z"/>
        </w:trPr>
        <w:tc>
          <w:tcPr>
            <w:tcW w:w="1918" w:type="dxa"/>
          </w:tcPr>
          <w:p w14:paraId="426B9368" w14:textId="39AB577C" w:rsidR="00696F60" w:rsidRPr="009202AA" w:rsidDel="00732A32" w:rsidRDefault="00696F60" w:rsidP="00160CF5">
            <w:pPr>
              <w:pStyle w:val="TAL"/>
              <w:rPr>
                <w:del w:id="10098" w:author="Aurelian Bria" w:date="2025-05-09T04:11:00Z"/>
                <w:rFonts w:cs="Arial"/>
                <w:szCs w:val="18"/>
                <w:lang w:eastAsia="ja-JP"/>
              </w:rPr>
            </w:pPr>
            <w:del w:id="10099" w:author="Aurelian Bria" w:date="2025-05-09T04:11:00Z">
              <w:r w:rsidRPr="009202AA" w:rsidDel="00732A32">
                <w:rPr>
                  <w:lang w:eastAsia="ja-JP"/>
                </w:rPr>
                <w:delText>E-UTRA Band 49</w:delText>
              </w:r>
            </w:del>
          </w:p>
        </w:tc>
        <w:tc>
          <w:tcPr>
            <w:tcW w:w="1657" w:type="dxa"/>
            <w:vAlign w:val="center"/>
          </w:tcPr>
          <w:p w14:paraId="3402E336" w14:textId="4F769DB9" w:rsidR="00696F60" w:rsidRPr="009202AA" w:rsidDel="00732A32" w:rsidRDefault="00696F60" w:rsidP="00160CF5">
            <w:pPr>
              <w:pStyle w:val="TAC"/>
              <w:rPr>
                <w:del w:id="10100" w:author="Aurelian Bria" w:date="2025-05-09T04:11:00Z"/>
                <w:lang w:eastAsia="ja-JP"/>
              </w:rPr>
            </w:pPr>
            <w:del w:id="10101" w:author="Aurelian Bria" w:date="2025-05-09T04:11:00Z">
              <w:r w:rsidRPr="009202AA" w:rsidDel="00732A32">
                <w:rPr>
                  <w:lang w:eastAsia="zh-CN"/>
                </w:rPr>
                <w:delText>3550 – 3700</w:delText>
              </w:r>
            </w:del>
          </w:p>
        </w:tc>
        <w:tc>
          <w:tcPr>
            <w:tcW w:w="1082" w:type="dxa"/>
            <w:vAlign w:val="center"/>
          </w:tcPr>
          <w:p w14:paraId="6DD34DB4" w14:textId="187740B9" w:rsidR="00696F60" w:rsidRPr="009202AA" w:rsidDel="00732A32" w:rsidRDefault="00696F60" w:rsidP="00160CF5">
            <w:pPr>
              <w:pStyle w:val="TAC"/>
              <w:rPr>
                <w:del w:id="10102" w:author="Aurelian Bria" w:date="2025-05-09T04:11:00Z"/>
                <w:lang w:eastAsia="ja-JP"/>
              </w:rPr>
            </w:pPr>
            <w:del w:id="10103" w:author="Aurelian Bria" w:date="2025-05-09T04:11:00Z">
              <w:r w:rsidRPr="009202AA" w:rsidDel="00732A32">
                <w:rPr>
                  <w:lang w:eastAsia="ja-JP"/>
                </w:rPr>
                <w:delText>N/A</w:delText>
              </w:r>
            </w:del>
          </w:p>
        </w:tc>
        <w:tc>
          <w:tcPr>
            <w:tcW w:w="1134" w:type="dxa"/>
            <w:vAlign w:val="center"/>
          </w:tcPr>
          <w:p w14:paraId="5E58F058" w14:textId="7A35366E" w:rsidR="00696F60" w:rsidRPr="009202AA" w:rsidDel="00732A32" w:rsidRDefault="00696F60" w:rsidP="00160CF5">
            <w:pPr>
              <w:pStyle w:val="TAC"/>
              <w:rPr>
                <w:del w:id="10104" w:author="Aurelian Bria" w:date="2025-05-09T04:11:00Z"/>
                <w:lang w:eastAsia="ja-JP"/>
              </w:rPr>
            </w:pPr>
            <w:del w:id="10105" w:author="Aurelian Bria" w:date="2025-05-09T04:11:00Z">
              <w:r w:rsidRPr="009202AA" w:rsidDel="00732A32">
                <w:rPr>
                  <w:lang w:eastAsia="ja-JP"/>
                </w:rPr>
                <w:delText>N/A</w:delText>
              </w:r>
            </w:del>
          </w:p>
        </w:tc>
        <w:tc>
          <w:tcPr>
            <w:tcW w:w="1134" w:type="dxa"/>
            <w:vAlign w:val="center"/>
          </w:tcPr>
          <w:p w14:paraId="150946D9" w14:textId="5BF90D74" w:rsidR="00696F60" w:rsidRPr="009202AA" w:rsidDel="00732A32" w:rsidRDefault="00696F60" w:rsidP="00160CF5">
            <w:pPr>
              <w:pStyle w:val="TAC"/>
              <w:rPr>
                <w:del w:id="10106" w:author="Aurelian Bria" w:date="2025-05-09T04:11:00Z"/>
                <w:lang w:eastAsia="ja-JP"/>
              </w:rPr>
            </w:pPr>
            <w:del w:id="10107" w:author="Aurelian Bria" w:date="2025-05-09T04:11:00Z">
              <w:r w:rsidRPr="009202AA" w:rsidDel="00732A32">
                <w:rPr>
                  <w:lang w:eastAsia="ja-JP"/>
                </w:rPr>
                <w:delText>+24</w:delText>
              </w:r>
            </w:del>
          </w:p>
        </w:tc>
        <w:tc>
          <w:tcPr>
            <w:tcW w:w="1701" w:type="dxa"/>
            <w:vAlign w:val="center"/>
          </w:tcPr>
          <w:p w14:paraId="1FEFB55F" w14:textId="2E156500" w:rsidR="00696F60" w:rsidRPr="009202AA" w:rsidDel="00732A32" w:rsidRDefault="00696F60" w:rsidP="00160CF5">
            <w:pPr>
              <w:pStyle w:val="TAC"/>
              <w:rPr>
                <w:del w:id="10108" w:author="Aurelian Bria" w:date="2025-05-09T04:11:00Z"/>
                <w:lang w:eastAsia="ja-JP"/>
              </w:rPr>
            </w:pPr>
            <w:del w:id="1010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0DBC60" w14:textId="2909F2B5" w:rsidR="00696F60" w:rsidRPr="009202AA" w:rsidDel="00732A32" w:rsidRDefault="00696F60" w:rsidP="00160CF5">
            <w:pPr>
              <w:pStyle w:val="TAC"/>
              <w:rPr>
                <w:del w:id="10110" w:author="Aurelian Bria" w:date="2025-05-09T04:11:00Z"/>
                <w:lang w:eastAsia="ja-JP"/>
              </w:rPr>
            </w:pPr>
            <w:del w:id="10111" w:author="Aurelian Bria" w:date="2025-05-09T04:11:00Z">
              <w:r w:rsidRPr="009202AA" w:rsidDel="00732A32">
                <w:rPr>
                  <w:lang w:eastAsia="ja-JP"/>
                </w:rPr>
                <w:delText>CW carrier</w:delText>
              </w:r>
            </w:del>
          </w:p>
        </w:tc>
      </w:tr>
      <w:tr w:rsidR="00696F60" w:rsidRPr="009202AA" w:rsidDel="00732A32" w14:paraId="5E4ACA5D" w14:textId="4E761992" w:rsidTr="00160CF5">
        <w:trPr>
          <w:jc w:val="center"/>
          <w:del w:id="10112" w:author="Aurelian Bria" w:date="2025-05-09T04:11:00Z"/>
        </w:trPr>
        <w:tc>
          <w:tcPr>
            <w:tcW w:w="1918" w:type="dxa"/>
          </w:tcPr>
          <w:p w14:paraId="0DD12BE7" w14:textId="6AB4EF3B" w:rsidR="00696F60" w:rsidRPr="009202AA" w:rsidDel="00732A32" w:rsidRDefault="00696F60" w:rsidP="00160CF5">
            <w:pPr>
              <w:pStyle w:val="TAL"/>
              <w:rPr>
                <w:del w:id="10113" w:author="Aurelian Bria" w:date="2025-05-09T04:11:00Z"/>
                <w:rFonts w:cs="Arial"/>
                <w:szCs w:val="18"/>
                <w:lang w:eastAsia="ja-JP"/>
              </w:rPr>
            </w:pPr>
            <w:del w:id="10114" w:author="Aurelian Bria" w:date="2025-05-09T04:11:00Z">
              <w:r w:rsidRPr="009202AA" w:rsidDel="00732A32">
                <w:rPr>
                  <w:lang w:eastAsia="ja-JP"/>
                </w:rPr>
                <w:delText>E-UTRA Band 50 or NR band n50</w:delText>
              </w:r>
            </w:del>
          </w:p>
        </w:tc>
        <w:tc>
          <w:tcPr>
            <w:tcW w:w="1657" w:type="dxa"/>
            <w:vAlign w:val="center"/>
          </w:tcPr>
          <w:p w14:paraId="2C8DF75D" w14:textId="78EE204B" w:rsidR="00696F60" w:rsidRPr="009202AA" w:rsidDel="00732A32" w:rsidRDefault="00696F60" w:rsidP="00160CF5">
            <w:pPr>
              <w:pStyle w:val="TAC"/>
              <w:rPr>
                <w:del w:id="10115" w:author="Aurelian Bria" w:date="2025-05-09T04:11:00Z"/>
                <w:lang w:eastAsia="ja-JP"/>
              </w:rPr>
            </w:pPr>
            <w:del w:id="10116" w:author="Aurelian Bria" w:date="2025-05-09T04:11:00Z">
              <w:r w:rsidRPr="009202AA" w:rsidDel="00732A32">
                <w:rPr>
                  <w:rFonts w:eastAsia="SimSun"/>
                  <w:lang w:eastAsia="zh-CN"/>
                </w:rPr>
                <w:delText>1432</w:delText>
              </w:r>
              <w:r w:rsidRPr="009202AA" w:rsidDel="00732A32">
                <w:rPr>
                  <w:lang w:eastAsia="zh-CN"/>
                </w:rPr>
                <w:delText xml:space="preserve"> – </w:delText>
              </w:r>
              <w:r w:rsidRPr="009202AA" w:rsidDel="00732A32">
                <w:rPr>
                  <w:rFonts w:eastAsia="SimSun"/>
                  <w:lang w:eastAsia="zh-CN"/>
                </w:rPr>
                <w:delText>1517</w:delText>
              </w:r>
            </w:del>
          </w:p>
        </w:tc>
        <w:tc>
          <w:tcPr>
            <w:tcW w:w="1082" w:type="dxa"/>
            <w:vAlign w:val="center"/>
          </w:tcPr>
          <w:p w14:paraId="5D577856" w14:textId="2A35B1AF" w:rsidR="00696F60" w:rsidRPr="009202AA" w:rsidDel="00732A32" w:rsidRDefault="00696F60" w:rsidP="00160CF5">
            <w:pPr>
              <w:pStyle w:val="TAC"/>
              <w:rPr>
                <w:del w:id="10117" w:author="Aurelian Bria" w:date="2025-05-09T04:11:00Z"/>
                <w:lang w:eastAsia="ja-JP"/>
              </w:rPr>
            </w:pPr>
            <w:del w:id="10118" w:author="Aurelian Bria" w:date="2025-05-09T04:11:00Z">
              <w:r w:rsidRPr="009202AA" w:rsidDel="00732A32">
                <w:rPr>
                  <w:lang w:eastAsia="ja-JP"/>
                </w:rPr>
                <w:delText>+46</w:delText>
              </w:r>
            </w:del>
          </w:p>
        </w:tc>
        <w:tc>
          <w:tcPr>
            <w:tcW w:w="1134" w:type="dxa"/>
            <w:vAlign w:val="center"/>
          </w:tcPr>
          <w:p w14:paraId="7FB05501" w14:textId="1A660629" w:rsidR="00696F60" w:rsidRPr="009202AA" w:rsidDel="00732A32" w:rsidRDefault="00696F60" w:rsidP="00160CF5">
            <w:pPr>
              <w:pStyle w:val="TAC"/>
              <w:rPr>
                <w:del w:id="10119" w:author="Aurelian Bria" w:date="2025-05-09T04:11:00Z"/>
                <w:lang w:eastAsia="ja-JP"/>
              </w:rPr>
            </w:pPr>
            <w:del w:id="10120" w:author="Aurelian Bria" w:date="2025-05-09T04:11:00Z">
              <w:r w:rsidRPr="009202AA" w:rsidDel="00732A32">
                <w:rPr>
                  <w:lang w:eastAsia="ja-JP"/>
                </w:rPr>
                <w:delText>+38</w:delText>
              </w:r>
            </w:del>
          </w:p>
        </w:tc>
        <w:tc>
          <w:tcPr>
            <w:tcW w:w="1134" w:type="dxa"/>
            <w:vAlign w:val="center"/>
          </w:tcPr>
          <w:p w14:paraId="2AB9F86F" w14:textId="4316617C" w:rsidR="00696F60" w:rsidRPr="009202AA" w:rsidDel="00732A32" w:rsidRDefault="00696F60" w:rsidP="00160CF5">
            <w:pPr>
              <w:pStyle w:val="TAC"/>
              <w:rPr>
                <w:del w:id="10121" w:author="Aurelian Bria" w:date="2025-05-09T04:11:00Z"/>
                <w:lang w:eastAsia="ja-JP"/>
              </w:rPr>
            </w:pPr>
            <w:del w:id="10122" w:author="Aurelian Bria" w:date="2025-05-09T04:11:00Z">
              <w:r w:rsidRPr="009202AA" w:rsidDel="00732A32">
                <w:rPr>
                  <w:lang w:eastAsia="ja-JP"/>
                </w:rPr>
                <w:delText>+24</w:delText>
              </w:r>
            </w:del>
          </w:p>
        </w:tc>
        <w:tc>
          <w:tcPr>
            <w:tcW w:w="1701" w:type="dxa"/>
            <w:vAlign w:val="center"/>
          </w:tcPr>
          <w:p w14:paraId="3B7C718C" w14:textId="2DB81131" w:rsidR="00696F60" w:rsidRPr="009202AA" w:rsidDel="00732A32" w:rsidRDefault="00696F60" w:rsidP="00160CF5">
            <w:pPr>
              <w:pStyle w:val="TAC"/>
              <w:rPr>
                <w:del w:id="10123" w:author="Aurelian Bria" w:date="2025-05-09T04:11:00Z"/>
                <w:lang w:eastAsia="ja-JP"/>
              </w:rPr>
            </w:pPr>
            <w:del w:id="1012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01CDCAE" w14:textId="67FC2075" w:rsidR="00696F60" w:rsidRPr="009202AA" w:rsidDel="00732A32" w:rsidRDefault="00696F60" w:rsidP="00160CF5">
            <w:pPr>
              <w:pStyle w:val="TAC"/>
              <w:rPr>
                <w:del w:id="10125" w:author="Aurelian Bria" w:date="2025-05-09T04:11:00Z"/>
                <w:lang w:eastAsia="ja-JP"/>
              </w:rPr>
            </w:pPr>
            <w:del w:id="10126" w:author="Aurelian Bria" w:date="2025-05-09T04:11:00Z">
              <w:r w:rsidRPr="009202AA" w:rsidDel="00732A32">
                <w:rPr>
                  <w:lang w:eastAsia="ja-JP"/>
                </w:rPr>
                <w:delText>CW carrier</w:delText>
              </w:r>
            </w:del>
          </w:p>
        </w:tc>
      </w:tr>
      <w:tr w:rsidR="00696F60" w:rsidRPr="009202AA" w:rsidDel="00732A32" w14:paraId="0C114FE0" w14:textId="1858D29C" w:rsidTr="00160CF5">
        <w:trPr>
          <w:jc w:val="center"/>
          <w:del w:id="10127" w:author="Aurelian Bria" w:date="2025-05-09T04:11:00Z"/>
        </w:trPr>
        <w:tc>
          <w:tcPr>
            <w:tcW w:w="1918" w:type="dxa"/>
          </w:tcPr>
          <w:p w14:paraId="764232BD" w14:textId="1D41262E" w:rsidR="00696F60" w:rsidRPr="009202AA" w:rsidDel="00732A32" w:rsidRDefault="00696F60" w:rsidP="00160CF5">
            <w:pPr>
              <w:pStyle w:val="TAL"/>
              <w:rPr>
                <w:del w:id="10128" w:author="Aurelian Bria" w:date="2025-05-09T04:11:00Z"/>
                <w:rFonts w:cs="Arial"/>
                <w:szCs w:val="18"/>
                <w:lang w:eastAsia="ja-JP"/>
              </w:rPr>
            </w:pPr>
            <w:del w:id="10129" w:author="Aurelian Bria" w:date="2025-05-09T04:11:00Z">
              <w:r w:rsidRPr="009202AA" w:rsidDel="00732A32">
                <w:rPr>
                  <w:lang w:eastAsia="ja-JP"/>
                </w:rPr>
                <w:delText xml:space="preserve">E-UTRA Band 51 or </w:delText>
              </w:r>
              <w:r w:rsidRPr="009202AA" w:rsidDel="00732A32">
                <w:rPr>
                  <w:rFonts w:cs="Arial"/>
                </w:rPr>
                <w:delText>or NR band n51</w:delText>
              </w:r>
            </w:del>
          </w:p>
        </w:tc>
        <w:tc>
          <w:tcPr>
            <w:tcW w:w="1657" w:type="dxa"/>
            <w:vAlign w:val="center"/>
          </w:tcPr>
          <w:p w14:paraId="64A17E82" w14:textId="5D52ECC9" w:rsidR="00696F60" w:rsidRPr="009202AA" w:rsidDel="00732A32" w:rsidRDefault="00696F60" w:rsidP="00160CF5">
            <w:pPr>
              <w:pStyle w:val="TAC"/>
              <w:rPr>
                <w:del w:id="10130" w:author="Aurelian Bria" w:date="2025-05-09T04:11:00Z"/>
                <w:lang w:eastAsia="ja-JP"/>
              </w:rPr>
            </w:pPr>
            <w:del w:id="10131" w:author="Aurelian Bria" w:date="2025-05-09T04:11:00Z">
              <w:r w:rsidRPr="009202AA" w:rsidDel="00732A32">
                <w:rPr>
                  <w:rFonts w:eastAsia="SimSun"/>
                  <w:lang w:eastAsia="zh-CN"/>
                </w:rPr>
                <w:delText>1427</w:delText>
              </w:r>
              <w:r w:rsidRPr="009202AA" w:rsidDel="00732A32">
                <w:rPr>
                  <w:lang w:eastAsia="zh-CN"/>
                </w:rPr>
                <w:delText xml:space="preserve">– </w:delText>
              </w:r>
              <w:r w:rsidRPr="009202AA" w:rsidDel="00732A32">
                <w:rPr>
                  <w:rFonts w:eastAsia="SimSun"/>
                  <w:lang w:eastAsia="zh-CN"/>
                </w:rPr>
                <w:delText>1432</w:delText>
              </w:r>
            </w:del>
          </w:p>
        </w:tc>
        <w:tc>
          <w:tcPr>
            <w:tcW w:w="1082" w:type="dxa"/>
            <w:vAlign w:val="center"/>
          </w:tcPr>
          <w:p w14:paraId="227F3930" w14:textId="6F135505" w:rsidR="00696F60" w:rsidRPr="009202AA" w:rsidDel="00732A32" w:rsidRDefault="00696F60" w:rsidP="00160CF5">
            <w:pPr>
              <w:pStyle w:val="TAC"/>
              <w:rPr>
                <w:del w:id="10132" w:author="Aurelian Bria" w:date="2025-05-09T04:11:00Z"/>
                <w:lang w:eastAsia="ja-JP"/>
              </w:rPr>
            </w:pPr>
            <w:del w:id="10133" w:author="Aurelian Bria" w:date="2025-05-09T04:11:00Z">
              <w:r w:rsidRPr="009202AA" w:rsidDel="00732A32">
                <w:rPr>
                  <w:lang w:eastAsia="ja-JP"/>
                </w:rPr>
                <w:delText>N/A</w:delText>
              </w:r>
            </w:del>
          </w:p>
        </w:tc>
        <w:tc>
          <w:tcPr>
            <w:tcW w:w="1134" w:type="dxa"/>
            <w:vAlign w:val="center"/>
          </w:tcPr>
          <w:p w14:paraId="05C1B8DD" w14:textId="5E0E2A7F" w:rsidR="00696F60" w:rsidRPr="009202AA" w:rsidDel="00732A32" w:rsidRDefault="00696F60" w:rsidP="00160CF5">
            <w:pPr>
              <w:pStyle w:val="TAC"/>
              <w:rPr>
                <w:del w:id="10134" w:author="Aurelian Bria" w:date="2025-05-09T04:11:00Z"/>
                <w:lang w:eastAsia="ja-JP"/>
              </w:rPr>
            </w:pPr>
            <w:del w:id="10135" w:author="Aurelian Bria" w:date="2025-05-09T04:11:00Z">
              <w:r w:rsidRPr="009202AA" w:rsidDel="00732A32">
                <w:rPr>
                  <w:lang w:eastAsia="ja-JP"/>
                </w:rPr>
                <w:delText>N/A</w:delText>
              </w:r>
            </w:del>
          </w:p>
        </w:tc>
        <w:tc>
          <w:tcPr>
            <w:tcW w:w="1134" w:type="dxa"/>
            <w:vAlign w:val="center"/>
          </w:tcPr>
          <w:p w14:paraId="73DDA244" w14:textId="577306CA" w:rsidR="00696F60" w:rsidRPr="009202AA" w:rsidDel="00732A32" w:rsidRDefault="00696F60" w:rsidP="00160CF5">
            <w:pPr>
              <w:pStyle w:val="TAC"/>
              <w:rPr>
                <w:del w:id="10136" w:author="Aurelian Bria" w:date="2025-05-09T04:11:00Z"/>
                <w:lang w:eastAsia="ja-JP"/>
              </w:rPr>
            </w:pPr>
            <w:del w:id="10137" w:author="Aurelian Bria" w:date="2025-05-09T04:11:00Z">
              <w:r w:rsidRPr="009202AA" w:rsidDel="00732A32">
                <w:rPr>
                  <w:lang w:eastAsia="ja-JP"/>
                </w:rPr>
                <w:delText>+24</w:delText>
              </w:r>
            </w:del>
          </w:p>
        </w:tc>
        <w:tc>
          <w:tcPr>
            <w:tcW w:w="1701" w:type="dxa"/>
            <w:vAlign w:val="center"/>
          </w:tcPr>
          <w:p w14:paraId="18A6FC72" w14:textId="315152EC" w:rsidR="00696F60" w:rsidRPr="009202AA" w:rsidDel="00732A32" w:rsidRDefault="00696F60" w:rsidP="00160CF5">
            <w:pPr>
              <w:pStyle w:val="TAC"/>
              <w:rPr>
                <w:del w:id="10138" w:author="Aurelian Bria" w:date="2025-05-09T04:11:00Z"/>
                <w:lang w:eastAsia="ja-JP"/>
              </w:rPr>
            </w:pPr>
            <w:del w:id="1013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2F7110" w14:textId="14C9AF5A" w:rsidR="00696F60" w:rsidRPr="009202AA" w:rsidDel="00732A32" w:rsidRDefault="00696F60" w:rsidP="00160CF5">
            <w:pPr>
              <w:pStyle w:val="TAC"/>
              <w:rPr>
                <w:del w:id="10140" w:author="Aurelian Bria" w:date="2025-05-09T04:11:00Z"/>
                <w:lang w:eastAsia="ja-JP"/>
              </w:rPr>
            </w:pPr>
            <w:del w:id="10141" w:author="Aurelian Bria" w:date="2025-05-09T04:11:00Z">
              <w:r w:rsidRPr="009202AA" w:rsidDel="00732A32">
                <w:rPr>
                  <w:lang w:eastAsia="ja-JP"/>
                </w:rPr>
                <w:delText>CW carrier</w:delText>
              </w:r>
            </w:del>
          </w:p>
        </w:tc>
      </w:tr>
      <w:tr w:rsidR="00696F60" w:rsidRPr="009202AA" w:rsidDel="00732A32" w14:paraId="14427AD6" w14:textId="76307B95" w:rsidTr="00160CF5">
        <w:trPr>
          <w:jc w:val="center"/>
          <w:del w:id="10142" w:author="Aurelian Bria" w:date="2025-05-09T04:11:00Z"/>
        </w:trPr>
        <w:tc>
          <w:tcPr>
            <w:tcW w:w="1918" w:type="dxa"/>
          </w:tcPr>
          <w:p w14:paraId="0F320EC8" w14:textId="321A7BE6" w:rsidR="00696F60" w:rsidRPr="009202AA" w:rsidDel="00732A32" w:rsidRDefault="00696F60" w:rsidP="00160CF5">
            <w:pPr>
              <w:pStyle w:val="TAL"/>
              <w:rPr>
                <w:del w:id="10143" w:author="Aurelian Bria" w:date="2025-05-09T04:11:00Z"/>
                <w:lang w:eastAsia="ja-JP"/>
              </w:rPr>
            </w:pPr>
            <w:del w:id="10144" w:author="Aurelian Bria" w:date="2025-05-09T04:11:00Z">
              <w:r w:rsidRPr="009202AA" w:rsidDel="00732A32">
                <w:rPr>
                  <w:rFonts w:cs="Arial"/>
                  <w:szCs w:val="18"/>
                  <w:lang w:eastAsia="ja-JP"/>
                </w:rPr>
                <w:delText>E-UTRA Band 53 or NR band n53</w:delText>
              </w:r>
            </w:del>
          </w:p>
        </w:tc>
        <w:tc>
          <w:tcPr>
            <w:tcW w:w="1657" w:type="dxa"/>
            <w:vAlign w:val="center"/>
          </w:tcPr>
          <w:p w14:paraId="0E6DD04C" w14:textId="283FA7A2" w:rsidR="00696F60" w:rsidRPr="009202AA" w:rsidDel="00732A32" w:rsidRDefault="00696F60" w:rsidP="00160CF5">
            <w:pPr>
              <w:pStyle w:val="TAC"/>
              <w:rPr>
                <w:del w:id="10145" w:author="Aurelian Bria" w:date="2025-05-09T04:11:00Z"/>
                <w:rFonts w:eastAsia="SimSun"/>
                <w:lang w:eastAsia="zh-CN"/>
              </w:rPr>
            </w:pPr>
            <w:del w:id="10146" w:author="Aurelian Bria" w:date="2025-05-09T04:11:00Z">
              <w:r w:rsidRPr="009202AA" w:rsidDel="00732A32">
                <w:rPr>
                  <w:lang w:eastAsia="ja-JP"/>
                </w:rPr>
                <w:delText>2483.5 - 2495</w:delText>
              </w:r>
            </w:del>
          </w:p>
        </w:tc>
        <w:tc>
          <w:tcPr>
            <w:tcW w:w="1082" w:type="dxa"/>
            <w:vAlign w:val="center"/>
          </w:tcPr>
          <w:p w14:paraId="25DCAB95" w14:textId="2BA0775D" w:rsidR="00696F60" w:rsidRPr="009202AA" w:rsidDel="00732A32" w:rsidRDefault="00696F60" w:rsidP="00160CF5">
            <w:pPr>
              <w:pStyle w:val="TAC"/>
              <w:rPr>
                <w:del w:id="10147" w:author="Aurelian Bria" w:date="2025-05-09T04:11:00Z"/>
                <w:lang w:eastAsia="ja-JP"/>
              </w:rPr>
            </w:pPr>
            <w:del w:id="10148" w:author="Aurelian Bria" w:date="2025-05-09T04:11:00Z">
              <w:r w:rsidRPr="009202AA" w:rsidDel="00732A32">
                <w:rPr>
                  <w:lang w:eastAsia="ja-JP"/>
                </w:rPr>
                <w:delText>N/A</w:delText>
              </w:r>
            </w:del>
          </w:p>
        </w:tc>
        <w:tc>
          <w:tcPr>
            <w:tcW w:w="1134" w:type="dxa"/>
            <w:vAlign w:val="center"/>
          </w:tcPr>
          <w:p w14:paraId="1DAF40E8" w14:textId="6B978D72" w:rsidR="00696F60" w:rsidRPr="009202AA" w:rsidDel="00732A32" w:rsidRDefault="00696F60" w:rsidP="00160CF5">
            <w:pPr>
              <w:pStyle w:val="TAC"/>
              <w:rPr>
                <w:del w:id="10149" w:author="Aurelian Bria" w:date="2025-05-09T04:11:00Z"/>
                <w:lang w:eastAsia="ja-JP"/>
              </w:rPr>
            </w:pPr>
            <w:del w:id="10150" w:author="Aurelian Bria" w:date="2025-05-09T04:11:00Z">
              <w:r w:rsidRPr="009202AA" w:rsidDel="00732A32">
                <w:rPr>
                  <w:lang w:eastAsia="ja-JP"/>
                </w:rPr>
                <w:delText>+38</w:delText>
              </w:r>
            </w:del>
          </w:p>
        </w:tc>
        <w:tc>
          <w:tcPr>
            <w:tcW w:w="1134" w:type="dxa"/>
            <w:vAlign w:val="center"/>
          </w:tcPr>
          <w:p w14:paraId="6759CC96" w14:textId="7BBFBB25" w:rsidR="00696F60" w:rsidRPr="009202AA" w:rsidDel="00732A32" w:rsidRDefault="00696F60" w:rsidP="00160CF5">
            <w:pPr>
              <w:pStyle w:val="TAC"/>
              <w:rPr>
                <w:del w:id="10151" w:author="Aurelian Bria" w:date="2025-05-09T04:11:00Z"/>
                <w:lang w:eastAsia="ja-JP"/>
              </w:rPr>
            </w:pPr>
            <w:del w:id="10152" w:author="Aurelian Bria" w:date="2025-05-09T04:11:00Z">
              <w:r w:rsidRPr="009202AA" w:rsidDel="00732A32">
                <w:rPr>
                  <w:lang w:eastAsia="ja-JP"/>
                </w:rPr>
                <w:delText>+24</w:delText>
              </w:r>
            </w:del>
          </w:p>
        </w:tc>
        <w:tc>
          <w:tcPr>
            <w:tcW w:w="1701" w:type="dxa"/>
            <w:vAlign w:val="center"/>
          </w:tcPr>
          <w:p w14:paraId="7B0A7B31" w14:textId="569D509B" w:rsidR="00696F60" w:rsidRPr="009202AA" w:rsidDel="00732A32" w:rsidRDefault="00696F60" w:rsidP="00160CF5">
            <w:pPr>
              <w:pStyle w:val="TAC"/>
              <w:rPr>
                <w:del w:id="10153" w:author="Aurelian Bria" w:date="2025-05-09T04:11:00Z"/>
                <w:lang w:eastAsia="ja-JP"/>
              </w:rPr>
            </w:pPr>
            <w:del w:id="1015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C250BCC" w14:textId="29492580" w:rsidR="00696F60" w:rsidRPr="009202AA" w:rsidDel="00732A32" w:rsidRDefault="00696F60" w:rsidP="00160CF5">
            <w:pPr>
              <w:pStyle w:val="TAC"/>
              <w:rPr>
                <w:del w:id="10155" w:author="Aurelian Bria" w:date="2025-05-09T04:11:00Z"/>
                <w:lang w:eastAsia="ja-JP"/>
              </w:rPr>
            </w:pPr>
            <w:del w:id="10156" w:author="Aurelian Bria" w:date="2025-05-09T04:11:00Z">
              <w:r w:rsidRPr="009202AA" w:rsidDel="00732A32">
                <w:rPr>
                  <w:lang w:eastAsia="ja-JP"/>
                </w:rPr>
                <w:delText>CW carrier</w:delText>
              </w:r>
            </w:del>
          </w:p>
        </w:tc>
      </w:tr>
      <w:tr w:rsidR="00696F60" w:rsidRPr="009202AA" w:rsidDel="00732A32" w14:paraId="002E289B" w14:textId="6ED39AD0" w:rsidTr="00160CF5">
        <w:trPr>
          <w:jc w:val="center"/>
          <w:del w:id="10157" w:author="Aurelian Bria" w:date="2025-05-09T04:11:00Z"/>
        </w:trPr>
        <w:tc>
          <w:tcPr>
            <w:tcW w:w="1918" w:type="dxa"/>
          </w:tcPr>
          <w:p w14:paraId="556F2288" w14:textId="63F29CCB" w:rsidR="00696F60" w:rsidRPr="009202AA" w:rsidDel="00732A32" w:rsidRDefault="00696F60" w:rsidP="00160CF5">
            <w:pPr>
              <w:pStyle w:val="TAL"/>
              <w:rPr>
                <w:del w:id="10158" w:author="Aurelian Bria" w:date="2025-05-09T04:11:00Z"/>
              </w:rPr>
            </w:pPr>
            <w:del w:id="10159" w:author="Aurelian Bria" w:date="2025-05-09T04:11:00Z">
              <w:r w:rsidDel="00732A32">
                <w:rPr>
                  <w:lang w:eastAsia="ko-KR"/>
                </w:rPr>
                <w:delText>E-UTRA Band 54</w:delText>
              </w:r>
              <w:r w:rsidRPr="009202AA" w:rsidDel="00732A32">
                <w:rPr>
                  <w:rFonts w:cs="Arial"/>
                  <w:lang w:eastAsia="ko-KR"/>
                </w:rPr>
                <w:delText xml:space="preserve"> or NR Band n5</w:delText>
              </w:r>
              <w:r w:rsidDel="00732A32">
                <w:rPr>
                  <w:rFonts w:cs="Arial"/>
                  <w:lang w:eastAsia="ko-KR"/>
                </w:rPr>
                <w:delText>4</w:delText>
              </w:r>
            </w:del>
          </w:p>
        </w:tc>
        <w:tc>
          <w:tcPr>
            <w:tcW w:w="1657" w:type="dxa"/>
          </w:tcPr>
          <w:p w14:paraId="238C9D7D" w14:textId="63C9F63F" w:rsidR="00696F60" w:rsidRPr="009202AA" w:rsidDel="00732A32" w:rsidRDefault="00696F60" w:rsidP="00160CF5">
            <w:pPr>
              <w:pStyle w:val="TAC"/>
              <w:rPr>
                <w:del w:id="10160" w:author="Aurelian Bria" w:date="2025-05-09T04:11:00Z"/>
                <w:rFonts w:cs="Arial"/>
              </w:rPr>
            </w:pPr>
            <w:del w:id="10161" w:author="Aurelian Bria" w:date="2025-05-09T04:11:00Z">
              <w:r w:rsidDel="00732A32">
                <w:rPr>
                  <w:rFonts w:cs="Arial"/>
                  <w:lang w:eastAsia="ko-KR"/>
                </w:rPr>
                <w:delText>1670 – 1675</w:delText>
              </w:r>
            </w:del>
          </w:p>
        </w:tc>
        <w:tc>
          <w:tcPr>
            <w:tcW w:w="1082" w:type="dxa"/>
          </w:tcPr>
          <w:p w14:paraId="64829555" w14:textId="3F56BA47" w:rsidR="00696F60" w:rsidRPr="009202AA" w:rsidDel="00732A32" w:rsidRDefault="00696F60" w:rsidP="00160CF5">
            <w:pPr>
              <w:pStyle w:val="TAC"/>
              <w:rPr>
                <w:del w:id="10162" w:author="Aurelian Bria" w:date="2025-05-09T04:11:00Z"/>
                <w:lang w:eastAsia="ja-JP"/>
              </w:rPr>
            </w:pPr>
            <w:del w:id="10163" w:author="Aurelian Bria" w:date="2025-05-09T04:11:00Z">
              <w:r w:rsidRPr="009202AA" w:rsidDel="00732A32">
                <w:rPr>
                  <w:lang w:eastAsia="ja-JP"/>
                </w:rPr>
                <w:delText>+46</w:delText>
              </w:r>
            </w:del>
          </w:p>
        </w:tc>
        <w:tc>
          <w:tcPr>
            <w:tcW w:w="1134" w:type="dxa"/>
          </w:tcPr>
          <w:p w14:paraId="00A7BE51" w14:textId="76C5559C" w:rsidR="00696F60" w:rsidRPr="009202AA" w:rsidDel="00732A32" w:rsidRDefault="00696F60" w:rsidP="00160CF5">
            <w:pPr>
              <w:pStyle w:val="TAC"/>
              <w:rPr>
                <w:del w:id="10164" w:author="Aurelian Bria" w:date="2025-05-09T04:11:00Z"/>
                <w:lang w:eastAsia="ja-JP"/>
              </w:rPr>
            </w:pPr>
            <w:del w:id="10165" w:author="Aurelian Bria" w:date="2025-05-09T04:11:00Z">
              <w:r w:rsidRPr="009202AA" w:rsidDel="00732A32">
                <w:rPr>
                  <w:lang w:eastAsia="ja-JP"/>
                </w:rPr>
                <w:delText>+38</w:delText>
              </w:r>
            </w:del>
          </w:p>
        </w:tc>
        <w:tc>
          <w:tcPr>
            <w:tcW w:w="1134" w:type="dxa"/>
          </w:tcPr>
          <w:p w14:paraId="3E3CD423" w14:textId="35B2AA06" w:rsidR="00696F60" w:rsidRPr="009202AA" w:rsidDel="00732A32" w:rsidRDefault="00696F60" w:rsidP="00160CF5">
            <w:pPr>
              <w:pStyle w:val="TAC"/>
              <w:rPr>
                <w:del w:id="10166" w:author="Aurelian Bria" w:date="2025-05-09T04:11:00Z"/>
                <w:lang w:eastAsia="ja-JP"/>
              </w:rPr>
            </w:pPr>
            <w:del w:id="10167" w:author="Aurelian Bria" w:date="2025-05-09T04:11:00Z">
              <w:r w:rsidRPr="009202AA" w:rsidDel="00732A32">
                <w:rPr>
                  <w:lang w:eastAsia="ja-JP"/>
                </w:rPr>
                <w:delText>+24</w:delText>
              </w:r>
            </w:del>
          </w:p>
        </w:tc>
        <w:tc>
          <w:tcPr>
            <w:tcW w:w="1701" w:type="dxa"/>
          </w:tcPr>
          <w:p w14:paraId="3EA30AB9" w14:textId="5B0487FB" w:rsidR="00696F60" w:rsidRPr="009202AA" w:rsidDel="00732A32" w:rsidRDefault="00696F60" w:rsidP="00160CF5">
            <w:pPr>
              <w:pStyle w:val="TAC"/>
              <w:rPr>
                <w:del w:id="10168" w:author="Aurelian Bria" w:date="2025-05-09T04:11:00Z"/>
                <w:lang w:eastAsia="ja-JP"/>
              </w:rPr>
            </w:pPr>
            <w:del w:id="1016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FDF2F81" w14:textId="04D808BB" w:rsidR="00696F60" w:rsidRPr="009202AA" w:rsidDel="00732A32" w:rsidRDefault="00696F60" w:rsidP="00160CF5">
            <w:pPr>
              <w:pStyle w:val="TAC"/>
              <w:rPr>
                <w:del w:id="10170" w:author="Aurelian Bria" w:date="2025-05-09T04:11:00Z"/>
                <w:rFonts w:cs="Arial"/>
              </w:rPr>
            </w:pPr>
            <w:del w:id="10171" w:author="Aurelian Bria" w:date="2025-05-09T04:11:00Z">
              <w:r w:rsidRPr="009202AA" w:rsidDel="00732A32">
                <w:rPr>
                  <w:lang w:eastAsia="ja-JP"/>
                </w:rPr>
                <w:delText>CW carrier</w:delText>
              </w:r>
            </w:del>
          </w:p>
        </w:tc>
      </w:tr>
      <w:tr w:rsidR="00696F60" w:rsidRPr="009202AA" w:rsidDel="00732A32" w14:paraId="769AA011" w14:textId="387E84FA" w:rsidTr="00160CF5">
        <w:trPr>
          <w:jc w:val="center"/>
          <w:del w:id="10172" w:author="Aurelian Bria" w:date="2025-05-09T04:11:00Z"/>
        </w:trPr>
        <w:tc>
          <w:tcPr>
            <w:tcW w:w="1918" w:type="dxa"/>
          </w:tcPr>
          <w:p w14:paraId="05D87364" w14:textId="29BE988D" w:rsidR="00696F60" w:rsidRPr="009202AA" w:rsidDel="00732A32" w:rsidRDefault="00696F60" w:rsidP="00160CF5">
            <w:pPr>
              <w:pStyle w:val="TAL"/>
              <w:rPr>
                <w:del w:id="10173" w:author="Aurelian Bria" w:date="2025-05-09T04:11:00Z"/>
                <w:rFonts w:cs="Arial"/>
                <w:szCs w:val="18"/>
                <w:lang w:eastAsia="ja-JP"/>
              </w:rPr>
            </w:pPr>
            <w:del w:id="10174" w:author="Aurelian Bria" w:date="2025-05-09T04:11:00Z">
              <w:r w:rsidRPr="009202AA" w:rsidDel="00732A32">
                <w:rPr>
                  <w:rFonts w:cs="Arial"/>
                </w:rPr>
                <w:delText>E-UTRA Band 65</w:delText>
              </w:r>
              <w:r w:rsidRPr="006838F5" w:rsidDel="00732A32">
                <w:rPr>
                  <w:rFonts w:cs="Arial"/>
                  <w:szCs w:val="18"/>
                  <w:lang w:val="en-US"/>
                </w:rPr>
                <w:delText xml:space="preserve"> or NR band n65</w:delText>
              </w:r>
            </w:del>
          </w:p>
        </w:tc>
        <w:tc>
          <w:tcPr>
            <w:tcW w:w="1657" w:type="dxa"/>
            <w:vAlign w:val="center"/>
          </w:tcPr>
          <w:p w14:paraId="5BCF75D4" w14:textId="0904E69A" w:rsidR="00696F60" w:rsidRPr="009202AA" w:rsidDel="00732A32" w:rsidRDefault="00696F60" w:rsidP="00160CF5">
            <w:pPr>
              <w:pStyle w:val="TAC"/>
              <w:rPr>
                <w:del w:id="10175" w:author="Aurelian Bria" w:date="2025-05-09T04:11:00Z"/>
                <w:lang w:eastAsia="ja-JP"/>
              </w:rPr>
            </w:pPr>
            <w:del w:id="10176" w:author="Aurelian Bria" w:date="2025-05-09T04:11:00Z">
              <w:r w:rsidRPr="009202AA" w:rsidDel="00732A32">
                <w:rPr>
                  <w:rFonts w:cs="Arial"/>
                </w:rPr>
                <w:delText>2110 – 2</w:delText>
              </w:r>
              <w:r w:rsidRPr="009202AA" w:rsidDel="00732A32">
                <w:rPr>
                  <w:rFonts w:cs="Arial"/>
                  <w:lang w:eastAsia="ja-JP"/>
                </w:rPr>
                <w:delText>20</w:delText>
              </w:r>
              <w:r w:rsidRPr="009202AA" w:rsidDel="00732A32">
                <w:rPr>
                  <w:rFonts w:cs="Arial"/>
                </w:rPr>
                <w:delText>0</w:delText>
              </w:r>
            </w:del>
          </w:p>
        </w:tc>
        <w:tc>
          <w:tcPr>
            <w:tcW w:w="1082" w:type="dxa"/>
            <w:vAlign w:val="center"/>
          </w:tcPr>
          <w:p w14:paraId="40E83E90" w14:textId="151E8CF5" w:rsidR="00696F60" w:rsidRPr="009202AA" w:rsidDel="00732A32" w:rsidRDefault="00696F60" w:rsidP="00160CF5">
            <w:pPr>
              <w:pStyle w:val="TAC"/>
              <w:rPr>
                <w:del w:id="10177" w:author="Aurelian Bria" w:date="2025-05-09T04:11:00Z"/>
                <w:lang w:eastAsia="ja-JP"/>
              </w:rPr>
            </w:pPr>
            <w:del w:id="10178" w:author="Aurelian Bria" w:date="2025-05-09T04:11:00Z">
              <w:r w:rsidRPr="009202AA" w:rsidDel="00732A32">
                <w:rPr>
                  <w:lang w:eastAsia="ja-JP"/>
                </w:rPr>
                <w:delText>+46</w:delText>
              </w:r>
            </w:del>
          </w:p>
        </w:tc>
        <w:tc>
          <w:tcPr>
            <w:tcW w:w="1134" w:type="dxa"/>
            <w:vAlign w:val="center"/>
          </w:tcPr>
          <w:p w14:paraId="28B4E744" w14:textId="6B85078E" w:rsidR="00696F60" w:rsidRPr="009202AA" w:rsidDel="00732A32" w:rsidRDefault="00696F60" w:rsidP="00160CF5">
            <w:pPr>
              <w:pStyle w:val="TAC"/>
              <w:rPr>
                <w:del w:id="10179" w:author="Aurelian Bria" w:date="2025-05-09T04:11:00Z"/>
                <w:lang w:eastAsia="ja-JP"/>
              </w:rPr>
            </w:pPr>
            <w:del w:id="10180" w:author="Aurelian Bria" w:date="2025-05-09T04:11:00Z">
              <w:r w:rsidRPr="009202AA" w:rsidDel="00732A32">
                <w:rPr>
                  <w:lang w:eastAsia="ja-JP"/>
                </w:rPr>
                <w:delText>+38</w:delText>
              </w:r>
            </w:del>
          </w:p>
        </w:tc>
        <w:tc>
          <w:tcPr>
            <w:tcW w:w="1134" w:type="dxa"/>
            <w:vAlign w:val="center"/>
          </w:tcPr>
          <w:p w14:paraId="3F18E416" w14:textId="6667B0E8" w:rsidR="00696F60" w:rsidRPr="009202AA" w:rsidDel="00732A32" w:rsidRDefault="00696F60" w:rsidP="00160CF5">
            <w:pPr>
              <w:pStyle w:val="TAC"/>
              <w:rPr>
                <w:del w:id="10181" w:author="Aurelian Bria" w:date="2025-05-09T04:11:00Z"/>
                <w:lang w:eastAsia="ja-JP"/>
              </w:rPr>
            </w:pPr>
            <w:del w:id="10182" w:author="Aurelian Bria" w:date="2025-05-09T04:11:00Z">
              <w:r w:rsidRPr="009202AA" w:rsidDel="00732A32">
                <w:rPr>
                  <w:lang w:eastAsia="ja-JP"/>
                </w:rPr>
                <w:delText>+24</w:delText>
              </w:r>
            </w:del>
          </w:p>
        </w:tc>
        <w:tc>
          <w:tcPr>
            <w:tcW w:w="1701" w:type="dxa"/>
            <w:vAlign w:val="center"/>
          </w:tcPr>
          <w:p w14:paraId="38F2E54D" w14:textId="70076E08" w:rsidR="00696F60" w:rsidRPr="009202AA" w:rsidDel="00732A32" w:rsidRDefault="00696F60" w:rsidP="00160CF5">
            <w:pPr>
              <w:pStyle w:val="TAC"/>
              <w:rPr>
                <w:del w:id="10183" w:author="Aurelian Bria" w:date="2025-05-09T04:11:00Z"/>
                <w:lang w:eastAsia="ja-JP"/>
              </w:rPr>
            </w:pPr>
            <w:del w:id="1018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53957C" w14:textId="0E4CEF21" w:rsidR="00696F60" w:rsidRPr="009202AA" w:rsidDel="00732A32" w:rsidRDefault="00696F60" w:rsidP="00160CF5">
            <w:pPr>
              <w:pStyle w:val="TAC"/>
              <w:rPr>
                <w:del w:id="10185" w:author="Aurelian Bria" w:date="2025-05-09T04:11:00Z"/>
                <w:lang w:eastAsia="ja-JP"/>
              </w:rPr>
            </w:pPr>
            <w:del w:id="10186" w:author="Aurelian Bria" w:date="2025-05-09T04:11:00Z">
              <w:r w:rsidRPr="009202AA" w:rsidDel="00732A32">
                <w:rPr>
                  <w:rFonts w:cs="Arial"/>
                </w:rPr>
                <w:delText>CW carrier</w:delText>
              </w:r>
            </w:del>
          </w:p>
        </w:tc>
      </w:tr>
      <w:tr w:rsidR="00696F60" w:rsidRPr="009202AA" w:rsidDel="00732A32" w14:paraId="79697F07" w14:textId="25DD1B87" w:rsidTr="00160CF5">
        <w:trPr>
          <w:jc w:val="center"/>
          <w:del w:id="10187" w:author="Aurelian Bria" w:date="2025-05-09T04:11:00Z"/>
        </w:trPr>
        <w:tc>
          <w:tcPr>
            <w:tcW w:w="1918" w:type="dxa"/>
          </w:tcPr>
          <w:p w14:paraId="24FBAD34" w14:textId="33C9110D" w:rsidR="00696F60" w:rsidRPr="009202AA" w:rsidDel="00732A32" w:rsidRDefault="00696F60" w:rsidP="00160CF5">
            <w:pPr>
              <w:pStyle w:val="TAL"/>
              <w:rPr>
                <w:del w:id="10188" w:author="Aurelian Bria" w:date="2025-05-09T04:11:00Z"/>
                <w:rFonts w:cs="Arial"/>
                <w:szCs w:val="18"/>
                <w:lang w:eastAsia="ja-JP"/>
              </w:rPr>
            </w:pPr>
            <w:del w:id="10189" w:author="Aurelian Bria" w:date="2025-05-09T04:11:00Z">
              <w:r w:rsidRPr="009202AA" w:rsidDel="00732A32">
                <w:rPr>
                  <w:rFonts w:cs="Arial"/>
                </w:rPr>
                <w:delText>E-UTRA Band 66 or or NR band n66</w:delText>
              </w:r>
            </w:del>
          </w:p>
        </w:tc>
        <w:tc>
          <w:tcPr>
            <w:tcW w:w="1657" w:type="dxa"/>
            <w:vAlign w:val="center"/>
          </w:tcPr>
          <w:p w14:paraId="663075A3" w14:textId="67590778" w:rsidR="00696F60" w:rsidRPr="009202AA" w:rsidDel="00732A32" w:rsidRDefault="00696F60" w:rsidP="00160CF5">
            <w:pPr>
              <w:pStyle w:val="TAC"/>
              <w:rPr>
                <w:del w:id="10190" w:author="Aurelian Bria" w:date="2025-05-09T04:11:00Z"/>
                <w:lang w:eastAsia="ja-JP"/>
              </w:rPr>
            </w:pPr>
            <w:del w:id="10191" w:author="Aurelian Bria" w:date="2025-05-09T04:11:00Z">
              <w:r w:rsidRPr="009202AA" w:rsidDel="00732A32">
                <w:rPr>
                  <w:rFonts w:cs="Arial"/>
                </w:rPr>
                <w:delText>2110 – 2200</w:delText>
              </w:r>
            </w:del>
          </w:p>
        </w:tc>
        <w:tc>
          <w:tcPr>
            <w:tcW w:w="1082" w:type="dxa"/>
            <w:vAlign w:val="center"/>
          </w:tcPr>
          <w:p w14:paraId="6C1DCE92" w14:textId="2669D5AA" w:rsidR="00696F60" w:rsidRPr="009202AA" w:rsidDel="00732A32" w:rsidRDefault="00696F60" w:rsidP="00160CF5">
            <w:pPr>
              <w:pStyle w:val="TAC"/>
              <w:rPr>
                <w:del w:id="10192" w:author="Aurelian Bria" w:date="2025-05-09T04:11:00Z"/>
                <w:lang w:eastAsia="ja-JP"/>
              </w:rPr>
            </w:pPr>
            <w:del w:id="10193" w:author="Aurelian Bria" w:date="2025-05-09T04:11:00Z">
              <w:r w:rsidRPr="009202AA" w:rsidDel="00732A32">
                <w:rPr>
                  <w:lang w:eastAsia="ja-JP"/>
                </w:rPr>
                <w:delText>+46</w:delText>
              </w:r>
            </w:del>
          </w:p>
        </w:tc>
        <w:tc>
          <w:tcPr>
            <w:tcW w:w="1134" w:type="dxa"/>
            <w:vAlign w:val="center"/>
          </w:tcPr>
          <w:p w14:paraId="4E8AA782" w14:textId="5A31D780" w:rsidR="00696F60" w:rsidRPr="009202AA" w:rsidDel="00732A32" w:rsidRDefault="00696F60" w:rsidP="00160CF5">
            <w:pPr>
              <w:pStyle w:val="TAC"/>
              <w:rPr>
                <w:del w:id="10194" w:author="Aurelian Bria" w:date="2025-05-09T04:11:00Z"/>
                <w:lang w:eastAsia="ja-JP"/>
              </w:rPr>
            </w:pPr>
            <w:del w:id="10195" w:author="Aurelian Bria" w:date="2025-05-09T04:11:00Z">
              <w:r w:rsidRPr="009202AA" w:rsidDel="00732A32">
                <w:rPr>
                  <w:lang w:eastAsia="ja-JP"/>
                </w:rPr>
                <w:delText>+38</w:delText>
              </w:r>
            </w:del>
          </w:p>
        </w:tc>
        <w:tc>
          <w:tcPr>
            <w:tcW w:w="1134" w:type="dxa"/>
            <w:vAlign w:val="center"/>
          </w:tcPr>
          <w:p w14:paraId="3848F26E" w14:textId="3F02B8AC" w:rsidR="00696F60" w:rsidRPr="009202AA" w:rsidDel="00732A32" w:rsidRDefault="00696F60" w:rsidP="00160CF5">
            <w:pPr>
              <w:pStyle w:val="TAC"/>
              <w:rPr>
                <w:del w:id="10196" w:author="Aurelian Bria" w:date="2025-05-09T04:11:00Z"/>
                <w:lang w:eastAsia="ja-JP"/>
              </w:rPr>
            </w:pPr>
            <w:del w:id="10197" w:author="Aurelian Bria" w:date="2025-05-09T04:11:00Z">
              <w:r w:rsidRPr="009202AA" w:rsidDel="00732A32">
                <w:rPr>
                  <w:lang w:eastAsia="ja-JP"/>
                </w:rPr>
                <w:delText>+24</w:delText>
              </w:r>
            </w:del>
          </w:p>
        </w:tc>
        <w:tc>
          <w:tcPr>
            <w:tcW w:w="1701" w:type="dxa"/>
            <w:vAlign w:val="center"/>
          </w:tcPr>
          <w:p w14:paraId="61893562" w14:textId="7B6CAA31" w:rsidR="00696F60" w:rsidRPr="009202AA" w:rsidDel="00732A32" w:rsidRDefault="00696F60" w:rsidP="00160CF5">
            <w:pPr>
              <w:pStyle w:val="TAC"/>
              <w:rPr>
                <w:del w:id="10198" w:author="Aurelian Bria" w:date="2025-05-09T04:11:00Z"/>
                <w:lang w:eastAsia="ja-JP"/>
              </w:rPr>
            </w:pPr>
            <w:del w:id="1019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7D1DF1E" w14:textId="6D9C7262" w:rsidR="00696F60" w:rsidRPr="009202AA" w:rsidDel="00732A32" w:rsidRDefault="00696F60" w:rsidP="00160CF5">
            <w:pPr>
              <w:pStyle w:val="TAC"/>
              <w:rPr>
                <w:del w:id="10200" w:author="Aurelian Bria" w:date="2025-05-09T04:11:00Z"/>
                <w:lang w:eastAsia="ja-JP"/>
              </w:rPr>
            </w:pPr>
            <w:del w:id="10201" w:author="Aurelian Bria" w:date="2025-05-09T04:11:00Z">
              <w:r w:rsidRPr="009202AA" w:rsidDel="00732A32">
                <w:rPr>
                  <w:rFonts w:cs="Arial"/>
                </w:rPr>
                <w:delText>CW carrier</w:delText>
              </w:r>
            </w:del>
          </w:p>
        </w:tc>
      </w:tr>
      <w:tr w:rsidR="00696F60" w:rsidRPr="009202AA" w:rsidDel="00732A32" w14:paraId="44697938" w14:textId="4BDF8AEC" w:rsidTr="00160CF5">
        <w:trPr>
          <w:jc w:val="center"/>
          <w:del w:id="10202" w:author="Aurelian Bria" w:date="2025-05-09T04:11:00Z"/>
        </w:trPr>
        <w:tc>
          <w:tcPr>
            <w:tcW w:w="1918" w:type="dxa"/>
          </w:tcPr>
          <w:p w14:paraId="5F3B166B" w14:textId="64D9B511" w:rsidR="00696F60" w:rsidRPr="009202AA" w:rsidDel="00732A32" w:rsidRDefault="00696F60" w:rsidP="00160CF5">
            <w:pPr>
              <w:pStyle w:val="TAL"/>
              <w:rPr>
                <w:del w:id="10203" w:author="Aurelian Bria" w:date="2025-05-09T04:11:00Z"/>
                <w:rFonts w:cs="Arial"/>
                <w:szCs w:val="18"/>
                <w:lang w:eastAsia="ja-JP"/>
              </w:rPr>
            </w:pPr>
            <w:del w:id="10204" w:author="Aurelian Bria" w:date="2025-05-09T04:11:00Z">
              <w:r w:rsidRPr="009202AA" w:rsidDel="00732A32">
                <w:rPr>
                  <w:rFonts w:cs="Arial"/>
                </w:rPr>
                <w:delText>E-UTRA Band 67</w:delText>
              </w:r>
              <w:r w:rsidDel="00732A32">
                <w:rPr>
                  <w:rFonts w:cs="Arial"/>
                </w:rPr>
                <w:delText xml:space="preserve"> or NR band n67</w:delText>
              </w:r>
            </w:del>
          </w:p>
        </w:tc>
        <w:tc>
          <w:tcPr>
            <w:tcW w:w="1657" w:type="dxa"/>
            <w:vAlign w:val="center"/>
          </w:tcPr>
          <w:p w14:paraId="78D7EFD8" w14:textId="3078B22C" w:rsidR="00696F60" w:rsidRPr="009202AA" w:rsidDel="00732A32" w:rsidRDefault="00696F60" w:rsidP="00160CF5">
            <w:pPr>
              <w:pStyle w:val="TAC"/>
              <w:rPr>
                <w:del w:id="10205" w:author="Aurelian Bria" w:date="2025-05-09T04:11:00Z"/>
                <w:lang w:eastAsia="ja-JP"/>
              </w:rPr>
            </w:pPr>
            <w:del w:id="10206" w:author="Aurelian Bria" w:date="2025-05-09T04:11:00Z">
              <w:r w:rsidRPr="009202AA" w:rsidDel="00732A32">
                <w:rPr>
                  <w:rFonts w:cs="Arial"/>
                </w:rPr>
                <w:delText>738 - 758</w:delText>
              </w:r>
            </w:del>
          </w:p>
        </w:tc>
        <w:tc>
          <w:tcPr>
            <w:tcW w:w="1082" w:type="dxa"/>
            <w:vAlign w:val="center"/>
          </w:tcPr>
          <w:p w14:paraId="0F191DAB" w14:textId="4CE8370C" w:rsidR="00696F60" w:rsidRPr="009202AA" w:rsidDel="00732A32" w:rsidRDefault="00696F60" w:rsidP="00160CF5">
            <w:pPr>
              <w:pStyle w:val="TAC"/>
              <w:rPr>
                <w:del w:id="10207" w:author="Aurelian Bria" w:date="2025-05-09T04:11:00Z"/>
                <w:lang w:eastAsia="ja-JP"/>
              </w:rPr>
            </w:pPr>
            <w:del w:id="10208" w:author="Aurelian Bria" w:date="2025-05-09T04:11:00Z">
              <w:r w:rsidRPr="009202AA" w:rsidDel="00732A32">
                <w:rPr>
                  <w:lang w:eastAsia="ja-JP"/>
                </w:rPr>
                <w:delText>+46</w:delText>
              </w:r>
            </w:del>
          </w:p>
        </w:tc>
        <w:tc>
          <w:tcPr>
            <w:tcW w:w="1134" w:type="dxa"/>
            <w:vAlign w:val="center"/>
          </w:tcPr>
          <w:p w14:paraId="5193E7AF" w14:textId="789FABB2" w:rsidR="00696F60" w:rsidRPr="009202AA" w:rsidDel="00732A32" w:rsidRDefault="00696F60" w:rsidP="00160CF5">
            <w:pPr>
              <w:pStyle w:val="TAC"/>
              <w:rPr>
                <w:del w:id="10209" w:author="Aurelian Bria" w:date="2025-05-09T04:11:00Z"/>
                <w:lang w:eastAsia="ja-JP"/>
              </w:rPr>
            </w:pPr>
            <w:del w:id="10210" w:author="Aurelian Bria" w:date="2025-05-09T04:11:00Z">
              <w:r w:rsidRPr="009202AA" w:rsidDel="00732A32">
                <w:rPr>
                  <w:lang w:eastAsia="ja-JP"/>
                </w:rPr>
                <w:delText>+38</w:delText>
              </w:r>
            </w:del>
          </w:p>
        </w:tc>
        <w:tc>
          <w:tcPr>
            <w:tcW w:w="1134" w:type="dxa"/>
            <w:vAlign w:val="center"/>
          </w:tcPr>
          <w:p w14:paraId="322C181D" w14:textId="0657656F" w:rsidR="00696F60" w:rsidRPr="009202AA" w:rsidDel="00732A32" w:rsidRDefault="00696F60" w:rsidP="00160CF5">
            <w:pPr>
              <w:pStyle w:val="TAC"/>
              <w:rPr>
                <w:del w:id="10211" w:author="Aurelian Bria" w:date="2025-05-09T04:11:00Z"/>
                <w:lang w:eastAsia="ja-JP"/>
              </w:rPr>
            </w:pPr>
            <w:del w:id="10212" w:author="Aurelian Bria" w:date="2025-05-09T04:11:00Z">
              <w:r w:rsidRPr="009202AA" w:rsidDel="00732A32">
                <w:rPr>
                  <w:lang w:eastAsia="ja-JP"/>
                </w:rPr>
                <w:delText>+24</w:delText>
              </w:r>
            </w:del>
          </w:p>
        </w:tc>
        <w:tc>
          <w:tcPr>
            <w:tcW w:w="1701" w:type="dxa"/>
            <w:vAlign w:val="center"/>
          </w:tcPr>
          <w:p w14:paraId="60A5EDD2" w14:textId="1BB480AE" w:rsidR="00696F60" w:rsidRPr="009202AA" w:rsidDel="00732A32" w:rsidRDefault="00696F60" w:rsidP="00160CF5">
            <w:pPr>
              <w:pStyle w:val="TAC"/>
              <w:rPr>
                <w:del w:id="10213" w:author="Aurelian Bria" w:date="2025-05-09T04:11:00Z"/>
                <w:lang w:eastAsia="ja-JP"/>
              </w:rPr>
            </w:pPr>
            <w:del w:id="1021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8A17099" w14:textId="4196A909" w:rsidR="00696F60" w:rsidRPr="009202AA" w:rsidDel="00732A32" w:rsidRDefault="00696F60" w:rsidP="00160CF5">
            <w:pPr>
              <w:pStyle w:val="TAC"/>
              <w:rPr>
                <w:del w:id="10215" w:author="Aurelian Bria" w:date="2025-05-09T04:11:00Z"/>
                <w:lang w:eastAsia="ja-JP"/>
              </w:rPr>
            </w:pPr>
            <w:del w:id="10216" w:author="Aurelian Bria" w:date="2025-05-09T04:11:00Z">
              <w:r w:rsidRPr="009202AA" w:rsidDel="00732A32">
                <w:rPr>
                  <w:rFonts w:cs="Arial"/>
                </w:rPr>
                <w:delText>CW carrier</w:delText>
              </w:r>
            </w:del>
          </w:p>
        </w:tc>
      </w:tr>
      <w:tr w:rsidR="00696F60" w:rsidRPr="009202AA" w:rsidDel="00732A32" w14:paraId="52638A7E" w14:textId="72A8CB13" w:rsidTr="00160CF5">
        <w:trPr>
          <w:jc w:val="center"/>
          <w:del w:id="10217" w:author="Aurelian Bria" w:date="2025-05-09T04:11:00Z"/>
        </w:trPr>
        <w:tc>
          <w:tcPr>
            <w:tcW w:w="1918" w:type="dxa"/>
          </w:tcPr>
          <w:p w14:paraId="1D5C38CE" w14:textId="6AFDF075" w:rsidR="00696F60" w:rsidRPr="009202AA" w:rsidDel="00732A32" w:rsidRDefault="00696F60" w:rsidP="00160CF5">
            <w:pPr>
              <w:pStyle w:val="TAL"/>
              <w:rPr>
                <w:del w:id="10218" w:author="Aurelian Bria" w:date="2025-05-09T04:11:00Z"/>
                <w:rFonts w:cs="Arial"/>
                <w:szCs w:val="18"/>
                <w:lang w:eastAsia="ja-JP"/>
              </w:rPr>
            </w:pPr>
            <w:del w:id="10219" w:author="Aurelian Bria" w:date="2025-05-09T04:11:00Z">
              <w:r w:rsidRPr="009202AA" w:rsidDel="00732A32">
                <w:rPr>
                  <w:rFonts w:cs="Arial"/>
                </w:rPr>
                <w:delText>E-UTRA Band 68</w:delText>
              </w:r>
              <w:r w:rsidRPr="006838F5" w:rsidDel="00732A32">
                <w:rPr>
                  <w:rFonts w:cs="Arial"/>
                  <w:szCs w:val="18"/>
                  <w:lang w:val="en-US"/>
                </w:rPr>
                <w:delText xml:space="preserve"> or NR band n68</w:delText>
              </w:r>
            </w:del>
          </w:p>
        </w:tc>
        <w:tc>
          <w:tcPr>
            <w:tcW w:w="1657" w:type="dxa"/>
            <w:vAlign w:val="center"/>
          </w:tcPr>
          <w:p w14:paraId="75FBFA0B" w14:textId="07CA5779" w:rsidR="00696F60" w:rsidRPr="009202AA" w:rsidDel="00732A32" w:rsidRDefault="00696F60" w:rsidP="00160CF5">
            <w:pPr>
              <w:pStyle w:val="TAC"/>
              <w:rPr>
                <w:del w:id="10220" w:author="Aurelian Bria" w:date="2025-05-09T04:11:00Z"/>
                <w:lang w:eastAsia="ja-JP"/>
              </w:rPr>
            </w:pPr>
            <w:del w:id="10221" w:author="Aurelian Bria" w:date="2025-05-09T04:11:00Z">
              <w:r w:rsidRPr="009202AA" w:rsidDel="00732A32">
                <w:rPr>
                  <w:rFonts w:cs="Arial"/>
                </w:rPr>
                <w:delText>753 - 783</w:delText>
              </w:r>
            </w:del>
          </w:p>
        </w:tc>
        <w:tc>
          <w:tcPr>
            <w:tcW w:w="1082" w:type="dxa"/>
            <w:vAlign w:val="center"/>
          </w:tcPr>
          <w:p w14:paraId="5EB47593" w14:textId="70B7D320" w:rsidR="00696F60" w:rsidRPr="009202AA" w:rsidDel="00732A32" w:rsidRDefault="00696F60" w:rsidP="00160CF5">
            <w:pPr>
              <w:pStyle w:val="TAC"/>
              <w:rPr>
                <w:del w:id="10222" w:author="Aurelian Bria" w:date="2025-05-09T04:11:00Z"/>
                <w:lang w:eastAsia="ja-JP"/>
              </w:rPr>
            </w:pPr>
            <w:del w:id="10223" w:author="Aurelian Bria" w:date="2025-05-09T04:11:00Z">
              <w:r w:rsidRPr="009202AA" w:rsidDel="00732A32">
                <w:rPr>
                  <w:lang w:eastAsia="ja-JP"/>
                </w:rPr>
                <w:delText>+46</w:delText>
              </w:r>
            </w:del>
          </w:p>
        </w:tc>
        <w:tc>
          <w:tcPr>
            <w:tcW w:w="1134" w:type="dxa"/>
            <w:vAlign w:val="center"/>
          </w:tcPr>
          <w:p w14:paraId="4C0F72BA" w14:textId="36575DFE" w:rsidR="00696F60" w:rsidRPr="009202AA" w:rsidDel="00732A32" w:rsidRDefault="00696F60" w:rsidP="00160CF5">
            <w:pPr>
              <w:pStyle w:val="TAC"/>
              <w:rPr>
                <w:del w:id="10224" w:author="Aurelian Bria" w:date="2025-05-09T04:11:00Z"/>
                <w:lang w:eastAsia="ja-JP"/>
              </w:rPr>
            </w:pPr>
            <w:del w:id="10225" w:author="Aurelian Bria" w:date="2025-05-09T04:11:00Z">
              <w:r w:rsidRPr="009202AA" w:rsidDel="00732A32">
                <w:rPr>
                  <w:lang w:eastAsia="ja-JP"/>
                </w:rPr>
                <w:delText>+38</w:delText>
              </w:r>
            </w:del>
          </w:p>
        </w:tc>
        <w:tc>
          <w:tcPr>
            <w:tcW w:w="1134" w:type="dxa"/>
            <w:vAlign w:val="center"/>
          </w:tcPr>
          <w:p w14:paraId="07B119BF" w14:textId="155FB5CF" w:rsidR="00696F60" w:rsidRPr="009202AA" w:rsidDel="00732A32" w:rsidRDefault="00696F60" w:rsidP="00160CF5">
            <w:pPr>
              <w:pStyle w:val="TAC"/>
              <w:rPr>
                <w:del w:id="10226" w:author="Aurelian Bria" w:date="2025-05-09T04:11:00Z"/>
                <w:lang w:eastAsia="ja-JP"/>
              </w:rPr>
            </w:pPr>
            <w:del w:id="10227" w:author="Aurelian Bria" w:date="2025-05-09T04:11:00Z">
              <w:r w:rsidRPr="009202AA" w:rsidDel="00732A32">
                <w:rPr>
                  <w:lang w:eastAsia="ja-JP"/>
                </w:rPr>
                <w:delText>+24</w:delText>
              </w:r>
            </w:del>
          </w:p>
        </w:tc>
        <w:tc>
          <w:tcPr>
            <w:tcW w:w="1701" w:type="dxa"/>
            <w:vAlign w:val="center"/>
          </w:tcPr>
          <w:p w14:paraId="30357580" w14:textId="4A01AA5E" w:rsidR="00696F60" w:rsidRPr="009202AA" w:rsidDel="00732A32" w:rsidRDefault="00696F60" w:rsidP="00160CF5">
            <w:pPr>
              <w:pStyle w:val="TAC"/>
              <w:rPr>
                <w:del w:id="10228" w:author="Aurelian Bria" w:date="2025-05-09T04:11:00Z"/>
                <w:lang w:eastAsia="ja-JP"/>
              </w:rPr>
            </w:pPr>
            <w:del w:id="1022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DE9836C" w14:textId="1DE1989F" w:rsidR="00696F60" w:rsidRPr="009202AA" w:rsidDel="00732A32" w:rsidRDefault="00696F60" w:rsidP="00160CF5">
            <w:pPr>
              <w:pStyle w:val="TAC"/>
              <w:rPr>
                <w:del w:id="10230" w:author="Aurelian Bria" w:date="2025-05-09T04:11:00Z"/>
                <w:lang w:eastAsia="ja-JP"/>
              </w:rPr>
            </w:pPr>
            <w:del w:id="10231" w:author="Aurelian Bria" w:date="2025-05-09T04:11:00Z">
              <w:r w:rsidRPr="009202AA" w:rsidDel="00732A32">
                <w:rPr>
                  <w:rFonts w:cs="Arial"/>
                </w:rPr>
                <w:delText>CW carrier</w:delText>
              </w:r>
            </w:del>
          </w:p>
        </w:tc>
      </w:tr>
      <w:tr w:rsidR="00696F60" w:rsidRPr="009202AA" w:rsidDel="00732A32" w14:paraId="58DDD278" w14:textId="3982B87B" w:rsidTr="00160CF5">
        <w:trPr>
          <w:jc w:val="center"/>
          <w:del w:id="10232" w:author="Aurelian Bria" w:date="2025-05-09T04:11:00Z"/>
        </w:trPr>
        <w:tc>
          <w:tcPr>
            <w:tcW w:w="1918" w:type="dxa"/>
          </w:tcPr>
          <w:p w14:paraId="4FC4EFD2" w14:textId="607B177E" w:rsidR="00696F60" w:rsidRPr="009202AA" w:rsidDel="00732A32" w:rsidRDefault="00696F60" w:rsidP="00160CF5">
            <w:pPr>
              <w:pStyle w:val="TAL"/>
              <w:rPr>
                <w:del w:id="10233" w:author="Aurelian Bria" w:date="2025-05-09T04:11:00Z"/>
                <w:rFonts w:cs="Arial"/>
                <w:szCs w:val="18"/>
                <w:lang w:eastAsia="ja-JP"/>
              </w:rPr>
            </w:pPr>
            <w:del w:id="10234" w:author="Aurelian Bria" w:date="2025-05-09T04:11:00Z">
              <w:r w:rsidRPr="009202AA" w:rsidDel="00732A32">
                <w:rPr>
                  <w:rFonts w:cs="Arial"/>
                </w:rPr>
                <w:delText xml:space="preserve">E-UTRA Band 69 </w:delText>
              </w:r>
            </w:del>
          </w:p>
        </w:tc>
        <w:tc>
          <w:tcPr>
            <w:tcW w:w="1657" w:type="dxa"/>
            <w:vAlign w:val="center"/>
          </w:tcPr>
          <w:p w14:paraId="51312248" w14:textId="766EE6CC" w:rsidR="00696F60" w:rsidRPr="009202AA" w:rsidDel="00732A32" w:rsidRDefault="00696F60" w:rsidP="00160CF5">
            <w:pPr>
              <w:pStyle w:val="TAC"/>
              <w:rPr>
                <w:del w:id="10235" w:author="Aurelian Bria" w:date="2025-05-09T04:11:00Z"/>
                <w:lang w:eastAsia="ja-JP"/>
              </w:rPr>
            </w:pPr>
            <w:del w:id="10236" w:author="Aurelian Bria" w:date="2025-05-09T04:11:00Z">
              <w:r w:rsidRPr="009202AA" w:rsidDel="00732A32">
                <w:rPr>
                  <w:rFonts w:cs="Arial"/>
                </w:rPr>
                <w:delText>2570-2620</w:delText>
              </w:r>
            </w:del>
          </w:p>
        </w:tc>
        <w:tc>
          <w:tcPr>
            <w:tcW w:w="1082" w:type="dxa"/>
            <w:vAlign w:val="center"/>
          </w:tcPr>
          <w:p w14:paraId="64FCF993" w14:textId="6731BD8D" w:rsidR="00696F60" w:rsidRPr="009202AA" w:rsidDel="00732A32" w:rsidRDefault="00696F60" w:rsidP="00160CF5">
            <w:pPr>
              <w:pStyle w:val="TAC"/>
              <w:rPr>
                <w:del w:id="10237" w:author="Aurelian Bria" w:date="2025-05-09T04:11:00Z"/>
                <w:lang w:eastAsia="ja-JP"/>
              </w:rPr>
            </w:pPr>
            <w:del w:id="10238" w:author="Aurelian Bria" w:date="2025-05-09T04:11:00Z">
              <w:r w:rsidRPr="009202AA" w:rsidDel="00732A32">
                <w:rPr>
                  <w:lang w:eastAsia="ja-JP"/>
                </w:rPr>
                <w:delText>+46</w:delText>
              </w:r>
            </w:del>
          </w:p>
        </w:tc>
        <w:tc>
          <w:tcPr>
            <w:tcW w:w="1134" w:type="dxa"/>
            <w:vAlign w:val="center"/>
          </w:tcPr>
          <w:p w14:paraId="57FF58F0" w14:textId="45A40FF0" w:rsidR="00696F60" w:rsidRPr="009202AA" w:rsidDel="00732A32" w:rsidRDefault="00696F60" w:rsidP="00160CF5">
            <w:pPr>
              <w:pStyle w:val="TAC"/>
              <w:rPr>
                <w:del w:id="10239" w:author="Aurelian Bria" w:date="2025-05-09T04:11:00Z"/>
                <w:lang w:eastAsia="ja-JP"/>
              </w:rPr>
            </w:pPr>
            <w:del w:id="10240" w:author="Aurelian Bria" w:date="2025-05-09T04:11:00Z">
              <w:r w:rsidRPr="009202AA" w:rsidDel="00732A32">
                <w:rPr>
                  <w:lang w:eastAsia="ja-JP"/>
                </w:rPr>
                <w:delText>+38</w:delText>
              </w:r>
            </w:del>
          </w:p>
        </w:tc>
        <w:tc>
          <w:tcPr>
            <w:tcW w:w="1134" w:type="dxa"/>
            <w:vAlign w:val="center"/>
          </w:tcPr>
          <w:p w14:paraId="7A03D589" w14:textId="39538AF9" w:rsidR="00696F60" w:rsidRPr="009202AA" w:rsidDel="00732A32" w:rsidRDefault="00696F60" w:rsidP="00160CF5">
            <w:pPr>
              <w:pStyle w:val="TAC"/>
              <w:rPr>
                <w:del w:id="10241" w:author="Aurelian Bria" w:date="2025-05-09T04:11:00Z"/>
                <w:lang w:eastAsia="ja-JP"/>
              </w:rPr>
            </w:pPr>
            <w:del w:id="10242" w:author="Aurelian Bria" w:date="2025-05-09T04:11:00Z">
              <w:r w:rsidRPr="009202AA" w:rsidDel="00732A32">
                <w:rPr>
                  <w:lang w:eastAsia="ja-JP"/>
                </w:rPr>
                <w:delText>+24</w:delText>
              </w:r>
            </w:del>
          </w:p>
        </w:tc>
        <w:tc>
          <w:tcPr>
            <w:tcW w:w="1701" w:type="dxa"/>
            <w:vAlign w:val="center"/>
          </w:tcPr>
          <w:p w14:paraId="0023ED9F" w14:textId="6DB06594" w:rsidR="00696F60" w:rsidRPr="009202AA" w:rsidDel="00732A32" w:rsidRDefault="00696F60" w:rsidP="00160CF5">
            <w:pPr>
              <w:pStyle w:val="TAC"/>
              <w:rPr>
                <w:del w:id="10243" w:author="Aurelian Bria" w:date="2025-05-09T04:11:00Z"/>
                <w:lang w:eastAsia="ja-JP"/>
              </w:rPr>
            </w:pPr>
            <w:del w:id="1024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5FA22F" w14:textId="5FE39973" w:rsidR="00696F60" w:rsidRPr="009202AA" w:rsidDel="00732A32" w:rsidRDefault="00696F60" w:rsidP="00160CF5">
            <w:pPr>
              <w:pStyle w:val="TAC"/>
              <w:rPr>
                <w:del w:id="10245" w:author="Aurelian Bria" w:date="2025-05-09T04:11:00Z"/>
                <w:lang w:eastAsia="ja-JP"/>
              </w:rPr>
            </w:pPr>
            <w:del w:id="10246" w:author="Aurelian Bria" w:date="2025-05-09T04:11:00Z">
              <w:r w:rsidRPr="009202AA" w:rsidDel="00732A32">
                <w:rPr>
                  <w:rFonts w:cs="Arial"/>
                </w:rPr>
                <w:delText>CW carrier</w:delText>
              </w:r>
            </w:del>
          </w:p>
        </w:tc>
      </w:tr>
      <w:tr w:rsidR="00696F60" w:rsidRPr="009202AA" w:rsidDel="00732A32" w14:paraId="426CFFE0" w14:textId="65273811" w:rsidTr="00160CF5">
        <w:trPr>
          <w:jc w:val="center"/>
          <w:del w:id="10247" w:author="Aurelian Bria" w:date="2025-05-09T04:11:00Z"/>
        </w:trPr>
        <w:tc>
          <w:tcPr>
            <w:tcW w:w="1918" w:type="dxa"/>
          </w:tcPr>
          <w:p w14:paraId="50E03550" w14:textId="0827AEB4" w:rsidR="00696F60" w:rsidRPr="009202AA" w:rsidDel="00732A32" w:rsidRDefault="00696F60" w:rsidP="00160CF5">
            <w:pPr>
              <w:pStyle w:val="TAL"/>
              <w:rPr>
                <w:del w:id="10248" w:author="Aurelian Bria" w:date="2025-05-09T04:11:00Z"/>
                <w:rFonts w:cs="Arial"/>
                <w:szCs w:val="18"/>
                <w:lang w:eastAsia="ja-JP"/>
              </w:rPr>
            </w:pPr>
            <w:del w:id="10249" w:author="Aurelian Bria" w:date="2025-05-09T04:11:00Z">
              <w:r w:rsidRPr="009202AA" w:rsidDel="00732A32">
                <w:rPr>
                  <w:rFonts w:cs="Arial"/>
                </w:rPr>
                <w:delText>E-UTRA Band 70 or or NR band n70</w:delText>
              </w:r>
            </w:del>
          </w:p>
        </w:tc>
        <w:tc>
          <w:tcPr>
            <w:tcW w:w="1657" w:type="dxa"/>
            <w:vAlign w:val="center"/>
          </w:tcPr>
          <w:p w14:paraId="446A113C" w14:textId="63A2CEF4" w:rsidR="00696F60" w:rsidRPr="009202AA" w:rsidDel="00732A32" w:rsidRDefault="00696F60" w:rsidP="00160CF5">
            <w:pPr>
              <w:pStyle w:val="TAC"/>
              <w:rPr>
                <w:del w:id="10250" w:author="Aurelian Bria" w:date="2025-05-09T04:11:00Z"/>
                <w:lang w:eastAsia="ja-JP"/>
              </w:rPr>
            </w:pPr>
            <w:del w:id="10251" w:author="Aurelian Bria" w:date="2025-05-09T04:11:00Z">
              <w:r w:rsidRPr="009202AA" w:rsidDel="00732A32">
                <w:rPr>
                  <w:rFonts w:cs="Arial"/>
                </w:rPr>
                <w:delText>1995 - 2020</w:delText>
              </w:r>
            </w:del>
          </w:p>
        </w:tc>
        <w:tc>
          <w:tcPr>
            <w:tcW w:w="1082" w:type="dxa"/>
            <w:vAlign w:val="center"/>
          </w:tcPr>
          <w:p w14:paraId="3423F61A" w14:textId="724AEE3F" w:rsidR="00696F60" w:rsidRPr="009202AA" w:rsidDel="00732A32" w:rsidRDefault="00696F60" w:rsidP="00160CF5">
            <w:pPr>
              <w:pStyle w:val="TAC"/>
              <w:rPr>
                <w:del w:id="10252" w:author="Aurelian Bria" w:date="2025-05-09T04:11:00Z"/>
                <w:lang w:eastAsia="ja-JP"/>
              </w:rPr>
            </w:pPr>
            <w:del w:id="10253" w:author="Aurelian Bria" w:date="2025-05-09T04:11:00Z">
              <w:r w:rsidRPr="009202AA" w:rsidDel="00732A32">
                <w:rPr>
                  <w:lang w:eastAsia="ja-JP"/>
                </w:rPr>
                <w:delText>+46</w:delText>
              </w:r>
            </w:del>
          </w:p>
        </w:tc>
        <w:tc>
          <w:tcPr>
            <w:tcW w:w="1134" w:type="dxa"/>
            <w:vAlign w:val="center"/>
          </w:tcPr>
          <w:p w14:paraId="62A50BF9" w14:textId="67433234" w:rsidR="00696F60" w:rsidRPr="009202AA" w:rsidDel="00732A32" w:rsidRDefault="00696F60" w:rsidP="00160CF5">
            <w:pPr>
              <w:pStyle w:val="TAC"/>
              <w:rPr>
                <w:del w:id="10254" w:author="Aurelian Bria" w:date="2025-05-09T04:11:00Z"/>
                <w:lang w:eastAsia="ja-JP"/>
              </w:rPr>
            </w:pPr>
            <w:del w:id="10255" w:author="Aurelian Bria" w:date="2025-05-09T04:11:00Z">
              <w:r w:rsidRPr="009202AA" w:rsidDel="00732A32">
                <w:rPr>
                  <w:lang w:eastAsia="ja-JP"/>
                </w:rPr>
                <w:delText>+38</w:delText>
              </w:r>
            </w:del>
          </w:p>
        </w:tc>
        <w:tc>
          <w:tcPr>
            <w:tcW w:w="1134" w:type="dxa"/>
            <w:vAlign w:val="center"/>
          </w:tcPr>
          <w:p w14:paraId="70C94910" w14:textId="03F99C14" w:rsidR="00696F60" w:rsidRPr="009202AA" w:rsidDel="00732A32" w:rsidRDefault="00696F60" w:rsidP="00160CF5">
            <w:pPr>
              <w:pStyle w:val="TAC"/>
              <w:rPr>
                <w:del w:id="10256" w:author="Aurelian Bria" w:date="2025-05-09T04:11:00Z"/>
                <w:lang w:eastAsia="ja-JP"/>
              </w:rPr>
            </w:pPr>
            <w:del w:id="10257" w:author="Aurelian Bria" w:date="2025-05-09T04:11:00Z">
              <w:r w:rsidRPr="009202AA" w:rsidDel="00732A32">
                <w:rPr>
                  <w:lang w:eastAsia="ja-JP"/>
                </w:rPr>
                <w:delText>+24</w:delText>
              </w:r>
            </w:del>
          </w:p>
        </w:tc>
        <w:tc>
          <w:tcPr>
            <w:tcW w:w="1701" w:type="dxa"/>
            <w:vAlign w:val="center"/>
          </w:tcPr>
          <w:p w14:paraId="7504E372" w14:textId="08D2A3AB" w:rsidR="00696F60" w:rsidRPr="009202AA" w:rsidDel="00732A32" w:rsidRDefault="00696F60" w:rsidP="00160CF5">
            <w:pPr>
              <w:pStyle w:val="TAC"/>
              <w:rPr>
                <w:del w:id="10258" w:author="Aurelian Bria" w:date="2025-05-09T04:11:00Z"/>
                <w:lang w:eastAsia="ja-JP"/>
              </w:rPr>
            </w:pPr>
            <w:del w:id="1025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967756" w14:textId="35825C99" w:rsidR="00696F60" w:rsidRPr="009202AA" w:rsidDel="00732A32" w:rsidRDefault="00696F60" w:rsidP="00160CF5">
            <w:pPr>
              <w:pStyle w:val="TAC"/>
              <w:rPr>
                <w:del w:id="10260" w:author="Aurelian Bria" w:date="2025-05-09T04:11:00Z"/>
                <w:lang w:eastAsia="ja-JP"/>
              </w:rPr>
            </w:pPr>
            <w:del w:id="10261" w:author="Aurelian Bria" w:date="2025-05-09T04:11:00Z">
              <w:r w:rsidRPr="009202AA" w:rsidDel="00732A32">
                <w:rPr>
                  <w:rFonts w:cs="Arial"/>
                </w:rPr>
                <w:delText>CW carrier</w:delText>
              </w:r>
            </w:del>
          </w:p>
        </w:tc>
      </w:tr>
      <w:tr w:rsidR="00696F60" w:rsidRPr="009202AA" w:rsidDel="00732A32" w14:paraId="55EEDC9B" w14:textId="4EF87B4F" w:rsidTr="00160CF5">
        <w:trPr>
          <w:jc w:val="center"/>
          <w:del w:id="10262" w:author="Aurelian Bria" w:date="2025-05-09T04:11:00Z"/>
        </w:trPr>
        <w:tc>
          <w:tcPr>
            <w:tcW w:w="1918" w:type="dxa"/>
          </w:tcPr>
          <w:p w14:paraId="6AA101D9" w14:textId="2E9D0948" w:rsidR="00696F60" w:rsidRPr="009202AA" w:rsidDel="00732A32" w:rsidRDefault="00696F60" w:rsidP="00160CF5">
            <w:pPr>
              <w:pStyle w:val="TAL"/>
              <w:rPr>
                <w:del w:id="10263" w:author="Aurelian Bria" w:date="2025-05-09T04:11:00Z"/>
                <w:rFonts w:cs="Arial"/>
                <w:szCs w:val="18"/>
                <w:lang w:eastAsia="ja-JP"/>
              </w:rPr>
            </w:pPr>
            <w:del w:id="10264" w:author="Aurelian Bria" w:date="2025-05-09T04:11:00Z">
              <w:r w:rsidRPr="009202AA" w:rsidDel="00732A32">
                <w:rPr>
                  <w:rFonts w:cs="Arial"/>
                  <w:lang w:eastAsia="ko-KR"/>
                </w:rPr>
                <w:delText xml:space="preserve">E-UTRA Band 71 or </w:delText>
              </w:r>
              <w:r w:rsidRPr="009202AA" w:rsidDel="00732A32">
                <w:rPr>
                  <w:rFonts w:cs="Arial"/>
                </w:rPr>
                <w:delText>or NR band n71</w:delText>
              </w:r>
            </w:del>
          </w:p>
        </w:tc>
        <w:tc>
          <w:tcPr>
            <w:tcW w:w="1657" w:type="dxa"/>
            <w:vAlign w:val="center"/>
          </w:tcPr>
          <w:p w14:paraId="3DD0DAFE" w14:textId="34961430" w:rsidR="00696F60" w:rsidRPr="009202AA" w:rsidDel="00732A32" w:rsidRDefault="00696F60" w:rsidP="00160CF5">
            <w:pPr>
              <w:pStyle w:val="TAC"/>
              <w:rPr>
                <w:del w:id="10265" w:author="Aurelian Bria" w:date="2025-05-09T04:11:00Z"/>
                <w:lang w:eastAsia="ja-JP"/>
              </w:rPr>
            </w:pPr>
            <w:del w:id="10266" w:author="Aurelian Bria" w:date="2025-05-09T04:11:00Z">
              <w:r w:rsidRPr="009202AA" w:rsidDel="00732A32">
                <w:rPr>
                  <w:rFonts w:cs="Arial"/>
                  <w:lang w:eastAsia="ko-KR"/>
                </w:rPr>
                <w:delText>617 - 652</w:delText>
              </w:r>
            </w:del>
          </w:p>
        </w:tc>
        <w:tc>
          <w:tcPr>
            <w:tcW w:w="1082" w:type="dxa"/>
            <w:vAlign w:val="center"/>
          </w:tcPr>
          <w:p w14:paraId="106E111A" w14:textId="6ED19A7F" w:rsidR="00696F60" w:rsidRPr="009202AA" w:rsidDel="00732A32" w:rsidRDefault="00696F60" w:rsidP="00160CF5">
            <w:pPr>
              <w:pStyle w:val="TAC"/>
              <w:rPr>
                <w:del w:id="10267" w:author="Aurelian Bria" w:date="2025-05-09T04:11:00Z"/>
                <w:lang w:eastAsia="ja-JP"/>
              </w:rPr>
            </w:pPr>
            <w:del w:id="10268" w:author="Aurelian Bria" w:date="2025-05-09T04:11:00Z">
              <w:r w:rsidRPr="009202AA" w:rsidDel="00732A32">
                <w:rPr>
                  <w:lang w:eastAsia="ja-JP"/>
                </w:rPr>
                <w:delText>+46</w:delText>
              </w:r>
            </w:del>
          </w:p>
        </w:tc>
        <w:tc>
          <w:tcPr>
            <w:tcW w:w="1134" w:type="dxa"/>
            <w:vAlign w:val="center"/>
          </w:tcPr>
          <w:p w14:paraId="6992C937" w14:textId="5AAFD5B3" w:rsidR="00696F60" w:rsidRPr="009202AA" w:rsidDel="00732A32" w:rsidRDefault="00696F60" w:rsidP="00160CF5">
            <w:pPr>
              <w:pStyle w:val="TAC"/>
              <w:rPr>
                <w:del w:id="10269" w:author="Aurelian Bria" w:date="2025-05-09T04:11:00Z"/>
                <w:lang w:eastAsia="ja-JP"/>
              </w:rPr>
            </w:pPr>
            <w:del w:id="10270" w:author="Aurelian Bria" w:date="2025-05-09T04:11:00Z">
              <w:r w:rsidRPr="009202AA" w:rsidDel="00732A32">
                <w:rPr>
                  <w:lang w:eastAsia="ja-JP"/>
                </w:rPr>
                <w:delText>+38</w:delText>
              </w:r>
            </w:del>
          </w:p>
        </w:tc>
        <w:tc>
          <w:tcPr>
            <w:tcW w:w="1134" w:type="dxa"/>
            <w:vAlign w:val="center"/>
          </w:tcPr>
          <w:p w14:paraId="3F3E3AB7" w14:textId="4F62A1CC" w:rsidR="00696F60" w:rsidRPr="009202AA" w:rsidDel="00732A32" w:rsidRDefault="00696F60" w:rsidP="00160CF5">
            <w:pPr>
              <w:pStyle w:val="TAC"/>
              <w:rPr>
                <w:del w:id="10271" w:author="Aurelian Bria" w:date="2025-05-09T04:11:00Z"/>
                <w:lang w:eastAsia="ja-JP"/>
              </w:rPr>
            </w:pPr>
            <w:del w:id="10272" w:author="Aurelian Bria" w:date="2025-05-09T04:11:00Z">
              <w:r w:rsidRPr="009202AA" w:rsidDel="00732A32">
                <w:rPr>
                  <w:lang w:eastAsia="ja-JP"/>
                </w:rPr>
                <w:delText>+24</w:delText>
              </w:r>
            </w:del>
          </w:p>
        </w:tc>
        <w:tc>
          <w:tcPr>
            <w:tcW w:w="1701" w:type="dxa"/>
            <w:vAlign w:val="center"/>
          </w:tcPr>
          <w:p w14:paraId="515F625C" w14:textId="362CF94C" w:rsidR="00696F60" w:rsidRPr="009202AA" w:rsidDel="00732A32" w:rsidRDefault="00696F60" w:rsidP="00160CF5">
            <w:pPr>
              <w:pStyle w:val="TAC"/>
              <w:rPr>
                <w:del w:id="10273" w:author="Aurelian Bria" w:date="2025-05-09T04:11:00Z"/>
                <w:lang w:eastAsia="ja-JP"/>
              </w:rPr>
            </w:pPr>
            <w:del w:id="1027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34D4221" w14:textId="0C19A5C0" w:rsidR="00696F60" w:rsidRPr="009202AA" w:rsidDel="00732A32" w:rsidRDefault="00696F60" w:rsidP="00160CF5">
            <w:pPr>
              <w:pStyle w:val="TAC"/>
              <w:rPr>
                <w:del w:id="10275" w:author="Aurelian Bria" w:date="2025-05-09T04:11:00Z"/>
                <w:lang w:eastAsia="ja-JP"/>
              </w:rPr>
            </w:pPr>
            <w:del w:id="10276" w:author="Aurelian Bria" w:date="2025-05-09T04:11:00Z">
              <w:r w:rsidRPr="009202AA" w:rsidDel="00732A32">
                <w:rPr>
                  <w:rFonts w:cs="Arial"/>
                  <w:lang w:eastAsia="ko-KR"/>
                </w:rPr>
                <w:delText>CW carrier</w:delText>
              </w:r>
            </w:del>
          </w:p>
        </w:tc>
      </w:tr>
      <w:tr w:rsidR="00696F60" w:rsidRPr="009202AA" w:rsidDel="00732A32" w14:paraId="54714192" w14:textId="0B974CE3" w:rsidTr="00160CF5">
        <w:trPr>
          <w:jc w:val="center"/>
          <w:del w:id="10277" w:author="Aurelian Bria" w:date="2025-05-09T04:11:00Z"/>
        </w:trPr>
        <w:tc>
          <w:tcPr>
            <w:tcW w:w="1918" w:type="dxa"/>
          </w:tcPr>
          <w:p w14:paraId="4792005F" w14:textId="3F01AB20" w:rsidR="00696F60" w:rsidRPr="009202AA" w:rsidDel="00732A32" w:rsidRDefault="00696F60" w:rsidP="00160CF5">
            <w:pPr>
              <w:pStyle w:val="TAL"/>
              <w:rPr>
                <w:del w:id="10278" w:author="Aurelian Bria" w:date="2025-05-09T04:11:00Z"/>
                <w:rFonts w:cs="Arial"/>
                <w:szCs w:val="18"/>
                <w:lang w:eastAsia="ja-JP"/>
              </w:rPr>
            </w:pPr>
            <w:del w:id="10279" w:author="Aurelian Bria" w:date="2025-05-09T04:11:00Z">
              <w:r w:rsidDel="00732A32">
                <w:rPr>
                  <w:rFonts w:cs="Arial"/>
                  <w:lang w:eastAsia="ko-KR"/>
                </w:rPr>
                <w:delText>E-UTRA Band 72</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72</w:delText>
              </w:r>
            </w:del>
          </w:p>
        </w:tc>
        <w:tc>
          <w:tcPr>
            <w:tcW w:w="1657" w:type="dxa"/>
            <w:vAlign w:val="center"/>
          </w:tcPr>
          <w:p w14:paraId="47252317" w14:textId="58CD2CCE" w:rsidR="00696F60" w:rsidRPr="009202AA" w:rsidDel="00732A32" w:rsidRDefault="00696F60" w:rsidP="00160CF5">
            <w:pPr>
              <w:pStyle w:val="TAC"/>
              <w:rPr>
                <w:del w:id="10280" w:author="Aurelian Bria" w:date="2025-05-09T04:11:00Z"/>
                <w:lang w:eastAsia="ja-JP"/>
              </w:rPr>
            </w:pPr>
            <w:del w:id="10281" w:author="Aurelian Bria" w:date="2025-05-09T04:11:00Z">
              <w:r w:rsidRPr="009202AA" w:rsidDel="00732A32">
                <w:rPr>
                  <w:rFonts w:cs="Arial"/>
                  <w:lang w:eastAsia="ko-KR"/>
                </w:rPr>
                <w:delText>461 - 466</w:delText>
              </w:r>
            </w:del>
          </w:p>
        </w:tc>
        <w:tc>
          <w:tcPr>
            <w:tcW w:w="1082" w:type="dxa"/>
            <w:vAlign w:val="center"/>
          </w:tcPr>
          <w:p w14:paraId="76BFF661" w14:textId="7F873006" w:rsidR="00696F60" w:rsidRPr="009202AA" w:rsidDel="00732A32" w:rsidRDefault="00696F60" w:rsidP="00160CF5">
            <w:pPr>
              <w:pStyle w:val="TAC"/>
              <w:rPr>
                <w:del w:id="10282" w:author="Aurelian Bria" w:date="2025-05-09T04:11:00Z"/>
                <w:lang w:eastAsia="ja-JP"/>
              </w:rPr>
            </w:pPr>
            <w:del w:id="10283" w:author="Aurelian Bria" w:date="2025-05-09T04:11:00Z">
              <w:r w:rsidRPr="009202AA" w:rsidDel="00732A32">
                <w:rPr>
                  <w:lang w:eastAsia="ja-JP"/>
                </w:rPr>
                <w:delText>+46</w:delText>
              </w:r>
            </w:del>
          </w:p>
        </w:tc>
        <w:tc>
          <w:tcPr>
            <w:tcW w:w="1134" w:type="dxa"/>
            <w:vAlign w:val="center"/>
          </w:tcPr>
          <w:p w14:paraId="3D5BDCF3" w14:textId="3CBBB7FA" w:rsidR="00696F60" w:rsidRPr="009202AA" w:rsidDel="00732A32" w:rsidRDefault="00696F60" w:rsidP="00160CF5">
            <w:pPr>
              <w:pStyle w:val="TAC"/>
              <w:rPr>
                <w:del w:id="10284" w:author="Aurelian Bria" w:date="2025-05-09T04:11:00Z"/>
                <w:lang w:eastAsia="ja-JP"/>
              </w:rPr>
            </w:pPr>
            <w:del w:id="10285" w:author="Aurelian Bria" w:date="2025-05-09T04:11:00Z">
              <w:r w:rsidRPr="009202AA" w:rsidDel="00732A32">
                <w:rPr>
                  <w:lang w:eastAsia="ja-JP"/>
                </w:rPr>
                <w:delText>+38</w:delText>
              </w:r>
            </w:del>
          </w:p>
        </w:tc>
        <w:tc>
          <w:tcPr>
            <w:tcW w:w="1134" w:type="dxa"/>
            <w:vAlign w:val="center"/>
          </w:tcPr>
          <w:p w14:paraId="08383DE8" w14:textId="3FF3B32C" w:rsidR="00696F60" w:rsidRPr="009202AA" w:rsidDel="00732A32" w:rsidRDefault="00696F60" w:rsidP="00160CF5">
            <w:pPr>
              <w:pStyle w:val="TAC"/>
              <w:rPr>
                <w:del w:id="10286" w:author="Aurelian Bria" w:date="2025-05-09T04:11:00Z"/>
                <w:lang w:eastAsia="ja-JP"/>
              </w:rPr>
            </w:pPr>
            <w:del w:id="10287" w:author="Aurelian Bria" w:date="2025-05-09T04:11:00Z">
              <w:r w:rsidRPr="009202AA" w:rsidDel="00732A32">
                <w:rPr>
                  <w:lang w:eastAsia="ja-JP"/>
                </w:rPr>
                <w:delText>+24</w:delText>
              </w:r>
            </w:del>
          </w:p>
        </w:tc>
        <w:tc>
          <w:tcPr>
            <w:tcW w:w="1701" w:type="dxa"/>
            <w:vAlign w:val="center"/>
          </w:tcPr>
          <w:p w14:paraId="70ABA8C6" w14:textId="5E94CCFF" w:rsidR="00696F60" w:rsidRPr="009202AA" w:rsidDel="00732A32" w:rsidRDefault="00696F60" w:rsidP="00160CF5">
            <w:pPr>
              <w:pStyle w:val="TAC"/>
              <w:rPr>
                <w:del w:id="10288" w:author="Aurelian Bria" w:date="2025-05-09T04:11:00Z"/>
                <w:lang w:eastAsia="ja-JP"/>
              </w:rPr>
            </w:pPr>
            <w:del w:id="1028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4769651" w14:textId="67643D7A" w:rsidR="00696F60" w:rsidRPr="009202AA" w:rsidDel="00732A32" w:rsidRDefault="00696F60" w:rsidP="00160CF5">
            <w:pPr>
              <w:pStyle w:val="TAC"/>
              <w:rPr>
                <w:del w:id="10290" w:author="Aurelian Bria" w:date="2025-05-09T04:11:00Z"/>
                <w:lang w:eastAsia="ja-JP"/>
              </w:rPr>
            </w:pPr>
            <w:del w:id="10291" w:author="Aurelian Bria" w:date="2025-05-09T04:11:00Z">
              <w:r w:rsidRPr="009202AA" w:rsidDel="00732A32">
                <w:rPr>
                  <w:rFonts w:cs="Arial"/>
                  <w:lang w:eastAsia="ko-KR"/>
                </w:rPr>
                <w:delText>CW carrier</w:delText>
              </w:r>
            </w:del>
          </w:p>
        </w:tc>
      </w:tr>
      <w:tr w:rsidR="00696F60" w:rsidRPr="009202AA" w:rsidDel="00732A32" w14:paraId="5714764B" w14:textId="547D07FA" w:rsidTr="00160CF5">
        <w:trPr>
          <w:jc w:val="center"/>
          <w:del w:id="10292" w:author="Aurelian Bria" w:date="2025-05-09T04:11:00Z"/>
        </w:trPr>
        <w:tc>
          <w:tcPr>
            <w:tcW w:w="1918" w:type="dxa"/>
          </w:tcPr>
          <w:p w14:paraId="17ED54F5" w14:textId="6D7FF010" w:rsidR="00696F60" w:rsidRPr="009202AA" w:rsidDel="00732A32" w:rsidRDefault="00696F60" w:rsidP="00160CF5">
            <w:pPr>
              <w:pStyle w:val="TAL"/>
              <w:rPr>
                <w:del w:id="10293" w:author="Aurelian Bria" w:date="2025-05-09T04:11:00Z"/>
                <w:rFonts w:cs="Arial"/>
                <w:szCs w:val="18"/>
                <w:lang w:eastAsia="ja-JP"/>
              </w:rPr>
            </w:pPr>
            <w:del w:id="10294" w:author="Aurelian Bria" w:date="2025-05-09T04:11:00Z">
              <w:r w:rsidRPr="009202AA" w:rsidDel="00732A32">
                <w:rPr>
                  <w:rFonts w:cs="Arial"/>
                  <w:lang w:eastAsia="ko-KR"/>
                </w:rPr>
                <w:delText>E-UTRA Band 7</w:delText>
              </w:r>
              <w:r w:rsidRPr="009202AA" w:rsidDel="00732A32">
                <w:rPr>
                  <w:rFonts w:cs="Arial"/>
                  <w:lang w:eastAsia="zh-CN"/>
                </w:rPr>
                <w:delText>3</w:delText>
              </w:r>
            </w:del>
          </w:p>
        </w:tc>
        <w:tc>
          <w:tcPr>
            <w:tcW w:w="1657" w:type="dxa"/>
            <w:vAlign w:val="center"/>
          </w:tcPr>
          <w:p w14:paraId="06E10975" w14:textId="32226E35" w:rsidR="00696F60" w:rsidRPr="009202AA" w:rsidDel="00732A32" w:rsidRDefault="00696F60" w:rsidP="00160CF5">
            <w:pPr>
              <w:pStyle w:val="TAC"/>
              <w:rPr>
                <w:del w:id="10295" w:author="Aurelian Bria" w:date="2025-05-09T04:11:00Z"/>
                <w:lang w:eastAsia="ja-JP"/>
              </w:rPr>
            </w:pPr>
            <w:del w:id="10296" w:author="Aurelian Bria" w:date="2025-05-09T04:11:00Z">
              <w:r w:rsidRPr="009202AA" w:rsidDel="00732A32">
                <w:rPr>
                  <w:rFonts w:cs="Arial"/>
                  <w:lang w:eastAsia="ko-KR"/>
                </w:rPr>
                <w:delText>46</w:delText>
              </w:r>
              <w:r w:rsidRPr="009202AA" w:rsidDel="00732A32">
                <w:rPr>
                  <w:rFonts w:cs="Arial"/>
                  <w:lang w:eastAsia="zh-CN"/>
                </w:rPr>
                <w:delText>0</w:delText>
              </w:r>
              <w:r w:rsidRPr="009202AA" w:rsidDel="00732A32">
                <w:rPr>
                  <w:rFonts w:cs="Arial"/>
                  <w:lang w:eastAsia="ko-KR"/>
                </w:rPr>
                <w:delText xml:space="preserve"> - 46</w:delText>
              </w:r>
              <w:r w:rsidRPr="009202AA" w:rsidDel="00732A32">
                <w:rPr>
                  <w:rFonts w:cs="Arial"/>
                  <w:lang w:eastAsia="zh-CN"/>
                </w:rPr>
                <w:delText>5</w:delText>
              </w:r>
            </w:del>
          </w:p>
        </w:tc>
        <w:tc>
          <w:tcPr>
            <w:tcW w:w="1082" w:type="dxa"/>
            <w:vAlign w:val="center"/>
          </w:tcPr>
          <w:p w14:paraId="023487CD" w14:textId="60BF75BE" w:rsidR="00696F60" w:rsidRPr="009202AA" w:rsidDel="00732A32" w:rsidRDefault="00696F60" w:rsidP="00160CF5">
            <w:pPr>
              <w:pStyle w:val="TAC"/>
              <w:rPr>
                <w:del w:id="10297" w:author="Aurelian Bria" w:date="2025-05-09T04:11:00Z"/>
                <w:lang w:eastAsia="ja-JP"/>
              </w:rPr>
            </w:pPr>
            <w:del w:id="10298" w:author="Aurelian Bria" w:date="2025-05-09T04:11:00Z">
              <w:r w:rsidRPr="009202AA" w:rsidDel="00732A32">
                <w:rPr>
                  <w:lang w:eastAsia="ja-JP"/>
                </w:rPr>
                <w:delText>+46</w:delText>
              </w:r>
            </w:del>
          </w:p>
        </w:tc>
        <w:tc>
          <w:tcPr>
            <w:tcW w:w="1134" w:type="dxa"/>
            <w:vAlign w:val="center"/>
          </w:tcPr>
          <w:p w14:paraId="344A8316" w14:textId="3B51DA6F" w:rsidR="00696F60" w:rsidRPr="009202AA" w:rsidDel="00732A32" w:rsidRDefault="00696F60" w:rsidP="00160CF5">
            <w:pPr>
              <w:pStyle w:val="TAC"/>
              <w:rPr>
                <w:del w:id="10299" w:author="Aurelian Bria" w:date="2025-05-09T04:11:00Z"/>
                <w:lang w:eastAsia="ja-JP"/>
              </w:rPr>
            </w:pPr>
            <w:del w:id="10300" w:author="Aurelian Bria" w:date="2025-05-09T04:11:00Z">
              <w:r w:rsidRPr="009202AA" w:rsidDel="00732A32">
                <w:rPr>
                  <w:lang w:eastAsia="ja-JP"/>
                </w:rPr>
                <w:delText>+38</w:delText>
              </w:r>
            </w:del>
          </w:p>
        </w:tc>
        <w:tc>
          <w:tcPr>
            <w:tcW w:w="1134" w:type="dxa"/>
            <w:vAlign w:val="center"/>
          </w:tcPr>
          <w:p w14:paraId="2993C501" w14:textId="7AC3A5CF" w:rsidR="00696F60" w:rsidRPr="009202AA" w:rsidDel="00732A32" w:rsidRDefault="00696F60" w:rsidP="00160CF5">
            <w:pPr>
              <w:pStyle w:val="TAC"/>
              <w:rPr>
                <w:del w:id="10301" w:author="Aurelian Bria" w:date="2025-05-09T04:11:00Z"/>
                <w:lang w:eastAsia="ja-JP"/>
              </w:rPr>
            </w:pPr>
            <w:del w:id="10302" w:author="Aurelian Bria" w:date="2025-05-09T04:11:00Z">
              <w:r w:rsidRPr="009202AA" w:rsidDel="00732A32">
                <w:rPr>
                  <w:lang w:eastAsia="ja-JP"/>
                </w:rPr>
                <w:delText>+24</w:delText>
              </w:r>
            </w:del>
          </w:p>
        </w:tc>
        <w:tc>
          <w:tcPr>
            <w:tcW w:w="1701" w:type="dxa"/>
            <w:vAlign w:val="center"/>
          </w:tcPr>
          <w:p w14:paraId="24F971F6" w14:textId="31E1A3BE" w:rsidR="00696F60" w:rsidRPr="009202AA" w:rsidDel="00732A32" w:rsidRDefault="00696F60" w:rsidP="00160CF5">
            <w:pPr>
              <w:pStyle w:val="TAC"/>
              <w:rPr>
                <w:del w:id="10303" w:author="Aurelian Bria" w:date="2025-05-09T04:11:00Z"/>
                <w:lang w:eastAsia="ja-JP"/>
              </w:rPr>
            </w:pPr>
            <w:del w:id="1030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959F7F" w14:textId="480720AA" w:rsidR="00696F60" w:rsidRPr="009202AA" w:rsidDel="00732A32" w:rsidRDefault="00696F60" w:rsidP="00160CF5">
            <w:pPr>
              <w:pStyle w:val="TAC"/>
              <w:rPr>
                <w:del w:id="10305" w:author="Aurelian Bria" w:date="2025-05-09T04:11:00Z"/>
                <w:lang w:eastAsia="ja-JP"/>
              </w:rPr>
            </w:pPr>
            <w:del w:id="10306" w:author="Aurelian Bria" w:date="2025-05-09T04:11:00Z">
              <w:r w:rsidRPr="009202AA" w:rsidDel="00732A32">
                <w:rPr>
                  <w:rFonts w:cs="Arial"/>
                  <w:lang w:eastAsia="ko-KR"/>
                </w:rPr>
                <w:delText>CW carrier</w:delText>
              </w:r>
            </w:del>
          </w:p>
        </w:tc>
      </w:tr>
      <w:tr w:rsidR="00696F60" w:rsidRPr="009202AA" w:rsidDel="00732A32" w14:paraId="6256A37E" w14:textId="3848B669" w:rsidTr="00160CF5">
        <w:trPr>
          <w:jc w:val="center"/>
          <w:del w:id="10307" w:author="Aurelian Bria" w:date="2025-05-09T04:11:00Z"/>
        </w:trPr>
        <w:tc>
          <w:tcPr>
            <w:tcW w:w="1918" w:type="dxa"/>
          </w:tcPr>
          <w:p w14:paraId="470B0D10" w14:textId="0F1DBCBF" w:rsidR="00696F60" w:rsidRPr="009202AA" w:rsidDel="00732A32" w:rsidRDefault="00696F60" w:rsidP="00160CF5">
            <w:pPr>
              <w:pStyle w:val="TAL"/>
              <w:rPr>
                <w:del w:id="10308" w:author="Aurelian Bria" w:date="2025-05-09T04:11:00Z"/>
                <w:rFonts w:cs="Arial"/>
                <w:szCs w:val="18"/>
                <w:lang w:eastAsia="ja-JP"/>
              </w:rPr>
            </w:pPr>
            <w:del w:id="10309" w:author="Aurelian Bria" w:date="2025-05-09T04:11:00Z">
              <w:r w:rsidRPr="009202AA" w:rsidDel="00732A32">
                <w:rPr>
                  <w:rFonts w:cs="Arial"/>
                </w:rPr>
                <w:delText>E-UTRA Band 7</w:delText>
              </w:r>
              <w:r w:rsidRPr="009202AA" w:rsidDel="00732A32">
                <w:rPr>
                  <w:rFonts w:cs="Arial"/>
                  <w:lang w:eastAsia="ja-JP"/>
                </w:rPr>
                <w:delText>4 or NR band n74</w:delText>
              </w:r>
            </w:del>
          </w:p>
        </w:tc>
        <w:tc>
          <w:tcPr>
            <w:tcW w:w="1657" w:type="dxa"/>
            <w:vAlign w:val="center"/>
          </w:tcPr>
          <w:p w14:paraId="0E00F548" w14:textId="1B80B0F5" w:rsidR="00696F60" w:rsidRPr="009202AA" w:rsidDel="00732A32" w:rsidRDefault="00696F60" w:rsidP="00160CF5">
            <w:pPr>
              <w:pStyle w:val="TAC"/>
              <w:rPr>
                <w:del w:id="10310" w:author="Aurelian Bria" w:date="2025-05-09T04:11:00Z"/>
                <w:lang w:eastAsia="ja-JP"/>
              </w:rPr>
            </w:pPr>
            <w:del w:id="10311" w:author="Aurelian Bria" w:date="2025-05-09T04:11:00Z">
              <w:r w:rsidRPr="009202AA" w:rsidDel="00732A32">
                <w:rPr>
                  <w:rFonts w:cs="Arial"/>
                </w:rPr>
                <w:delText>1</w:delText>
              </w:r>
              <w:r w:rsidRPr="009202AA" w:rsidDel="00732A32">
                <w:rPr>
                  <w:rFonts w:cs="Arial"/>
                  <w:lang w:eastAsia="ja-JP"/>
                </w:rPr>
                <w:delText>475</w:delText>
              </w:r>
              <w:r w:rsidRPr="009202AA" w:rsidDel="00732A32">
                <w:rPr>
                  <w:rFonts w:cs="Arial"/>
                </w:rPr>
                <w:delText xml:space="preserve"> - </w:delText>
              </w:r>
              <w:r w:rsidRPr="009202AA" w:rsidDel="00732A32">
                <w:rPr>
                  <w:rFonts w:cs="Arial"/>
                  <w:lang w:eastAsia="ja-JP"/>
                </w:rPr>
                <w:delText>1518</w:delText>
              </w:r>
            </w:del>
          </w:p>
        </w:tc>
        <w:tc>
          <w:tcPr>
            <w:tcW w:w="1082" w:type="dxa"/>
            <w:vAlign w:val="center"/>
          </w:tcPr>
          <w:p w14:paraId="55CE9629" w14:textId="3C082F83" w:rsidR="00696F60" w:rsidRPr="009202AA" w:rsidDel="00732A32" w:rsidRDefault="00696F60" w:rsidP="00160CF5">
            <w:pPr>
              <w:pStyle w:val="TAC"/>
              <w:rPr>
                <w:del w:id="10312" w:author="Aurelian Bria" w:date="2025-05-09T04:11:00Z"/>
                <w:lang w:eastAsia="ja-JP"/>
              </w:rPr>
            </w:pPr>
            <w:del w:id="10313" w:author="Aurelian Bria" w:date="2025-05-09T04:11:00Z">
              <w:r w:rsidRPr="009202AA" w:rsidDel="00732A32">
                <w:rPr>
                  <w:lang w:eastAsia="ja-JP"/>
                </w:rPr>
                <w:delText>+46</w:delText>
              </w:r>
            </w:del>
          </w:p>
        </w:tc>
        <w:tc>
          <w:tcPr>
            <w:tcW w:w="1134" w:type="dxa"/>
            <w:vAlign w:val="center"/>
          </w:tcPr>
          <w:p w14:paraId="716375EA" w14:textId="0423FC78" w:rsidR="00696F60" w:rsidRPr="009202AA" w:rsidDel="00732A32" w:rsidRDefault="00696F60" w:rsidP="00160CF5">
            <w:pPr>
              <w:pStyle w:val="TAC"/>
              <w:rPr>
                <w:del w:id="10314" w:author="Aurelian Bria" w:date="2025-05-09T04:11:00Z"/>
                <w:lang w:eastAsia="ja-JP"/>
              </w:rPr>
            </w:pPr>
            <w:del w:id="10315" w:author="Aurelian Bria" w:date="2025-05-09T04:11:00Z">
              <w:r w:rsidRPr="009202AA" w:rsidDel="00732A32">
                <w:rPr>
                  <w:lang w:eastAsia="ja-JP"/>
                </w:rPr>
                <w:delText>+38</w:delText>
              </w:r>
            </w:del>
          </w:p>
        </w:tc>
        <w:tc>
          <w:tcPr>
            <w:tcW w:w="1134" w:type="dxa"/>
            <w:vAlign w:val="center"/>
          </w:tcPr>
          <w:p w14:paraId="0FAF75BE" w14:textId="5642CCD1" w:rsidR="00696F60" w:rsidRPr="009202AA" w:rsidDel="00732A32" w:rsidRDefault="00696F60" w:rsidP="00160CF5">
            <w:pPr>
              <w:pStyle w:val="TAC"/>
              <w:rPr>
                <w:del w:id="10316" w:author="Aurelian Bria" w:date="2025-05-09T04:11:00Z"/>
                <w:lang w:eastAsia="ja-JP"/>
              </w:rPr>
            </w:pPr>
            <w:del w:id="10317" w:author="Aurelian Bria" w:date="2025-05-09T04:11:00Z">
              <w:r w:rsidRPr="009202AA" w:rsidDel="00732A32">
                <w:rPr>
                  <w:lang w:eastAsia="ja-JP"/>
                </w:rPr>
                <w:delText>+24</w:delText>
              </w:r>
            </w:del>
          </w:p>
        </w:tc>
        <w:tc>
          <w:tcPr>
            <w:tcW w:w="1701" w:type="dxa"/>
            <w:vAlign w:val="center"/>
          </w:tcPr>
          <w:p w14:paraId="5944A482" w14:textId="4C15CE6C" w:rsidR="00696F60" w:rsidRPr="009202AA" w:rsidDel="00732A32" w:rsidRDefault="00696F60" w:rsidP="00160CF5">
            <w:pPr>
              <w:pStyle w:val="TAC"/>
              <w:rPr>
                <w:del w:id="10318" w:author="Aurelian Bria" w:date="2025-05-09T04:11:00Z"/>
                <w:lang w:eastAsia="ja-JP"/>
              </w:rPr>
            </w:pPr>
            <w:del w:id="1031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67E8B1" w14:textId="4AA85EC6" w:rsidR="00696F60" w:rsidRPr="009202AA" w:rsidDel="00732A32" w:rsidRDefault="00696F60" w:rsidP="00160CF5">
            <w:pPr>
              <w:pStyle w:val="TAC"/>
              <w:rPr>
                <w:del w:id="10320" w:author="Aurelian Bria" w:date="2025-05-09T04:11:00Z"/>
                <w:lang w:eastAsia="ja-JP"/>
              </w:rPr>
            </w:pPr>
            <w:del w:id="10321" w:author="Aurelian Bria" w:date="2025-05-09T04:11:00Z">
              <w:r w:rsidRPr="009202AA" w:rsidDel="00732A32">
                <w:rPr>
                  <w:rFonts w:cs="Arial"/>
                </w:rPr>
                <w:delText>CW carrier</w:delText>
              </w:r>
            </w:del>
          </w:p>
        </w:tc>
      </w:tr>
      <w:tr w:rsidR="00696F60" w:rsidRPr="009202AA" w:rsidDel="00732A32" w14:paraId="5F00FA48" w14:textId="600B3B33" w:rsidTr="00160CF5">
        <w:trPr>
          <w:jc w:val="center"/>
          <w:del w:id="10322" w:author="Aurelian Bria" w:date="2025-05-09T04:11:00Z"/>
        </w:trPr>
        <w:tc>
          <w:tcPr>
            <w:tcW w:w="1918" w:type="dxa"/>
          </w:tcPr>
          <w:p w14:paraId="30CB06C5" w14:textId="597DFB3D" w:rsidR="00696F60" w:rsidRPr="009202AA" w:rsidDel="00732A32" w:rsidRDefault="00696F60" w:rsidP="00160CF5">
            <w:pPr>
              <w:pStyle w:val="TAL"/>
              <w:rPr>
                <w:del w:id="10323" w:author="Aurelian Bria" w:date="2025-05-09T04:11:00Z"/>
                <w:rFonts w:cs="Arial"/>
                <w:szCs w:val="18"/>
                <w:lang w:eastAsia="ja-JP"/>
              </w:rPr>
            </w:pPr>
            <w:del w:id="10324" w:author="Aurelian Bria" w:date="2025-05-09T04:11:00Z">
              <w:r w:rsidRPr="009202AA" w:rsidDel="00732A32">
                <w:rPr>
                  <w:rFonts w:cs="Arial"/>
                  <w:lang w:eastAsia="ko-KR"/>
                </w:rPr>
                <w:delText xml:space="preserve">E-UTRA Band 75 or </w:delText>
              </w:r>
              <w:r w:rsidRPr="009202AA" w:rsidDel="00732A32">
                <w:rPr>
                  <w:rFonts w:cs="Arial"/>
                </w:rPr>
                <w:delText>or NR band n75</w:delText>
              </w:r>
            </w:del>
          </w:p>
        </w:tc>
        <w:tc>
          <w:tcPr>
            <w:tcW w:w="1657" w:type="dxa"/>
            <w:vAlign w:val="center"/>
          </w:tcPr>
          <w:p w14:paraId="77CF7FEA" w14:textId="4466C319" w:rsidR="00696F60" w:rsidRPr="009202AA" w:rsidDel="00732A32" w:rsidRDefault="00696F60" w:rsidP="00160CF5">
            <w:pPr>
              <w:pStyle w:val="TAC"/>
              <w:rPr>
                <w:del w:id="10325" w:author="Aurelian Bria" w:date="2025-05-09T04:11:00Z"/>
                <w:lang w:eastAsia="ja-JP"/>
              </w:rPr>
            </w:pPr>
            <w:del w:id="10326" w:author="Aurelian Bria" w:date="2025-05-09T04:11:00Z">
              <w:r w:rsidRPr="009202AA" w:rsidDel="00732A32">
                <w:rPr>
                  <w:rFonts w:cs="Arial"/>
                  <w:lang w:eastAsia="ko-KR"/>
                </w:rPr>
                <w:delText>1432 - 1517</w:delText>
              </w:r>
            </w:del>
          </w:p>
        </w:tc>
        <w:tc>
          <w:tcPr>
            <w:tcW w:w="1082" w:type="dxa"/>
            <w:vAlign w:val="center"/>
          </w:tcPr>
          <w:p w14:paraId="6E6B37BB" w14:textId="7719FAA5" w:rsidR="00696F60" w:rsidRPr="009202AA" w:rsidDel="00732A32" w:rsidRDefault="00696F60" w:rsidP="00160CF5">
            <w:pPr>
              <w:pStyle w:val="TAC"/>
              <w:rPr>
                <w:del w:id="10327" w:author="Aurelian Bria" w:date="2025-05-09T04:11:00Z"/>
                <w:lang w:eastAsia="ja-JP"/>
              </w:rPr>
            </w:pPr>
            <w:del w:id="10328" w:author="Aurelian Bria" w:date="2025-05-09T04:11:00Z">
              <w:r w:rsidRPr="009202AA" w:rsidDel="00732A32">
                <w:rPr>
                  <w:lang w:eastAsia="ja-JP"/>
                </w:rPr>
                <w:delText>+46</w:delText>
              </w:r>
            </w:del>
          </w:p>
        </w:tc>
        <w:tc>
          <w:tcPr>
            <w:tcW w:w="1134" w:type="dxa"/>
            <w:vAlign w:val="center"/>
          </w:tcPr>
          <w:p w14:paraId="2245E75D" w14:textId="45B99773" w:rsidR="00696F60" w:rsidRPr="009202AA" w:rsidDel="00732A32" w:rsidRDefault="00696F60" w:rsidP="00160CF5">
            <w:pPr>
              <w:pStyle w:val="TAC"/>
              <w:rPr>
                <w:del w:id="10329" w:author="Aurelian Bria" w:date="2025-05-09T04:11:00Z"/>
                <w:lang w:eastAsia="ja-JP"/>
              </w:rPr>
            </w:pPr>
            <w:del w:id="10330" w:author="Aurelian Bria" w:date="2025-05-09T04:11:00Z">
              <w:r w:rsidRPr="009202AA" w:rsidDel="00732A32">
                <w:rPr>
                  <w:lang w:eastAsia="ja-JP"/>
                </w:rPr>
                <w:delText>+38</w:delText>
              </w:r>
            </w:del>
          </w:p>
        </w:tc>
        <w:tc>
          <w:tcPr>
            <w:tcW w:w="1134" w:type="dxa"/>
            <w:vAlign w:val="center"/>
          </w:tcPr>
          <w:p w14:paraId="6EC999F2" w14:textId="5A25FAC4" w:rsidR="00696F60" w:rsidRPr="009202AA" w:rsidDel="00732A32" w:rsidRDefault="00696F60" w:rsidP="00160CF5">
            <w:pPr>
              <w:pStyle w:val="TAC"/>
              <w:rPr>
                <w:del w:id="10331" w:author="Aurelian Bria" w:date="2025-05-09T04:11:00Z"/>
                <w:lang w:eastAsia="ja-JP"/>
              </w:rPr>
            </w:pPr>
            <w:del w:id="10332" w:author="Aurelian Bria" w:date="2025-05-09T04:11:00Z">
              <w:r w:rsidRPr="009202AA" w:rsidDel="00732A32">
                <w:rPr>
                  <w:lang w:eastAsia="ja-JP"/>
                </w:rPr>
                <w:delText>+24</w:delText>
              </w:r>
            </w:del>
          </w:p>
        </w:tc>
        <w:tc>
          <w:tcPr>
            <w:tcW w:w="1701" w:type="dxa"/>
            <w:vAlign w:val="center"/>
          </w:tcPr>
          <w:p w14:paraId="4723DDD6" w14:textId="43236B13" w:rsidR="00696F60" w:rsidRPr="009202AA" w:rsidDel="00732A32" w:rsidRDefault="00696F60" w:rsidP="00160CF5">
            <w:pPr>
              <w:pStyle w:val="TAC"/>
              <w:rPr>
                <w:del w:id="10333" w:author="Aurelian Bria" w:date="2025-05-09T04:11:00Z"/>
                <w:lang w:eastAsia="ja-JP"/>
              </w:rPr>
            </w:pPr>
            <w:del w:id="1033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023D93" w14:textId="77B7C4F1" w:rsidR="00696F60" w:rsidRPr="009202AA" w:rsidDel="00732A32" w:rsidRDefault="00696F60" w:rsidP="00160CF5">
            <w:pPr>
              <w:pStyle w:val="TAC"/>
              <w:rPr>
                <w:del w:id="10335" w:author="Aurelian Bria" w:date="2025-05-09T04:11:00Z"/>
                <w:lang w:eastAsia="ja-JP"/>
              </w:rPr>
            </w:pPr>
            <w:del w:id="10336" w:author="Aurelian Bria" w:date="2025-05-09T04:11:00Z">
              <w:r w:rsidRPr="009202AA" w:rsidDel="00732A32">
                <w:rPr>
                  <w:rFonts w:cs="Arial"/>
                  <w:lang w:eastAsia="ko-KR"/>
                </w:rPr>
                <w:delText>CW carrier</w:delText>
              </w:r>
            </w:del>
          </w:p>
        </w:tc>
      </w:tr>
      <w:tr w:rsidR="00696F60" w:rsidRPr="009202AA" w:rsidDel="00732A32" w14:paraId="5A99527A" w14:textId="62ACDCC6" w:rsidTr="00160CF5">
        <w:trPr>
          <w:jc w:val="center"/>
          <w:del w:id="10337" w:author="Aurelian Bria" w:date="2025-05-09T04:11:00Z"/>
        </w:trPr>
        <w:tc>
          <w:tcPr>
            <w:tcW w:w="1918" w:type="dxa"/>
          </w:tcPr>
          <w:p w14:paraId="438E79BE" w14:textId="782A231D" w:rsidR="00696F60" w:rsidRPr="009202AA" w:rsidDel="00732A32" w:rsidRDefault="00696F60" w:rsidP="00160CF5">
            <w:pPr>
              <w:pStyle w:val="TAL"/>
              <w:rPr>
                <w:del w:id="10338" w:author="Aurelian Bria" w:date="2025-05-09T04:11:00Z"/>
                <w:rFonts w:cs="Arial"/>
                <w:szCs w:val="18"/>
                <w:lang w:eastAsia="ja-JP"/>
              </w:rPr>
            </w:pPr>
            <w:del w:id="10339" w:author="Aurelian Bria" w:date="2025-05-09T04:11:00Z">
              <w:r w:rsidRPr="009202AA" w:rsidDel="00732A32">
                <w:rPr>
                  <w:rFonts w:cs="Arial"/>
                  <w:lang w:eastAsia="ko-KR"/>
                </w:rPr>
                <w:delText xml:space="preserve">E-UTRA Band 76 or </w:delText>
              </w:r>
              <w:r w:rsidRPr="009202AA" w:rsidDel="00732A32">
                <w:rPr>
                  <w:rFonts w:cs="Arial"/>
                </w:rPr>
                <w:delText>or NR band n76</w:delText>
              </w:r>
            </w:del>
          </w:p>
        </w:tc>
        <w:tc>
          <w:tcPr>
            <w:tcW w:w="1657" w:type="dxa"/>
            <w:vAlign w:val="center"/>
          </w:tcPr>
          <w:p w14:paraId="4BE142D8" w14:textId="17136495" w:rsidR="00696F60" w:rsidRPr="009202AA" w:rsidDel="00732A32" w:rsidRDefault="00696F60" w:rsidP="00160CF5">
            <w:pPr>
              <w:pStyle w:val="TAC"/>
              <w:rPr>
                <w:del w:id="10340" w:author="Aurelian Bria" w:date="2025-05-09T04:11:00Z"/>
                <w:lang w:eastAsia="ja-JP"/>
              </w:rPr>
            </w:pPr>
            <w:del w:id="10341" w:author="Aurelian Bria" w:date="2025-05-09T04:11:00Z">
              <w:r w:rsidRPr="009202AA" w:rsidDel="00732A32">
                <w:rPr>
                  <w:rFonts w:cs="Arial"/>
                  <w:lang w:eastAsia="ko-KR"/>
                </w:rPr>
                <w:delText>1427 - 1432</w:delText>
              </w:r>
            </w:del>
          </w:p>
        </w:tc>
        <w:tc>
          <w:tcPr>
            <w:tcW w:w="1082" w:type="dxa"/>
            <w:vAlign w:val="center"/>
          </w:tcPr>
          <w:p w14:paraId="1BCE23A0" w14:textId="37539FB2" w:rsidR="00696F60" w:rsidRPr="009202AA" w:rsidDel="00732A32" w:rsidRDefault="00696F60" w:rsidP="00160CF5">
            <w:pPr>
              <w:pStyle w:val="TAC"/>
              <w:rPr>
                <w:del w:id="10342" w:author="Aurelian Bria" w:date="2025-05-09T04:11:00Z"/>
                <w:lang w:eastAsia="ja-JP"/>
              </w:rPr>
            </w:pPr>
            <w:del w:id="10343" w:author="Aurelian Bria" w:date="2025-05-09T04:11:00Z">
              <w:r w:rsidRPr="009202AA" w:rsidDel="00732A32">
                <w:rPr>
                  <w:lang w:eastAsia="ja-JP"/>
                </w:rPr>
                <w:delText>N/A</w:delText>
              </w:r>
            </w:del>
          </w:p>
        </w:tc>
        <w:tc>
          <w:tcPr>
            <w:tcW w:w="1134" w:type="dxa"/>
            <w:vAlign w:val="center"/>
          </w:tcPr>
          <w:p w14:paraId="4E396BB8" w14:textId="2085386A" w:rsidR="00696F60" w:rsidRPr="009202AA" w:rsidDel="00732A32" w:rsidRDefault="00696F60" w:rsidP="00160CF5">
            <w:pPr>
              <w:pStyle w:val="TAC"/>
              <w:rPr>
                <w:del w:id="10344" w:author="Aurelian Bria" w:date="2025-05-09T04:11:00Z"/>
                <w:lang w:eastAsia="ja-JP"/>
              </w:rPr>
            </w:pPr>
            <w:del w:id="10345" w:author="Aurelian Bria" w:date="2025-05-09T04:11:00Z">
              <w:r w:rsidRPr="009202AA" w:rsidDel="00732A32">
                <w:rPr>
                  <w:lang w:eastAsia="ja-JP"/>
                </w:rPr>
                <w:delText>N/A</w:delText>
              </w:r>
            </w:del>
          </w:p>
        </w:tc>
        <w:tc>
          <w:tcPr>
            <w:tcW w:w="1134" w:type="dxa"/>
            <w:vAlign w:val="center"/>
          </w:tcPr>
          <w:p w14:paraId="0BE64D56" w14:textId="5F27BCC2" w:rsidR="00696F60" w:rsidRPr="009202AA" w:rsidDel="00732A32" w:rsidRDefault="00696F60" w:rsidP="00160CF5">
            <w:pPr>
              <w:pStyle w:val="TAC"/>
              <w:rPr>
                <w:del w:id="10346" w:author="Aurelian Bria" w:date="2025-05-09T04:11:00Z"/>
                <w:lang w:eastAsia="ja-JP"/>
              </w:rPr>
            </w:pPr>
            <w:del w:id="10347" w:author="Aurelian Bria" w:date="2025-05-09T04:11:00Z">
              <w:r w:rsidRPr="009202AA" w:rsidDel="00732A32">
                <w:rPr>
                  <w:lang w:eastAsia="ja-JP"/>
                </w:rPr>
                <w:delText>+24</w:delText>
              </w:r>
            </w:del>
          </w:p>
        </w:tc>
        <w:tc>
          <w:tcPr>
            <w:tcW w:w="1701" w:type="dxa"/>
            <w:vAlign w:val="center"/>
          </w:tcPr>
          <w:p w14:paraId="1D318767" w14:textId="768D5AB4" w:rsidR="00696F60" w:rsidRPr="009202AA" w:rsidDel="00732A32" w:rsidRDefault="00696F60" w:rsidP="00160CF5">
            <w:pPr>
              <w:pStyle w:val="TAC"/>
              <w:rPr>
                <w:del w:id="10348" w:author="Aurelian Bria" w:date="2025-05-09T04:11:00Z"/>
                <w:lang w:eastAsia="ja-JP"/>
              </w:rPr>
            </w:pPr>
            <w:del w:id="1034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2445E0" w14:textId="7D773EB0" w:rsidR="00696F60" w:rsidRPr="009202AA" w:rsidDel="00732A32" w:rsidRDefault="00696F60" w:rsidP="00160CF5">
            <w:pPr>
              <w:pStyle w:val="TAC"/>
              <w:rPr>
                <w:del w:id="10350" w:author="Aurelian Bria" w:date="2025-05-09T04:11:00Z"/>
                <w:lang w:eastAsia="ja-JP"/>
              </w:rPr>
            </w:pPr>
            <w:del w:id="10351" w:author="Aurelian Bria" w:date="2025-05-09T04:11:00Z">
              <w:r w:rsidRPr="009202AA" w:rsidDel="00732A32">
                <w:rPr>
                  <w:rFonts w:cs="Arial"/>
                  <w:lang w:eastAsia="ko-KR"/>
                </w:rPr>
                <w:delText>CW carrier</w:delText>
              </w:r>
            </w:del>
          </w:p>
        </w:tc>
      </w:tr>
      <w:tr w:rsidR="00696F60" w:rsidRPr="009202AA" w:rsidDel="00732A32" w14:paraId="3F5F4DA0" w14:textId="36FFF583" w:rsidTr="00160CF5">
        <w:trPr>
          <w:jc w:val="center"/>
          <w:del w:id="10352" w:author="Aurelian Bria" w:date="2025-05-09T04:11:00Z"/>
        </w:trPr>
        <w:tc>
          <w:tcPr>
            <w:tcW w:w="1918" w:type="dxa"/>
          </w:tcPr>
          <w:p w14:paraId="46FE03B0" w14:textId="05FDDE8D" w:rsidR="00696F60" w:rsidRPr="009202AA" w:rsidDel="00732A32" w:rsidRDefault="00696F60" w:rsidP="00160CF5">
            <w:pPr>
              <w:pStyle w:val="TAL"/>
              <w:rPr>
                <w:del w:id="10353" w:author="Aurelian Bria" w:date="2025-05-09T04:11:00Z"/>
                <w:rFonts w:cs="Arial"/>
                <w:szCs w:val="18"/>
                <w:lang w:eastAsia="ja-JP"/>
              </w:rPr>
            </w:pPr>
            <w:del w:id="10354" w:author="Aurelian Bria" w:date="2025-05-09T04:11:00Z">
              <w:r w:rsidRPr="009202AA" w:rsidDel="00732A32">
                <w:rPr>
                  <w:rFonts w:cs="Arial"/>
                  <w:lang w:eastAsia="ko-KR"/>
                </w:rPr>
                <w:delText>NR band n77</w:delText>
              </w:r>
            </w:del>
          </w:p>
        </w:tc>
        <w:tc>
          <w:tcPr>
            <w:tcW w:w="1657" w:type="dxa"/>
            <w:vAlign w:val="center"/>
          </w:tcPr>
          <w:p w14:paraId="19E049F6" w14:textId="40A4255F" w:rsidR="00696F60" w:rsidRPr="009202AA" w:rsidDel="00732A32" w:rsidRDefault="00696F60" w:rsidP="00160CF5">
            <w:pPr>
              <w:pStyle w:val="TAC"/>
              <w:rPr>
                <w:del w:id="10355" w:author="Aurelian Bria" w:date="2025-05-09T04:11:00Z"/>
                <w:lang w:eastAsia="ja-JP"/>
              </w:rPr>
            </w:pPr>
            <w:del w:id="10356" w:author="Aurelian Bria" w:date="2025-05-09T04:11:00Z">
              <w:r w:rsidRPr="009202AA" w:rsidDel="00732A32">
                <w:rPr>
                  <w:rFonts w:cs="Arial"/>
                  <w:lang w:eastAsia="ko-KR"/>
                </w:rPr>
                <w:delText>3300 - 4200</w:delText>
              </w:r>
            </w:del>
          </w:p>
        </w:tc>
        <w:tc>
          <w:tcPr>
            <w:tcW w:w="1082" w:type="dxa"/>
            <w:vAlign w:val="center"/>
          </w:tcPr>
          <w:p w14:paraId="4C821FBC" w14:textId="02117445" w:rsidR="00696F60" w:rsidRPr="009202AA" w:rsidDel="00732A32" w:rsidRDefault="00696F60" w:rsidP="00160CF5">
            <w:pPr>
              <w:pStyle w:val="TAC"/>
              <w:rPr>
                <w:del w:id="10357" w:author="Aurelian Bria" w:date="2025-05-09T04:11:00Z"/>
                <w:lang w:eastAsia="ja-JP"/>
              </w:rPr>
            </w:pPr>
            <w:del w:id="10358" w:author="Aurelian Bria" w:date="2025-05-09T04:11:00Z">
              <w:r w:rsidRPr="009202AA" w:rsidDel="00732A32">
                <w:rPr>
                  <w:lang w:eastAsia="ja-JP"/>
                </w:rPr>
                <w:delText>+46</w:delText>
              </w:r>
            </w:del>
          </w:p>
        </w:tc>
        <w:tc>
          <w:tcPr>
            <w:tcW w:w="1134" w:type="dxa"/>
            <w:vAlign w:val="center"/>
          </w:tcPr>
          <w:p w14:paraId="37084012" w14:textId="6E42C5EC" w:rsidR="00696F60" w:rsidRPr="009202AA" w:rsidDel="00732A32" w:rsidRDefault="00696F60" w:rsidP="00160CF5">
            <w:pPr>
              <w:pStyle w:val="TAC"/>
              <w:rPr>
                <w:del w:id="10359" w:author="Aurelian Bria" w:date="2025-05-09T04:11:00Z"/>
                <w:lang w:eastAsia="ja-JP"/>
              </w:rPr>
            </w:pPr>
            <w:del w:id="10360" w:author="Aurelian Bria" w:date="2025-05-09T04:11:00Z">
              <w:r w:rsidRPr="009202AA" w:rsidDel="00732A32">
                <w:rPr>
                  <w:lang w:eastAsia="ja-JP"/>
                </w:rPr>
                <w:delText>+38</w:delText>
              </w:r>
            </w:del>
          </w:p>
        </w:tc>
        <w:tc>
          <w:tcPr>
            <w:tcW w:w="1134" w:type="dxa"/>
            <w:vAlign w:val="center"/>
          </w:tcPr>
          <w:p w14:paraId="528EC509" w14:textId="0314F770" w:rsidR="00696F60" w:rsidRPr="009202AA" w:rsidDel="00732A32" w:rsidRDefault="00696F60" w:rsidP="00160CF5">
            <w:pPr>
              <w:pStyle w:val="TAC"/>
              <w:rPr>
                <w:del w:id="10361" w:author="Aurelian Bria" w:date="2025-05-09T04:11:00Z"/>
                <w:lang w:eastAsia="ja-JP"/>
              </w:rPr>
            </w:pPr>
            <w:del w:id="10362" w:author="Aurelian Bria" w:date="2025-05-09T04:11:00Z">
              <w:r w:rsidRPr="009202AA" w:rsidDel="00732A32">
                <w:rPr>
                  <w:lang w:eastAsia="ja-JP"/>
                </w:rPr>
                <w:delText>+24</w:delText>
              </w:r>
            </w:del>
          </w:p>
        </w:tc>
        <w:tc>
          <w:tcPr>
            <w:tcW w:w="1701" w:type="dxa"/>
            <w:vAlign w:val="center"/>
          </w:tcPr>
          <w:p w14:paraId="4A29C395" w14:textId="3D5F25FB" w:rsidR="00696F60" w:rsidRPr="009202AA" w:rsidDel="00732A32" w:rsidRDefault="00696F60" w:rsidP="00160CF5">
            <w:pPr>
              <w:pStyle w:val="TAC"/>
              <w:rPr>
                <w:del w:id="10363" w:author="Aurelian Bria" w:date="2025-05-09T04:11:00Z"/>
                <w:lang w:eastAsia="ja-JP"/>
              </w:rPr>
            </w:pPr>
            <w:del w:id="1036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4118C0" w14:textId="04B88CD8" w:rsidR="00696F60" w:rsidRPr="009202AA" w:rsidDel="00732A32" w:rsidRDefault="00696F60" w:rsidP="00160CF5">
            <w:pPr>
              <w:pStyle w:val="TAC"/>
              <w:rPr>
                <w:del w:id="10365" w:author="Aurelian Bria" w:date="2025-05-09T04:11:00Z"/>
                <w:lang w:eastAsia="ja-JP"/>
              </w:rPr>
            </w:pPr>
            <w:del w:id="10366" w:author="Aurelian Bria" w:date="2025-05-09T04:11:00Z">
              <w:r w:rsidRPr="009202AA" w:rsidDel="00732A32">
                <w:rPr>
                  <w:rFonts w:cs="Arial"/>
                  <w:lang w:eastAsia="ko-KR"/>
                </w:rPr>
                <w:delText>CW carrier</w:delText>
              </w:r>
            </w:del>
          </w:p>
        </w:tc>
      </w:tr>
      <w:tr w:rsidR="00696F60" w:rsidRPr="009202AA" w:rsidDel="00732A32" w14:paraId="55C4B6A5" w14:textId="0D1DD51D" w:rsidTr="00160CF5">
        <w:trPr>
          <w:jc w:val="center"/>
          <w:del w:id="10367" w:author="Aurelian Bria" w:date="2025-05-09T04:11:00Z"/>
        </w:trPr>
        <w:tc>
          <w:tcPr>
            <w:tcW w:w="1918" w:type="dxa"/>
          </w:tcPr>
          <w:p w14:paraId="4631BEBA" w14:textId="3AC7D0D7" w:rsidR="00696F60" w:rsidRPr="009202AA" w:rsidDel="00732A32" w:rsidRDefault="00696F60" w:rsidP="00160CF5">
            <w:pPr>
              <w:pStyle w:val="TAL"/>
              <w:rPr>
                <w:del w:id="10368" w:author="Aurelian Bria" w:date="2025-05-09T04:11:00Z"/>
                <w:rFonts w:cs="Arial"/>
                <w:szCs w:val="18"/>
                <w:lang w:eastAsia="ja-JP"/>
              </w:rPr>
            </w:pPr>
            <w:del w:id="10369" w:author="Aurelian Bria" w:date="2025-05-09T04:11:00Z">
              <w:r w:rsidRPr="009202AA" w:rsidDel="00732A32">
                <w:rPr>
                  <w:rFonts w:cs="Arial"/>
                  <w:lang w:eastAsia="ko-KR"/>
                </w:rPr>
                <w:delText>NR band n78</w:delText>
              </w:r>
            </w:del>
          </w:p>
        </w:tc>
        <w:tc>
          <w:tcPr>
            <w:tcW w:w="1657" w:type="dxa"/>
            <w:vAlign w:val="center"/>
          </w:tcPr>
          <w:p w14:paraId="7D6EC9F9" w14:textId="04B6E78A" w:rsidR="00696F60" w:rsidRPr="009202AA" w:rsidDel="00732A32" w:rsidRDefault="00696F60" w:rsidP="00160CF5">
            <w:pPr>
              <w:pStyle w:val="TAC"/>
              <w:rPr>
                <w:del w:id="10370" w:author="Aurelian Bria" w:date="2025-05-09T04:11:00Z"/>
                <w:lang w:eastAsia="ja-JP"/>
              </w:rPr>
            </w:pPr>
            <w:del w:id="10371" w:author="Aurelian Bria" w:date="2025-05-09T04:11:00Z">
              <w:r w:rsidRPr="009202AA" w:rsidDel="00732A32">
                <w:rPr>
                  <w:rFonts w:cs="Arial"/>
                  <w:lang w:eastAsia="ko-KR"/>
                </w:rPr>
                <w:delText>3300 - 3800</w:delText>
              </w:r>
            </w:del>
          </w:p>
        </w:tc>
        <w:tc>
          <w:tcPr>
            <w:tcW w:w="1082" w:type="dxa"/>
            <w:vAlign w:val="center"/>
          </w:tcPr>
          <w:p w14:paraId="1E473E95" w14:textId="020FB47C" w:rsidR="00696F60" w:rsidRPr="009202AA" w:rsidDel="00732A32" w:rsidRDefault="00696F60" w:rsidP="00160CF5">
            <w:pPr>
              <w:pStyle w:val="TAC"/>
              <w:rPr>
                <w:del w:id="10372" w:author="Aurelian Bria" w:date="2025-05-09T04:11:00Z"/>
                <w:lang w:eastAsia="ja-JP"/>
              </w:rPr>
            </w:pPr>
            <w:del w:id="10373" w:author="Aurelian Bria" w:date="2025-05-09T04:11:00Z">
              <w:r w:rsidRPr="009202AA" w:rsidDel="00732A32">
                <w:rPr>
                  <w:lang w:eastAsia="ja-JP"/>
                </w:rPr>
                <w:delText>+46</w:delText>
              </w:r>
            </w:del>
          </w:p>
        </w:tc>
        <w:tc>
          <w:tcPr>
            <w:tcW w:w="1134" w:type="dxa"/>
            <w:vAlign w:val="center"/>
          </w:tcPr>
          <w:p w14:paraId="2E38ADFA" w14:textId="199202F2" w:rsidR="00696F60" w:rsidRPr="009202AA" w:rsidDel="00732A32" w:rsidRDefault="00696F60" w:rsidP="00160CF5">
            <w:pPr>
              <w:pStyle w:val="TAC"/>
              <w:rPr>
                <w:del w:id="10374" w:author="Aurelian Bria" w:date="2025-05-09T04:11:00Z"/>
                <w:lang w:eastAsia="ja-JP"/>
              </w:rPr>
            </w:pPr>
            <w:del w:id="10375" w:author="Aurelian Bria" w:date="2025-05-09T04:11:00Z">
              <w:r w:rsidRPr="009202AA" w:rsidDel="00732A32">
                <w:rPr>
                  <w:lang w:eastAsia="ja-JP"/>
                </w:rPr>
                <w:delText>+38</w:delText>
              </w:r>
            </w:del>
          </w:p>
        </w:tc>
        <w:tc>
          <w:tcPr>
            <w:tcW w:w="1134" w:type="dxa"/>
            <w:vAlign w:val="center"/>
          </w:tcPr>
          <w:p w14:paraId="4F770D1C" w14:textId="2175CF6B" w:rsidR="00696F60" w:rsidRPr="009202AA" w:rsidDel="00732A32" w:rsidRDefault="00696F60" w:rsidP="00160CF5">
            <w:pPr>
              <w:pStyle w:val="TAC"/>
              <w:rPr>
                <w:del w:id="10376" w:author="Aurelian Bria" w:date="2025-05-09T04:11:00Z"/>
                <w:lang w:eastAsia="ja-JP"/>
              </w:rPr>
            </w:pPr>
            <w:del w:id="10377" w:author="Aurelian Bria" w:date="2025-05-09T04:11:00Z">
              <w:r w:rsidRPr="009202AA" w:rsidDel="00732A32">
                <w:rPr>
                  <w:lang w:eastAsia="ja-JP"/>
                </w:rPr>
                <w:delText>+24</w:delText>
              </w:r>
            </w:del>
          </w:p>
        </w:tc>
        <w:tc>
          <w:tcPr>
            <w:tcW w:w="1701" w:type="dxa"/>
            <w:vAlign w:val="center"/>
          </w:tcPr>
          <w:p w14:paraId="253EDB57" w14:textId="01798F12" w:rsidR="00696F60" w:rsidRPr="009202AA" w:rsidDel="00732A32" w:rsidRDefault="00696F60" w:rsidP="00160CF5">
            <w:pPr>
              <w:pStyle w:val="TAC"/>
              <w:rPr>
                <w:del w:id="10378" w:author="Aurelian Bria" w:date="2025-05-09T04:11:00Z"/>
                <w:lang w:eastAsia="ja-JP"/>
              </w:rPr>
            </w:pPr>
            <w:del w:id="1037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7716F38" w14:textId="4DD55B56" w:rsidR="00696F60" w:rsidRPr="009202AA" w:rsidDel="00732A32" w:rsidRDefault="00696F60" w:rsidP="00160CF5">
            <w:pPr>
              <w:pStyle w:val="TAC"/>
              <w:rPr>
                <w:del w:id="10380" w:author="Aurelian Bria" w:date="2025-05-09T04:11:00Z"/>
                <w:lang w:eastAsia="ja-JP"/>
              </w:rPr>
            </w:pPr>
            <w:del w:id="10381" w:author="Aurelian Bria" w:date="2025-05-09T04:11:00Z">
              <w:r w:rsidRPr="009202AA" w:rsidDel="00732A32">
                <w:rPr>
                  <w:rFonts w:cs="Arial"/>
                  <w:lang w:eastAsia="ko-KR"/>
                </w:rPr>
                <w:delText>CW carrier</w:delText>
              </w:r>
            </w:del>
          </w:p>
        </w:tc>
      </w:tr>
      <w:tr w:rsidR="00696F60" w:rsidRPr="009202AA" w:rsidDel="00732A32" w14:paraId="5B6E9800" w14:textId="53DCA2C0" w:rsidTr="00160CF5">
        <w:trPr>
          <w:jc w:val="center"/>
          <w:del w:id="10382" w:author="Aurelian Bria" w:date="2025-05-09T04:11:00Z"/>
        </w:trPr>
        <w:tc>
          <w:tcPr>
            <w:tcW w:w="1918" w:type="dxa"/>
          </w:tcPr>
          <w:p w14:paraId="769FC928" w14:textId="36B3B241" w:rsidR="00696F60" w:rsidRPr="009202AA" w:rsidDel="00732A32" w:rsidRDefault="00696F60" w:rsidP="00160CF5">
            <w:pPr>
              <w:pStyle w:val="TAL"/>
              <w:rPr>
                <w:del w:id="10383" w:author="Aurelian Bria" w:date="2025-05-09T04:11:00Z"/>
                <w:rFonts w:cs="Arial"/>
                <w:lang w:eastAsia="ko-KR"/>
              </w:rPr>
            </w:pPr>
            <w:del w:id="10384" w:author="Aurelian Bria" w:date="2025-05-09T04:11:00Z">
              <w:r w:rsidRPr="009202AA" w:rsidDel="00732A32">
                <w:rPr>
                  <w:rFonts w:cs="Arial"/>
                  <w:lang w:eastAsia="ko-KR"/>
                </w:rPr>
                <w:delText>NR band n79</w:delText>
              </w:r>
            </w:del>
          </w:p>
        </w:tc>
        <w:tc>
          <w:tcPr>
            <w:tcW w:w="1657" w:type="dxa"/>
            <w:vAlign w:val="center"/>
          </w:tcPr>
          <w:p w14:paraId="6AF4EEFA" w14:textId="34F396B5" w:rsidR="00696F60" w:rsidRPr="009202AA" w:rsidDel="00732A32" w:rsidRDefault="00696F60" w:rsidP="00160CF5">
            <w:pPr>
              <w:pStyle w:val="TAC"/>
              <w:rPr>
                <w:del w:id="10385" w:author="Aurelian Bria" w:date="2025-05-09T04:11:00Z"/>
                <w:rFonts w:cs="Arial"/>
                <w:lang w:eastAsia="ko-KR"/>
              </w:rPr>
            </w:pPr>
            <w:del w:id="10386" w:author="Aurelian Bria" w:date="2025-05-09T04:11:00Z">
              <w:r w:rsidRPr="009202AA" w:rsidDel="00732A32">
                <w:rPr>
                  <w:rFonts w:cs="Arial"/>
                  <w:lang w:eastAsia="ko-KR"/>
                </w:rPr>
                <w:delText>4400 - 5000</w:delText>
              </w:r>
            </w:del>
          </w:p>
        </w:tc>
        <w:tc>
          <w:tcPr>
            <w:tcW w:w="1082" w:type="dxa"/>
            <w:vAlign w:val="center"/>
          </w:tcPr>
          <w:p w14:paraId="5180D8F1" w14:textId="37875775" w:rsidR="00696F60" w:rsidRPr="009202AA" w:rsidDel="00732A32" w:rsidRDefault="00696F60" w:rsidP="00160CF5">
            <w:pPr>
              <w:pStyle w:val="TAC"/>
              <w:rPr>
                <w:del w:id="10387" w:author="Aurelian Bria" w:date="2025-05-09T04:11:00Z"/>
                <w:lang w:eastAsia="ja-JP"/>
              </w:rPr>
            </w:pPr>
            <w:del w:id="10388" w:author="Aurelian Bria" w:date="2025-05-09T04:11:00Z">
              <w:r w:rsidRPr="009202AA" w:rsidDel="00732A32">
                <w:rPr>
                  <w:lang w:eastAsia="ja-JP"/>
                </w:rPr>
                <w:delText>+46</w:delText>
              </w:r>
            </w:del>
          </w:p>
        </w:tc>
        <w:tc>
          <w:tcPr>
            <w:tcW w:w="1134" w:type="dxa"/>
            <w:vAlign w:val="center"/>
          </w:tcPr>
          <w:p w14:paraId="570F7396" w14:textId="627C09AD" w:rsidR="00696F60" w:rsidRPr="009202AA" w:rsidDel="00732A32" w:rsidRDefault="00696F60" w:rsidP="00160CF5">
            <w:pPr>
              <w:pStyle w:val="TAC"/>
              <w:rPr>
                <w:del w:id="10389" w:author="Aurelian Bria" w:date="2025-05-09T04:11:00Z"/>
                <w:lang w:eastAsia="ja-JP"/>
              </w:rPr>
            </w:pPr>
            <w:del w:id="10390" w:author="Aurelian Bria" w:date="2025-05-09T04:11:00Z">
              <w:r w:rsidRPr="009202AA" w:rsidDel="00732A32">
                <w:rPr>
                  <w:lang w:eastAsia="ja-JP"/>
                </w:rPr>
                <w:delText>+38</w:delText>
              </w:r>
            </w:del>
          </w:p>
        </w:tc>
        <w:tc>
          <w:tcPr>
            <w:tcW w:w="1134" w:type="dxa"/>
            <w:vAlign w:val="center"/>
          </w:tcPr>
          <w:p w14:paraId="06D219C3" w14:textId="5B15BDA7" w:rsidR="00696F60" w:rsidRPr="009202AA" w:rsidDel="00732A32" w:rsidRDefault="00696F60" w:rsidP="00160CF5">
            <w:pPr>
              <w:pStyle w:val="TAC"/>
              <w:rPr>
                <w:del w:id="10391" w:author="Aurelian Bria" w:date="2025-05-09T04:11:00Z"/>
                <w:lang w:eastAsia="ja-JP"/>
              </w:rPr>
            </w:pPr>
            <w:del w:id="10392" w:author="Aurelian Bria" w:date="2025-05-09T04:11:00Z">
              <w:r w:rsidRPr="009202AA" w:rsidDel="00732A32">
                <w:rPr>
                  <w:lang w:eastAsia="ja-JP"/>
                </w:rPr>
                <w:delText>+24</w:delText>
              </w:r>
            </w:del>
          </w:p>
        </w:tc>
        <w:tc>
          <w:tcPr>
            <w:tcW w:w="1701" w:type="dxa"/>
            <w:vAlign w:val="center"/>
          </w:tcPr>
          <w:p w14:paraId="45330044" w14:textId="58C136F3" w:rsidR="00696F60" w:rsidRPr="009202AA" w:rsidDel="00732A32" w:rsidRDefault="00696F60" w:rsidP="00160CF5">
            <w:pPr>
              <w:pStyle w:val="TAC"/>
              <w:rPr>
                <w:del w:id="10393" w:author="Aurelian Bria" w:date="2025-05-09T04:11:00Z"/>
                <w:lang w:eastAsia="ja-JP"/>
              </w:rPr>
            </w:pPr>
            <w:del w:id="1039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09E13E8" w14:textId="6E15C2BC" w:rsidR="00696F60" w:rsidRPr="009202AA" w:rsidDel="00732A32" w:rsidRDefault="00696F60" w:rsidP="00160CF5">
            <w:pPr>
              <w:pStyle w:val="TAC"/>
              <w:rPr>
                <w:del w:id="10395" w:author="Aurelian Bria" w:date="2025-05-09T04:11:00Z"/>
                <w:rFonts w:cs="Arial"/>
                <w:lang w:eastAsia="ko-KR"/>
              </w:rPr>
            </w:pPr>
            <w:del w:id="10396" w:author="Aurelian Bria" w:date="2025-05-09T04:11:00Z">
              <w:r w:rsidRPr="009202AA" w:rsidDel="00732A32">
                <w:rPr>
                  <w:rFonts w:cs="Arial"/>
                  <w:lang w:eastAsia="ko-KR"/>
                </w:rPr>
                <w:delText>CW carrier</w:delText>
              </w:r>
            </w:del>
          </w:p>
        </w:tc>
      </w:tr>
      <w:tr w:rsidR="00696F60" w:rsidRPr="009202AA" w:rsidDel="00732A32" w14:paraId="3317D9F9" w14:textId="096C1C27" w:rsidTr="00160CF5">
        <w:trPr>
          <w:jc w:val="center"/>
          <w:del w:id="10397" w:author="Aurelian Bria" w:date="2025-05-09T04:11:00Z"/>
        </w:trPr>
        <w:tc>
          <w:tcPr>
            <w:tcW w:w="1918" w:type="dxa"/>
          </w:tcPr>
          <w:p w14:paraId="3CCA2758" w14:textId="606F3BDA" w:rsidR="00696F60" w:rsidRPr="009202AA" w:rsidDel="00732A32" w:rsidRDefault="00696F60" w:rsidP="00160CF5">
            <w:pPr>
              <w:pStyle w:val="TAL"/>
              <w:rPr>
                <w:del w:id="10398" w:author="Aurelian Bria" w:date="2025-05-09T04:11:00Z"/>
                <w:rFonts w:cs="Arial"/>
                <w:lang w:eastAsia="ko-KR"/>
              </w:rPr>
            </w:pPr>
            <w:del w:id="10399" w:author="Aurelian Bria" w:date="2025-05-09T04:11:00Z">
              <w:r w:rsidRPr="006838F5" w:rsidDel="00732A32">
                <w:rPr>
                  <w:rFonts w:cs="Arial"/>
                  <w:lang w:val="en-US" w:eastAsia="ko-KR"/>
                </w:rPr>
                <w:delText>E-UTRA Band 85 or NR band n85</w:delText>
              </w:r>
            </w:del>
          </w:p>
        </w:tc>
        <w:tc>
          <w:tcPr>
            <w:tcW w:w="1657" w:type="dxa"/>
            <w:vAlign w:val="center"/>
          </w:tcPr>
          <w:p w14:paraId="325431A9" w14:textId="188FDF8E" w:rsidR="00696F60" w:rsidRPr="009202AA" w:rsidDel="00732A32" w:rsidRDefault="00696F60" w:rsidP="00160CF5">
            <w:pPr>
              <w:pStyle w:val="TAC"/>
              <w:rPr>
                <w:del w:id="10400" w:author="Aurelian Bria" w:date="2025-05-09T04:11:00Z"/>
                <w:rFonts w:cs="Arial"/>
                <w:lang w:eastAsia="ko-KR"/>
              </w:rPr>
            </w:pPr>
            <w:del w:id="10401" w:author="Aurelian Bria" w:date="2025-05-09T04:11:00Z">
              <w:r w:rsidRPr="009202AA" w:rsidDel="00732A32">
                <w:rPr>
                  <w:rFonts w:cs="Arial"/>
                </w:rPr>
                <w:delText>728 – 746</w:delText>
              </w:r>
            </w:del>
          </w:p>
        </w:tc>
        <w:tc>
          <w:tcPr>
            <w:tcW w:w="1082" w:type="dxa"/>
            <w:vAlign w:val="center"/>
          </w:tcPr>
          <w:p w14:paraId="6302004D" w14:textId="64704FE7" w:rsidR="00696F60" w:rsidRPr="009202AA" w:rsidDel="00732A32" w:rsidRDefault="00696F60" w:rsidP="00160CF5">
            <w:pPr>
              <w:pStyle w:val="TAC"/>
              <w:rPr>
                <w:del w:id="10402" w:author="Aurelian Bria" w:date="2025-05-09T04:11:00Z"/>
                <w:lang w:eastAsia="ja-JP"/>
              </w:rPr>
            </w:pPr>
            <w:del w:id="10403" w:author="Aurelian Bria" w:date="2025-05-09T04:11:00Z">
              <w:r w:rsidRPr="009202AA" w:rsidDel="00732A32">
                <w:rPr>
                  <w:lang w:eastAsia="ja-JP"/>
                </w:rPr>
                <w:delText>+46</w:delText>
              </w:r>
            </w:del>
          </w:p>
        </w:tc>
        <w:tc>
          <w:tcPr>
            <w:tcW w:w="1134" w:type="dxa"/>
            <w:vAlign w:val="center"/>
          </w:tcPr>
          <w:p w14:paraId="5ED276FE" w14:textId="42A69734" w:rsidR="00696F60" w:rsidRPr="009202AA" w:rsidDel="00732A32" w:rsidRDefault="00696F60" w:rsidP="00160CF5">
            <w:pPr>
              <w:pStyle w:val="TAC"/>
              <w:rPr>
                <w:del w:id="10404" w:author="Aurelian Bria" w:date="2025-05-09T04:11:00Z"/>
                <w:lang w:eastAsia="ja-JP"/>
              </w:rPr>
            </w:pPr>
            <w:del w:id="10405" w:author="Aurelian Bria" w:date="2025-05-09T04:11:00Z">
              <w:r w:rsidRPr="009202AA" w:rsidDel="00732A32">
                <w:rPr>
                  <w:lang w:eastAsia="ja-JP"/>
                </w:rPr>
                <w:delText>+38</w:delText>
              </w:r>
            </w:del>
          </w:p>
        </w:tc>
        <w:tc>
          <w:tcPr>
            <w:tcW w:w="1134" w:type="dxa"/>
            <w:vAlign w:val="center"/>
          </w:tcPr>
          <w:p w14:paraId="4B2BD320" w14:textId="7D3F5AFD" w:rsidR="00696F60" w:rsidRPr="009202AA" w:rsidDel="00732A32" w:rsidRDefault="00696F60" w:rsidP="00160CF5">
            <w:pPr>
              <w:pStyle w:val="TAC"/>
              <w:rPr>
                <w:del w:id="10406" w:author="Aurelian Bria" w:date="2025-05-09T04:11:00Z"/>
                <w:lang w:eastAsia="ja-JP"/>
              </w:rPr>
            </w:pPr>
            <w:del w:id="10407" w:author="Aurelian Bria" w:date="2025-05-09T04:11:00Z">
              <w:r w:rsidRPr="009202AA" w:rsidDel="00732A32">
                <w:rPr>
                  <w:lang w:eastAsia="ja-JP"/>
                </w:rPr>
                <w:delText>+24</w:delText>
              </w:r>
            </w:del>
          </w:p>
        </w:tc>
        <w:tc>
          <w:tcPr>
            <w:tcW w:w="1701" w:type="dxa"/>
            <w:vAlign w:val="center"/>
          </w:tcPr>
          <w:p w14:paraId="6B4F5F32" w14:textId="28E649C0" w:rsidR="00696F60" w:rsidRPr="009202AA" w:rsidDel="00732A32" w:rsidRDefault="00696F60" w:rsidP="00160CF5">
            <w:pPr>
              <w:pStyle w:val="TAC"/>
              <w:rPr>
                <w:del w:id="10408" w:author="Aurelian Bria" w:date="2025-05-09T04:11:00Z"/>
                <w:lang w:eastAsia="ja-JP"/>
              </w:rPr>
            </w:pPr>
            <w:del w:id="1040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F03E292" w14:textId="3940E3B3" w:rsidR="00696F60" w:rsidRPr="009202AA" w:rsidDel="00732A32" w:rsidRDefault="00696F60" w:rsidP="00160CF5">
            <w:pPr>
              <w:pStyle w:val="TAC"/>
              <w:rPr>
                <w:del w:id="10410" w:author="Aurelian Bria" w:date="2025-05-09T04:11:00Z"/>
                <w:rFonts w:cs="Arial"/>
                <w:lang w:eastAsia="ko-KR"/>
              </w:rPr>
            </w:pPr>
            <w:del w:id="10411" w:author="Aurelian Bria" w:date="2025-05-09T04:11:00Z">
              <w:r w:rsidRPr="009202AA" w:rsidDel="00732A32">
                <w:rPr>
                  <w:rFonts w:cs="Arial"/>
                  <w:lang w:eastAsia="ko-KR"/>
                </w:rPr>
                <w:delText>CW carrier</w:delText>
              </w:r>
            </w:del>
          </w:p>
        </w:tc>
      </w:tr>
      <w:tr w:rsidR="00696F60" w:rsidRPr="009202AA" w:rsidDel="00732A32" w14:paraId="658B882E" w14:textId="3445D98D" w:rsidTr="00160CF5">
        <w:trPr>
          <w:jc w:val="center"/>
          <w:del w:id="10412" w:author="Aurelian Bria" w:date="2025-05-09T04:11:00Z"/>
        </w:trPr>
        <w:tc>
          <w:tcPr>
            <w:tcW w:w="1918" w:type="dxa"/>
          </w:tcPr>
          <w:p w14:paraId="3512049E" w14:textId="641541EE" w:rsidR="00696F60" w:rsidRPr="006838F5" w:rsidDel="00732A32" w:rsidRDefault="00696F60" w:rsidP="00160CF5">
            <w:pPr>
              <w:pStyle w:val="TAL"/>
              <w:rPr>
                <w:del w:id="10413" w:author="Aurelian Bria" w:date="2025-05-09T04:11:00Z"/>
                <w:rFonts w:cs="Arial"/>
                <w:lang w:val="en-US" w:eastAsia="ko-KR"/>
              </w:rPr>
            </w:pPr>
            <w:del w:id="10414" w:author="Aurelian Bria" w:date="2025-05-09T04:11:00Z">
              <w:r w:rsidRPr="009202AA" w:rsidDel="00732A32">
                <w:rPr>
                  <w:rFonts w:cs="Arial"/>
                  <w:lang w:eastAsia="ko-KR"/>
                </w:rPr>
                <w:delText>E-UTRA Band 87</w:delText>
              </w:r>
              <w:r w:rsidRPr="006838F5" w:rsidDel="00732A32">
                <w:rPr>
                  <w:rFonts w:cs="Arial"/>
                  <w:szCs w:val="18"/>
                  <w:lang w:val="en-US"/>
                </w:rPr>
                <w:delText xml:space="preserve"> or NR band n87</w:delText>
              </w:r>
            </w:del>
          </w:p>
        </w:tc>
        <w:tc>
          <w:tcPr>
            <w:tcW w:w="1657" w:type="dxa"/>
            <w:vAlign w:val="center"/>
          </w:tcPr>
          <w:p w14:paraId="0F47EF1A" w14:textId="79839903" w:rsidR="00696F60" w:rsidRPr="009202AA" w:rsidDel="00732A32" w:rsidRDefault="00696F60" w:rsidP="00160CF5">
            <w:pPr>
              <w:pStyle w:val="TAC"/>
              <w:rPr>
                <w:del w:id="10415" w:author="Aurelian Bria" w:date="2025-05-09T04:11:00Z"/>
                <w:rFonts w:cs="Arial"/>
              </w:rPr>
            </w:pPr>
            <w:del w:id="10416" w:author="Aurelian Bria" w:date="2025-05-09T04:11:00Z">
              <w:r w:rsidRPr="009202AA" w:rsidDel="00732A32">
                <w:rPr>
                  <w:rFonts w:cs="Arial"/>
                  <w:lang w:eastAsia="ko-KR"/>
                </w:rPr>
                <w:delText>420 - 425</w:delText>
              </w:r>
            </w:del>
          </w:p>
        </w:tc>
        <w:tc>
          <w:tcPr>
            <w:tcW w:w="1082" w:type="dxa"/>
            <w:vAlign w:val="center"/>
          </w:tcPr>
          <w:p w14:paraId="55AC79C8" w14:textId="261E2DF1" w:rsidR="00696F60" w:rsidRPr="009202AA" w:rsidDel="00732A32" w:rsidRDefault="00696F60" w:rsidP="00160CF5">
            <w:pPr>
              <w:pStyle w:val="TAC"/>
              <w:rPr>
                <w:del w:id="10417" w:author="Aurelian Bria" w:date="2025-05-09T04:11:00Z"/>
                <w:lang w:eastAsia="ja-JP"/>
              </w:rPr>
            </w:pPr>
            <w:del w:id="10418" w:author="Aurelian Bria" w:date="2025-05-09T04:11:00Z">
              <w:r w:rsidRPr="009202AA" w:rsidDel="00732A32">
                <w:rPr>
                  <w:lang w:eastAsia="ja-JP"/>
                </w:rPr>
                <w:delText>+46</w:delText>
              </w:r>
            </w:del>
          </w:p>
        </w:tc>
        <w:tc>
          <w:tcPr>
            <w:tcW w:w="1134" w:type="dxa"/>
            <w:vAlign w:val="center"/>
          </w:tcPr>
          <w:p w14:paraId="54C8D67B" w14:textId="06775527" w:rsidR="00696F60" w:rsidRPr="009202AA" w:rsidDel="00732A32" w:rsidRDefault="00696F60" w:rsidP="00160CF5">
            <w:pPr>
              <w:pStyle w:val="TAC"/>
              <w:rPr>
                <w:del w:id="10419" w:author="Aurelian Bria" w:date="2025-05-09T04:11:00Z"/>
                <w:lang w:eastAsia="ja-JP"/>
              </w:rPr>
            </w:pPr>
            <w:del w:id="10420" w:author="Aurelian Bria" w:date="2025-05-09T04:11:00Z">
              <w:r w:rsidRPr="009202AA" w:rsidDel="00732A32">
                <w:rPr>
                  <w:lang w:eastAsia="ja-JP"/>
                </w:rPr>
                <w:delText>+38</w:delText>
              </w:r>
            </w:del>
          </w:p>
        </w:tc>
        <w:tc>
          <w:tcPr>
            <w:tcW w:w="1134" w:type="dxa"/>
            <w:vAlign w:val="center"/>
          </w:tcPr>
          <w:p w14:paraId="37D90AF2" w14:textId="4B38B921" w:rsidR="00696F60" w:rsidRPr="009202AA" w:rsidDel="00732A32" w:rsidRDefault="00696F60" w:rsidP="00160CF5">
            <w:pPr>
              <w:pStyle w:val="TAC"/>
              <w:rPr>
                <w:del w:id="10421" w:author="Aurelian Bria" w:date="2025-05-09T04:11:00Z"/>
                <w:lang w:eastAsia="ja-JP"/>
              </w:rPr>
            </w:pPr>
            <w:del w:id="10422" w:author="Aurelian Bria" w:date="2025-05-09T04:11:00Z">
              <w:r w:rsidRPr="009202AA" w:rsidDel="00732A32">
                <w:rPr>
                  <w:lang w:eastAsia="ja-JP"/>
                </w:rPr>
                <w:delText>+24</w:delText>
              </w:r>
            </w:del>
          </w:p>
        </w:tc>
        <w:tc>
          <w:tcPr>
            <w:tcW w:w="1701" w:type="dxa"/>
            <w:vAlign w:val="center"/>
          </w:tcPr>
          <w:p w14:paraId="1C85ACB9" w14:textId="47AEFB48" w:rsidR="00696F60" w:rsidRPr="009202AA" w:rsidDel="00732A32" w:rsidRDefault="00696F60" w:rsidP="00160CF5">
            <w:pPr>
              <w:pStyle w:val="TAC"/>
              <w:rPr>
                <w:del w:id="10423" w:author="Aurelian Bria" w:date="2025-05-09T04:11:00Z"/>
                <w:lang w:eastAsia="ja-JP"/>
              </w:rPr>
            </w:pPr>
            <w:del w:id="1042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4001A2" w14:textId="2FADA954" w:rsidR="00696F60" w:rsidRPr="009202AA" w:rsidDel="00732A32" w:rsidRDefault="00696F60" w:rsidP="00160CF5">
            <w:pPr>
              <w:pStyle w:val="TAC"/>
              <w:rPr>
                <w:del w:id="10425" w:author="Aurelian Bria" w:date="2025-05-09T04:11:00Z"/>
                <w:rFonts w:cs="Arial"/>
                <w:lang w:eastAsia="ko-KR"/>
              </w:rPr>
            </w:pPr>
            <w:del w:id="10426" w:author="Aurelian Bria" w:date="2025-05-09T04:11:00Z">
              <w:r w:rsidRPr="009202AA" w:rsidDel="00732A32">
                <w:rPr>
                  <w:rFonts w:cs="Arial"/>
                  <w:lang w:eastAsia="ko-KR"/>
                </w:rPr>
                <w:delText>CW carrier</w:delText>
              </w:r>
            </w:del>
          </w:p>
        </w:tc>
      </w:tr>
      <w:tr w:rsidR="00696F60" w:rsidRPr="009202AA" w:rsidDel="00732A32" w14:paraId="62BB8E87" w14:textId="192F44E5" w:rsidTr="00160CF5">
        <w:trPr>
          <w:jc w:val="center"/>
          <w:del w:id="10427" w:author="Aurelian Bria" w:date="2025-05-09T04:11:00Z"/>
        </w:trPr>
        <w:tc>
          <w:tcPr>
            <w:tcW w:w="1918" w:type="dxa"/>
          </w:tcPr>
          <w:p w14:paraId="34F42EDE" w14:textId="3A411787" w:rsidR="00696F60" w:rsidRPr="006838F5" w:rsidDel="00732A32" w:rsidRDefault="00696F60" w:rsidP="00160CF5">
            <w:pPr>
              <w:pStyle w:val="TAL"/>
              <w:rPr>
                <w:del w:id="10428" w:author="Aurelian Bria" w:date="2025-05-09T04:11:00Z"/>
                <w:rFonts w:cs="Arial"/>
                <w:lang w:val="en-US" w:eastAsia="ko-KR"/>
              </w:rPr>
            </w:pPr>
            <w:del w:id="10429" w:author="Aurelian Bria" w:date="2025-05-09T04:11:00Z">
              <w:r w:rsidRPr="009202AA" w:rsidDel="00732A32">
                <w:rPr>
                  <w:rFonts w:cs="Arial"/>
                  <w:lang w:eastAsia="ko-KR"/>
                </w:rPr>
                <w:delText>E-UTRA Band 88</w:delText>
              </w:r>
              <w:r w:rsidRPr="006838F5" w:rsidDel="00732A32">
                <w:rPr>
                  <w:rFonts w:cs="Arial"/>
                  <w:szCs w:val="18"/>
                  <w:lang w:val="en-US"/>
                </w:rPr>
                <w:delText xml:space="preserve"> or NR band n88</w:delText>
              </w:r>
            </w:del>
          </w:p>
        </w:tc>
        <w:tc>
          <w:tcPr>
            <w:tcW w:w="1657" w:type="dxa"/>
            <w:vAlign w:val="center"/>
          </w:tcPr>
          <w:p w14:paraId="16B6D28B" w14:textId="501C26FC" w:rsidR="00696F60" w:rsidRPr="009202AA" w:rsidDel="00732A32" w:rsidRDefault="00696F60" w:rsidP="00160CF5">
            <w:pPr>
              <w:pStyle w:val="TAC"/>
              <w:rPr>
                <w:del w:id="10430" w:author="Aurelian Bria" w:date="2025-05-09T04:11:00Z"/>
                <w:rFonts w:cs="Arial"/>
              </w:rPr>
            </w:pPr>
            <w:del w:id="10431" w:author="Aurelian Bria" w:date="2025-05-09T04:11:00Z">
              <w:r w:rsidRPr="009202AA" w:rsidDel="00732A32">
                <w:rPr>
                  <w:rFonts w:cs="Arial"/>
                  <w:lang w:eastAsia="ko-KR"/>
                </w:rPr>
                <w:delText>422 - 427</w:delText>
              </w:r>
            </w:del>
          </w:p>
        </w:tc>
        <w:tc>
          <w:tcPr>
            <w:tcW w:w="1082" w:type="dxa"/>
            <w:vAlign w:val="center"/>
          </w:tcPr>
          <w:p w14:paraId="7EB7D471" w14:textId="085C01FC" w:rsidR="00696F60" w:rsidRPr="009202AA" w:rsidDel="00732A32" w:rsidRDefault="00696F60" w:rsidP="00160CF5">
            <w:pPr>
              <w:pStyle w:val="TAC"/>
              <w:rPr>
                <w:del w:id="10432" w:author="Aurelian Bria" w:date="2025-05-09T04:11:00Z"/>
                <w:lang w:eastAsia="ja-JP"/>
              </w:rPr>
            </w:pPr>
            <w:del w:id="10433" w:author="Aurelian Bria" w:date="2025-05-09T04:11:00Z">
              <w:r w:rsidRPr="009202AA" w:rsidDel="00732A32">
                <w:rPr>
                  <w:lang w:eastAsia="ja-JP"/>
                </w:rPr>
                <w:delText>+46</w:delText>
              </w:r>
            </w:del>
          </w:p>
        </w:tc>
        <w:tc>
          <w:tcPr>
            <w:tcW w:w="1134" w:type="dxa"/>
            <w:vAlign w:val="center"/>
          </w:tcPr>
          <w:p w14:paraId="6D5DEADC" w14:textId="36B8F3D6" w:rsidR="00696F60" w:rsidRPr="009202AA" w:rsidDel="00732A32" w:rsidRDefault="00696F60" w:rsidP="00160CF5">
            <w:pPr>
              <w:pStyle w:val="TAC"/>
              <w:rPr>
                <w:del w:id="10434" w:author="Aurelian Bria" w:date="2025-05-09T04:11:00Z"/>
                <w:lang w:eastAsia="ja-JP"/>
              </w:rPr>
            </w:pPr>
            <w:del w:id="10435" w:author="Aurelian Bria" w:date="2025-05-09T04:11:00Z">
              <w:r w:rsidRPr="009202AA" w:rsidDel="00732A32">
                <w:rPr>
                  <w:lang w:eastAsia="ja-JP"/>
                </w:rPr>
                <w:delText>+38</w:delText>
              </w:r>
            </w:del>
          </w:p>
        </w:tc>
        <w:tc>
          <w:tcPr>
            <w:tcW w:w="1134" w:type="dxa"/>
            <w:vAlign w:val="center"/>
          </w:tcPr>
          <w:p w14:paraId="4707E4D8" w14:textId="71177C49" w:rsidR="00696F60" w:rsidRPr="009202AA" w:rsidDel="00732A32" w:rsidRDefault="00696F60" w:rsidP="00160CF5">
            <w:pPr>
              <w:pStyle w:val="TAC"/>
              <w:rPr>
                <w:del w:id="10436" w:author="Aurelian Bria" w:date="2025-05-09T04:11:00Z"/>
                <w:lang w:eastAsia="ja-JP"/>
              </w:rPr>
            </w:pPr>
            <w:del w:id="10437" w:author="Aurelian Bria" w:date="2025-05-09T04:11:00Z">
              <w:r w:rsidRPr="009202AA" w:rsidDel="00732A32">
                <w:rPr>
                  <w:lang w:eastAsia="ja-JP"/>
                </w:rPr>
                <w:delText>+24</w:delText>
              </w:r>
            </w:del>
          </w:p>
        </w:tc>
        <w:tc>
          <w:tcPr>
            <w:tcW w:w="1701" w:type="dxa"/>
            <w:vAlign w:val="center"/>
          </w:tcPr>
          <w:p w14:paraId="14E3141A" w14:textId="7F2E576C" w:rsidR="00696F60" w:rsidRPr="009202AA" w:rsidDel="00732A32" w:rsidRDefault="00696F60" w:rsidP="00160CF5">
            <w:pPr>
              <w:pStyle w:val="TAC"/>
              <w:rPr>
                <w:del w:id="10438" w:author="Aurelian Bria" w:date="2025-05-09T04:11:00Z"/>
                <w:lang w:eastAsia="ja-JP"/>
              </w:rPr>
            </w:pPr>
            <w:del w:id="1043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86F6EB" w14:textId="45884E43" w:rsidR="00696F60" w:rsidRPr="009202AA" w:rsidDel="00732A32" w:rsidRDefault="00696F60" w:rsidP="00160CF5">
            <w:pPr>
              <w:pStyle w:val="TAC"/>
              <w:rPr>
                <w:del w:id="10440" w:author="Aurelian Bria" w:date="2025-05-09T04:11:00Z"/>
                <w:rFonts w:cs="Arial"/>
                <w:lang w:eastAsia="ko-KR"/>
              </w:rPr>
            </w:pPr>
            <w:del w:id="10441" w:author="Aurelian Bria" w:date="2025-05-09T04:11:00Z">
              <w:r w:rsidRPr="009202AA" w:rsidDel="00732A32">
                <w:rPr>
                  <w:rFonts w:cs="Arial"/>
                  <w:lang w:eastAsia="ko-KR"/>
                </w:rPr>
                <w:delText>CW carrier</w:delText>
              </w:r>
            </w:del>
          </w:p>
        </w:tc>
      </w:tr>
      <w:tr w:rsidR="00696F60" w:rsidRPr="009202AA" w:rsidDel="00732A32" w14:paraId="27395CC0" w14:textId="58C45E1A" w:rsidTr="00160CF5">
        <w:trPr>
          <w:jc w:val="center"/>
          <w:del w:id="10442" w:author="Aurelian Bria" w:date="2025-05-09T04:11:00Z"/>
        </w:trPr>
        <w:tc>
          <w:tcPr>
            <w:tcW w:w="1918" w:type="dxa"/>
          </w:tcPr>
          <w:p w14:paraId="5057C63B" w14:textId="2D181B7F" w:rsidR="00696F60" w:rsidRPr="009202AA" w:rsidDel="00732A32" w:rsidRDefault="00696F60" w:rsidP="00160CF5">
            <w:pPr>
              <w:pStyle w:val="TAL"/>
              <w:rPr>
                <w:del w:id="10443" w:author="Aurelian Bria" w:date="2025-05-09T04:11:00Z"/>
                <w:rFonts w:cs="Arial"/>
                <w:lang w:eastAsia="ko-KR"/>
              </w:rPr>
            </w:pPr>
            <w:del w:id="10444" w:author="Aurelian Bria" w:date="2025-05-09T04:11:00Z">
              <w:r w:rsidRPr="009202AA" w:rsidDel="00732A32">
                <w:rPr>
                  <w:rFonts w:cs="Arial" w:hint="eastAsia"/>
                  <w:lang w:eastAsia="zh-CN"/>
                </w:rPr>
                <w:delText>N</w:delText>
              </w:r>
              <w:r w:rsidRPr="009202AA" w:rsidDel="00732A32">
                <w:rPr>
                  <w:rFonts w:cs="Arial"/>
                  <w:lang w:eastAsia="zh-CN"/>
                </w:rPr>
                <w:delText>R band n91</w:delText>
              </w:r>
            </w:del>
          </w:p>
        </w:tc>
        <w:tc>
          <w:tcPr>
            <w:tcW w:w="1657" w:type="dxa"/>
            <w:vAlign w:val="center"/>
          </w:tcPr>
          <w:p w14:paraId="525CA292" w14:textId="0731F937" w:rsidR="00696F60" w:rsidRPr="009202AA" w:rsidDel="00732A32" w:rsidRDefault="00696F60" w:rsidP="00160CF5">
            <w:pPr>
              <w:pStyle w:val="TAC"/>
              <w:rPr>
                <w:del w:id="10445" w:author="Aurelian Bria" w:date="2025-05-09T04:11:00Z"/>
                <w:rFonts w:cs="Arial"/>
                <w:lang w:eastAsia="ko-KR"/>
              </w:rPr>
            </w:pPr>
            <w:del w:id="10446" w:author="Aurelian Bria" w:date="2025-05-09T04:11:00Z">
              <w:r w:rsidRPr="009202AA" w:rsidDel="00732A32">
                <w:rPr>
                  <w:rFonts w:cs="Arial"/>
                  <w:lang w:eastAsia="ko-KR"/>
                </w:rPr>
                <w:delText>1427 - 1432</w:delText>
              </w:r>
            </w:del>
          </w:p>
        </w:tc>
        <w:tc>
          <w:tcPr>
            <w:tcW w:w="1082" w:type="dxa"/>
            <w:vAlign w:val="center"/>
          </w:tcPr>
          <w:p w14:paraId="46D58C69" w14:textId="6085BD2E" w:rsidR="00696F60" w:rsidRPr="009202AA" w:rsidDel="00732A32" w:rsidRDefault="00696F60" w:rsidP="00160CF5">
            <w:pPr>
              <w:pStyle w:val="TAC"/>
              <w:rPr>
                <w:del w:id="10447" w:author="Aurelian Bria" w:date="2025-05-09T04:11:00Z"/>
                <w:lang w:eastAsia="ja-JP"/>
              </w:rPr>
            </w:pPr>
            <w:del w:id="10448" w:author="Aurelian Bria" w:date="2025-05-09T04:11:00Z">
              <w:r w:rsidRPr="009202AA" w:rsidDel="00732A32">
                <w:rPr>
                  <w:lang w:eastAsia="ja-JP"/>
                </w:rPr>
                <w:delText>N/A</w:delText>
              </w:r>
            </w:del>
          </w:p>
        </w:tc>
        <w:tc>
          <w:tcPr>
            <w:tcW w:w="1134" w:type="dxa"/>
            <w:vAlign w:val="center"/>
          </w:tcPr>
          <w:p w14:paraId="09787C07" w14:textId="6CFA451E" w:rsidR="00696F60" w:rsidRPr="009202AA" w:rsidDel="00732A32" w:rsidRDefault="00696F60" w:rsidP="00160CF5">
            <w:pPr>
              <w:pStyle w:val="TAC"/>
              <w:rPr>
                <w:del w:id="10449" w:author="Aurelian Bria" w:date="2025-05-09T04:11:00Z"/>
                <w:lang w:eastAsia="ja-JP"/>
              </w:rPr>
            </w:pPr>
            <w:del w:id="10450" w:author="Aurelian Bria" w:date="2025-05-09T04:11:00Z">
              <w:r w:rsidRPr="009202AA" w:rsidDel="00732A32">
                <w:rPr>
                  <w:lang w:eastAsia="ja-JP"/>
                </w:rPr>
                <w:delText>N/A</w:delText>
              </w:r>
            </w:del>
          </w:p>
        </w:tc>
        <w:tc>
          <w:tcPr>
            <w:tcW w:w="1134" w:type="dxa"/>
            <w:vAlign w:val="center"/>
          </w:tcPr>
          <w:p w14:paraId="6E3AD0E3" w14:textId="58BCF25E" w:rsidR="00696F60" w:rsidRPr="009202AA" w:rsidDel="00732A32" w:rsidRDefault="00696F60" w:rsidP="00160CF5">
            <w:pPr>
              <w:pStyle w:val="TAC"/>
              <w:rPr>
                <w:del w:id="10451" w:author="Aurelian Bria" w:date="2025-05-09T04:11:00Z"/>
                <w:lang w:eastAsia="ja-JP"/>
              </w:rPr>
            </w:pPr>
            <w:del w:id="10452" w:author="Aurelian Bria" w:date="2025-05-09T04:11:00Z">
              <w:r w:rsidRPr="009202AA" w:rsidDel="00732A32">
                <w:rPr>
                  <w:lang w:eastAsia="ja-JP"/>
                </w:rPr>
                <w:delText>+24</w:delText>
              </w:r>
            </w:del>
          </w:p>
        </w:tc>
        <w:tc>
          <w:tcPr>
            <w:tcW w:w="1701" w:type="dxa"/>
            <w:vAlign w:val="center"/>
          </w:tcPr>
          <w:p w14:paraId="616C8515" w14:textId="2014ED6D" w:rsidR="00696F60" w:rsidRPr="009202AA" w:rsidDel="00732A32" w:rsidRDefault="00696F60" w:rsidP="00160CF5">
            <w:pPr>
              <w:pStyle w:val="TAC"/>
              <w:rPr>
                <w:del w:id="10453" w:author="Aurelian Bria" w:date="2025-05-09T04:11:00Z"/>
                <w:lang w:eastAsia="ja-JP"/>
              </w:rPr>
            </w:pPr>
            <w:del w:id="1045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3A50C5" w14:textId="3A368620" w:rsidR="00696F60" w:rsidRPr="009202AA" w:rsidDel="00732A32" w:rsidRDefault="00696F60" w:rsidP="00160CF5">
            <w:pPr>
              <w:pStyle w:val="TAC"/>
              <w:rPr>
                <w:del w:id="10455" w:author="Aurelian Bria" w:date="2025-05-09T04:11:00Z"/>
                <w:rFonts w:cs="Arial"/>
                <w:lang w:eastAsia="ko-KR"/>
              </w:rPr>
            </w:pPr>
            <w:del w:id="10456" w:author="Aurelian Bria" w:date="2025-05-09T04:11:00Z">
              <w:r w:rsidRPr="009202AA" w:rsidDel="00732A32">
                <w:rPr>
                  <w:rFonts w:cs="Arial"/>
                  <w:lang w:eastAsia="ko-KR"/>
                </w:rPr>
                <w:delText>CW carrier</w:delText>
              </w:r>
            </w:del>
          </w:p>
        </w:tc>
      </w:tr>
      <w:tr w:rsidR="00696F60" w:rsidRPr="009202AA" w:rsidDel="00732A32" w14:paraId="39E338BE" w14:textId="7ED65433" w:rsidTr="00160CF5">
        <w:trPr>
          <w:jc w:val="center"/>
          <w:del w:id="10457" w:author="Aurelian Bria" w:date="2025-05-09T04:11:00Z"/>
        </w:trPr>
        <w:tc>
          <w:tcPr>
            <w:tcW w:w="1918" w:type="dxa"/>
          </w:tcPr>
          <w:p w14:paraId="5EA7FAA7" w14:textId="26A151B8" w:rsidR="00696F60" w:rsidRPr="009202AA" w:rsidDel="00732A32" w:rsidRDefault="00696F60" w:rsidP="00160CF5">
            <w:pPr>
              <w:pStyle w:val="TAL"/>
              <w:rPr>
                <w:del w:id="10458" w:author="Aurelian Bria" w:date="2025-05-09T04:11:00Z"/>
                <w:rFonts w:cs="Arial"/>
                <w:lang w:eastAsia="ko-KR"/>
              </w:rPr>
            </w:pPr>
            <w:del w:id="10459" w:author="Aurelian Bria" w:date="2025-05-09T04:11:00Z">
              <w:r w:rsidRPr="009202AA" w:rsidDel="00732A32">
                <w:rPr>
                  <w:rFonts w:cs="Arial" w:hint="eastAsia"/>
                  <w:lang w:eastAsia="zh-CN"/>
                </w:rPr>
                <w:delText>N</w:delText>
              </w:r>
              <w:r w:rsidRPr="009202AA" w:rsidDel="00732A32">
                <w:rPr>
                  <w:rFonts w:cs="Arial"/>
                  <w:lang w:eastAsia="zh-CN"/>
                </w:rPr>
                <w:delText>R band n92</w:delText>
              </w:r>
            </w:del>
          </w:p>
        </w:tc>
        <w:tc>
          <w:tcPr>
            <w:tcW w:w="1657" w:type="dxa"/>
            <w:vAlign w:val="center"/>
          </w:tcPr>
          <w:p w14:paraId="6D47CEC1" w14:textId="552BA20E" w:rsidR="00696F60" w:rsidRPr="009202AA" w:rsidDel="00732A32" w:rsidRDefault="00696F60" w:rsidP="00160CF5">
            <w:pPr>
              <w:pStyle w:val="TAC"/>
              <w:rPr>
                <w:del w:id="10460" w:author="Aurelian Bria" w:date="2025-05-09T04:11:00Z"/>
                <w:rFonts w:cs="Arial"/>
                <w:lang w:eastAsia="ko-KR"/>
              </w:rPr>
            </w:pPr>
            <w:del w:id="10461" w:author="Aurelian Bria" w:date="2025-05-09T04:11:00Z">
              <w:r w:rsidRPr="009202AA" w:rsidDel="00732A32">
                <w:rPr>
                  <w:rFonts w:cs="Arial"/>
                  <w:lang w:eastAsia="ko-KR"/>
                </w:rPr>
                <w:delText>1432 - 1517</w:delText>
              </w:r>
            </w:del>
          </w:p>
        </w:tc>
        <w:tc>
          <w:tcPr>
            <w:tcW w:w="1082" w:type="dxa"/>
            <w:vAlign w:val="center"/>
          </w:tcPr>
          <w:p w14:paraId="76D3A624" w14:textId="1E3AD12F" w:rsidR="00696F60" w:rsidRPr="009202AA" w:rsidDel="00732A32" w:rsidRDefault="00696F60" w:rsidP="00160CF5">
            <w:pPr>
              <w:pStyle w:val="TAC"/>
              <w:rPr>
                <w:del w:id="10462" w:author="Aurelian Bria" w:date="2025-05-09T04:11:00Z"/>
                <w:lang w:eastAsia="ja-JP"/>
              </w:rPr>
            </w:pPr>
            <w:del w:id="10463" w:author="Aurelian Bria" w:date="2025-05-09T04:11:00Z">
              <w:r w:rsidRPr="009202AA" w:rsidDel="00732A32">
                <w:rPr>
                  <w:lang w:eastAsia="ja-JP"/>
                </w:rPr>
                <w:delText>+46</w:delText>
              </w:r>
            </w:del>
          </w:p>
        </w:tc>
        <w:tc>
          <w:tcPr>
            <w:tcW w:w="1134" w:type="dxa"/>
            <w:vAlign w:val="center"/>
          </w:tcPr>
          <w:p w14:paraId="30999FCD" w14:textId="76845753" w:rsidR="00696F60" w:rsidRPr="009202AA" w:rsidDel="00732A32" w:rsidRDefault="00696F60" w:rsidP="00160CF5">
            <w:pPr>
              <w:pStyle w:val="TAC"/>
              <w:rPr>
                <w:del w:id="10464" w:author="Aurelian Bria" w:date="2025-05-09T04:11:00Z"/>
                <w:lang w:eastAsia="ja-JP"/>
              </w:rPr>
            </w:pPr>
            <w:del w:id="10465" w:author="Aurelian Bria" w:date="2025-05-09T04:11:00Z">
              <w:r w:rsidRPr="009202AA" w:rsidDel="00732A32">
                <w:rPr>
                  <w:lang w:eastAsia="ja-JP"/>
                </w:rPr>
                <w:delText>+38</w:delText>
              </w:r>
            </w:del>
          </w:p>
        </w:tc>
        <w:tc>
          <w:tcPr>
            <w:tcW w:w="1134" w:type="dxa"/>
            <w:vAlign w:val="center"/>
          </w:tcPr>
          <w:p w14:paraId="10944488" w14:textId="623B94E9" w:rsidR="00696F60" w:rsidRPr="009202AA" w:rsidDel="00732A32" w:rsidRDefault="00696F60" w:rsidP="00160CF5">
            <w:pPr>
              <w:pStyle w:val="TAC"/>
              <w:rPr>
                <w:del w:id="10466" w:author="Aurelian Bria" w:date="2025-05-09T04:11:00Z"/>
                <w:lang w:eastAsia="ja-JP"/>
              </w:rPr>
            </w:pPr>
            <w:del w:id="10467" w:author="Aurelian Bria" w:date="2025-05-09T04:11:00Z">
              <w:r w:rsidRPr="009202AA" w:rsidDel="00732A32">
                <w:rPr>
                  <w:lang w:eastAsia="ja-JP"/>
                </w:rPr>
                <w:delText>+24</w:delText>
              </w:r>
            </w:del>
          </w:p>
        </w:tc>
        <w:tc>
          <w:tcPr>
            <w:tcW w:w="1701" w:type="dxa"/>
            <w:vAlign w:val="center"/>
          </w:tcPr>
          <w:p w14:paraId="2315CCB5" w14:textId="233A2F80" w:rsidR="00696F60" w:rsidRPr="009202AA" w:rsidDel="00732A32" w:rsidRDefault="00696F60" w:rsidP="00160CF5">
            <w:pPr>
              <w:pStyle w:val="TAC"/>
              <w:rPr>
                <w:del w:id="10468" w:author="Aurelian Bria" w:date="2025-05-09T04:11:00Z"/>
                <w:lang w:eastAsia="ja-JP"/>
              </w:rPr>
            </w:pPr>
            <w:del w:id="1046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65AF12E" w14:textId="61EA9155" w:rsidR="00696F60" w:rsidRPr="009202AA" w:rsidDel="00732A32" w:rsidRDefault="00696F60" w:rsidP="00160CF5">
            <w:pPr>
              <w:pStyle w:val="TAC"/>
              <w:rPr>
                <w:del w:id="10470" w:author="Aurelian Bria" w:date="2025-05-09T04:11:00Z"/>
                <w:rFonts w:cs="Arial"/>
                <w:lang w:eastAsia="ko-KR"/>
              </w:rPr>
            </w:pPr>
            <w:del w:id="10471" w:author="Aurelian Bria" w:date="2025-05-09T04:11:00Z">
              <w:r w:rsidRPr="009202AA" w:rsidDel="00732A32">
                <w:rPr>
                  <w:rFonts w:cs="Arial"/>
                  <w:lang w:eastAsia="ko-KR"/>
                </w:rPr>
                <w:delText>CW carrier</w:delText>
              </w:r>
            </w:del>
          </w:p>
        </w:tc>
      </w:tr>
      <w:tr w:rsidR="00696F60" w:rsidRPr="009202AA" w:rsidDel="00732A32" w14:paraId="11ABF0EC" w14:textId="5FB40EC8" w:rsidTr="00160CF5">
        <w:trPr>
          <w:jc w:val="center"/>
          <w:del w:id="10472" w:author="Aurelian Bria" w:date="2025-05-09T04:11:00Z"/>
        </w:trPr>
        <w:tc>
          <w:tcPr>
            <w:tcW w:w="1918" w:type="dxa"/>
          </w:tcPr>
          <w:p w14:paraId="5D04B25B" w14:textId="7B86FA9E" w:rsidR="00696F60" w:rsidRPr="009202AA" w:rsidDel="00732A32" w:rsidRDefault="00696F60" w:rsidP="00160CF5">
            <w:pPr>
              <w:pStyle w:val="TAL"/>
              <w:rPr>
                <w:del w:id="10473" w:author="Aurelian Bria" w:date="2025-05-09T04:11:00Z"/>
                <w:rFonts w:cs="Arial"/>
                <w:lang w:eastAsia="ko-KR"/>
              </w:rPr>
            </w:pPr>
            <w:del w:id="10474" w:author="Aurelian Bria" w:date="2025-05-09T04:11:00Z">
              <w:r w:rsidRPr="009202AA" w:rsidDel="00732A32">
                <w:rPr>
                  <w:rFonts w:cs="Arial" w:hint="eastAsia"/>
                  <w:lang w:eastAsia="zh-CN"/>
                </w:rPr>
                <w:delText>N</w:delText>
              </w:r>
              <w:r w:rsidRPr="009202AA" w:rsidDel="00732A32">
                <w:rPr>
                  <w:rFonts w:cs="Arial"/>
                  <w:lang w:eastAsia="zh-CN"/>
                </w:rPr>
                <w:delText>R band n93</w:delText>
              </w:r>
            </w:del>
          </w:p>
        </w:tc>
        <w:tc>
          <w:tcPr>
            <w:tcW w:w="1657" w:type="dxa"/>
            <w:vAlign w:val="center"/>
          </w:tcPr>
          <w:p w14:paraId="183B2507" w14:textId="0F473003" w:rsidR="00696F60" w:rsidRPr="009202AA" w:rsidDel="00732A32" w:rsidRDefault="00696F60" w:rsidP="00160CF5">
            <w:pPr>
              <w:pStyle w:val="TAC"/>
              <w:rPr>
                <w:del w:id="10475" w:author="Aurelian Bria" w:date="2025-05-09T04:11:00Z"/>
                <w:rFonts w:cs="Arial"/>
                <w:lang w:eastAsia="ko-KR"/>
              </w:rPr>
            </w:pPr>
            <w:del w:id="10476" w:author="Aurelian Bria" w:date="2025-05-09T04:11:00Z">
              <w:r w:rsidRPr="009202AA" w:rsidDel="00732A32">
                <w:rPr>
                  <w:rFonts w:cs="Arial"/>
                  <w:lang w:eastAsia="ko-KR"/>
                </w:rPr>
                <w:delText>1427 - 1432</w:delText>
              </w:r>
            </w:del>
          </w:p>
        </w:tc>
        <w:tc>
          <w:tcPr>
            <w:tcW w:w="1082" w:type="dxa"/>
            <w:vAlign w:val="center"/>
          </w:tcPr>
          <w:p w14:paraId="30083A76" w14:textId="3EE235DC" w:rsidR="00696F60" w:rsidRPr="009202AA" w:rsidDel="00732A32" w:rsidRDefault="00696F60" w:rsidP="00160CF5">
            <w:pPr>
              <w:pStyle w:val="TAC"/>
              <w:rPr>
                <w:del w:id="10477" w:author="Aurelian Bria" w:date="2025-05-09T04:11:00Z"/>
                <w:lang w:eastAsia="ja-JP"/>
              </w:rPr>
            </w:pPr>
            <w:del w:id="10478" w:author="Aurelian Bria" w:date="2025-05-09T04:11:00Z">
              <w:r w:rsidRPr="009202AA" w:rsidDel="00732A32">
                <w:rPr>
                  <w:lang w:eastAsia="ja-JP"/>
                </w:rPr>
                <w:delText>N/A</w:delText>
              </w:r>
            </w:del>
          </w:p>
        </w:tc>
        <w:tc>
          <w:tcPr>
            <w:tcW w:w="1134" w:type="dxa"/>
            <w:vAlign w:val="center"/>
          </w:tcPr>
          <w:p w14:paraId="46B78E31" w14:textId="30F99263" w:rsidR="00696F60" w:rsidRPr="009202AA" w:rsidDel="00732A32" w:rsidRDefault="00696F60" w:rsidP="00160CF5">
            <w:pPr>
              <w:pStyle w:val="TAC"/>
              <w:rPr>
                <w:del w:id="10479" w:author="Aurelian Bria" w:date="2025-05-09T04:11:00Z"/>
                <w:lang w:eastAsia="ja-JP"/>
              </w:rPr>
            </w:pPr>
            <w:del w:id="10480" w:author="Aurelian Bria" w:date="2025-05-09T04:11:00Z">
              <w:r w:rsidRPr="009202AA" w:rsidDel="00732A32">
                <w:rPr>
                  <w:lang w:eastAsia="ja-JP"/>
                </w:rPr>
                <w:delText>N/A</w:delText>
              </w:r>
            </w:del>
          </w:p>
        </w:tc>
        <w:tc>
          <w:tcPr>
            <w:tcW w:w="1134" w:type="dxa"/>
            <w:vAlign w:val="center"/>
          </w:tcPr>
          <w:p w14:paraId="0AD6D907" w14:textId="31CF9292" w:rsidR="00696F60" w:rsidRPr="009202AA" w:rsidDel="00732A32" w:rsidRDefault="00696F60" w:rsidP="00160CF5">
            <w:pPr>
              <w:pStyle w:val="TAC"/>
              <w:rPr>
                <w:del w:id="10481" w:author="Aurelian Bria" w:date="2025-05-09T04:11:00Z"/>
                <w:lang w:eastAsia="ja-JP"/>
              </w:rPr>
            </w:pPr>
            <w:del w:id="10482" w:author="Aurelian Bria" w:date="2025-05-09T04:11:00Z">
              <w:r w:rsidRPr="009202AA" w:rsidDel="00732A32">
                <w:rPr>
                  <w:lang w:eastAsia="ja-JP"/>
                </w:rPr>
                <w:delText>+24</w:delText>
              </w:r>
            </w:del>
          </w:p>
        </w:tc>
        <w:tc>
          <w:tcPr>
            <w:tcW w:w="1701" w:type="dxa"/>
            <w:vAlign w:val="center"/>
          </w:tcPr>
          <w:p w14:paraId="6F50923E" w14:textId="0F43036A" w:rsidR="00696F60" w:rsidRPr="009202AA" w:rsidDel="00732A32" w:rsidRDefault="00696F60" w:rsidP="00160CF5">
            <w:pPr>
              <w:pStyle w:val="TAC"/>
              <w:rPr>
                <w:del w:id="10483" w:author="Aurelian Bria" w:date="2025-05-09T04:11:00Z"/>
                <w:lang w:eastAsia="ja-JP"/>
              </w:rPr>
            </w:pPr>
            <w:del w:id="1048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1075747" w14:textId="658CA573" w:rsidR="00696F60" w:rsidRPr="009202AA" w:rsidDel="00732A32" w:rsidRDefault="00696F60" w:rsidP="00160CF5">
            <w:pPr>
              <w:pStyle w:val="TAC"/>
              <w:rPr>
                <w:del w:id="10485" w:author="Aurelian Bria" w:date="2025-05-09T04:11:00Z"/>
                <w:rFonts w:cs="Arial"/>
                <w:lang w:eastAsia="ko-KR"/>
              </w:rPr>
            </w:pPr>
            <w:del w:id="10486" w:author="Aurelian Bria" w:date="2025-05-09T04:11:00Z">
              <w:r w:rsidRPr="009202AA" w:rsidDel="00732A32">
                <w:rPr>
                  <w:rFonts w:cs="Arial"/>
                  <w:lang w:eastAsia="ko-KR"/>
                </w:rPr>
                <w:delText>CW carrier</w:delText>
              </w:r>
            </w:del>
          </w:p>
        </w:tc>
      </w:tr>
      <w:tr w:rsidR="00696F60" w:rsidRPr="009202AA" w:rsidDel="00732A32" w14:paraId="0540804C" w14:textId="5FF68C01" w:rsidTr="00160CF5">
        <w:trPr>
          <w:jc w:val="center"/>
          <w:del w:id="10487" w:author="Aurelian Bria" w:date="2025-05-09T04:11:00Z"/>
        </w:trPr>
        <w:tc>
          <w:tcPr>
            <w:tcW w:w="1918" w:type="dxa"/>
          </w:tcPr>
          <w:p w14:paraId="0C465512" w14:textId="1D94F2CA" w:rsidR="00696F60" w:rsidRPr="009202AA" w:rsidDel="00732A32" w:rsidRDefault="00696F60" w:rsidP="00160CF5">
            <w:pPr>
              <w:pStyle w:val="TAL"/>
              <w:rPr>
                <w:del w:id="10488" w:author="Aurelian Bria" w:date="2025-05-09T04:11:00Z"/>
                <w:rFonts w:cs="Arial"/>
                <w:lang w:eastAsia="ko-KR"/>
              </w:rPr>
            </w:pPr>
            <w:del w:id="10489" w:author="Aurelian Bria" w:date="2025-05-09T04:11:00Z">
              <w:r w:rsidRPr="009202AA" w:rsidDel="00732A32">
                <w:rPr>
                  <w:rFonts w:cs="Arial" w:hint="eastAsia"/>
                  <w:lang w:eastAsia="zh-CN"/>
                </w:rPr>
                <w:delText>N</w:delText>
              </w:r>
              <w:r w:rsidRPr="009202AA" w:rsidDel="00732A32">
                <w:rPr>
                  <w:rFonts w:cs="Arial"/>
                  <w:lang w:eastAsia="zh-CN"/>
                </w:rPr>
                <w:delText>R band n94</w:delText>
              </w:r>
            </w:del>
          </w:p>
        </w:tc>
        <w:tc>
          <w:tcPr>
            <w:tcW w:w="1657" w:type="dxa"/>
            <w:vAlign w:val="center"/>
          </w:tcPr>
          <w:p w14:paraId="013A4F86" w14:textId="1CD09A15" w:rsidR="00696F60" w:rsidRPr="009202AA" w:rsidDel="00732A32" w:rsidRDefault="00696F60" w:rsidP="00160CF5">
            <w:pPr>
              <w:pStyle w:val="TAC"/>
              <w:rPr>
                <w:del w:id="10490" w:author="Aurelian Bria" w:date="2025-05-09T04:11:00Z"/>
                <w:rFonts w:cs="Arial"/>
                <w:lang w:eastAsia="ko-KR"/>
              </w:rPr>
            </w:pPr>
            <w:del w:id="10491" w:author="Aurelian Bria" w:date="2025-05-09T04:11:00Z">
              <w:r w:rsidRPr="009202AA" w:rsidDel="00732A32">
                <w:rPr>
                  <w:rFonts w:cs="Arial"/>
                  <w:lang w:eastAsia="ko-KR"/>
                </w:rPr>
                <w:delText>1432 - 1517</w:delText>
              </w:r>
            </w:del>
          </w:p>
        </w:tc>
        <w:tc>
          <w:tcPr>
            <w:tcW w:w="1082" w:type="dxa"/>
            <w:vAlign w:val="center"/>
          </w:tcPr>
          <w:p w14:paraId="35097773" w14:textId="546EFADB" w:rsidR="00696F60" w:rsidRPr="009202AA" w:rsidDel="00732A32" w:rsidRDefault="00696F60" w:rsidP="00160CF5">
            <w:pPr>
              <w:pStyle w:val="TAC"/>
              <w:rPr>
                <w:del w:id="10492" w:author="Aurelian Bria" w:date="2025-05-09T04:11:00Z"/>
                <w:lang w:eastAsia="ja-JP"/>
              </w:rPr>
            </w:pPr>
            <w:del w:id="10493" w:author="Aurelian Bria" w:date="2025-05-09T04:11:00Z">
              <w:r w:rsidRPr="009202AA" w:rsidDel="00732A32">
                <w:rPr>
                  <w:lang w:eastAsia="ja-JP"/>
                </w:rPr>
                <w:delText>+46</w:delText>
              </w:r>
            </w:del>
          </w:p>
        </w:tc>
        <w:tc>
          <w:tcPr>
            <w:tcW w:w="1134" w:type="dxa"/>
            <w:vAlign w:val="center"/>
          </w:tcPr>
          <w:p w14:paraId="4738359B" w14:textId="021FBFDA" w:rsidR="00696F60" w:rsidRPr="009202AA" w:rsidDel="00732A32" w:rsidRDefault="00696F60" w:rsidP="00160CF5">
            <w:pPr>
              <w:pStyle w:val="TAC"/>
              <w:rPr>
                <w:del w:id="10494" w:author="Aurelian Bria" w:date="2025-05-09T04:11:00Z"/>
                <w:lang w:eastAsia="ja-JP"/>
              </w:rPr>
            </w:pPr>
            <w:del w:id="10495" w:author="Aurelian Bria" w:date="2025-05-09T04:11:00Z">
              <w:r w:rsidRPr="009202AA" w:rsidDel="00732A32">
                <w:rPr>
                  <w:lang w:eastAsia="ja-JP"/>
                </w:rPr>
                <w:delText>+38</w:delText>
              </w:r>
            </w:del>
          </w:p>
        </w:tc>
        <w:tc>
          <w:tcPr>
            <w:tcW w:w="1134" w:type="dxa"/>
            <w:vAlign w:val="center"/>
          </w:tcPr>
          <w:p w14:paraId="526D5931" w14:textId="512CC4AD" w:rsidR="00696F60" w:rsidRPr="009202AA" w:rsidDel="00732A32" w:rsidRDefault="00696F60" w:rsidP="00160CF5">
            <w:pPr>
              <w:pStyle w:val="TAC"/>
              <w:rPr>
                <w:del w:id="10496" w:author="Aurelian Bria" w:date="2025-05-09T04:11:00Z"/>
                <w:lang w:eastAsia="ja-JP"/>
              </w:rPr>
            </w:pPr>
            <w:del w:id="10497" w:author="Aurelian Bria" w:date="2025-05-09T04:11:00Z">
              <w:r w:rsidRPr="009202AA" w:rsidDel="00732A32">
                <w:rPr>
                  <w:lang w:eastAsia="ja-JP"/>
                </w:rPr>
                <w:delText>+24</w:delText>
              </w:r>
            </w:del>
          </w:p>
        </w:tc>
        <w:tc>
          <w:tcPr>
            <w:tcW w:w="1701" w:type="dxa"/>
            <w:vAlign w:val="center"/>
          </w:tcPr>
          <w:p w14:paraId="48039D7E" w14:textId="293CE5CA" w:rsidR="00696F60" w:rsidRPr="009202AA" w:rsidDel="00732A32" w:rsidRDefault="00696F60" w:rsidP="00160CF5">
            <w:pPr>
              <w:pStyle w:val="TAC"/>
              <w:rPr>
                <w:del w:id="10498" w:author="Aurelian Bria" w:date="2025-05-09T04:11:00Z"/>
                <w:lang w:eastAsia="ja-JP"/>
              </w:rPr>
            </w:pPr>
            <w:del w:id="1049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BDCBCE" w14:textId="117F6947" w:rsidR="00696F60" w:rsidRPr="009202AA" w:rsidDel="00732A32" w:rsidRDefault="00696F60" w:rsidP="00160CF5">
            <w:pPr>
              <w:pStyle w:val="TAC"/>
              <w:rPr>
                <w:del w:id="10500" w:author="Aurelian Bria" w:date="2025-05-09T04:11:00Z"/>
                <w:rFonts w:cs="Arial"/>
                <w:lang w:eastAsia="ko-KR"/>
              </w:rPr>
            </w:pPr>
            <w:del w:id="10501" w:author="Aurelian Bria" w:date="2025-05-09T04:11:00Z">
              <w:r w:rsidRPr="009202AA" w:rsidDel="00732A32">
                <w:rPr>
                  <w:rFonts w:cs="Arial"/>
                  <w:lang w:eastAsia="ko-KR"/>
                </w:rPr>
                <w:delText>CW carrier</w:delText>
              </w:r>
            </w:del>
          </w:p>
        </w:tc>
      </w:tr>
      <w:tr w:rsidR="00696F60" w:rsidRPr="009202AA" w:rsidDel="00732A32" w14:paraId="20703AFA" w14:textId="5200B2DD" w:rsidTr="00160CF5">
        <w:trPr>
          <w:jc w:val="center"/>
          <w:del w:id="10502" w:author="Aurelian Bria" w:date="2025-05-09T04:11:00Z"/>
        </w:trPr>
        <w:tc>
          <w:tcPr>
            <w:tcW w:w="1918" w:type="dxa"/>
          </w:tcPr>
          <w:p w14:paraId="16868AA6" w14:textId="2E58ED17" w:rsidR="00696F60" w:rsidRPr="009202AA" w:rsidDel="00732A32" w:rsidRDefault="00696F60" w:rsidP="00160CF5">
            <w:pPr>
              <w:pStyle w:val="TAL"/>
              <w:rPr>
                <w:del w:id="10503" w:author="Aurelian Bria" w:date="2025-05-09T04:11:00Z"/>
                <w:rFonts w:cs="Arial"/>
                <w:lang w:eastAsia="zh-CN"/>
              </w:rPr>
            </w:pPr>
            <w:del w:id="10504" w:author="Aurelian Bria" w:date="2025-05-09T04:11:00Z">
              <w:r w:rsidRPr="009202AA" w:rsidDel="00732A32">
                <w:rPr>
                  <w:rFonts w:cs="Arial"/>
                  <w:lang w:eastAsia="zh-CN"/>
                </w:rPr>
                <w:delText>NR band n96</w:delText>
              </w:r>
            </w:del>
          </w:p>
        </w:tc>
        <w:tc>
          <w:tcPr>
            <w:tcW w:w="1657" w:type="dxa"/>
            <w:vAlign w:val="center"/>
          </w:tcPr>
          <w:p w14:paraId="4281CE22" w14:textId="37A03185" w:rsidR="00696F60" w:rsidRPr="009202AA" w:rsidDel="00732A32" w:rsidRDefault="00696F60" w:rsidP="00160CF5">
            <w:pPr>
              <w:pStyle w:val="TAC"/>
              <w:rPr>
                <w:del w:id="10505" w:author="Aurelian Bria" w:date="2025-05-09T04:11:00Z"/>
                <w:rFonts w:cs="Arial"/>
                <w:lang w:eastAsia="ko-KR"/>
              </w:rPr>
            </w:pPr>
            <w:del w:id="10506" w:author="Aurelian Bria" w:date="2025-05-09T04:11:00Z">
              <w:r w:rsidRPr="009202AA" w:rsidDel="00732A32">
                <w:rPr>
                  <w:rFonts w:cs="Arial"/>
                  <w:lang w:eastAsia="ko-KR"/>
                </w:rPr>
                <w:delText>5925 - 7125</w:delText>
              </w:r>
            </w:del>
          </w:p>
        </w:tc>
        <w:tc>
          <w:tcPr>
            <w:tcW w:w="1082" w:type="dxa"/>
            <w:vAlign w:val="center"/>
          </w:tcPr>
          <w:p w14:paraId="08CDC14D" w14:textId="52BBDB6B" w:rsidR="00696F60" w:rsidRPr="009202AA" w:rsidDel="00732A32" w:rsidRDefault="00696F60" w:rsidP="00160CF5">
            <w:pPr>
              <w:pStyle w:val="TAC"/>
              <w:rPr>
                <w:del w:id="10507" w:author="Aurelian Bria" w:date="2025-05-09T04:11:00Z"/>
                <w:lang w:eastAsia="ja-JP"/>
              </w:rPr>
            </w:pPr>
            <w:del w:id="10508" w:author="Aurelian Bria" w:date="2025-05-09T04:11:00Z">
              <w:r w:rsidRPr="00EC5637" w:rsidDel="00732A32">
                <w:rPr>
                  <w:lang w:eastAsia="ja-JP"/>
                </w:rPr>
                <w:delText>N/A</w:delText>
              </w:r>
            </w:del>
          </w:p>
        </w:tc>
        <w:tc>
          <w:tcPr>
            <w:tcW w:w="1134" w:type="dxa"/>
            <w:vAlign w:val="center"/>
          </w:tcPr>
          <w:p w14:paraId="587D5D5F" w14:textId="4C1AA55D" w:rsidR="00696F60" w:rsidRPr="009202AA" w:rsidDel="00732A32" w:rsidRDefault="00696F60" w:rsidP="00160CF5">
            <w:pPr>
              <w:pStyle w:val="TAC"/>
              <w:rPr>
                <w:del w:id="10509" w:author="Aurelian Bria" w:date="2025-05-09T04:11:00Z"/>
                <w:lang w:eastAsia="ja-JP"/>
              </w:rPr>
            </w:pPr>
            <w:del w:id="10510" w:author="Aurelian Bria" w:date="2025-05-09T04:11:00Z">
              <w:r w:rsidRPr="00EC5637" w:rsidDel="00732A32">
                <w:rPr>
                  <w:lang w:eastAsia="ja-JP"/>
                </w:rPr>
                <w:delText>+38</w:delText>
              </w:r>
            </w:del>
          </w:p>
        </w:tc>
        <w:tc>
          <w:tcPr>
            <w:tcW w:w="1134" w:type="dxa"/>
            <w:vAlign w:val="center"/>
          </w:tcPr>
          <w:p w14:paraId="5C73DA67" w14:textId="74C8C56D" w:rsidR="00696F60" w:rsidRPr="009202AA" w:rsidDel="00732A32" w:rsidRDefault="00696F60" w:rsidP="00160CF5">
            <w:pPr>
              <w:pStyle w:val="TAC"/>
              <w:rPr>
                <w:del w:id="10511" w:author="Aurelian Bria" w:date="2025-05-09T04:11:00Z"/>
                <w:lang w:eastAsia="ja-JP"/>
              </w:rPr>
            </w:pPr>
            <w:del w:id="10512" w:author="Aurelian Bria" w:date="2025-05-09T04:11:00Z">
              <w:r w:rsidRPr="009202AA" w:rsidDel="00732A32">
                <w:rPr>
                  <w:lang w:eastAsia="ja-JP"/>
                </w:rPr>
                <w:delText>+24</w:delText>
              </w:r>
            </w:del>
          </w:p>
        </w:tc>
        <w:tc>
          <w:tcPr>
            <w:tcW w:w="1701" w:type="dxa"/>
            <w:vAlign w:val="center"/>
          </w:tcPr>
          <w:p w14:paraId="638E99E7" w14:textId="469FA36E" w:rsidR="00696F60" w:rsidRPr="009202AA" w:rsidDel="00732A32" w:rsidRDefault="00696F60" w:rsidP="00160CF5">
            <w:pPr>
              <w:pStyle w:val="TAC"/>
              <w:rPr>
                <w:del w:id="10513" w:author="Aurelian Bria" w:date="2025-05-09T04:11:00Z"/>
                <w:lang w:eastAsia="ja-JP"/>
              </w:rPr>
            </w:pPr>
            <w:del w:id="1051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0B30FC0" w14:textId="3CF9B0CE" w:rsidR="00696F60" w:rsidRPr="009202AA" w:rsidDel="00732A32" w:rsidRDefault="00696F60" w:rsidP="00160CF5">
            <w:pPr>
              <w:pStyle w:val="TAC"/>
              <w:rPr>
                <w:del w:id="10515" w:author="Aurelian Bria" w:date="2025-05-09T04:11:00Z"/>
                <w:rFonts w:cs="Arial"/>
                <w:lang w:eastAsia="ko-KR"/>
              </w:rPr>
            </w:pPr>
            <w:del w:id="10516" w:author="Aurelian Bria" w:date="2025-05-09T04:11:00Z">
              <w:r w:rsidRPr="009202AA" w:rsidDel="00732A32">
                <w:rPr>
                  <w:rFonts w:cs="Arial"/>
                  <w:lang w:eastAsia="ko-KR"/>
                </w:rPr>
                <w:delText>CW carrier</w:delText>
              </w:r>
            </w:del>
          </w:p>
        </w:tc>
      </w:tr>
      <w:tr w:rsidR="00696F60" w:rsidRPr="009202AA" w:rsidDel="00732A32" w14:paraId="73B27627" w14:textId="724DC9F8" w:rsidTr="00160CF5">
        <w:trPr>
          <w:jc w:val="center"/>
          <w:del w:id="10517" w:author="Aurelian Bria" w:date="2025-05-09T04:11:00Z"/>
        </w:trPr>
        <w:tc>
          <w:tcPr>
            <w:tcW w:w="1918" w:type="dxa"/>
          </w:tcPr>
          <w:p w14:paraId="0C9356F9" w14:textId="57194AA1" w:rsidR="00696F60" w:rsidRPr="009202AA" w:rsidDel="00732A32" w:rsidRDefault="00696F60" w:rsidP="00160CF5">
            <w:pPr>
              <w:pStyle w:val="TAL"/>
              <w:rPr>
                <w:del w:id="10518" w:author="Aurelian Bria" w:date="2025-05-09T04:11:00Z"/>
                <w:rFonts w:cs="Arial"/>
                <w:lang w:eastAsia="zh-CN"/>
              </w:rPr>
            </w:pPr>
            <w:del w:id="10519" w:author="Aurelian Bria" w:date="2025-05-09T04:11:00Z">
              <w:r w:rsidRPr="009202AA" w:rsidDel="00732A32">
                <w:rPr>
                  <w:rFonts w:cs="Arial"/>
                  <w:lang w:eastAsia="zh-CN"/>
                </w:rPr>
                <w:delText>NR band n</w:delText>
              </w:r>
              <w:r w:rsidDel="00732A32">
                <w:rPr>
                  <w:rFonts w:cs="Arial"/>
                  <w:lang w:eastAsia="zh-CN"/>
                </w:rPr>
                <w:delText>102</w:delText>
              </w:r>
            </w:del>
          </w:p>
        </w:tc>
        <w:tc>
          <w:tcPr>
            <w:tcW w:w="1657" w:type="dxa"/>
            <w:vAlign w:val="center"/>
          </w:tcPr>
          <w:p w14:paraId="0B7C533F" w14:textId="3A8029E5" w:rsidR="00696F60" w:rsidRPr="009202AA" w:rsidDel="00732A32" w:rsidRDefault="00696F60" w:rsidP="00160CF5">
            <w:pPr>
              <w:pStyle w:val="TAC"/>
              <w:rPr>
                <w:del w:id="10520" w:author="Aurelian Bria" w:date="2025-05-09T04:11:00Z"/>
                <w:rFonts w:cs="Arial"/>
                <w:lang w:eastAsia="ko-KR"/>
              </w:rPr>
            </w:pPr>
            <w:del w:id="10521" w:author="Aurelian Bria" w:date="2025-05-09T04:11:00Z">
              <w:r w:rsidRPr="009202AA" w:rsidDel="00732A32">
                <w:rPr>
                  <w:rFonts w:cs="Arial"/>
                  <w:lang w:eastAsia="ko-KR"/>
                </w:rPr>
                <w:delText xml:space="preserve">5925 - </w:delText>
              </w:r>
              <w:r w:rsidDel="00732A32">
                <w:rPr>
                  <w:rFonts w:cs="Arial"/>
                  <w:lang w:eastAsia="ko-KR"/>
                </w:rPr>
                <w:delText>64</w:delText>
              </w:r>
              <w:r w:rsidRPr="009202AA" w:rsidDel="00732A32">
                <w:rPr>
                  <w:rFonts w:cs="Arial"/>
                  <w:lang w:eastAsia="ko-KR"/>
                </w:rPr>
                <w:delText>25</w:delText>
              </w:r>
            </w:del>
          </w:p>
        </w:tc>
        <w:tc>
          <w:tcPr>
            <w:tcW w:w="1082" w:type="dxa"/>
            <w:vAlign w:val="center"/>
          </w:tcPr>
          <w:p w14:paraId="3B92419F" w14:textId="1F6F34F8" w:rsidR="00696F60" w:rsidRPr="009202AA" w:rsidDel="00732A32" w:rsidRDefault="00696F60" w:rsidP="00160CF5">
            <w:pPr>
              <w:pStyle w:val="TAC"/>
              <w:rPr>
                <w:del w:id="10522" w:author="Aurelian Bria" w:date="2025-05-09T04:11:00Z"/>
                <w:lang w:eastAsia="ja-JP"/>
              </w:rPr>
            </w:pPr>
            <w:del w:id="10523" w:author="Aurelian Bria" w:date="2025-05-09T04:11:00Z">
              <w:r w:rsidRPr="009202AA" w:rsidDel="00732A32">
                <w:rPr>
                  <w:lang w:eastAsia="ja-JP"/>
                </w:rPr>
                <w:delText>N/A</w:delText>
              </w:r>
            </w:del>
          </w:p>
        </w:tc>
        <w:tc>
          <w:tcPr>
            <w:tcW w:w="1134" w:type="dxa"/>
            <w:vAlign w:val="center"/>
          </w:tcPr>
          <w:p w14:paraId="74EC5144" w14:textId="788ADB25" w:rsidR="00696F60" w:rsidRPr="009202AA" w:rsidDel="00732A32" w:rsidRDefault="00696F60" w:rsidP="00160CF5">
            <w:pPr>
              <w:pStyle w:val="TAC"/>
              <w:rPr>
                <w:del w:id="10524" w:author="Aurelian Bria" w:date="2025-05-09T04:11:00Z"/>
                <w:lang w:eastAsia="ja-JP"/>
              </w:rPr>
            </w:pPr>
            <w:del w:id="10525" w:author="Aurelian Bria" w:date="2025-05-09T04:11:00Z">
              <w:r w:rsidRPr="009B0339" w:rsidDel="00732A32">
                <w:rPr>
                  <w:lang w:eastAsia="ja-JP"/>
                </w:rPr>
                <w:delText>+38</w:delText>
              </w:r>
            </w:del>
          </w:p>
        </w:tc>
        <w:tc>
          <w:tcPr>
            <w:tcW w:w="1134" w:type="dxa"/>
            <w:vAlign w:val="center"/>
          </w:tcPr>
          <w:p w14:paraId="28F69C1C" w14:textId="3EB1E3B1" w:rsidR="00696F60" w:rsidRPr="009202AA" w:rsidDel="00732A32" w:rsidRDefault="00696F60" w:rsidP="00160CF5">
            <w:pPr>
              <w:pStyle w:val="TAC"/>
              <w:rPr>
                <w:del w:id="10526" w:author="Aurelian Bria" w:date="2025-05-09T04:11:00Z"/>
                <w:lang w:eastAsia="ja-JP"/>
              </w:rPr>
            </w:pPr>
            <w:del w:id="10527" w:author="Aurelian Bria" w:date="2025-05-09T04:11:00Z">
              <w:r w:rsidRPr="009202AA" w:rsidDel="00732A32">
                <w:rPr>
                  <w:lang w:eastAsia="ja-JP"/>
                </w:rPr>
                <w:delText>+24</w:delText>
              </w:r>
            </w:del>
          </w:p>
        </w:tc>
        <w:tc>
          <w:tcPr>
            <w:tcW w:w="1701" w:type="dxa"/>
            <w:vAlign w:val="center"/>
          </w:tcPr>
          <w:p w14:paraId="17CFA222" w14:textId="2D647F97" w:rsidR="00696F60" w:rsidRPr="009202AA" w:rsidDel="00732A32" w:rsidRDefault="00696F60" w:rsidP="00160CF5">
            <w:pPr>
              <w:pStyle w:val="TAC"/>
              <w:rPr>
                <w:del w:id="10528" w:author="Aurelian Bria" w:date="2025-05-09T04:11:00Z"/>
                <w:lang w:eastAsia="ja-JP"/>
              </w:rPr>
            </w:pPr>
            <w:del w:id="1052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38BC287" w14:textId="512ACED6" w:rsidR="00696F60" w:rsidRPr="009202AA" w:rsidDel="00732A32" w:rsidRDefault="00696F60" w:rsidP="00160CF5">
            <w:pPr>
              <w:pStyle w:val="TAC"/>
              <w:rPr>
                <w:del w:id="10530" w:author="Aurelian Bria" w:date="2025-05-09T04:11:00Z"/>
                <w:rFonts w:cs="Arial"/>
                <w:lang w:eastAsia="ko-KR"/>
              </w:rPr>
            </w:pPr>
            <w:del w:id="10531" w:author="Aurelian Bria" w:date="2025-05-09T04:11:00Z">
              <w:r w:rsidRPr="009202AA" w:rsidDel="00732A32">
                <w:rPr>
                  <w:rFonts w:cs="Arial"/>
                  <w:lang w:eastAsia="ko-KR"/>
                </w:rPr>
                <w:delText>CW carrier</w:delText>
              </w:r>
            </w:del>
          </w:p>
        </w:tc>
      </w:tr>
      <w:tr w:rsidR="00696F60" w:rsidRPr="009202AA" w:rsidDel="00732A32" w14:paraId="7CB71745" w14:textId="1376790B" w:rsidTr="00160CF5">
        <w:trPr>
          <w:jc w:val="center"/>
          <w:del w:id="10532" w:author="Aurelian Bria" w:date="2025-05-09T04:11:00Z"/>
        </w:trPr>
        <w:tc>
          <w:tcPr>
            <w:tcW w:w="1918" w:type="dxa"/>
          </w:tcPr>
          <w:p w14:paraId="206BB074" w14:textId="72BD5973" w:rsidR="00696F60" w:rsidRPr="009202AA" w:rsidDel="00732A32" w:rsidRDefault="00696F60" w:rsidP="00160CF5">
            <w:pPr>
              <w:pStyle w:val="TAL"/>
              <w:rPr>
                <w:del w:id="10533" w:author="Aurelian Bria" w:date="2025-05-09T04:11:00Z"/>
                <w:rFonts w:cs="Arial"/>
                <w:lang w:eastAsia="zh-CN"/>
              </w:rPr>
            </w:pPr>
            <w:del w:id="10534" w:author="Aurelian Bria" w:date="2025-05-09T04:11:00Z">
              <w:r w:rsidDel="00732A32">
                <w:rPr>
                  <w:rFonts w:cs="Arial" w:hint="eastAsia"/>
                  <w:lang w:eastAsia="zh-CN"/>
                </w:rPr>
                <w:delText>E</w:delText>
              </w:r>
              <w:r w:rsidDel="00732A32">
                <w:rPr>
                  <w:rFonts w:cs="Arial"/>
                  <w:lang w:eastAsia="zh-CN"/>
                </w:rPr>
                <w:delText xml:space="preserve">-UTRA Band </w:delText>
              </w:r>
              <w:r w:rsidDel="00732A32">
                <w:rPr>
                  <w:rFonts w:cs="Arial" w:hint="eastAsia"/>
                  <w:lang w:eastAsia="zh-CN"/>
                </w:rPr>
                <w:delText>103</w:delText>
              </w:r>
            </w:del>
          </w:p>
        </w:tc>
        <w:tc>
          <w:tcPr>
            <w:tcW w:w="1657" w:type="dxa"/>
            <w:vAlign w:val="center"/>
          </w:tcPr>
          <w:p w14:paraId="5E5D1666" w14:textId="483636D4" w:rsidR="00696F60" w:rsidRPr="009202AA" w:rsidDel="00732A32" w:rsidRDefault="00696F60" w:rsidP="00160CF5">
            <w:pPr>
              <w:pStyle w:val="TAC"/>
              <w:rPr>
                <w:del w:id="10535" w:author="Aurelian Bria" w:date="2025-05-09T04:11:00Z"/>
                <w:rFonts w:cs="Arial"/>
                <w:lang w:eastAsia="ko-KR"/>
              </w:rPr>
            </w:pPr>
            <w:del w:id="10536" w:author="Aurelian Bria" w:date="2025-05-09T04:11:00Z">
              <w:r w:rsidDel="00732A32">
                <w:rPr>
                  <w:rFonts w:cs="Arial" w:hint="eastAsia"/>
                  <w:lang w:eastAsia="zh-CN"/>
                </w:rPr>
                <w:delText>7</w:delText>
              </w:r>
              <w:r w:rsidDel="00732A32">
                <w:rPr>
                  <w:rFonts w:cs="Arial"/>
                  <w:lang w:eastAsia="zh-CN"/>
                </w:rPr>
                <w:delText>57 - 758</w:delText>
              </w:r>
            </w:del>
          </w:p>
        </w:tc>
        <w:tc>
          <w:tcPr>
            <w:tcW w:w="1082" w:type="dxa"/>
            <w:vAlign w:val="center"/>
          </w:tcPr>
          <w:p w14:paraId="3431331A" w14:textId="1D762186" w:rsidR="00696F60" w:rsidRPr="009202AA" w:rsidDel="00732A32" w:rsidRDefault="00696F60" w:rsidP="00160CF5">
            <w:pPr>
              <w:pStyle w:val="TAC"/>
              <w:rPr>
                <w:del w:id="10537" w:author="Aurelian Bria" w:date="2025-05-09T04:11:00Z"/>
                <w:lang w:eastAsia="ja-JP"/>
              </w:rPr>
            </w:pPr>
            <w:del w:id="10538" w:author="Aurelian Bria" w:date="2025-05-09T04:11:00Z">
              <w:r w:rsidDel="00732A32">
                <w:rPr>
                  <w:lang w:eastAsia="ja-JP"/>
                </w:rPr>
                <w:delText>+46</w:delText>
              </w:r>
            </w:del>
          </w:p>
        </w:tc>
        <w:tc>
          <w:tcPr>
            <w:tcW w:w="1134" w:type="dxa"/>
            <w:vAlign w:val="center"/>
          </w:tcPr>
          <w:p w14:paraId="5E82436F" w14:textId="4E3DB95F" w:rsidR="00696F60" w:rsidRPr="009202AA" w:rsidDel="00732A32" w:rsidRDefault="00696F60" w:rsidP="00160CF5">
            <w:pPr>
              <w:pStyle w:val="TAC"/>
              <w:rPr>
                <w:del w:id="10539" w:author="Aurelian Bria" w:date="2025-05-09T04:11:00Z"/>
                <w:lang w:eastAsia="ja-JP"/>
              </w:rPr>
            </w:pPr>
            <w:del w:id="10540" w:author="Aurelian Bria" w:date="2025-05-09T04:11:00Z">
              <w:r w:rsidDel="00732A32">
                <w:rPr>
                  <w:lang w:eastAsia="ja-JP"/>
                </w:rPr>
                <w:delText>+38</w:delText>
              </w:r>
            </w:del>
          </w:p>
        </w:tc>
        <w:tc>
          <w:tcPr>
            <w:tcW w:w="1134" w:type="dxa"/>
            <w:vAlign w:val="center"/>
          </w:tcPr>
          <w:p w14:paraId="4661F51B" w14:textId="7FB0D3D4" w:rsidR="00696F60" w:rsidRPr="009202AA" w:rsidDel="00732A32" w:rsidRDefault="00696F60" w:rsidP="00160CF5">
            <w:pPr>
              <w:pStyle w:val="TAC"/>
              <w:rPr>
                <w:del w:id="10541" w:author="Aurelian Bria" w:date="2025-05-09T04:11:00Z"/>
                <w:lang w:eastAsia="ja-JP"/>
              </w:rPr>
            </w:pPr>
            <w:del w:id="10542" w:author="Aurelian Bria" w:date="2025-05-09T04:11:00Z">
              <w:r w:rsidDel="00732A32">
                <w:rPr>
                  <w:lang w:eastAsia="ja-JP"/>
                </w:rPr>
                <w:delText>+24</w:delText>
              </w:r>
            </w:del>
          </w:p>
        </w:tc>
        <w:tc>
          <w:tcPr>
            <w:tcW w:w="1701" w:type="dxa"/>
            <w:vAlign w:val="center"/>
          </w:tcPr>
          <w:p w14:paraId="3704E959" w14:textId="16AA27E5" w:rsidR="00696F60" w:rsidRPr="009202AA" w:rsidDel="00732A32" w:rsidRDefault="00696F60" w:rsidP="00160CF5">
            <w:pPr>
              <w:pStyle w:val="TAC"/>
              <w:rPr>
                <w:del w:id="10543" w:author="Aurelian Bria" w:date="2025-05-09T04:11:00Z"/>
                <w:lang w:eastAsia="ja-JP"/>
              </w:rPr>
            </w:pPr>
            <w:del w:id="10544"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vAlign w:val="center"/>
          </w:tcPr>
          <w:p w14:paraId="5278BB52" w14:textId="7D893300" w:rsidR="00696F60" w:rsidRPr="009202AA" w:rsidDel="00732A32" w:rsidRDefault="00696F60" w:rsidP="00160CF5">
            <w:pPr>
              <w:pStyle w:val="TAC"/>
              <w:rPr>
                <w:del w:id="10545" w:author="Aurelian Bria" w:date="2025-05-09T04:11:00Z"/>
                <w:rFonts w:cs="Arial"/>
                <w:lang w:eastAsia="ko-KR"/>
              </w:rPr>
            </w:pPr>
            <w:del w:id="10546" w:author="Aurelian Bria" w:date="2025-05-09T04:11:00Z">
              <w:r w:rsidDel="00732A32">
                <w:rPr>
                  <w:rFonts w:cs="Arial"/>
                  <w:lang w:eastAsia="ko-KR"/>
                </w:rPr>
                <w:delText>CW carrier</w:delText>
              </w:r>
            </w:del>
          </w:p>
        </w:tc>
      </w:tr>
      <w:tr w:rsidR="00696F60" w:rsidRPr="009202AA" w:rsidDel="00732A32" w14:paraId="25F0B53D" w14:textId="21DEF749" w:rsidTr="00160CF5">
        <w:trPr>
          <w:jc w:val="center"/>
          <w:del w:id="10547" w:author="Aurelian Bria" w:date="2025-05-09T04:11:00Z"/>
        </w:trPr>
        <w:tc>
          <w:tcPr>
            <w:tcW w:w="1918" w:type="dxa"/>
          </w:tcPr>
          <w:p w14:paraId="1704B425" w14:textId="1E301D14" w:rsidR="00696F60" w:rsidDel="00732A32" w:rsidRDefault="00696F60" w:rsidP="00160CF5">
            <w:pPr>
              <w:pStyle w:val="TAL"/>
              <w:rPr>
                <w:del w:id="10548" w:author="Aurelian Bria" w:date="2025-05-09T04:11:00Z"/>
                <w:rFonts w:cs="Arial"/>
                <w:lang w:eastAsia="zh-CN"/>
              </w:rPr>
            </w:pPr>
            <w:del w:id="10549" w:author="Aurelian Bria" w:date="2025-05-09T04:11:00Z">
              <w:r w:rsidRPr="009202AA" w:rsidDel="00732A32">
                <w:rPr>
                  <w:rFonts w:cs="Arial"/>
                  <w:lang w:eastAsia="zh-CN"/>
                </w:rPr>
                <w:delText xml:space="preserve">NR band </w:delText>
              </w:r>
              <w:r w:rsidDel="00732A32">
                <w:rPr>
                  <w:rFonts w:cs="Arial"/>
                  <w:lang w:eastAsia="zh-CN"/>
                </w:rPr>
                <w:delText>n105</w:delText>
              </w:r>
            </w:del>
          </w:p>
        </w:tc>
        <w:tc>
          <w:tcPr>
            <w:tcW w:w="1657" w:type="dxa"/>
          </w:tcPr>
          <w:p w14:paraId="2A7FAF82" w14:textId="207B9991" w:rsidR="00696F60" w:rsidDel="00732A32" w:rsidRDefault="00696F60" w:rsidP="00160CF5">
            <w:pPr>
              <w:pStyle w:val="TAC"/>
              <w:rPr>
                <w:del w:id="10550" w:author="Aurelian Bria" w:date="2025-05-09T04:11:00Z"/>
                <w:rFonts w:cs="Arial"/>
                <w:lang w:eastAsia="zh-CN"/>
              </w:rPr>
            </w:pPr>
            <w:del w:id="10551" w:author="Aurelian Bria" w:date="2025-05-09T04:11:00Z">
              <w:r w:rsidDel="00732A32">
                <w:rPr>
                  <w:lang w:eastAsia="ja-JP"/>
                </w:rPr>
                <w:delText>612 – 652</w:delText>
              </w:r>
            </w:del>
          </w:p>
        </w:tc>
        <w:tc>
          <w:tcPr>
            <w:tcW w:w="1082" w:type="dxa"/>
          </w:tcPr>
          <w:p w14:paraId="7F7CCD50" w14:textId="7FF92683" w:rsidR="00696F60" w:rsidDel="00732A32" w:rsidRDefault="00696F60" w:rsidP="00160CF5">
            <w:pPr>
              <w:pStyle w:val="TAC"/>
              <w:rPr>
                <w:del w:id="10552" w:author="Aurelian Bria" w:date="2025-05-09T04:11:00Z"/>
                <w:lang w:eastAsia="ja-JP"/>
              </w:rPr>
            </w:pPr>
            <w:del w:id="10553" w:author="Aurelian Bria" w:date="2025-05-09T04:11:00Z">
              <w:r w:rsidRPr="009202AA" w:rsidDel="00732A32">
                <w:rPr>
                  <w:lang w:eastAsia="ja-JP"/>
                </w:rPr>
                <w:delText>+46</w:delText>
              </w:r>
            </w:del>
          </w:p>
        </w:tc>
        <w:tc>
          <w:tcPr>
            <w:tcW w:w="1134" w:type="dxa"/>
          </w:tcPr>
          <w:p w14:paraId="71DD7404" w14:textId="10F50ED0" w:rsidR="00696F60" w:rsidDel="00732A32" w:rsidRDefault="00696F60" w:rsidP="00160CF5">
            <w:pPr>
              <w:pStyle w:val="TAC"/>
              <w:rPr>
                <w:del w:id="10554" w:author="Aurelian Bria" w:date="2025-05-09T04:11:00Z"/>
                <w:lang w:eastAsia="ja-JP"/>
              </w:rPr>
            </w:pPr>
            <w:del w:id="10555" w:author="Aurelian Bria" w:date="2025-05-09T04:11:00Z">
              <w:r w:rsidRPr="009202AA" w:rsidDel="00732A32">
                <w:rPr>
                  <w:lang w:eastAsia="ja-JP"/>
                </w:rPr>
                <w:delText>+38</w:delText>
              </w:r>
            </w:del>
          </w:p>
        </w:tc>
        <w:tc>
          <w:tcPr>
            <w:tcW w:w="1134" w:type="dxa"/>
          </w:tcPr>
          <w:p w14:paraId="57B8A454" w14:textId="2C2C62EB" w:rsidR="00696F60" w:rsidDel="00732A32" w:rsidRDefault="00696F60" w:rsidP="00160CF5">
            <w:pPr>
              <w:pStyle w:val="TAC"/>
              <w:rPr>
                <w:del w:id="10556" w:author="Aurelian Bria" w:date="2025-05-09T04:11:00Z"/>
                <w:lang w:eastAsia="ja-JP"/>
              </w:rPr>
            </w:pPr>
            <w:del w:id="10557" w:author="Aurelian Bria" w:date="2025-05-09T04:11:00Z">
              <w:r w:rsidRPr="009202AA" w:rsidDel="00732A32">
                <w:rPr>
                  <w:lang w:eastAsia="ja-JP"/>
                </w:rPr>
                <w:delText>+24</w:delText>
              </w:r>
            </w:del>
          </w:p>
        </w:tc>
        <w:tc>
          <w:tcPr>
            <w:tcW w:w="1701" w:type="dxa"/>
          </w:tcPr>
          <w:p w14:paraId="6185137D" w14:textId="0A97689B" w:rsidR="00696F60" w:rsidDel="00732A32" w:rsidRDefault="00696F60" w:rsidP="00160CF5">
            <w:pPr>
              <w:pStyle w:val="TAC"/>
              <w:rPr>
                <w:del w:id="10558" w:author="Aurelian Bria" w:date="2025-05-09T04:11:00Z"/>
                <w:lang w:eastAsia="ja-JP"/>
              </w:rPr>
            </w:pPr>
            <w:del w:id="1055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498E9B" w14:textId="7E7321A7" w:rsidR="00696F60" w:rsidDel="00732A32" w:rsidRDefault="00696F60" w:rsidP="00160CF5">
            <w:pPr>
              <w:pStyle w:val="TAC"/>
              <w:rPr>
                <w:del w:id="10560" w:author="Aurelian Bria" w:date="2025-05-09T04:11:00Z"/>
                <w:rFonts w:cs="Arial"/>
                <w:lang w:eastAsia="ko-KR"/>
              </w:rPr>
            </w:pPr>
            <w:del w:id="10561" w:author="Aurelian Bria" w:date="2025-05-09T04:11:00Z">
              <w:r w:rsidRPr="009202AA" w:rsidDel="00732A32">
                <w:rPr>
                  <w:lang w:eastAsia="ja-JP"/>
                </w:rPr>
                <w:delText>CW carrier</w:delText>
              </w:r>
            </w:del>
          </w:p>
        </w:tc>
      </w:tr>
      <w:tr w:rsidR="00696F60" w:rsidRPr="009202AA" w:rsidDel="00732A32" w14:paraId="30E0B067" w14:textId="559E4592" w:rsidTr="00160CF5">
        <w:trPr>
          <w:jc w:val="center"/>
          <w:del w:id="10562" w:author="Aurelian Bria" w:date="2025-05-09T04:11:00Z"/>
        </w:trPr>
        <w:tc>
          <w:tcPr>
            <w:tcW w:w="1918" w:type="dxa"/>
          </w:tcPr>
          <w:p w14:paraId="1E65B257" w14:textId="25D3BE91" w:rsidR="00696F60" w:rsidRPr="009202AA" w:rsidDel="00732A32" w:rsidRDefault="00696F60" w:rsidP="00160CF5">
            <w:pPr>
              <w:pStyle w:val="TAL"/>
              <w:rPr>
                <w:del w:id="10563" w:author="Aurelian Bria" w:date="2025-05-09T04:11:00Z"/>
                <w:rFonts w:cs="Arial"/>
                <w:lang w:eastAsia="zh-CN"/>
              </w:rPr>
            </w:pPr>
            <w:del w:id="10564" w:author="Aurelian Bria" w:date="2025-05-09T04:11:00Z">
              <w:r w:rsidRPr="009202AA" w:rsidDel="00732A32">
                <w:rPr>
                  <w:rFonts w:cs="Arial"/>
                  <w:lang w:eastAsia="ko-KR"/>
                </w:rPr>
                <w:delText xml:space="preserve">E-UTRA Band </w:delText>
              </w:r>
              <w:r w:rsidDel="00732A32">
                <w:rPr>
                  <w:rFonts w:cs="Arial"/>
                  <w:lang w:eastAsia="ko-KR"/>
                </w:rPr>
                <w:delText>106</w:delText>
              </w:r>
              <w:r w:rsidRPr="009202AA" w:rsidDel="00732A32">
                <w:rPr>
                  <w:rFonts w:cs="Arial"/>
                  <w:lang w:eastAsia="ko-KR"/>
                </w:rPr>
                <w:delText xml:space="preserve"> or </w:delText>
              </w:r>
              <w:r w:rsidRPr="009202AA" w:rsidDel="00732A32">
                <w:rPr>
                  <w:rFonts w:cs="Arial"/>
                </w:rPr>
                <w:delText>or NR band n</w:delText>
              </w:r>
              <w:r w:rsidDel="00732A32">
                <w:rPr>
                  <w:rFonts w:cs="Arial"/>
                </w:rPr>
                <w:delText>106</w:delText>
              </w:r>
            </w:del>
          </w:p>
        </w:tc>
        <w:tc>
          <w:tcPr>
            <w:tcW w:w="1657" w:type="dxa"/>
          </w:tcPr>
          <w:p w14:paraId="3E776A87" w14:textId="5D9F549F" w:rsidR="00696F60" w:rsidDel="00732A32" w:rsidRDefault="00696F60" w:rsidP="00160CF5">
            <w:pPr>
              <w:pStyle w:val="TAC"/>
              <w:rPr>
                <w:del w:id="10565" w:author="Aurelian Bria" w:date="2025-05-09T04:11:00Z"/>
                <w:lang w:eastAsia="ja-JP"/>
              </w:rPr>
            </w:pPr>
            <w:del w:id="10566" w:author="Aurelian Bria" w:date="2025-05-09T04:11:00Z">
              <w:r w:rsidDel="00732A32">
                <w:rPr>
                  <w:lang w:eastAsia="ja-JP"/>
                </w:rPr>
                <w:delText>935 – 940</w:delText>
              </w:r>
            </w:del>
          </w:p>
        </w:tc>
        <w:tc>
          <w:tcPr>
            <w:tcW w:w="1082" w:type="dxa"/>
          </w:tcPr>
          <w:p w14:paraId="063E9C5B" w14:textId="387E0FE7" w:rsidR="00696F60" w:rsidRPr="009202AA" w:rsidDel="00732A32" w:rsidRDefault="00696F60" w:rsidP="00160CF5">
            <w:pPr>
              <w:pStyle w:val="TAC"/>
              <w:rPr>
                <w:del w:id="10567" w:author="Aurelian Bria" w:date="2025-05-09T04:11:00Z"/>
                <w:lang w:eastAsia="ja-JP"/>
              </w:rPr>
            </w:pPr>
            <w:del w:id="10568" w:author="Aurelian Bria" w:date="2025-05-09T04:11:00Z">
              <w:r w:rsidRPr="009202AA" w:rsidDel="00732A32">
                <w:rPr>
                  <w:lang w:eastAsia="ja-JP"/>
                </w:rPr>
                <w:delText>+46</w:delText>
              </w:r>
            </w:del>
          </w:p>
        </w:tc>
        <w:tc>
          <w:tcPr>
            <w:tcW w:w="1134" w:type="dxa"/>
          </w:tcPr>
          <w:p w14:paraId="2B010456" w14:textId="229517DE" w:rsidR="00696F60" w:rsidRPr="009202AA" w:rsidDel="00732A32" w:rsidRDefault="00696F60" w:rsidP="00160CF5">
            <w:pPr>
              <w:pStyle w:val="TAC"/>
              <w:rPr>
                <w:del w:id="10569" w:author="Aurelian Bria" w:date="2025-05-09T04:11:00Z"/>
                <w:lang w:eastAsia="ja-JP"/>
              </w:rPr>
            </w:pPr>
            <w:del w:id="10570" w:author="Aurelian Bria" w:date="2025-05-09T04:11:00Z">
              <w:r w:rsidRPr="009202AA" w:rsidDel="00732A32">
                <w:rPr>
                  <w:lang w:eastAsia="ja-JP"/>
                </w:rPr>
                <w:delText>+38</w:delText>
              </w:r>
            </w:del>
          </w:p>
        </w:tc>
        <w:tc>
          <w:tcPr>
            <w:tcW w:w="1134" w:type="dxa"/>
          </w:tcPr>
          <w:p w14:paraId="61101056" w14:textId="33AC759C" w:rsidR="00696F60" w:rsidRPr="009202AA" w:rsidDel="00732A32" w:rsidRDefault="00696F60" w:rsidP="00160CF5">
            <w:pPr>
              <w:pStyle w:val="TAC"/>
              <w:rPr>
                <w:del w:id="10571" w:author="Aurelian Bria" w:date="2025-05-09T04:11:00Z"/>
                <w:lang w:eastAsia="ja-JP"/>
              </w:rPr>
            </w:pPr>
            <w:del w:id="10572" w:author="Aurelian Bria" w:date="2025-05-09T04:11:00Z">
              <w:r w:rsidRPr="009202AA" w:rsidDel="00732A32">
                <w:rPr>
                  <w:lang w:eastAsia="ja-JP"/>
                </w:rPr>
                <w:delText>+24</w:delText>
              </w:r>
            </w:del>
          </w:p>
        </w:tc>
        <w:tc>
          <w:tcPr>
            <w:tcW w:w="1701" w:type="dxa"/>
          </w:tcPr>
          <w:p w14:paraId="404F9CD1" w14:textId="6C678805" w:rsidR="00696F60" w:rsidRPr="009202AA" w:rsidDel="00732A32" w:rsidRDefault="00696F60" w:rsidP="00160CF5">
            <w:pPr>
              <w:pStyle w:val="TAC"/>
              <w:rPr>
                <w:del w:id="10573" w:author="Aurelian Bria" w:date="2025-05-09T04:11:00Z"/>
                <w:lang w:eastAsia="ja-JP"/>
              </w:rPr>
            </w:pPr>
            <w:del w:id="1057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3FD524" w14:textId="7983F015" w:rsidR="00696F60" w:rsidRPr="009202AA" w:rsidDel="00732A32" w:rsidRDefault="00696F60" w:rsidP="00160CF5">
            <w:pPr>
              <w:pStyle w:val="TAC"/>
              <w:rPr>
                <w:del w:id="10575" w:author="Aurelian Bria" w:date="2025-05-09T04:11:00Z"/>
                <w:lang w:eastAsia="ja-JP"/>
              </w:rPr>
            </w:pPr>
            <w:del w:id="10576" w:author="Aurelian Bria" w:date="2025-05-09T04:11:00Z">
              <w:r w:rsidRPr="009202AA" w:rsidDel="00732A32">
                <w:rPr>
                  <w:lang w:eastAsia="ja-JP"/>
                </w:rPr>
                <w:delText>CW carrier</w:delText>
              </w:r>
            </w:del>
          </w:p>
        </w:tc>
      </w:tr>
      <w:tr w:rsidR="00696F60" w:rsidRPr="009202AA" w:rsidDel="00732A32" w14:paraId="33126AF2" w14:textId="7FD9FD07" w:rsidTr="00160CF5">
        <w:trPr>
          <w:jc w:val="center"/>
          <w:del w:id="10577" w:author="Aurelian Bria" w:date="2025-05-09T04:11:00Z"/>
        </w:trPr>
        <w:tc>
          <w:tcPr>
            <w:tcW w:w="1918" w:type="dxa"/>
          </w:tcPr>
          <w:p w14:paraId="36DC2F98" w14:textId="00BF288C" w:rsidR="00696F60" w:rsidRPr="009202AA" w:rsidDel="00732A32" w:rsidRDefault="00696F60" w:rsidP="00160CF5">
            <w:pPr>
              <w:pStyle w:val="TAL"/>
              <w:rPr>
                <w:del w:id="10578" w:author="Aurelian Bria" w:date="2025-05-09T04:11:00Z"/>
                <w:rFonts w:cs="Arial"/>
                <w:lang w:eastAsia="zh-CN"/>
              </w:rPr>
            </w:pPr>
            <w:del w:id="10579" w:author="Aurelian Bria" w:date="2025-05-09T04:11:00Z">
              <w:r w:rsidDel="00732A32">
                <w:rPr>
                  <w:rFonts w:cs="Arial"/>
                  <w:lang w:eastAsia="zh-CN"/>
                </w:rPr>
                <w:delText>NR band n109</w:delText>
              </w:r>
            </w:del>
          </w:p>
        </w:tc>
        <w:tc>
          <w:tcPr>
            <w:tcW w:w="1657" w:type="dxa"/>
          </w:tcPr>
          <w:p w14:paraId="381A9B55" w14:textId="0252CF3E" w:rsidR="00696F60" w:rsidDel="00732A32" w:rsidRDefault="00696F60" w:rsidP="00160CF5">
            <w:pPr>
              <w:pStyle w:val="TAC"/>
              <w:rPr>
                <w:del w:id="10580" w:author="Aurelian Bria" w:date="2025-05-09T04:11:00Z"/>
                <w:lang w:eastAsia="ja-JP"/>
              </w:rPr>
            </w:pPr>
            <w:del w:id="10581" w:author="Aurelian Bria" w:date="2025-05-09T04:11:00Z">
              <w:r w:rsidDel="00732A32">
                <w:rPr>
                  <w:rFonts w:cs="Arial"/>
                  <w:lang w:eastAsia="ko-KR"/>
                </w:rPr>
                <w:delText>1432 - 1517</w:delText>
              </w:r>
            </w:del>
          </w:p>
        </w:tc>
        <w:tc>
          <w:tcPr>
            <w:tcW w:w="1082" w:type="dxa"/>
          </w:tcPr>
          <w:p w14:paraId="6FC5DFCC" w14:textId="1B81AB18" w:rsidR="00696F60" w:rsidRPr="009202AA" w:rsidDel="00732A32" w:rsidRDefault="00696F60" w:rsidP="00160CF5">
            <w:pPr>
              <w:pStyle w:val="TAC"/>
              <w:rPr>
                <w:del w:id="10582" w:author="Aurelian Bria" w:date="2025-05-09T04:11:00Z"/>
                <w:lang w:eastAsia="ja-JP"/>
              </w:rPr>
            </w:pPr>
            <w:del w:id="10583" w:author="Aurelian Bria" w:date="2025-05-09T04:11:00Z">
              <w:r w:rsidDel="00732A32">
                <w:rPr>
                  <w:lang w:eastAsia="ja-JP"/>
                </w:rPr>
                <w:delText>+46</w:delText>
              </w:r>
            </w:del>
          </w:p>
        </w:tc>
        <w:tc>
          <w:tcPr>
            <w:tcW w:w="1134" w:type="dxa"/>
          </w:tcPr>
          <w:p w14:paraId="15277FBC" w14:textId="43C3956E" w:rsidR="00696F60" w:rsidRPr="009202AA" w:rsidDel="00732A32" w:rsidRDefault="00696F60" w:rsidP="00160CF5">
            <w:pPr>
              <w:pStyle w:val="TAC"/>
              <w:rPr>
                <w:del w:id="10584" w:author="Aurelian Bria" w:date="2025-05-09T04:11:00Z"/>
                <w:lang w:eastAsia="ja-JP"/>
              </w:rPr>
            </w:pPr>
            <w:del w:id="10585" w:author="Aurelian Bria" w:date="2025-05-09T04:11:00Z">
              <w:r w:rsidDel="00732A32">
                <w:rPr>
                  <w:lang w:eastAsia="ja-JP"/>
                </w:rPr>
                <w:delText>+38</w:delText>
              </w:r>
            </w:del>
          </w:p>
        </w:tc>
        <w:tc>
          <w:tcPr>
            <w:tcW w:w="1134" w:type="dxa"/>
          </w:tcPr>
          <w:p w14:paraId="275C150F" w14:textId="16B1693D" w:rsidR="00696F60" w:rsidRPr="009202AA" w:rsidDel="00732A32" w:rsidRDefault="00696F60" w:rsidP="00160CF5">
            <w:pPr>
              <w:pStyle w:val="TAC"/>
              <w:rPr>
                <w:del w:id="10586" w:author="Aurelian Bria" w:date="2025-05-09T04:11:00Z"/>
                <w:lang w:eastAsia="ja-JP"/>
              </w:rPr>
            </w:pPr>
            <w:del w:id="10587" w:author="Aurelian Bria" w:date="2025-05-09T04:11:00Z">
              <w:r w:rsidDel="00732A32">
                <w:rPr>
                  <w:lang w:eastAsia="ja-JP"/>
                </w:rPr>
                <w:delText>+24</w:delText>
              </w:r>
            </w:del>
          </w:p>
        </w:tc>
        <w:tc>
          <w:tcPr>
            <w:tcW w:w="1701" w:type="dxa"/>
          </w:tcPr>
          <w:p w14:paraId="12A0980D" w14:textId="687EF36D" w:rsidR="00696F60" w:rsidRPr="009202AA" w:rsidDel="00732A32" w:rsidRDefault="00696F60" w:rsidP="00160CF5">
            <w:pPr>
              <w:pStyle w:val="TAC"/>
              <w:rPr>
                <w:del w:id="10588" w:author="Aurelian Bria" w:date="2025-05-09T04:11:00Z"/>
                <w:lang w:eastAsia="ja-JP"/>
              </w:rPr>
            </w:pPr>
            <w:del w:id="10589"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35F5D5A8" w14:textId="60AD9FD8" w:rsidR="00696F60" w:rsidRPr="009202AA" w:rsidDel="00732A32" w:rsidRDefault="00696F60" w:rsidP="00160CF5">
            <w:pPr>
              <w:pStyle w:val="TAC"/>
              <w:rPr>
                <w:del w:id="10590" w:author="Aurelian Bria" w:date="2025-05-09T04:11:00Z"/>
                <w:lang w:eastAsia="ja-JP"/>
              </w:rPr>
            </w:pPr>
            <w:del w:id="10591" w:author="Aurelian Bria" w:date="2025-05-09T04:11:00Z">
              <w:r w:rsidDel="00732A32">
                <w:rPr>
                  <w:rFonts w:cs="Arial"/>
                  <w:lang w:eastAsia="ko-KR"/>
                </w:rPr>
                <w:delText>CW carrier</w:delText>
              </w:r>
            </w:del>
          </w:p>
        </w:tc>
      </w:tr>
      <w:tr w:rsidR="00696F60" w:rsidRPr="009202AA" w:rsidDel="00732A32" w14:paraId="18AFCD33" w14:textId="1B033399" w:rsidTr="00160CF5">
        <w:trPr>
          <w:jc w:val="center"/>
          <w:del w:id="10592" w:author="Aurelian Bria" w:date="2025-05-09T04:11:00Z"/>
        </w:trPr>
        <w:tc>
          <w:tcPr>
            <w:tcW w:w="1918" w:type="dxa"/>
          </w:tcPr>
          <w:p w14:paraId="649D8261" w14:textId="43BFF0AD" w:rsidR="00696F60" w:rsidDel="00732A32" w:rsidRDefault="00696F60" w:rsidP="00160CF5">
            <w:pPr>
              <w:pStyle w:val="TAL"/>
              <w:rPr>
                <w:del w:id="10593" w:author="Aurelian Bria" w:date="2025-05-09T04:11:00Z"/>
                <w:rFonts w:cs="Arial"/>
                <w:lang w:eastAsia="zh-CN"/>
              </w:rPr>
            </w:pPr>
            <w:del w:id="10594" w:author="Aurelian Bria" w:date="2025-05-09T04:11:00Z">
              <w:r w:rsidDel="00732A32">
                <w:rPr>
                  <w:rFonts w:cs="Arial"/>
                  <w:lang w:eastAsia="zh-CN"/>
                </w:rPr>
                <w:delText>NR band n1</w:delText>
              </w:r>
              <w:r w:rsidDel="00732A32">
                <w:rPr>
                  <w:rFonts w:cs="Arial" w:hint="eastAsia"/>
                  <w:lang w:val="en-US" w:eastAsia="zh-CN"/>
                </w:rPr>
                <w:delText>10</w:delText>
              </w:r>
            </w:del>
          </w:p>
        </w:tc>
        <w:tc>
          <w:tcPr>
            <w:tcW w:w="1657" w:type="dxa"/>
          </w:tcPr>
          <w:p w14:paraId="099FB37C" w14:textId="5DD5DDE1" w:rsidR="00696F60" w:rsidDel="00732A32" w:rsidRDefault="00696F60" w:rsidP="00160CF5">
            <w:pPr>
              <w:pStyle w:val="TAC"/>
              <w:rPr>
                <w:del w:id="10595" w:author="Aurelian Bria" w:date="2025-05-09T04:11:00Z"/>
                <w:rFonts w:cs="Arial"/>
                <w:lang w:eastAsia="ko-KR"/>
              </w:rPr>
            </w:pPr>
            <w:del w:id="10596" w:author="Aurelian Bria" w:date="2025-05-09T04:11:00Z">
              <w:r w:rsidDel="00732A32">
                <w:rPr>
                  <w:rFonts w:cs="Arial"/>
                  <w:lang w:eastAsia="ko-KR"/>
                </w:rPr>
                <w:delText>1432 - 1</w:delText>
              </w:r>
              <w:r w:rsidDel="00732A32">
                <w:rPr>
                  <w:rFonts w:cs="Arial" w:hint="eastAsia"/>
                  <w:lang w:val="en-US" w:eastAsia="zh-CN"/>
                </w:rPr>
                <w:delText>435</w:delText>
              </w:r>
            </w:del>
          </w:p>
        </w:tc>
        <w:tc>
          <w:tcPr>
            <w:tcW w:w="1082" w:type="dxa"/>
          </w:tcPr>
          <w:p w14:paraId="4EB55345" w14:textId="5D10DE9C" w:rsidR="00696F60" w:rsidDel="00732A32" w:rsidRDefault="00696F60" w:rsidP="00160CF5">
            <w:pPr>
              <w:pStyle w:val="TAC"/>
              <w:rPr>
                <w:del w:id="10597" w:author="Aurelian Bria" w:date="2025-05-09T04:11:00Z"/>
                <w:lang w:eastAsia="ja-JP"/>
              </w:rPr>
            </w:pPr>
            <w:del w:id="10598" w:author="Aurelian Bria" w:date="2025-05-09T04:11:00Z">
              <w:r w:rsidDel="00732A32">
                <w:rPr>
                  <w:lang w:eastAsia="ja-JP"/>
                </w:rPr>
                <w:delText>+46</w:delText>
              </w:r>
            </w:del>
          </w:p>
        </w:tc>
        <w:tc>
          <w:tcPr>
            <w:tcW w:w="1134" w:type="dxa"/>
          </w:tcPr>
          <w:p w14:paraId="1D4852E3" w14:textId="047C200D" w:rsidR="00696F60" w:rsidDel="00732A32" w:rsidRDefault="00696F60" w:rsidP="00160CF5">
            <w:pPr>
              <w:pStyle w:val="TAC"/>
              <w:rPr>
                <w:del w:id="10599" w:author="Aurelian Bria" w:date="2025-05-09T04:11:00Z"/>
                <w:lang w:eastAsia="ja-JP"/>
              </w:rPr>
            </w:pPr>
            <w:del w:id="10600" w:author="Aurelian Bria" w:date="2025-05-09T04:11:00Z">
              <w:r w:rsidDel="00732A32">
                <w:rPr>
                  <w:lang w:eastAsia="ja-JP"/>
                </w:rPr>
                <w:delText>+38</w:delText>
              </w:r>
            </w:del>
          </w:p>
        </w:tc>
        <w:tc>
          <w:tcPr>
            <w:tcW w:w="1134" w:type="dxa"/>
          </w:tcPr>
          <w:p w14:paraId="7AA0999D" w14:textId="27BAC633" w:rsidR="00696F60" w:rsidDel="00732A32" w:rsidRDefault="00696F60" w:rsidP="00160CF5">
            <w:pPr>
              <w:pStyle w:val="TAC"/>
              <w:rPr>
                <w:del w:id="10601" w:author="Aurelian Bria" w:date="2025-05-09T04:11:00Z"/>
                <w:lang w:eastAsia="ja-JP"/>
              </w:rPr>
            </w:pPr>
            <w:del w:id="10602" w:author="Aurelian Bria" w:date="2025-05-09T04:11:00Z">
              <w:r w:rsidDel="00732A32">
                <w:rPr>
                  <w:lang w:eastAsia="ja-JP"/>
                </w:rPr>
                <w:delText>+24</w:delText>
              </w:r>
            </w:del>
          </w:p>
        </w:tc>
        <w:tc>
          <w:tcPr>
            <w:tcW w:w="1701" w:type="dxa"/>
          </w:tcPr>
          <w:p w14:paraId="7E32235A" w14:textId="1C6F0884" w:rsidR="00696F60" w:rsidDel="00732A32" w:rsidRDefault="00696F60" w:rsidP="00160CF5">
            <w:pPr>
              <w:pStyle w:val="TAC"/>
              <w:rPr>
                <w:del w:id="10603" w:author="Aurelian Bria" w:date="2025-05-09T04:11:00Z"/>
                <w:lang w:eastAsia="ja-JP"/>
              </w:rPr>
            </w:pPr>
            <w:del w:id="10604"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648335B2" w14:textId="0F3262C1" w:rsidR="00696F60" w:rsidDel="00732A32" w:rsidRDefault="00696F60" w:rsidP="00160CF5">
            <w:pPr>
              <w:pStyle w:val="TAC"/>
              <w:rPr>
                <w:del w:id="10605" w:author="Aurelian Bria" w:date="2025-05-09T04:11:00Z"/>
                <w:rFonts w:cs="Arial"/>
                <w:lang w:eastAsia="ko-KR"/>
              </w:rPr>
            </w:pPr>
            <w:del w:id="10606" w:author="Aurelian Bria" w:date="2025-05-09T04:11:00Z">
              <w:r w:rsidDel="00732A32">
                <w:rPr>
                  <w:rFonts w:cs="Arial"/>
                  <w:lang w:eastAsia="ko-KR"/>
                </w:rPr>
                <w:delText>CW carrier</w:delText>
              </w:r>
            </w:del>
          </w:p>
        </w:tc>
      </w:tr>
      <w:tr w:rsidR="00696F60" w:rsidRPr="009202AA" w:rsidDel="00732A32" w14:paraId="7B594D2F" w14:textId="2406522A" w:rsidTr="00160CF5">
        <w:trPr>
          <w:jc w:val="center"/>
          <w:del w:id="10607" w:author="Aurelian Bria" w:date="2025-05-09T04:11:00Z"/>
        </w:trPr>
        <w:tc>
          <w:tcPr>
            <w:tcW w:w="1918" w:type="dxa"/>
          </w:tcPr>
          <w:p w14:paraId="2B5FE7B5" w14:textId="65D74353" w:rsidR="00696F60" w:rsidDel="00732A32" w:rsidRDefault="00696F60" w:rsidP="00160CF5">
            <w:pPr>
              <w:pStyle w:val="TAL"/>
              <w:rPr>
                <w:del w:id="10608" w:author="Aurelian Bria" w:date="2025-05-09T04:11:00Z"/>
                <w:rFonts w:cs="Arial"/>
                <w:lang w:eastAsia="zh-CN"/>
              </w:rPr>
            </w:pPr>
            <w:del w:id="10609" w:author="Aurelian Bria" w:date="2025-05-09T04:11:00Z">
              <w:r w:rsidDel="00732A32">
                <w:rPr>
                  <w:rFonts w:cs="Arial" w:hint="eastAsia"/>
                  <w:lang w:eastAsia="zh-CN"/>
                </w:rPr>
                <w:delText>E</w:delText>
              </w:r>
              <w:r w:rsidDel="00732A32">
                <w:rPr>
                  <w:rFonts w:cs="Arial"/>
                  <w:lang w:eastAsia="zh-CN"/>
                </w:rPr>
                <w:delText>-UTRA Band 111</w:delText>
              </w:r>
            </w:del>
          </w:p>
        </w:tc>
        <w:tc>
          <w:tcPr>
            <w:tcW w:w="1657" w:type="dxa"/>
          </w:tcPr>
          <w:p w14:paraId="1948DDDA" w14:textId="19504149" w:rsidR="00696F60" w:rsidDel="00732A32" w:rsidRDefault="00696F60" w:rsidP="00160CF5">
            <w:pPr>
              <w:pStyle w:val="TAC"/>
              <w:rPr>
                <w:del w:id="10610" w:author="Aurelian Bria" w:date="2025-05-09T04:11:00Z"/>
                <w:rFonts w:cs="Arial"/>
                <w:lang w:eastAsia="ko-KR"/>
              </w:rPr>
            </w:pPr>
            <w:del w:id="10611" w:author="Aurelian Bria" w:date="2025-05-09T04:11:00Z">
              <w:r w:rsidDel="00732A32">
                <w:rPr>
                  <w:rFonts w:cs="Arial"/>
                  <w:lang w:eastAsia="ko-KR"/>
                </w:rPr>
                <w:delText>1820 - 1830</w:delText>
              </w:r>
            </w:del>
          </w:p>
        </w:tc>
        <w:tc>
          <w:tcPr>
            <w:tcW w:w="1082" w:type="dxa"/>
          </w:tcPr>
          <w:p w14:paraId="1B73B888" w14:textId="159375F2" w:rsidR="00696F60" w:rsidDel="00732A32" w:rsidRDefault="00696F60" w:rsidP="00160CF5">
            <w:pPr>
              <w:pStyle w:val="TAC"/>
              <w:rPr>
                <w:del w:id="10612" w:author="Aurelian Bria" w:date="2025-05-09T04:11:00Z"/>
                <w:lang w:eastAsia="ja-JP"/>
              </w:rPr>
            </w:pPr>
            <w:del w:id="10613" w:author="Aurelian Bria" w:date="2025-05-09T04:11:00Z">
              <w:r w:rsidDel="00732A32">
                <w:rPr>
                  <w:lang w:eastAsia="ja-JP"/>
                </w:rPr>
                <w:delText>+46</w:delText>
              </w:r>
            </w:del>
          </w:p>
        </w:tc>
        <w:tc>
          <w:tcPr>
            <w:tcW w:w="1134" w:type="dxa"/>
          </w:tcPr>
          <w:p w14:paraId="417B060F" w14:textId="5DF0355F" w:rsidR="00696F60" w:rsidDel="00732A32" w:rsidRDefault="00696F60" w:rsidP="00160CF5">
            <w:pPr>
              <w:pStyle w:val="TAC"/>
              <w:rPr>
                <w:del w:id="10614" w:author="Aurelian Bria" w:date="2025-05-09T04:11:00Z"/>
                <w:lang w:eastAsia="ja-JP"/>
              </w:rPr>
            </w:pPr>
            <w:del w:id="10615" w:author="Aurelian Bria" w:date="2025-05-09T04:11:00Z">
              <w:r w:rsidDel="00732A32">
                <w:rPr>
                  <w:lang w:eastAsia="ja-JP"/>
                </w:rPr>
                <w:delText>+38</w:delText>
              </w:r>
            </w:del>
          </w:p>
        </w:tc>
        <w:tc>
          <w:tcPr>
            <w:tcW w:w="1134" w:type="dxa"/>
          </w:tcPr>
          <w:p w14:paraId="27A44052" w14:textId="205F81CC" w:rsidR="00696F60" w:rsidDel="00732A32" w:rsidRDefault="00696F60" w:rsidP="00160CF5">
            <w:pPr>
              <w:pStyle w:val="TAC"/>
              <w:rPr>
                <w:del w:id="10616" w:author="Aurelian Bria" w:date="2025-05-09T04:11:00Z"/>
                <w:lang w:eastAsia="ja-JP"/>
              </w:rPr>
            </w:pPr>
            <w:del w:id="10617" w:author="Aurelian Bria" w:date="2025-05-09T04:11:00Z">
              <w:r w:rsidDel="00732A32">
                <w:rPr>
                  <w:lang w:eastAsia="ja-JP"/>
                </w:rPr>
                <w:delText>+24</w:delText>
              </w:r>
            </w:del>
          </w:p>
        </w:tc>
        <w:tc>
          <w:tcPr>
            <w:tcW w:w="1701" w:type="dxa"/>
          </w:tcPr>
          <w:p w14:paraId="63445F95" w14:textId="4FC6E4B2" w:rsidR="00696F60" w:rsidDel="00732A32" w:rsidRDefault="00696F60" w:rsidP="00160CF5">
            <w:pPr>
              <w:pStyle w:val="TAC"/>
              <w:rPr>
                <w:del w:id="10618" w:author="Aurelian Bria" w:date="2025-05-09T04:11:00Z"/>
                <w:lang w:eastAsia="ja-JP"/>
              </w:rPr>
            </w:pPr>
            <w:del w:id="10619"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5113B025" w14:textId="6C94D042" w:rsidR="00696F60" w:rsidDel="00732A32" w:rsidRDefault="00696F60" w:rsidP="00160CF5">
            <w:pPr>
              <w:pStyle w:val="TAC"/>
              <w:rPr>
                <w:del w:id="10620" w:author="Aurelian Bria" w:date="2025-05-09T04:11:00Z"/>
                <w:rFonts w:cs="Arial"/>
                <w:lang w:eastAsia="ko-KR"/>
              </w:rPr>
            </w:pPr>
            <w:del w:id="10621" w:author="Aurelian Bria" w:date="2025-05-09T04:11:00Z">
              <w:r w:rsidDel="00732A32">
                <w:rPr>
                  <w:rFonts w:cs="Arial"/>
                  <w:lang w:eastAsia="ko-KR"/>
                </w:rPr>
                <w:delText>CW carrier</w:delText>
              </w:r>
            </w:del>
          </w:p>
        </w:tc>
      </w:tr>
      <w:tr w:rsidR="00696F60" w:rsidRPr="009202AA" w:rsidDel="00732A32" w14:paraId="1BBF7A56" w14:textId="347B30F5" w:rsidTr="00160CF5">
        <w:trPr>
          <w:jc w:val="center"/>
          <w:del w:id="10622" w:author="Aurelian Bria" w:date="2025-05-09T04:11:00Z"/>
        </w:trPr>
        <w:tc>
          <w:tcPr>
            <w:tcW w:w="9803" w:type="dxa"/>
            <w:gridSpan w:val="7"/>
          </w:tcPr>
          <w:p w14:paraId="2BF30ACC" w14:textId="74593D85" w:rsidR="00696F60" w:rsidRPr="009202AA" w:rsidDel="00732A32" w:rsidRDefault="00696F60" w:rsidP="00160CF5">
            <w:pPr>
              <w:pStyle w:val="TAN"/>
              <w:rPr>
                <w:del w:id="10623" w:author="Aurelian Bria" w:date="2025-05-09T04:11:00Z"/>
                <w:lang w:eastAsia="ja-JP"/>
              </w:rPr>
            </w:pPr>
            <w:del w:id="10624" w:author="Aurelian Bria" w:date="2025-05-09T04:11:00Z">
              <w:r w:rsidRPr="009202AA" w:rsidDel="00732A32">
                <w:rPr>
                  <w:lang w:eastAsia="ja-JP"/>
                </w:rPr>
                <w:delText>NOTE 1:</w:delText>
              </w:r>
              <w:r w:rsidRPr="009202AA" w:rsidDel="00732A32">
                <w:rPr>
                  <w:lang w:eastAsia="ja-JP"/>
                </w:rPr>
                <w:tab/>
                <w:delText>EIS</w:delText>
              </w:r>
              <w:r w:rsidRPr="009202AA" w:rsidDel="00732A32">
                <w:rPr>
                  <w:vertAlign w:val="subscript"/>
                  <w:lang w:eastAsia="ja-JP"/>
                </w:rPr>
                <w:delText>minSENS</w:delText>
              </w:r>
              <w:r w:rsidRPr="009202AA" w:rsidDel="00732A32">
                <w:rPr>
                  <w:lang w:eastAsia="ja-JP"/>
                </w:rPr>
                <w:delText xml:space="preserve"> depends on the BS class and on the </w:delText>
              </w:r>
              <w:r w:rsidRPr="009202AA" w:rsidDel="00732A32">
                <w:rPr>
                  <w:i/>
                  <w:lang w:eastAsia="ja-JP"/>
                </w:rPr>
                <w:delText>channel bandwidth</w:delText>
              </w:r>
              <w:r w:rsidRPr="009202AA" w:rsidDel="00732A32">
                <w:rPr>
                  <w:lang w:eastAsia="ja-JP"/>
                </w:rPr>
                <w:delText>, see subclause 10.2.</w:delText>
              </w:r>
            </w:del>
          </w:p>
          <w:p w14:paraId="25F1FE5D" w14:textId="1A102DC9" w:rsidR="00696F60" w:rsidRPr="009202AA" w:rsidDel="00732A32" w:rsidRDefault="00696F60" w:rsidP="00160CF5">
            <w:pPr>
              <w:pStyle w:val="TAN"/>
              <w:rPr>
                <w:del w:id="10625" w:author="Aurelian Bria" w:date="2025-05-09T04:11:00Z"/>
                <w:lang w:eastAsia="ja-JP"/>
              </w:rPr>
            </w:pPr>
            <w:del w:id="10626" w:author="Aurelian Bria" w:date="2025-05-09T04:11:00Z">
              <w:r w:rsidRPr="009202AA" w:rsidDel="00732A32">
                <w:rPr>
                  <w:lang w:eastAsia="ja-JP"/>
                </w:rPr>
                <w:delText>NOTE 2:</w:delText>
              </w:r>
              <w:r w:rsidRPr="009202AA" w:rsidDel="00732A32">
                <w:rPr>
                  <w:lang w:eastAsia="ja-JP"/>
                </w:rPr>
                <w:tab/>
                <w:delText xml:space="preserve">Except for a BS operating in Band 13, these requirements do not apply when the interfering signal falls within any of the supported </w:delText>
              </w:r>
              <w:r w:rsidRPr="009202AA" w:rsidDel="00732A32">
                <w:rPr>
                  <w:i/>
                  <w:lang w:eastAsia="ja-JP"/>
                </w:rPr>
                <w:delText>uplink operating band</w:delText>
              </w:r>
              <w:r w:rsidRPr="009202AA" w:rsidDel="00732A32">
                <w:rPr>
                  <w:lang w:eastAsia="ja-JP"/>
                </w:rPr>
                <w:delText xml:space="preserve"> or in the </w:delText>
              </w:r>
              <w:r w:rsidRPr="009202AA" w:rsidDel="00732A32">
                <w:delText>Δf</w:delText>
              </w:r>
              <w:r w:rsidRPr="009202AA" w:rsidDel="00732A32">
                <w:rPr>
                  <w:vertAlign w:val="subscript"/>
                </w:rPr>
                <w:delText>OOB</w:delText>
              </w:r>
              <w:r w:rsidRPr="009202AA" w:rsidDel="00732A32">
                <w:rPr>
                  <w:rFonts w:cs="v5.0.0"/>
                </w:rPr>
                <w:delText xml:space="preserve"> </w:delText>
              </w:r>
              <w:r w:rsidRPr="009202AA" w:rsidDel="00732A32">
                <w:rPr>
                  <w:lang w:eastAsia="ja-JP"/>
                </w:rPr>
                <w:delText xml:space="preserve">immediately outside any of the supported </w:delText>
              </w:r>
              <w:r w:rsidRPr="009202AA" w:rsidDel="00732A32">
                <w:rPr>
                  <w:i/>
                  <w:lang w:eastAsia="ja-JP"/>
                </w:rPr>
                <w:delText>uplink operating band</w:delText>
              </w:r>
              <w:r w:rsidRPr="009202AA" w:rsidDel="00732A32">
                <w:rPr>
                  <w:lang w:eastAsia="ja-JP"/>
                </w:rPr>
                <w:delText>.</w:delText>
              </w:r>
              <w:r w:rsidRPr="009202AA" w:rsidDel="00732A32">
                <w:rPr>
                  <w:lang w:eastAsia="ja-JP"/>
                </w:rPr>
                <w:br/>
                <w:delText>For a BS operating in band 13 the requirements do not apply when the interfering signal falls within the frequency range 768 - 797 MHz.</w:delText>
              </w:r>
            </w:del>
          </w:p>
          <w:p w14:paraId="4FB80FD9" w14:textId="504D92BB" w:rsidR="00696F60" w:rsidRPr="009202AA" w:rsidDel="00732A32" w:rsidRDefault="00696F60" w:rsidP="00160CF5">
            <w:pPr>
              <w:pStyle w:val="TAN"/>
              <w:rPr>
                <w:del w:id="10627" w:author="Aurelian Bria" w:date="2025-05-09T04:11:00Z"/>
                <w:lang w:eastAsia="ja-JP"/>
              </w:rPr>
            </w:pPr>
            <w:del w:id="10628" w:author="Aurelian Bria" w:date="2025-05-09T04:11:00Z">
              <w:r w:rsidRPr="009202AA" w:rsidDel="00732A32">
                <w:rPr>
                  <w:lang w:eastAsia="ja-JP"/>
                </w:rPr>
                <w:delText>NOTE 3:</w:delText>
              </w:r>
              <w:r w:rsidRPr="009202AA" w:rsidDel="00732A32">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344DE68" w14:textId="4978E67B" w:rsidR="00696F60" w:rsidRPr="009202AA" w:rsidDel="00732A32" w:rsidRDefault="00696F60" w:rsidP="00160CF5">
            <w:pPr>
              <w:pStyle w:val="TAN"/>
              <w:rPr>
                <w:del w:id="10629" w:author="Aurelian Bria" w:date="2025-05-09T04:11:00Z"/>
                <w:lang w:eastAsia="ja-JP"/>
              </w:rPr>
            </w:pPr>
            <w:del w:id="10630" w:author="Aurelian Bria" w:date="2025-05-09T04:11:00Z">
              <w:r w:rsidRPr="009202AA" w:rsidDel="00732A32">
                <w:rPr>
                  <w:lang w:eastAsia="ja-JP"/>
                </w:rPr>
                <w:delText>NOTE 4:</w:delText>
              </w:r>
              <w:r w:rsidRPr="009202AA" w:rsidDel="00732A32">
                <w:rPr>
                  <w:lang w:eastAsia="ja-JP"/>
                </w:rPr>
                <w:tab/>
                <w:delText>In China, the blocking requirement for co-location with DCS1800 and Band III BS is only applicable in the frequency range 1805 - 1850 MHz.</w:delText>
              </w:r>
            </w:del>
          </w:p>
          <w:p w14:paraId="64152F2B" w14:textId="2C7C37F3" w:rsidR="00696F60" w:rsidRPr="009202AA" w:rsidDel="00732A32" w:rsidRDefault="00696F60" w:rsidP="00160CF5">
            <w:pPr>
              <w:pStyle w:val="TAN"/>
              <w:rPr>
                <w:del w:id="10631" w:author="Aurelian Bria" w:date="2025-05-09T04:11:00Z"/>
                <w:lang w:eastAsia="zh-CN"/>
              </w:rPr>
            </w:pPr>
            <w:del w:id="10632" w:author="Aurelian Bria" w:date="2025-05-09T04:11:00Z">
              <w:r w:rsidRPr="009202AA" w:rsidDel="00732A32">
                <w:rPr>
                  <w:lang w:eastAsia="ja-JP"/>
                </w:rPr>
                <w:delText>NOTE 5:</w:delText>
              </w:r>
              <w:r w:rsidRPr="009202AA" w:rsidDel="00732A32">
                <w:rPr>
                  <w:lang w:eastAsia="ja-JP"/>
                </w:rPr>
                <w:tab/>
                <w:delText xml:space="preserve">For an AAS BS operating in band 11, 21, or 74 the requirement </w:delText>
              </w:r>
              <w:r w:rsidRPr="009202AA" w:rsidDel="00732A32">
                <w:rPr>
                  <w:rFonts w:cs="Arial" w:hint="eastAsia"/>
                  <w:lang w:eastAsia="ja-JP"/>
                </w:rPr>
                <w:delText xml:space="preserve">for co-location with Band 32 </w:delText>
              </w:r>
              <w:r w:rsidRPr="009202AA" w:rsidDel="00732A32">
                <w:rPr>
                  <w:lang w:eastAsia="ja-JP"/>
                </w:rPr>
                <w:delText>applies for interfering signal within the frequency range 1475.9 - 1495.9 MHz.</w:delText>
              </w:r>
            </w:del>
          </w:p>
        </w:tc>
      </w:tr>
    </w:tbl>
    <w:p w14:paraId="1BC4F66F" w14:textId="77777777" w:rsidR="00696F60" w:rsidRPr="009202AA" w:rsidRDefault="00696F60" w:rsidP="00696F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162A96" w:rsidRPr="00F95B02" w14:paraId="79FE622E" w14:textId="77777777" w:rsidTr="00160CF5">
        <w:trPr>
          <w:cantSplit/>
          <w:tblHeader/>
          <w:jc w:val="center"/>
          <w:ins w:id="10633" w:author="Aurelian Bria" w:date="2025-05-09T04:11:00Z"/>
        </w:trPr>
        <w:tc>
          <w:tcPr>
            <w:tcW w:w="1691" w:type="dxa"/>
          </w:tcPr>
          <w:p w14:paraId="56E87273" w14:textId="77777777" w:rsidR="00162A96" w:rsidRDefault="00162A96" w:rsidP="00160CF5">
            <w:pPr>
              <w:pStyle w:val="TAH"/>
              <w:rPr>
                <w:ins w:id="10634" w:author="Aurelian Bria" w:date="2025-10-16T17:51:00Z" w16du:dateUtc="2025-10-16T15:51:00Z"/>
                <w:lang w:eastAsia="ja-JP"/>
              </w:rPr>
            </w:pPr>
            <w:ins w:id="10635" w:author="Aurelian Bria" w:date="2025-05-09T04:11:00Z">
              <w:r w:rsidRPr="00F95B02">
                <w:rPr>
                  <w:lang w:eastAsia="ja-JP"/>
                </w:rPr>
                <w:t>Frequency range of interfering signal</w:t>
              </w:r>
            </w:ins>
          </w:p>
          <w:p w14:paraId="4A7362F9" w14:textId="515527BE" w:rsidR="00EC294D" w:rsidRPr="00F95B02" w:rsidRDefault="00EC294D" w:rsidP="00160CF5">
            <w:pPr>
              <w:pStyle w:val="TAH"/>
              <w:rPr>
                <w:ins w:id="10636" w:author="Aurelian Bria" w:date="2025-05-09T04:11:00Z"/>
                <w:lang w:eastAsia="ja-JP"/>
              </w:rPr>
            </w:pPr>
            <w:ins w:id="10637" w:author="Aurelian Bria" w:date="2025-10-16T17:51:00Z" w16du:dateUtc="2025-10-16T15:51:00Z">
              <w:r>
                <w:rPr>
                  <w:lang w:eastAsia="ja-JP"/>
                </w:rPr>
                <w:t>(Note 6)</w:t>
              </w:r>
            </w:ins>
          </w:p>
        </w:tc>
        <w:tc>
          <w:tcPr>
            <w:tcW w:w="1417" w:type="dxa"/>
          </w:tcPr>
          <w:p w14:paraId="47A8C6D8" w14:textId="77777777" w:rsidR="00162A96" w:rsidRPr="00F95B02" w:rsidRDefault="00162A96" w:rsidP="00160CF5">
            <w:pPr>
              <w:pStyle w:val="TAH"/>
              <w:rPr>
                <w:ins w:id="10638" w:author="Aurelian Bria" w:date="2025-05-09T04:11:00Z"/>
                <w:lang w:eastAsia="ja-JP"/>
              </w:rPr>
            </w:pPr>
            <w:ins w:id="10639" w:author="Aurelian Bria" w:date="2025-05-09T04:11:00Z">
              <w:r w:rsidRPr="00F95B02">
                <w:rPr>
                  <w:lang w:eastAsia="ja-JP"/>
                </w:rPr>
                <w:t>Wanted signal mean power (dBm)</w:t>
              </w:r>
            </w:ins>
          </w:p>
        </w:tc>
        <w:tc>
          <w:tcPr>
            <w:tcW w:w="1418" w:type="dxa"/>
          </w:tcPr>
          <w:p w14:paraId="30E124E3" w14:textId="77777777" w:rsidR="00162A96" w:rsidRPr="00F95B02" w:rsidRDefault="00162A96" w:rsidP="00160CF5">
            <w:pPr>
              <w:pStyle w:val="TAH"/>
              <w:rPr>
                <w:ins w:id="10640" w:author="Aurelian Bria" w:date="2025-05-09T04:11:00Z"/>
                <w:lang w:eastAsia="ja-JP"/>
              </w:rPr>
            </w:pPr>
            <w:ins w:id="10641" w:author="Aurelian Bria" w:date="2025-05-09T04:11: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850D8D4" w14:textId="77777777" w:rsidR="00162A96" w:rsidRPr="00F95B02" w:rsidRDefault="00162A96" w:rsidP="00160CF5">
            <w:pPr>
              <w:pStyle w:val="TAH"/>
              <w:rPr>
                <w:ins w:id="10642" w:author="Aurelian Bria" w:date="2025-05-09T04:11:00Z"/>
                <w:lang w:eastAsia="ja-JP"/>
              </w:rPr>
            </w:pPr>
            <w:ins w:id="10643" w:author="Aurelian Bria" w:date="2025-05-09T04:11: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09B17FA" w14:textId="77777777" w:rsidR="00162A96" w:rsidRPr="00F95B02" w:rsidRDefault="00162A96" w:rsidP="00160CF5">
            <w:pPr>
              <w:pStyle w:val="TAH"/>
              <w:rPr>
                <w:ins w:id="10644" w:author="Aurelian Bria" w:date="2025-05-09T04:11:00Z"/>
                <w:lang w:eastAsia="ja-JP"/>
              </w:rPr>
            </w:pPr>
            <w:ins w:id="10645" w:author="Aurelian Bria" w:date="2025-05-09T04:11:00Z">
              <w:r w:rsidRPr="00F95B02">
                <w:rPr>
                  <w:lang w:eastAsia="ja-JP"/>
                </w:rPr>
                <w:t>Interfering signal mean power for LA BS (dBm)</w:t>
              </w:r>
            </w:ins>
          </w:p>
        </w:tc>
        <w:tc>
          <w:tcPr>
            <w:tcW w:w="1630" w:type="dxa"/>
          </w:tcPr>
          <w:p w14:paraId="38F3BF4B" w14:textId="77777777" w:rsidR="00162A96" w:rsidRPr="00F95B02" w:rsidRDefault="00162A96" w:rsidP="00160CF5">
            <w:pPr>
              <w:pStyle w:val="TAH"/>
              <w:rPr>
                <w:ins w:id="10646" w:author="Aurelian Bria" w:date="2025-05-09T04:11:00Z"/>
                <w:lang w:eastAsia="ja-JP"/>
              </w:rPr>
            </w:pPr>
            <w:ins w:id="10647" w:author="Aurelian Bria" w:date="2025-05-09T04:11:00Z">
              <w:r w:rsidRPr="00F95B02">
                <w:rPr>
                  <w:lang w:eastAsia="ja-JP"/>
                </w:rPr>
                <w:t>Type of interfering signal</w:t>
              </w:r>
            </w:ins>
          </w:p>
        </w:tc>
      </w:tr>
      <w:tr w:rsidR="00162A96" w:rsidRPr="00F95B02" w14:paraId="1910830F" w14:textId="77777777" w:rsidTr="00160CF5">
        <w:trPr>
          <w:cantSplit/>
          <w:jc w:val="center"/>
          <w:ins w:id="10648" w:author="Aurelian Bria" w:date="2025-05-09T04:11:00Z"/>
        </w:trPr>
        <w:tc>
          <w:tcPr>
            <w:tcW w:w="1691" w:type="dxa"/>
          </w:tcPr>
          <w:p w14:paraId="2F0978EC" w14:textId="77777777" w:rsidR="00162A96" w:rsidRPr="00F95B02" w:rsidRDefault="00162A96" w:rsidP="00160CF5">
            <w:pPr>
              <w:pStyle w:val="TAL"/>
              <w:jc w:val="center"/>
              <w:rPr>
                <w:ins w:id="10649" w:author="Aurelian Bria" w:date="2025-05-09T04:11:00Z"/>
                <w:rFonts w:cs="Arial"/>
                <w:szCs w:val="18"/>
                <w:lang w:eastAsia="ja-JP"/>
              </w:rPr>
            </w:pPr>
            <w:ins w:id="10650" w:author="Aurelian Bria" w:date="2025-05-09T04:11:00Z">
              <w:r w:rsidRPr="00F95B02">
                <w:rPr>
                  <w:lang w:eastAsia="zh-CN"/>
                </w:rPr>
                <w:t xml:space="preserve">Frequency range of co-located downlink </w:t>
              </w:r>
              <w:r w:rsidRPr="00F95B02">
                <w:rPr>
                  <w:i/>
                  <w:lang w:eastAsia="zh-CN"/>
                </w:rPr>
                <w:t>operating band</w:t>
              </w:r>
            </w:ins>
          </w:p>
        </w:tc>
        <w:tc>
          <w:tcPr>
            <w:tcW w:w="1417" w:type="dxa"/>
            <w:vAlign w:val="center"/>
          </w:tcPr>
          <w:p w14:paraId="1970B31A" w14:textId="77777777" w:rsidR="00162A96" w:rsidRPr="00F95B02" w:rsidRDefault="00162A96" w:rsidP="00160CF5">
            <w:pPr>
              <w:pStyle w:val="TAC"/>
              <w:rPr>
                <w:ins w:id="10651" w:author="Aurelian Bria" w:date="2025-05-09T04:11:00Z"/>
                <w:lang w:eastAsia="ja-JP"/>
              </w:rPr>
            </w:pPr>
            <w:proofErr w:type="spellStart"/>
            <w:ins w:id="10652" w:author="Aurelian Bria" w:date="2025-05-09T04:11: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1393BD39" w14:textId="77777777" w:rsidR="00162A96" w:rsidRPr="00F95B02" w:rsidRDefault="00162A96" w:rsidP="00160CF5">
            <w:pPr>
              <w:pStyle w:val="TAL"/>
              <w:jc w:val="center"/>
              <w:rPr>
                <w:ins w:id="10653" w:author="Aurelian Bria" w:date="2025-05-09T04:11:00Z"/>
                <w:rFonts w:cs="Arial"/>
                <w:szCs w:val="18"/>
                <w:lang w:eastAsia="ja-JP"/>
              </w:rPr>
            </w:pPr>
            <w:ins w:id="10654" w:author="Aurelian Bria" w:date="2025-05-09T04:11:00Z">
              <w:r w:rsidRPr="00F95B02">
                <w:rPr>
                  <w:lang w:eastAsia="ja-JP"/>
                </w:rPr>
                <w:t xml:space="preserve"> (Note 1)</w:t>
              </w:r>
            </w:ins>
          </w:p>
        </w:tc>
        <w:tc>
          <w:tcPr>
            <w:tcW w:w="1418" w:type="dxa"/>
            <w:vAlign w:val="center"/>
          </w:tcPr>
          <w:p w14:paraId="25CEDFD7" w14:textId="77777777" w:rsidR="00162A96" w:rsidRPr="00F95B02" w:rsidRDefault="00162A96" w:rsidP="00160CF5">
            <w:pPr>
              <w:pStyle w:val="TAL"/>
              <w:jc w:val="center"/>
              <w:rPr>
                <w:ins w:id="10655" w:author="Aurelian Bria" w:date="2025-05-09T04:11:00Z"/>
                <w:rFonts w:cs="Arial"/>
                <w:szCs w:val="18"/>
                <w:lang w:eastAsia="ja-JP"/>
              </w:rPr>
            </w:pPr>
            <w:ins w:id="10656" w:author="Aurelian Bria" w:date="2025-05-09T04:11:00Z">
              <w:r w:rsidRPr="00F95B02">
                <w:rPr>
                  <w:rFonts w:cs="Arial"/>
                  <w:szCs w:val="18"/>
                  <w:lang w:eastAsia="ja-JP"/>
                </w:rPr>
                <w:t>+46</w:t>
              </w:r>
            </w:ins>
          </w:p>
        </w:tc>
        <w:tc>
          <w:tcPr>
            <w:tcW w:w="1342" w:type="dxa"/>
            <w:vAlign w:val="center"/>
          </w:tcPr>
          <w:p w14:paraId="0C6E146C" w14:textId="77777777" w:rsidR="00162A96" w:rsidRPr="00F95B02" w:rsidRDefault="00162A96" w:rsidP="00160CF5">
            <w:pPr>
              <w:pStyle w:val="TAL"/>
              <w:jc w:val="center"/>
              <w:rPr>
                <w:ins w:id="10657" w:author="Aurelian Bria" w:date="2025-05-09T04:11:00Z"/>
                <w:rFonts w:cs="Arial"/>
                <w:szCs w:val="18"/>
                <w:lang w:eastAsia="ja-JP"/>
              </w:rPr>
            </w:pPr>
            <w:ins w:id="10658" w:author="Aurelian Bria" w:date="2025-05-09T04:11:00Z">
              <w:r w:rsidRPr="00F95B02">
                <w:rPr>
                  <w:rFonts w:cs="Arial"/>
                  <w:szCs w:val="18"/>
                  <w:lang w:eastAsia="ja-JP"/>
                </w:rPr>
                <w:t>+38</w:t>
              </w:r>
            </w:ins>
          </w:p>
        </w:tc>
        <w:tc>
          <w:tcPr>
            <w:tcW w:w="1553" w:type="dxa"/>
            <w:vAlign w:val="center"/>
          </w:tcPr>
          <w:p w14:paraId="76123A7D" w14:textId="77777777" w:rsidR="00162A96" w:rsidRPr="00F95B02" w:rsidRDefault="00162A96" w:rsidP="00160CF5">
            <w:pPr>
              <w:pStyle w:val="TAC"/>
              <w:rPr>
                <w:ins w:id="10659" w:author="Aurelian Bria" w:date="2025-05-09T04:11:00Z"/>
                <w:lang w:eastAsia="ja-JP"/>
              </w:rPr>
            </w:pPr>
            <w:ins w:id="10660" w:author="Aurelian Bria" w:date="2025-05-09T04:11:00Z">
              <w:r w:rsidRPr="00F95B02">
                <w:rPr>
                  <w:lang w:eastAsia="ja-JP"/>
                </w:rPr>
                <w:t>+24</w:t>
              </w:r>
            </w:ins>
          </w:p>
        </w:tc>
        <w:tc>
          <w:tcPr>
            <w:tcW w:w="1630" w:type="dxa"/>
            <w:vAlign w:val="center"/>
          </w:tcPr>
          <w:p w14:paraId="345AC3A6" w14:textId="77777777" w:rsidR="00162A96" w:rsidRPr="00F95B02" w:rsidRDefault="00162A96" w:rsidP="00160CF5">
            <w:pPr>
              <w:pStyle w:val="TAC"/>
              <w:rPr>
                <w:ins w:id="10661" w:author="Aurelian Bria" w:date="2025-05-09T04:11:00Z"/>
                <w:lang w:eastAsia="ja-JP"/>
              </w:rPr>
            </w:pPr>
            <w:ins w:id="10662" w:author="Aurelian Bria" w:date="2025-05-09T04:11:00Z">
              <w:r w:rsidRPr="00F95B02">
                <w:rPr>
                  <w:lang w:eastAsia="ja-JP"/>
                </w:rPr>
                <w:t>CW carrier</w:t>
              </w:r>
            </w:ins>
          </w:p>
        </w:tc>
      </w:tr>
      <w:tr w:rsidR="00162A96" w:rsidRPr="00F95B02" w14:paraId="1D565DDA" w14:textId="77777777" w:rsidTr="00160CF5">
        <w:trPr>
          <w:cantSplit/>
          <w:jc w:val="center"/>
          <w:ins w:id="10663" w:author="Aurelian Bria" w:date="2025-05-09T04:11:00Z"/>
        </w:trPr>
        <w:tc>
          <w:tcPr>
            <w:tcW w:w="9051" w:type="dxa"/>
            <w:gridSpan w:val="6"/>
          </w:tcPr>
          <w:p w14:paraId="2980A26E" w14:textId="2D197A8A" w:rsidR="00162A96" w:rsidRPr="00F95B02" w:rsidRDefault="00162A96" w:rsidP="00160CF5">
            <w:pPr>
              <w:pStyle w:val="TAN"/>
              <w:rPr>
                <w:ins w:id="10664" w:author="Aurelian Bria" w:date="2025-05-09T04:11:00Z"/>
                <w:lang w:eastAsia="ja-JP"/>
              </w:rPr>
            </w:pPr>
            <w:ins w:id="10665" w:author="Aurelian Bria" w:date="2025-05-09T04:11: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00732A32">
                <w:rPr>
                  <w:lang w:val="en-US" w:eastAsia="zh-CN"/>
                </w:rPr>
                <w:t>.</w:t>
              </w:r>
            </w:ins>
          </w:p>
          <w:p w14:paraId="46E4107B" w14:textId="77777777" w:rsidR="00162A96" w:rsidRDefault="00162A96" w:rsidP="00160CF5">
            <w:pPr>
              <w:pStyle w:val="TAN"/>
              <w:rPr>
                <w:ins w:id="10666" w:author="Aurelian Bria" w:date="2025-10-15T19:35:00Z" w16du:dateUtc="2025-10-15T17:35:00Z"/>
                <w:lang w:eastAsia="ja-JP"/>
              </w:rPr>
            </w:pPr>
            <w:ins w:id="10667" w:author="Aurelian Bria" w:date="2025-05-09T04:11: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2937683B" w14:textId="3B6FBB55" w:rsidR="00AE542D" w:rsidRPr="009202AA" w:rsidRDefault="00AE542D" w:rsidP="00160CF5">
            <w:pPr>
              <w:pStyle w:val="TAN"/>
              <w:rPr>
                <w:ins w:id="10668" w:author="Aurelian Bria" w:date="2025-05-09T04:11:00Z"/>
                <w:lang w:eastAsia="ja-JP"/>
              </w:rPr>
            </w:pPr>
            <w:ins w:id="10669" w:author="Aurelian Bria" w:date="2025-10-15T19:35:00Z" w16du:dateUtc="2025-10-15T17:35: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ins>
            <w:ins w:id="10670" w:author="Aurelian Bria" w:date="2025-10-15T19:37:00Z" w16du:dateUtc="2025-10-15T17:37:00Z">
              <w:r w:rsidR="00352EE8">
                <w:rPr>
                  <w:rFonts w:cs="Arial"/>
                </w:rPr>
                <w:t xml:space="preserve"> [12]</w:t>
              </w:r>
            </w:ins>
          </w:p>
          <w:p w14:paraId="36591334" w14:textId="3A584C53" w:rsidR="00162A96" w:rsidRPr="009202AA" w:rsidRDefault="00162A96" w:rsidP="00160CF5">
            <w:pPr>
              <w:pStyle w:val="TAN"/>
              <w:rPr>
                <w:ins w:id="10671" w:author="Aurelian Bria" w:date="2025-05-09T04:11:00Z"/>
                <w:lang w:eastAsia="ja-JP"/>
              </w:rPr>
            </w:pPr>
            <w:ins w:id="10672" w:author="Aurelian Bria" w:date="2025-05-09T04:11:00Z">
              <w:r w:rsidRPr="009202AA">
                <w:rPr>
                  <w:lang w:eastAsia="ja-JP"/>
                </w:rPr>
                <w:t xml:space="preserve">NOTE </w:t>
              </w:r>
            </w:ins>
            <w:ins w:id="10673" w:author="Aurelian Bria" w:date="2025-10-15T19:35:00Z" w16du:dateUtc="2025-10-15T17:35:00Z">
              <w:r w:rsidR="00AE542D">
                <w:rPr>
                  <w:lang w:eastAsia="ja-JP"/>
                </w:rPr>
                <w:t>4</w:t>
              </w:r>
            </w:ins>
            <w:ins w:id="10674" w:author="Aurelian Bria" w:date="2025-05-09T04:11:00Z">
              <w:r w:rsidRPr="009202AA">
                <w:rPr>
                  <w:lang w:eastAsia="ja-JP"/>
                </w:rPr>
                <w:t>:</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1EDEDCDE" w14:textId="77777777" w:rsidR="003C2055" w:rsidRDefault="00162A96" w:rsidP="00B02730">
            <w:pPr>
              <w:pStyle w:val="TAN"/>
              <w:rPr>
                <w:ins w:id="10675" w:author="Aurelian Bria" w:date="2025-10-16T17:51:00Z" w16du:dateUtc="2025-10-16T15:51:00Z"/>
                <w:lang w:eastAsia="ja-JP"/>
              </w:rPr>
            </w:pPr>
            <w:ins w:id="10676" w:author="Aurelian Bria" w:date="2025-05-09T04:11:00Z">
              <w:r w:rsidRPr="009202AA">
                <w:rPr>
                  <w:lang w:eastAsia="ja-JP"/>
                </w:rPr>
                <w:t xml:space="preserve">NOTE </w:t>
              </w:r>
            </w:ins>
            <w:ins w:id="10677" w:author="Aurelian Bria" w:date="2025-10-15T19:35:00Z" w16du:dateUtc="2025-10-15T17:35:00Z">
              <w:r w:rsidR="00AE542D">
                <w:rPr>
                  <w:lang w:eastAsia="ja-JP"/>
                </w:rPr>
                <w:t>5</w:t>
              </w:r>
            </w:ins>
            <w:ins w:id="10678" w:author="Aurelian Bria" w:date="2025-05-09T04:11:00Z">
              <w:r w:rsidRPr="009202AA">
                <w:rPr>
                  <w:lang w:eastAsia="ja-JP"/>
                </w:rPr>
                <w:t>:</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ins>
          </w:p>
          <w:p w14:paraId="12428789" w14:textId="094C4E0A" w:rsidR="00185D90" w:rsidRPr="00B02730" w:rsidRDefault="00185D90" w:rsidP="00B02730">
            <w:pPr>
              <w:pStyle w:val="TAN"/>
              <w:rPr>
                <w:ins w:id="10679" w:author="Aurelian Bria" w:date="2025-05-09T04:11:00Z"/>
                <w:lang w:eastAsia="ja-JP"/>
              </w:rPr>
            </w:pPr>
            <w:ins w:id="10680" w:author="Aurelian Bria" w:date="2025-10-16T17:51:00Z" w16du:dateUtc="2025-10-16T15:51:00Z">
              <w:r w:rsidRPr="009202AA">
                <w:rPr>
                  <w:lang w:eastAsia="ja-JP"/>
                </w:rPr>
                <w:t xml:space="preserve">NOTE </w:t>
              </w:r>
              <w:r>
                <w:rPr>
                  <w:lang w:eastAsia="ja-JP"/>
                </w:rPr>
                <w:t>6</w:t>
              </w:r>
              <w:r w:rsidRPr="009202AA">
                <w:rPr>
                  <w:lang w:eastAsia="ja-JP"/>
                </w:rPr>
                <w:t>:</w:t>
              </w:r>
              <w:r w:rsidRPr="009202AA">
                <w:rPr>
                  <w:lang w:eastAsia="ja-JP"/>
                </w:rPr>
                <w:tab/>
              </w:r>
              <w:r w:rsidRPr="00185D90">
                <w:rPr>
                  <w:lang w:val="en-US" w:eastAsia="ja-JP"/>
                </w:rPr>
                <w:t xml:space="preserve">Frequency range of </w:t>
              </w:r>
              <w:r w:rsidRPr="00185D90">
                <w:rPr>
                  <w:lang w:eastAsia="ja-JP"/>
                </w:rPr>
                <w:t>UTRA, E-UTRA and NR bands, as described in as described in TS 25.104 [2] clause 5.2, TS 36.104 [4] clause 5.5 and TS 38.104 [27] clause 5.2</w:t>
              </w:r>
              <w:r>
                <w:rPr>
                  <w:lang w:eastAsia="ja-JP"/>
                </w:rPr>
                <w:t>.</w:t>
              </w:r>
            </w:ins>
          </w:p>
        </w:tc>
      </w:tr>
    </w:tbl>
    <w:p w14:paraId="5F92416A" w14:textId="77777777" w:rsidR="00A64AA3" w:rsidRDefault="00A64AA3" w:rsidP="00A64AA3">
      <w:pPr>
        <w:rPr>
          <w:b/>
          <w:bCs/>
          <w:noProof/>
          <w:color w:val="FF0000"/>
        </w:rPr>
      </w:pPr>
    </w:p>
    <w:p w14:paraId="45E366CE" w14:textId="77777777" w:rsidR="00A64AA3" w:rsidRDefault="00A64AA3" w:rsidP="00A64AA3">
      <w:pPr>
        <w:rPr>
          <w:b/>
          <w:bCs/>
          <w:noProof/>
          <w:color w:val="FF0000"/>
        </w:rPr>
      </w:pPr>
      <w:r>
        <w:rPr>
          <w:b/>
          <w:bCs/>
          <w:noProof/>
          <w:color w:val="FF0000"/>
        </w:rPr>
        <w:t>----------- end of change -------</w:t>
      </w:r>
    </w:p>
    <w:p w14:paraId="254D0616" w14:textId="77777777" w:rsidR="008132BA" w:rsidRPr="008132BA" w:rsidRDefault="008132BA">
      <w:pPr>
        <w:rPr>
          <w:b/>
          <w:bCs/>
          <w:noProof/>
          <w:color w:val="FF0000"/>
        </w:rPr>
      </w:pPr>
    </w:p>
    <w:sectPr w:rsidR="008132BA" w:rsidRPr="008132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482B5" w14:textId="77777777" w:rsidR="00EA1164" w:rsidRDefault="00EA1164">
      <w:r>
        <w:separator/>
      </w:r>
    </w:p>
  </w:endnote>
  <w:endnote w:type="continuationSeparator" w:id="0">
    <w:p w14:paraId="24CA18B5" w14:textId="77777777" w:rsidR="00EA1164" w:rsidRDefault="00EA1164">
      <w:r>
        <w:continuationSeparator/>
      </w:r>
    </w:p>
  </w:endnote>
  <w:endnote w:type="continuationNotice" w:id="1">
    <w:p w14:paraId="62CDCAE0" w14:textId="77777777" w:rsidR="00EA1164" w:rsidRDefault="00EA1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74246" w14:textId="77777777" w:rsidR="00EA1164" w:rsidRDefault="00EA1164">
      <w:r>
        <w:separator/>
      </w:r>
    </w:p>
  </w:footnote>
  <w:footnote w:type="continuationSeparator" w:id="0">
    <w:p w14:paraId="168F7E00" w14:textId="77777777" w:rsidR="00EA1164" w:rsidRDefault="00EA1164">
      <w:r>
        <w:continuationSeparator/>
      </w:r>
    </w:p>
  </w:footnote>
  <w:footnote w:type="continuationNotice" w:id="1">
    <w:p w14:paraId="7DF4C156" w14:textId="77777777" w:rsidR="00EA1164" w:rsidRDefault="00EA1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3"/>
  </w:num>
  <w:num w:numId="2" w16cid:durableId="1639606014">
    <w:abstractNumId w:val="18"/>
  </w:num>
  <w:num w:numId="3" w16cid:durableId="799345557">
    <w:abstractNumId w:val="6"/>
  </w:num>
  <w:num w:numId="4" w16cid:durableId="1458450725">
    <w:abstractNumId w:val="3"/>
  </w:num>
  <w:num w:numId="5" w16cid:durableId="145049193">
    <w:abstractNumId w:val="16"/>
  </w:num>
  <w:num w:numId="6" w16cid:durableId="1210071867">
    <w:abstractNumId w:val="1"/>
  </w:num>
  <w:num w:numId="7" w16cid:durableId="1230188506">
    <w:abstractNumId w:val="15"/>
  </w:num>
  <w:num w:numId="8" w16cid:durableId="2128740439">
    <w:abstractNumId w:val="17"/>
  </w:num>
  <w:num w:numId="9" w16cid:durableId="1095323746">
    <w:abstractNumId w:val="5"/>
  </w:num>
  <w:num w:numId="10" w16cid:durableId="216865413">
    <w:abstractNumId w:val="8"/>
  </w:num>
  <w:num w:numId="11" w16cid:durableId="907110248">
    <w:abstractNumId w:val="4"/>
  </w:num>
  <w:num w:numId="12" w16cid:durableId="411120964">
    <w:abstractNumId w:val="10"/>
  </w:num>
  <w:num w:numId="13" w16cid:durableId="452484819">
    <w:abstractNumId w:val="7"/>
  </w:num>
  <w:num w:numId="14" w16cid:durableId="1257714148">
    <w:abstractNumId w:val="0"/>
  </w:num>
  <w:num w:numId="15" w16cid:durableId="783691576">
    <w:abstractNumId w:val="2"/>
  </w:num>
  <w:num w:numId="16" w16cid:durableId="1340232253">
    <w:abstractNumId w:val="14"/>
  </w:num>
  <w:num w:numId="17" w16cid:durableId="11497903">
    <w:abstractNumId w:val="11"/>
  </w:num>
  <w:num w:numId="18" w16cid:durableId="871381178">
    <w:abstractNumId w:val="9"/>
  </w:num>
  <w:num w:numId="19" w16cid:durableId="15040532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5"/>
    <w:rsid w:val="00011AFD"/>
    <w:rsid w:val="00017DE0"/>
    <w:rsid w:val="00022E4A"/>
    <w:rsid w:val="00042526"/>
    <w:rsid w:val="000436A2"/>
    <w:rsid w:val="000473DC"/>
    <w:rsid w:val="0005779E"/>
    <w:rsid w:val="0006123C"/>
    <w:rsid w:val="00064A23"/>
    <w:rsid w:val="00070E09"/>
    <w:rsid w:val="00091CA3"/>
    <w:rsid w:val="000A6394"/>
    <w:rsid w:val="000A6BA0"/>
    <w:rsid w:val="000B7FED"/>
    <w:rsid w:val="000C038A"/>
    <w:rsid w:val="000C6598"/>
    <w:rsid w:val="000C786B"/>
    <w:rsid w:val="000C7D6D"/>
    <w:rsid w:val="000D0C28"/>
    <w:rsid w:val="000D44B3"/>
    <w:rsid w:val="000E1EB6"/>
    <w:rsid w:val="0010316A"/>
    <w:rsid w:val="00110DB0"/>
    <w:rsid w:val="00113D51"/>
    <w:rsid w:val="00114C1F"/>
    <w:rsid w:val="00121F0A"/>
    <w:rsid w:val="00122A24"/>
    <w:rsid w:val="0012753E"/>
    <w:rsid w:val="0013060E"/>
    <w:rsid w:val="00131D15"/>
    <w:rsid w:val="00137FDD"/>
    <w:rsid w:val="00145D43"/>
    <w:rsid w:val="00156F78"/>
    <w:rsid w:val="00162A96"/>
    <w:rsid w:val="0017339F"/>
    <w:rsid w:val="001756FD"/>
    <w:rsid w:val="00177F6C"/>
    <w:rsid w:val="00185D90"/>
    <w:rsid w:val="00192C46"/>
    <w:rsid w:val="0019345F"/>
    <w:rsid w:val="001A081A"/>
    <w:rsid w:val="001A08B3"/>
    <w:rsid w:val="001A3B97"/>
    <w:rsid w:val="001A7B60"/>
    <w:rsid w:val="001B052B"/>
    <w:rsid w:val="001B2708"/>
    <w:rsid w:val="001B42D7"/>
    <w:rsid w:val="001B52F0"/>
    <w:rsid w:val="001B7A65"/>
    <w:rsid w:val="001B7DE0"/>
    <w:rsid w:val="001E41F3"/>
    <w:rsid w:val="001F21AD"/>
    <w:rsid w:val="001F5195"/>
    <w:rsid w:val="001F524D"/>
    <w:rsid w:val="00203D1B"/>
    <w:rsid w:val="0020590B"/>
    <w:rsid w:val="00225CED"/>
    <w:rsid w:val="0023224A"/>
    <w:rsid w:val="0023363A"/>
    <w:rsid w:val="00236820"/>
    <w:rsid w:val="002374F9"/>
    <w:rsid w:val="00244A5A"/>
    <w:rsid w:val="00246497"/>
    <w:rsid w:val="002539F7"/>
    <w:rsid w:val="0025550B"/>
    <w:rsid w:val="0026004D"/>
    <w:rsid w:val="002616AF"/>
    <w:rsid w:val="002640DD"/>
    <w:rsid w:val="00272B6C"/>
    <w:rsid w:val="00274A3F"/>
    <w:rsid w:val="00275D12"/>
    <w:rsid w:val="00284FEB"/>
    <w:rsid w:val="002860C4"/>
    <w:rsid w:val="002A6549"/>
    <w:rsid w:val="002B0F4D"/>
    <w:rsid w:val="002B166B"/>
    <w:rsid w:val="002B5741"/>
    <w:rsid w:val="002B6C39"/>
    <w:rsid w:val="002D080E"/>
    <w:rsid w:val="002D7D21"/>
    <w:rsid w:val="002E0515"/>
    <w:rsid w:val="002E0BB4"/>
    <w:rsid w:val="002E3467"/>
    <w:rsid w:val="002E472E"/>
    <w:rsid w:val="002E50E7"/>
    <w:rsid w:val="00305409"/>
    <w:rsid w:val="00305AED"/>
    <w:rsid w:val="00313DEA"/>
    <w:rsid w:val="00317429"/>
    <w:rsid w:val="003226C3"/>
    <w:rsid w:val="0032675C"/>
    <w:rsid w:val="00345BBD"/>
    <w:rsid w:val="0034699A"/>
    <w:rsid w:val="00352EE8"/>
    <w:rsid w:val="003609EF"/>
    <w:rsid w:val="0036231A"/>
    <w:rsid w:val="00374DD4"/>
    <w:rsid w:val="003878B0"/>
    <w:rsid w:val="00393843"/>
    <w:rsid w:val="003B1B6F"/>
    <w:rsid w:val="003B2264"/>
    <w:rsid w:val="003B32D7"/>
    <w:rsid w:val="003B6C51"/>
    <w:rsid w:val="003C2055"/>
    <w:rsid w:val="003C2543"/>
    <w:rsid w:val="003D276E"/>
    <w:rsid w:val="003D705A"/>
    <w:rsid w:val="003E1A36"/>
    <w:rsid w:val="00410371"/>
    <w:rsid w:val="004242F1"/>
    <w:rsid w:val="004249F4"/>
    <w:rsid w:val="00426D27"/>
    <w:rsid w:val="00426DBE"/>
    <w:rsid w:val="0045201B"/>
    <w:rsid w:val="00455320"/>
    <w:rsid w:val="0046252B"/>
    <w:rsid w:val="00462C7D"/>
    <w:rsid w:val="004664F5"/>
    <w:rsid w:val="00470108"/>
    <w:rsid w:val="00474245"/>
    <w:rsid w:val="00475424"/>
    <w:rsid w:val="00480882"/>
    <w:rsid w:val="00495ACA"/>
    <w:rsid w:val="0049760B"/>
    <w:rsid w:val="004B75B7"/>
    <w:rsid w:val="004C1C47"/>
    <w:rsid w:val="004C5A69"/>
    <w:rsid w:val="004D1DE0"/>
    <w:rsid w:val="004D47BB"/>
    <w:rsid w:val="004D7035"/>
    <w:rsid w:val="004E60CB"/>
    <w:rsid w:val="004E6CAD"/>
    <w:rsid w:val="00501225"/>
    <w:rsid w:val="005024F4"/>
    <w:rsid w:val="005141D9"/>
    <w:rsid w:val="0051580D"/>
    <w:rsid w:val="00531640"/>
    <w:rsid w:val="00536613"/>
    <w:rsid w:val="00545464"/>
    <w:rsid w:val="00545DBC"/>
    <w:rsid w:val="005467AE"/>
    <w:rsid w:val="00547111"/>
    <w:rsid w:val="00547CFC"/>
    <w:rsid w:val="00551A17"/>
    <w:rsid w:val="0055449B"/>
    <w:rsid w:val="00565D3C"/>
    <w:rsid w:val="00573E83"/>
    <w:rsid w:val="00586A99"/>
    <w:rsid w:val="00592D74"/>
    <w:rsid w:val="00597290"/>
    <w:rsid w:val="005B0D00"/>
    <w:rsid w:val="005B2F2F"/>
    <w:rsid w:val="005B3EFA"/>
    <w:rsid w:val="005D74C8"/>
    <w:rsid w:val="005D7A08"/>
    <w:rsid w:val="005E2C44"/>
    <w:rsid w:val="006009C6"/>
    <w:rsid w:val="006056A8"/>
    <w:rsid w:val="00621188"/>
    <w:rsid w:val="006257ED"/>
    <w:rsid w:val="006325D8"/>
    <w:rsid w:val="00635628"/>
    <w:rsid w:val="00635660"/>
    <w:rsid w:val="00637DE8"/>
    <w:rsid w:val="00642AF0"/>
    <w:rsid w:val="0065062D"/>
    <w:rsid w:val="00652B2A"/>
    <w:rsid w:val="00653DE4"/>
    <w:rsid w:val="006569B7"/>
    <w:rsid w:val="00657227"/>
    <w:rsid w:val="00665C47"/>
    <w:rsid w:val="00681BC8"/>
    <w:rsid w:val="006838F5"/>
    <w:rsid w:val="0068432E"/>
    <w:rsid w:val="00684D09"/>
    <w:rsid w:val="00692295"/>
    <w:rsid w:val="00695808"/>
    <w:rsid w:val="00696F60"/>
    <w:rsid w:val="006A7212"/>
    <w:rsid w:val="006B071B"/>
    <w:rsid w:val="006B46FB"/>
    <w:rsid w:val="006B7D9E"/>
    <w:rsid w:val="006D1C27"/>
    <w:rsid w:val="006D2458"/>
    <w:rsid w:val="006D3CCD"/>
    <w:rsid w:val="006D57B4"/>
    <w:rsid w:val="006E21FB"/>
    <w:rsid w:val="006E424A"/>
    <w:rsid w:val="006F160A"/>
    <w:rsid w:val="006F3E6B"/>
    <w:rsid w:val="006F4D71"/>
    <w:rsid w:val="006F7EF0"/>
    <w:rsid w:val="007031D3"/>
    <w:rsid w:val="00705060"/>
    <w:rsid w:val="0071072C"/>
    <w:rsid w:val="00713017"/>
    <w:rsid w:val="007151DD"/>
    <w:rsid w:val="00716305"/>
    <w:rsid w:val="00720852"/>
    <w:rsid w:val="00723AB8"/>
    <w:rsid w:val="00725E09"/>
    <w:rsid w:val="00732A32"/>
    <w:rsid w:val="00733E98"/>
    <w:rsid w:val="0074283D"/>
    <w:rsid w:val="00750A8F"/>
    <w:rsid w:val="00753C75"/>
    <w:rsid w:val="00756F80"/>
    <w:rsid w:val="007773C1"/>
    <w:rsid w:val="007810D0"/>
    <w:rsid w:val="007910C0"/>
    <w:rsid w:val="00792342"/>
    <w:rsid w:val="007977A8"/>
    <w:rsid w:val="007A15B2"/>
    <w:rsid w:val="007A38CB"/>
    <w:rsid w:val="007A546B"/>
    <w:rsid w:val="007B05EB"/>
    <w:rsid w:val="007B4E49"/>
    <w:rsid w:val="007B512A"/>
    <w:rsid w:val="007B6648"/>
    <w:rsid w:val="007C2097"/>
    <w:rsid w:val="007D6A07"/>
    <w:rsid w:val="007E4A71"/>
    <w:rsid w:val="007E5591"/>
    <w:rsid w:val="007F4AEE"/>
    <w:rsid w:val="007F7259"/>
    <w:rsid w:val="008025CD"/>
    <w:rsid w:val="008034AC"/>
    <w:rsid w:val="008040A8"/>
    <w:rsid w:val="00810A8B"/>
    <w:rsid w:val="008132BA"/>
    <w:rsid w:val="00825A5D"/>
    <w:rsid w:val="008279FA"/>
    <w:rsid w:val="0083120F"/>
    <w:rsid w:val="00846470"/>
    <w:rsid w:val="008565C6"/>
    <w:rsid w:val="008626E7"/>
    <w:rsid w:val="00870EE7"/>
    <w:rsid w:val="00873723"/>
    <w:rsid w:val="00884572"/>
    <w:rsid w:val="008855CF"/>
    <w:rsid w:val="008863B9"/>
    <w:rsid w:val="00886F44"/>
    <w:rsid w:val="00891686"/>
    <w:rsid w:val="008A45A6"/>
    <w:rsid w:val="008B7A86"/>
    <w:rsid w:val="008D0558"/>
    <w:rsid w:val="008D15DB"/>
    <w:rsid w:val="008D32A8"/>
    <w:rsid w:val="008D3438"/>
    <w:rsid w:val="008D3CCC"/>
    <w:rsid w:val="008E23EC"/>
    <w:rsid w:val="008F3078"/>
    <w:rsid w:val="008F34B4"/>
    <w:rsid w:val="008F3789"/>
    <w:rsid w:val="008F4E19"/>
    <w:rsid w:val="008F686C"/>
    <w:rsid w:val="00904128"/>
    <w:rsid w:val="00907A01"/>
    <w:rsid w:val="009148DE"/>
    <w:rsid w:val="00932F87"/>
    <w:rsid w:val="0093702B"/>
    <w:rsid w:val="00941E30"/>
    <w:rsid w:val="009504BB"/>
    <w:rsid w:val="00950AF0"/>
    <w:rsid w:val="009531B0"/>
    <w:rsid w:val="009612D4"/>
    <w:rsid w:val="009638E4"/>
    <w:rsid w:val="0096636B"/>
    <w:rsid w:val="00970ECB"/>
    <w:rsid w:val="00971860"/>
    <w:rsid w:val="009741B3"/>
    <w:rsid w:val="009777D9"/>
    <w:rsid w:val="00991B88"/>
    <w:rsid w:val="0099699A"/>
    <w:rsid w:val="009A2E71"/>
    <w:rsid w:val="009A34C3"/>
    <w:rsid w:val="009A5753"/>
    <w:rsid w:val="009A579D"/>
    <w:rsid w:val="009B2446"/>
    <w:rsid w:val="009D16AE"/>
    <w:rsid w:val="009D5FDA"/>
    <w:rsid w:val="009E2D1B"/>
    <w:rsid w:val="009E3297"/>
    <w:rsid w:val="009F734F"/>
    <w:rsid w:val="00A05EE8"/>
    <w:rsid w:val="00A07146"/>
    <w:rsid w:val="00A1546F"/>
    <w:rsid w:val="00A16207"/>
    <w:rsid w:val="00A16769"/>
    <w:rsid w:val="00A246B6"/>
    <w:rsid w:val="00A31668"/>
    <w:rsid w:val="00A31AB4"/>
    <w:rsid w:val="00A466EB"/>
    <w:rsid w:val="00A467C8"/>
    <w:rsid w:val="00A47E70"/>
    <w:rsid w:val="00A50CF0"/>
    <w:rsid w:val="00A5101E"/>
    <w:rsid w:val="00A53495"/>
    <w:rsid w:val="00A64AA3"/>
    <w:rsid w:val="00A64E7D"/>
    <w:rsid w:val="00A72B6A"/>
    <w:rsid w:val="00A7671C"/>
    <w:rsid w:val="00A76BCF"/>
    <w:rsid w:val="00AA157E"/>
    <w:rsid w:val="00AA1750"/>
    <w:rsid w:val="00AA2CBC"/>
    <w:rsid w:val="00AA3CB6"/>
    <w:rsid w:val="00AA6F77"/>
    <w:rsid w:val="00AB00F2"/>
    <w:rsid w:val="00AB213C"/>
    <w:rsid w:val="00AB337C"/>
    <w:rsid w:val="00AC1C3E"/>
    <w:rsid w:val="00AC3EE8"/>
    <w:rsid w:val="00AC5820"/>
    <w:rsid w:val="00AD1CD8"/>
    <w:rsid w:val="00AE11F7"/>
    <w:rsid w:val="00AE16E7"/>
    <w:rsid w:val="00AE2039"/>
    <w:rsid w:val="00AE46E9"/>
    <w:rsid w:val="00AE4925"/>
    <w:rsid w:val="00AE52D8"/>
    <w:rsid w:val="00AE542D"/>
    <w:rsid w:val="00AE70BC"/>
    <w:rsid w:val="00AE7244"/>
    <w:rsid w:val="00AF15CA"/>
    <w:rsid w:val="00AF5B1C"/>
    <w:rsid w:val="00B02730"/>
    <w:rsid w:val="00B042FE"/>
    <w:rsid w:val="00B070CC"/>
    <w:rsid w:val="00B1169C"/>
    <w:rsid w:val="00B15442"/>
    <w:rsid w:val="00B17FB2"/>
    <w:rsid w:val="00B17FCC"/>
    <w:rsid w:val="00B22E51"/>
    <w:rsid w:val="00B258BB"/>
    <w:rsid w:val="00B260F7"/>
    <w:rsid w:val="00B271A4"/>
    <w:rsid w:val="00B318D1"/>
    <w:rsid w:val="00B44DD9"/>
    <w:rsid w:val="00B53D42"/>
    <w:rsid w:val="00B60EAB"/>
    <w:rsid w:val="00B65ADB"/>
    <w:rsid w:val="00B676FE"/>
    <w:rsid w:val="00B67B97"/>
    <w:rsid w:val="00B76D60"/>
    <w:rsid w:val="00B91778"/>
    <w:rsid w:val="00B968C8"/>
    <w:rsid w:val="00BA1E96"/>
    <w:rsid w:val="00BA3EC5"/>
    <w:rsid w:val="00BA51D9"/>
    <w:rsid w:val="00BB164C"/>
    <w:rsid w:val="00BB5DFC"/>
    <w:rsid w:val="00BC56AE"/>
    <w:rsid w:val="00BD279D"/>
    <w:rsid w:val="00BD6645"/>
    <w:rsid w:val="00BD6BB8"/>
    <w:rsid w:val="00BE371B"/>
    <w:rsid w:val="00BE3881"/>
    <w:rsid w:val="00BF136A"/>
    <w:rsid w:val="00C10A41"/>
    <w:rsid w:val="00C1139C"/>
    <w:rsid w:val="00C209A7"/>
    <w:rsid w:val="00C218FE"/>
    <w:rsid w:val="00C332BE"/>
    <w:rsid w:val="00C37D33"/>
    <w:rsid w:val="00C4145C"/>
    <w:rsid w:val="00C51461"/>
    <w:rsid w:val="00C634FE"/>
    <w:rsid w:val="00C663BF"/>
    <w:rsid w:val="00C66BA2"/>
    <w:rsid w:val="00C7120C"/>
    <w:rsid w:val="00C870F6"/>
    <w:rsid w:val="00C92A45"/>
    <w:rsid w:val="00C95985"/>
    <w:rsid w:val="00C97B97"/>
    <w:rsid w:val="00CA3873"/>
    <w:rsid w:val="00CB1C0B"/>
    <w:rsid w:val="00CB7DF7"/>
    <w:rsid w:val="00CC4607"/>
    <w:rsid w:val="00CC5026"/>
    <w:rsid w:val="00CC68D0"/>
    <w:rsid w:val="00CD38A4"/>
    <w:rsid w:val="00CD77C7"/>
    <w:rsid w:val="00CD7FB4"/>
    <w:rsid w:val="00CE68F1"/>
    <w:rsid w:val="00D03F9A"/>
    <w:rsid w:val="00D069A4"/>
    <w:rsid w:val="00D06D51"/>
    <w:rsid w:val="00D24991"/>
    <w:rsid w:val="00D27EA1"/>
    <w:rsid w:val="00D30000"/>
    <w:rsid w:val="00D30761"/>
    <w:rsid w:val="00D35A40"/>
    <w:rsid w:val="00D35FE0"/>
    <w:rsid w:val="00D451F0"/>
    <w:rsid w:val="00D458FC"/>
    <w:rsid w:val="00D4799D"/>
    <w:rsid w:val="00D50255"/>
    <w:rsid w:val="00D53DAF"/>
    <w:rsid w:val="00D6172D"/>
    <w:rsid w:val="00D61A7A"/>
    <w:rsid w:val="00D62DAE"/>
    <w:rsid w:val="00D66520"/>
    <w:rsid w:val="00D708B6"/>
    <w:rsid w:val="00D75F4B"/>
    <w:rsid w:val="00D81F30"/>
    <w:rsid w:val="00D84AE9"/>
    <w:rsid w:val="00D86611"/>
    <w:rsid w:val="00D87A94"/>
    <w:rsid w:val="00D9124E"/>
    <w:rsid w:val="00DA7FB0"/>
    <w:rsid w:val="00DB20EF"/>
    <w:rsid w:val="00DB3B0B"/>
    <w:rsid w:val="00DC0231"/>
    <w:rsid w:val="00DC1430"/>
    <w:rsid w:val="00DD6E5F"/>
    <w:rsid w:val="00DE34CF"/>
    <w:rsid w:val="00DF2DD4"/>
    <w:rsid w:val="00DF7332"/>
    <w:rsid w:val="00E13F3D"/>
    <w:rsid w:val="00E34898"/>
    <w:rsid w:val="00E36EB7"/>
    <w:rsid w:val="00E3795C"/>
    <w:rsid w:val="00E4381D"/>
    <w:rsid w:val="00E45CD1"/>
    <w:rsid w:val="00E52557"/>
    <w:rsid w:val="00E65DF6"/>
    <w:rsid w:val="00E95E39"/>
    <w:rsid w:val="00EA1164"/>
    <w:rsid w:val="00EA3475"/>
    <w:rsid w:val="00EA447B"/>
    <w:rsid w:val="00EA7FC2"/>
    <w:rsid w:val="00EB09B7"/>
    <w:rsid w:val="00EB2177"/>
    <w:rsid w:val="00EB6781"/>
    <w:rsid w:val="00EC1547"/>
    <w:rsid w:val="00EC294D"/>
    <w:rsid w:val="00ED17C0"/>
    <w:rsid w:val="00EE7D7C"/>
    <w:rsid w:val="00EF166D"/>
    <w:rsid w:val="00EF6A2F"/>
    <w:rsid w:val="00F25D98"/>
    <w:rsid w:val="00F300FB"/>
    <w:rsid w:val="00F3545C"/>
    <w:rsid w:val="00F448A7"/>
    <w:rsid w:val="00F45A53"/>
    <w:rsid w:val="00F46CA6"/>
    <w:rsid w:val="00F4748F"/>
    <w:rsid w:val="00F53D0C"/>
    <w:rsid w:val="00F75946"/>
    <w:rsid w:val="00F8335F"/>
    <w:rsid w:val="00F859E1"/>
    <w:rsid w:val="00F87F14"/>
    <w:rsid w:val="00F969D0"/>
    <w:rsid w:val="00FB1710"/>
    <w:rsid w:val="00FB1EBA"/>
    <w:rsid w:val="00FB31A6"/>
    <w:rsid w:val="00FB6386"/>
    <w:rsid w:val="00FC3DDC"/>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01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customStyle="1" w:styleId="TAJ">
    <w:name w:val="TAJ"/>
    <w:basedOn w:val="TH"/>
    <w:qFormat/>
    <w:rsid w:val="00635660"/>
  </w:style>
  <w:style w:type="paragraph" w:customStyle="1" w:styleId="Guidance">
    <w:name w:val="Guidance"/>
    <w:basedOn w:val="Normal"/>
    <w:link w:val="GuidanceChar"/>
    <w:qFormat/>
    <w:rsid w:val="00635660"/>
    <w:rPr>
      <w:i/>
      <w:color w:val="0000FF"/>
    </w:rPr>
  </w:style>
  <w:style w:type="character" w:customStyle="1" w:styleId="BalloonTextChar">
    <w:name w:val="Balloon Text Char"/>
    <w:link w:val="BalloonText"/>
    <w:uiPriority w:val="99"/>
    <w:qFormat/>
    <w:rsid w:val="00635660"/>
    <w:rPr>
      <w:rFonts w:ascii="Tahoma" w:hAnsi="Tahoma" w:cs="Tahoma"/>
      <w:sz w:val="16"/>
      <w:szCs w:val="16"/>
      <w:lang w:val="en-GB" w:eastAsia="en-US"/>
    </w:rPr>
  </w:style>
  <w:style w:type="table" w:styleId="TableGrid">
    <w:name w:val="Table Grid"/>
    <w:aliases w:val="TableGrid"/>
    <w:basedOn w:val="TableNormal"/>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qFormat/>
    <w:rsid w:val="00635660"/>
    <w:rPr>
      <w:rFonts w:ascii="Times New Roman" w:hAnsi="Times New Roman"/>
      <w:lang w:val="en-GB" w:eastAsia="en-US"/>
    </w:rPr>
  </w:style>
  <w:style w:type="character" w:customStyle="1" w:styleId="CommentSubjectChar">
    <w:name w:val="Comment Subject Char"/>
    <w:basedOn w:val="CommentTextChar"/>
    <w:link w:val="CommentSubject"/>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qFormat/>
    <w:rsid w:val="00635660"/>
    <w:rPr>
      <w:rFonts w:ascii="Tahoma" w:hAnsi="Tahoma" w:cs="Tahoma"/>
      <w:shd w:val="clear" w:color="auto" w:fill="000080"/>
      <w:lang w:val="en-GB" w:eastAsia="en-US"/>
    </w:rPr>
  </w:style>
  <w:style w:type="character" w:customStyle="1" w:styleId="GuidanceChar">
    <w:name w:val="Guidance Char"/>
    <w:link w:val="Guidance"/>
    <w:qFormat/>
    <w:rsid w:val="00635660"/>
    <w:rPr>
      <w:rFonts w:ascii="Times New Roman" w:hAnsi="Times New Roman"/>
      <w:i/>
      <w:color w:val="0000FF"/>
      <w:lang w:val="en-GB" w:eastAsia="en-US"/>
    </w:rPr>
  </w:style>
  <w:style w:type="paragraph" w:customStyle="1" w:styleId="TableText">
    <w:name w:val="TableText"/>
    <w:basedOn w:val="Normal"/>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qFormat/>
    <w:rsid w:val="00635660"/>
    <w:pPr>
      <w:keepLines/>
      <w:numPr>
        <w:ilvl w:val="1"/>
        <w:numId w:val="1"/>
      </w:numPr>
      <w:tabs>
        <w:tab w:val="left" w:pos="-1985"/>
      </w:tabs>
    </w:pPr>
    <w:rPr>
      <w:rFonts w:eastAsia="MS Mincho"/>
    </w:rPr>
  </w:style>
  <w:style w:type="paragraph" w:customStyle="1" w:styleId="ZchnZchn">
    <w:name w:val="Zchn Zchn"/>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635660"/>
    <w:rPr>
      <w:rFonts w:ascii="Courier New" w:hAnsi="Courier New"/>
      <w:lang w:val="nb-NO" w:eastAsia="x-none"/>
    </w:rPr>
  </w:style>
  <w:style w:type="paragraph" w:customStyle="1" w:styleId="BL">
    <w:name w:val="BL"/>
    <w:basedOn w:val="Normal"/>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qFormat/>
    <w:rsid w:val="00635660"/>
    <w:pPr>
      <w:tabs>
        <w:tab w:val="num" w:pos="926"/>
      </w:tabs>
      <w:ind w:left="926" w:hanging="360"/>
    </w:pPr>
    <w:rPr>
      <w:rFonts w:eastAsia="MS Mincho"/>
      <w:lang w:eastAsia="ja-JP"/>
    </w:rPr>
  </w:style>
  <w:style w:type="paragraph" w:customStyle="1" w:styleId="TOC91">
    <w:name w:val="TOC 91"/>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635660"/>
    <w:rPr>
      <w:rFonts w:ascii="Times New Roman" w:eastAsia="Batang" w:hAnsi="Times New Roman"/>
      <w:lang w:val="en-GB" w:eastAsia="en-US"/>
    </w:rPr>
  </w:style>
  <w:style w:type="paragraph" w:customStyle="1" w:styleId="10">
    <w:name w:val="修订1"/>
    <w:hidden/>
    <w:semiHidden/>
    <w:qFormat/>
    <w:rsid w:val="00635660"/>
    <w:rPr>
      <w:rFonts w:ascii="Times New Roman" w:eastAsia="Batang" w:hAnsi="Times New Roman"/>
      <w:lang w:val="en-GB" w:eastAsia="en-US"/>
    </w:rPr>
  </w:style>
  <w:style w:type="paragraph" w:styleId="EndnoteText">
    <w:name w:val="endnote text"/>
    <w:basedOn w:val="Normal"/>
    <w:link w:val="EndnoteTextChar"/>
    <w:qFormat/>
    <w:rsid w:val="00635660"/>
    <w:pPr>
      <w:snapToGrid w:val="0"/>
    </w:pPr>
    <w:rPr>
      <w:lang w:eastAsia="x-none"/>
    </w:rPr>
  </w:style>
  <w:style w:type="character" w:customStyle="1" w:styleId="EndnoteTextChar">
    <w:name w:val="Endnote Text Char"/>
    <w:basedOn w:val="DefaultParagraphFont"/>
    <w:link w:val="EndnoteText"/>
    <w:qFormat/>
    <w:rsid w:val="00635660"/>
    <w:rPr>
      <w:rFonts w:ascii="Times New Roman" w:hAnsi="Times New Roman"/>
      <w:lang w:val="en-GB" w:eastAsia="x-none"/>
    </w:rPr>
  </w:style>
  <w:style w:type="paragraph" w:customStyle="1" w:styleId="a3">
    <w:name w:val="変更箇所"/>
    <w:hidden/>
    <w:semiHidden/>
    <w:qFormat/>
    <w:rsid w:val="00635660"/>
    <w:rPr>
      <w:rFonts w:ascii="Times New Roman" w:eastAsia="MS Mincho" w:hAnsi="Times New Roman"/>
      <w:lang w:val="en-GB" w:eastAsia="en-US"/>
    </w:rPr>
  </w:style>
  <w:style w:type="paragraph" w:customStyle="1" w:styleId="NB2">
    <w:name w:val="NB2"/>
    <w:basedOn w:val="ZG"/>
    <w:qFormat/>
    <w:rsid w:val="00635660"/>
    <w:pPr>
      <w:framePr w:wrap="notBeside"/>
    </w:pPr>
    <w:rPr>
      <w:lang w:val="en-US" w:eastAsia="ko-KR"/>
    </w:rPr>
  </w:style>
  <w:style w:type="paragraph" w:customStyle="1" w:styleId="tableentry">
    <w:name w:val="table entry"/>
    <w:basedOn w:val="Normal"/>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5660"/>
    <w:rPr>
      <w:rFonts w:ascii="Times New Roman" w:eastAsia="SimSun" w:hAnsi="Times New Roman"/>
      <w:lang w:val="en-GB" w:eastAsia="en-GB"/>
    </w:rPr>
  </w:style>
  <w:style w:type="paragraph" w:customStyle="1" w:styleId="B2">
    <w:name w:val="B2+"/>
    <w:basedOn w:val="B20"/>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35660"/>
    <w:rPr>
      <w:rFonts w:ascii="Times New Roman" w:eastAsia="Malgun Gothic" w:hAnsi="Times New Roman"/>
      <w:i/>
      <w:lang w:val="en-GB" w:eastAsia="x-none"/>
    </w:rPr>
  </w:style>
  <w:style w:type="paragraph" w:styleId="BodyText3">
    <w:name w:val="Body Text 3"/>
    <w:basedOn w:val="Normal"/>
    <w:link w:val="BodyText3Char"/>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5660"/>
    <w:rPr>
      <w:rFonts w:ascii="Times New Roman" w:eastAsia="MS Mincho" w:hAnsi="Times New Roman"/>
      <w:lang w:val="en-GB" w:eastAsia="en-GB"/>
    </w:rPr>
  </w:style>
  <w:style w:type="paragraph" w:styleId="NormalIndent">
    <w:name w:val="Normal Indent"/>
    <w:basedOn w:val="Normal"/>
    <w:qFormat/>
    <w:rsid w:val="00635660"/>
    <w:pPr>
      <w:spacing w:after="0"/>
      <w:ind w:left="851"/>
    </w:pPr>
    <w:rPr>
      <w:rFonts w:eastAsia="MS Mincho"/>
      <w:lang w:val="it-IT" w:eastAsia="en-GB"/>
    </w:rPr>
  </w:style>
  <w:style w:type="character" w:customStyle="1" w:styleId="CharChar7">
    <w:name w:val="Char Char7"/>
    <w:semiHidden/>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5660"/>
    <w:pPr>
      <w:keepNext w:val="0"/>
      <w:keepLines w:val="0"/>
      <w:spacing w:before="240"/>
      <w:ind w:left="0" w:firstLine="0"/>
    </w:pPr>
    <w:rPr>
      <w:rFonts w:eastAsia="MS Mincho"/>
      <w:bCs/>
      <w:lang w:eastAsia="x-none"/>
    </w:rPr>
  </w:style>
  <w:style w:type="paragraph" w:customStyle="1" w:styleId="a5">
    <w:name w:val="吹き出し"/>
    <w:basedOn w:val="Normal"/>
    <w:semiHidden/>
    <w:rsid w:val="00635660"/>
    <w:rPr>
      <w:rFonts w:ascii="Tahoma" w:eastAsia="MS Mincho" w:hAnsi="Tahoma" w:cs="Tahoma"/>
      <w:sz w:val="16"/>
      <w:szCs w:val="16"/>
      <w:lang w:eastAsia="ko-KR"/>
    </w:rPr>
  </w:style>
  <w:style w:type="paragraph" w:customStyle="1" w:styleId="JK-text-simpledoc">
    <w:name w:val="JK - text - simple doc"/>
    <w:basedOn w:val="BodyText"/>
    <w:autoRedefine/>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5660"/>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6">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6"/>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rsid w:val="00635660"/>
    <w:rPr>
      <w:rFonts w:ascii="Times New Roman" w:hAnsi="Times New Roman"/>
      <w:lang w:val="en-GB"/>
    </w:rPr>
  </w:style>
  <w:style w:type="paragraph" w:customStyle="1" w:styleId="CharChar5">
    <w:name w:val="Char Char5"/>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rsid w:val="00635660"/>
    <w:rPr>
      <w:rFonts w:ascii="Courier New" w:eastAsia="SimSun" w:hAnsi="Courier New" w:cs="Courier New"/>
      <w:color w:val="0000FF"/>
      <w:kern w:val="2"/>
      <w:lang w:val="en-US" w:eastAsia="zh-CN" w:bidi="ar-SA"/>
    </w:rPr>
  </w:style>
  <w:style w:type="character" w:styleId="LineNumber">
    <w:name w:val="line number"/>
    <w:basedOn w:val="DefaultParagraphFont"/>
    <w:rsid w:val="00635660"/>
    <w:rPr>
      <w:rFonts w:ascii="Arial" w:eastAsia="SimSun" w:hAnsi="Arial" w:cs="Arial"/>
      <w:color w:val="0000FF"/>
      <w:kern w:val="2"/>
      <w:lang w:val="en-US" w:eastAsia="zh-CN" w:bidi="ar-SA"/>
    </w:rPr>
  </w:style>
  <w:style w:type="paragraph" w:styleId="BlockText">
    <w:name w:val="Block Text"/>
    <w:basedOn w:val="Normal"/>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5660"/>
    <w:pPr>
      <w:spacing w:after="0"/>
    </w:pPr>
  </w:style>
  <w:style w:type="paragraph" w:customStyle="1" w:styleId="tah0">
    <w:name w:val="tah"/>
    <w:basedOn w:val="Normal"/>
    <w:rsid w:val="006569B7"/>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text4">
    <w:name w:val="bodytext4"/>
    <w:basedOn w:val="BodyText"/>
    <w:rsid w:val="006569B7"/>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569B7"/>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569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a1">
    <w:name w:val="参考文献"/>
    <w:basedOn w:val="Normal"/>
    <w:qFormat/>
    <w:rsid w:val="006569B7"/>
    <w:pPr>
      <w:keepLines/>
      <w:numPr>
        <w:numId w:val="19"/>
      </w:numPr>
      <w:spacing w:after="0"/>
    </w:pPr>
    <w:rPr>
      <w:rFonts w:eastAsia="MS Mincho"/>
    </w:rPr>
  </w:style>
  <w:style w:type="paragraph" w:customStyle="1" w:styleId="3GPP">
    <w:name w:val="3GPP 正文"/>
    <w:basedOn w:val="Normal"/>
    <w:link w:val="3GPPChar"/>
    <w:qFormat/>
    <w:rsid w:val="006569B7"/>
    <w:rPr>
      <w:rFonts w:eastAsia="SimSun"/>
      <w:lang w:eastAsia="ja-JP"/>
    </w:rPr>
  </w:style>
  <w:style w:type="character" w:customStyle="1" w:styleId="3GPPChar">
    <w:name w:val="3GPP 正文 Char"/>
    <w:link w:val="3GPP"/>
    <w:rsid w:val="006569B7"/>
    <w:rPr>
      <w:rFonts w:ascii="Times New Roman" w:eastAsia="SimSun" w:hAnsi="Times New Roman"/>
      <w:lang w:val="en-GB" w:eastAsia="ja-JP"/>
    </w:rPr>
  </w:style>
  <w:style w:type="paragraph" w:customStyle="1" w:styleId="00BodyText">
    <w:name w:val="00 BodyText"/>
    <w:basedOn w:val="Normal"/>
    <w:rsid w:val="006569B7"/>
    <w:pPr>
      <w:spacing w:after="220"/>
    </w:pPr>
    <w:rPr>
      <w:rFonts w:ascii="Arial" w:eastAsia="Malgun Gothic" w:hAnsi="Arial"/>
      <w:sz w:val="22"/>
    </w:rPr>
  </w:style>
  <w:style w:type="paragraph" w:customStyle="1" w:styleId="a7">
    <w:name w:val="??"/>
    <w:rsid w:val="006569B7"/>
    <w:pPr>
      <w:widowControl w:val="0"/>
    </w:pPr>
    <w:rPr>
      <w:rFonts w:ascii="Times New Roman" w:eastAsia="Malgun Gothic" w:hAnsi="Times New Roman"/>
      <w:lang w:val="en-GB" w:eastAsia="en-US"/>
    </w:rPr>
  </w:style>
  <w:style w:type="paragraph" w:customStyle="1" w:styleId="23">
    <w:name w:val="??? 2"/>
    <w:basedOn w:val="a7"/>
    <w:next w:val="a7"/>
    <w:rsid w:val="006569B7"/>
    <w:pPr>
      <w:keepNext/>
    </w:pPr>
    <w:rPr>
      <w:rFonts w:ascii="Arial" w:hAnsi="Arial"/>
      <w:b/>
      <w:sz w:val="24"/>
    </w:rPr>
  </w:style>
  <w:style w:type="paragraph" w:customStyle="1" w:styleId="Norma">
    <w:name w:val="Norma"/>
    <w:basedOn w:val="Heading1"/>
    <w:rsid w:val="006569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56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character" w:customStyle="1" w:styleId="11BodyTextChar">
    <w:name w:val="11 BodyText Char"/>
    <w:aliases w:val="Block_Text Char,np Char,b Char"/>
    <w:link w:val="11BodyText"/>
    <w:rsid w:val="006569B7"/>
    <w:rPr>
      <w:rFonts w:ascii="Arial" w:eastAsia="SimSun" w:hAnsi="Arial"/>
      <w:lang w:val="en-US" w:eastAsia="en-GB"/>
    </w:rPr>
  </w:style>
  <w:style w:type="paragraph" w:customStyle="1" w:styleId="AL">
    <w:name w:val="AL"/>
    <w:basedOn w:val="TAL"/>
    <w:rsid w:val="006569B7"/>
    <w:pPr>
      <w:overflowPunct w:val="0"/>
      <w:autoSpaceDE w:val="0"/>
      <w:autoSpaceDN w:val="0"/>
      <w:adjustRightInd w:val="0"/>
      <w:textAlignment w:val="baseline"/>
    </w:pPr>
    <w:rPr>
      <w:rFonts w:eastAsia="Malgun Gothic"/>
      <w:szCs w:val="18"/>
    </w:rPr>
  </w:style>
  <w:style w:type="paragraph" w:customStyle="1" w:styleId="Normal1">
    <w:name w:val="Normal 1"/>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Best">
    <w:name w:val="BodyBest"/>
    <w:basedOn w:val="Normal"/>
    <w:link w:val="BodyBestChar"/>
    <w:qFormat/>
    <w:rsid w:val="006569B7"/>
    <w:pPr>
      <w:spacing w:before="240" w:after="0"/>
      <w:ind w:left="540"/>
      <w:jc w:val="both"/>
    </w:pPr>
    <w:rPr>
      <w:rFonts w:ascii="Arial" w:eastAsia="MS Mincho" w:hAnsi="Arial"/>
    </w:rPr>
  </w:style>
  <w:style w:type="character" w:customStyle="1" w:styleId="BodyBestChar">
    <w:name w:val="BodyBest Char"/>
    <w:link w:val="BodyBest"/>
    <w:rsid w:val="006569B7"/>
    <w:rPr>
      <w:rFonts w:ascii="Arial" w:eastAsia="MS Mincho" w:hAnsi="Arial"/>
      <w:lang w:val="en-GB" w:eastAsia="en-US"/>
    </w:rPr>
  </w:style>
  <w:style w:type="paragraph" w:customStyle="1" w:styleId="3GPPHeader">
    <w:name w:val="3GPP_Header"/>
    <w:basedOn w:val="Normal"/>
    <w:rsid w:val="00656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6569B7"/>
    <w:rPr>
      <w:rFonts w:ascii="Arial" w:eastAsia="Malgun Gothic" w:hAnsi="Arial"/>
      <w:i/>
      <w:color w:val="7F7F7F"/>
      <w:spacing w:val="2"/>
      <w:sz w:val="18"/>
      <w:szCs w:val="18"/>
      <w:lang w:val="en-GB" w:eastAsia="en-US"/>
    </w:rPr>
  </w:style>
  <w:style w:type="paragraph" w:customStyle="1" w:styleId="IvDbodytext">
    <w:name w:val="IvD bodytext"/>
    <w:basedOn w:val="BodyText"/>
    <w:link w:val="IvDbodytextChar"/>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569B7"/>
    <w:rPr>
      <w:rFonts w:ascii="Arial" w:eastAsia="Malgun Gothic" w:hAnsi="Arial"/>
      <w:spacing w:val="2"/>
      <w:lang w:val="en-GB" w:eastAsia="en-US"/>
    </w:rPr>
  </w:style>
  <w:style w:type="character" w:customStyle="1" w:styleId="tgc">
    <w:name w:val="_tgc"/>
    <w:rsid w:val="00656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9B7"/>
    <w:rPr>
      <w:rFonts w:ascii="Arial" w:hAnsi="Arial"/>
      <w:sz w:val="28"/>
      <w:lang w:val="en-GB" w:eastAsia="en-US"/>
    </w:rPr>
  </w:style>
  <w:style w:type="paragraph" w:customStyle="1" w:styleId="AC">
    <w:name w:val="AC"/>
    <w:basedOn w:val="Normal"/>
    <w:rsid w:val="006569B7"/>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Bibliography">
    <w:name w:val="Bibliography"/>
    <w:basedOn w:val="Normal"/>
    <w:next w:val="Normal"/>
    <w:uiPriority w:val="37"/>
    <w:semiHidden/>
    <w:unhideWhenUsed/>
    <w:rsid w:val="006569B7"/>
  </w:style>
  <w:style w:type="paragraph" w:styleId="BodyTextFirstIndent">
    <w:name w:val="Body Text First Indent"/>
    <w:basedOn w:val="BodyText"/>
    <w:link w:val="BodyTextFirstIndentChar"/>
    <w:rsid w:val="006569B7"/>
    <w:pPr>
      <w:spacing w:after="180"/>
      <w:ind w:firstLine="360"/>
    </w:pPr>
    <w:rPr>
      <w:rFonts w:eastAsia="Times New Roman"/>
    </w:rPr>
  </w:style>
  <w:style w:type="character" w:customStyle="1" w:styleId="BodyTextFirstIndentChar">
    <w:name w:val="Body Text First Indent Char"/>
    <w:basedOn w:val="BodyTextChar"/>
    <w:link w:val="BodyTextFirstIndent"/>
    <w:rsid w:val="006569B7"/>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569B7"/>
    <w:pPr>
      <w:overflowPunct/>
      <w:autoSpaceDE/>
      <w:autoSpaceDN/>
      <w:adjustRightInd/>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rsid w:val="006569B7"/>
    <w:rPr>
      <w:rFonts w:ascii="Times New Roman" w:eastAsia="SimSun" w:hAnsi="Times New Roman"/>
      <w:lang w:val="en-GB" w:eastAsia="en-US"/>
    </w:rPr>
  </w:style>
  <w:style w:type="paragraph" w:styleId="Closing">
    <w:name w:val="Closing"/>
    <w:basedOn w:val="Normal"/>
    <w:link w:val="ClosingChar"/>
    <w:rsid w:val="006569B7"/>
    <w:pPr>
      <w:spacing w:after="0"/>
      <w:ind w:left="4320"/>
    </w:pPr>
  </w:style>
  <w:style w:type="character" w:customStyle="1" w:styleId="ClosingChar">
    <w:name w:val="Closing Char"/>
    <w:basedOn w:val="DefaultParagraphFont"/>
    <w:link w:val="Closing"/>
    <w:rsid w:val="006569B7"/>
    <w:rPr>
      <w:rFonts w:ascii="Times New Roman" w:hAnsi="Times New Roman"/>
      <w:lang w:val="en-GB" w:eastAsia="en-US"/>
    </w:rPr>
  </w:style>
  <w:style w:type="paragraph" w:styleId="E-mailSignature">
    <w:name w:val="E-mail Signature"/>
    <w:basedOn w:val="Normal"/>
    <w:link w:val="E-mailSignatureChar"/>
    <w:rsid w:val="006569B7"/>
    <w:pPr>
      <w:spacing w:after="0"/>
    </w:pPr>
  </w:style>
  <w:style w:type="character" w:customStyle="1" w:styleId="E-mailSignatureChar">
    <w:name w:val="E-mail Signature Char"/>
    <w:basedOn w:val="DefaultParagraphFont"/>
    <w:link w:val="E-mailSignature"/>
    <w:rsid w:val="006569B7"/>
    <w:rPr>
      <w:rFonts w:ascii="Times New Roman" w:hAnsi="Times New Roman"/>
      <w:lang w:val="en-GB" w:eastAsia="en-US"/>
    </w:rPr>
  </w:style>
  <w:style w:type="paragraph" w:styleId="EnvelopeAddress">
    <w:name w:val="envelope address"/>
    <w:basedOn w:val="Normal"/>
    <w:rsid w:val="00656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69B7"/>
    <w:pPr>
      <w:spacing w:after="0"/>
    </w:pPr>
    <w:rPr>
      <w:rFonts w:asciiTheme="majorHAnsi" w:eastAsiaTheme="majorEastAsia" w:hAnsiTheme="majorHAnsi" w:cstheme="majorBidi"/>
    </w:rPr>
  </w:style>
  <w:style w:type="paragraph" w:styleId="HTMLAddress">
    <w:name w:val="HTML Address"/>
    <w:basedOn w:val="Normal"/>
    <w:link w:val="HTMLAddressChar"/>
    <w:rsid w:val="006569B7"/>
    <w:pPr>
      <w:spacing w:after="0"/>
    </w:pPr>
    <w:rPr>
      <w:i/>
      <w:iCs/>
    </w:rPr>
  </w:style>
  <w:style w:type="character" w:customStyle="1" w:styleId="HTMLAddressChar">
    <w:name w:val="HTML Address Char"/>
    <w:basedOn w:val="DefaultParagraphFont"/>
    <w:link w:val="HTMLAddress"/>
    <w:rsid w:val="006569B7"/>
    <w:rPr>
      <w:rFonts w:ascii="Times New Roman" w:hAnsi="Times New Roman"/>
      <w:i/>
      <w:iCs/>
      <w:lang w:val="en-GB" w:eastAsia="en-US"/>
    </w:rPr>
  </w:style>
  <w:style w:type="paragraph" w:styleId="HTMLPreformatted">
    <w:name w:val="HTML Preformatted"/>
    <w:basedOn w:val="Normal"/>
    <w:link w:val="HTMLPreformattedChar"/>
    <w:rsid w:val="006569B7"/>
    <w:pPr>
      <w:spacing w:after="0"/>
    </w:pPr>
    <w:rPr>
      <w:rFonts w:ascii="Consolas" w:hAnsi="Consolas"/>
    </w:rPr>
  </w:style>
  <w:style w:type="character" w:customStyle="1" w:styleId="HTMLPreformattedChar">
    <w:name w:val="HTML Preformatted Char"/>
    <w:basedOn w:val="DefaultParagraphFont"/>
    <w:link w:val="HTMLPreformatted"/>
    <w:rsid w:val="006569B7"/>
    <w:rPr>
      <w:rFonts w:ascii="Consolas" w:hAnsi="Consolas"/>
      <w:lang w:val="en-GB" w:eastAsia="en-US"/>
    </w:rPr>
  </w:style>
  <w:style w:type="paragraph" w:styleId="Index3">
    <w:name w:val="index 3"/>
    <w:basedOn w:val="Normal"/>
    <w:next w:val="Normal"/>
    <w:rsid w:val="006569B7"/>
    <w:pPr>
      <w:spacing w:after="0"/>
      <w:ind w:left="600" w:hanging="200"/>
    </w:pPr>
  </w:style>
  <w:style w:type="paragraph" w:styleId="Index4">
    <w:name w:val="index 4"/>
    <w:basedOn w:val="Normal"/>
    <w:next w:val="Normal"/>
    <w:rsid w:val="006569B7"/>
    <w:pPr>
      <w:spacing w:after="0"/>
      <w:ind w:left="800" w:hanging="200"/>
    </w:pPr>
  </w:style>
  <w:style w:type="paragraph" w:styleId="Index5">
    <w:name w:val="index 5"/>
    <w:basedOn w:val="Normal"/>
    <w:next w:val="Normal"/>
    <w:rsid w:val="006569B7"/>
    <w:pPr>
      <w:spacing w:after="0"/>
      <w:ind w:left="1000" w:hanging="200"/>
    </w:pPr>
  </w:style>
  <w:style w:type="paragraph" w:styleId="Index6">
    <w:name w:val="index 6"/>
    <w:basedOn w:val="Normal"/>
    <w:next w:val="Normal"/>
    <w:rsid w:val="006569B7"/>
    <w:pPr>
      <w:spacing w:after="0"/>
      <w:ind w:left="1200" w:hanging="200"/>
    </w:pPr>
  </w:style>
  <w:style w:type="paragraph" w:styleId="Index7">
    <w:name w:val="index 7"/>
    <w:basedOn w:val="Normal"/>
    <w:next w:val="Normal"/>
    <w:rsid w:val="006569B7"/>
    <w:pPr>
      <w:spacing w:after="0"/>
      <w:ind w:left="1400" w:hanging="200"/>
    </w:pPr>
  </w:style>
  <w:style w:type="paragraph" w:styleId="Index8">
    <w:name w:val="index 8"/>
    <w:basedOn w:val="Normal"/>
    <w:next w:val="Normal"/>
    <w:rsid w:val="006569B7"/>
    <w:pPr>
      <w:spacing w:after="0"/>
      <w:ind w:left="1600" w:hanging="200"/>
    </w:pPr>
  </w:style>
  <w:style w:type="paragraph" w:styleId="Index9">
    <w:name w:val="index 9"/>
    <w:basedOn w:val="Normal"/>
    <w:next w:val="Normal"/>
    <w:rsid w:val="006569B7"/>
    <w:pPr>
      <w:spacing w:after="0"/>
      <w:ind w:left="1800" w:hanging="200"/>
    </w:pPr>
  </w:style>
  <w:style w:type="paragraph" w:styleId="IntenseQuote">
    <w:name w:val="Intense Quote"/>
    <w:basedOn w:val="Normal"/>
    <w:next w:val="Normal"/>
    <w:link w:val="IntenseQuoteChar"/>
    <w:uiPriority w:val="30"/>
    <w:qFormat/>
    <w:rsid w:val="006569B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569B7"/>
    <w:rPr>
      <w:rFonts w:ascii="Times New Roman" w:hAnsi="Times New Roman"/>
      <w:i/>
      <w:iCs/>
      <w:color w:val="4F81BD" w:themeColor="accent1"/>
      <w:lang w:val="en-GB" w:eastAsia="en-US"/>
    </w:rPr>
  </w:style>
  <w:style w:type="paragraph" w:styleId="ListContinue">
    <w:name w:val="List Continue"/>
    <w:basedOn w:val="Normal"/>
    <w:rsid w:val="006569B7"/>
    <w:pPr>
      <w:spacing w:after="120"/>
      <w:ind w:left="360"/>
      <w:contextualSpacing/>
    </w:pPr>
  </w:style>
  <w:style w:type="paragraph" w:styleId="ListContinue2">
    <w:name w:val="List Continue 2"/>
    <w:basedOn w:val="Normal"/>
    <w:rsid w:val="006569B7"/>
    <w:pPr>
      <w:spacing w:after="120"/>
      <w:ind w:left="720"/>
      <w:contextualSpacing/>
    </w:pPr>
  </w:style>
  <w:style w:type="paragraph" w:styleId="ListContinue3">
    <w:name w:val="List Continue 3"/>
    <w:basedOn w:val="Normal"/>
    <w:rsid w:val="006569B7"/>
    <w:pPr>
      <w:spacing w:after="120"/>
      <w:ind w:left="1080"/>
      <w:contextualSpacing/>
    </w:pPr>
  </w:style>
  <w:style w:type="paragraph" w:styleId="ListContinue4">
    <w:name w:val="List Continue 4"/>
    <w:basedOn w:val="Normal"/>
    <w:rsid w:val="006569B7"/>
    <w:pPr>
      <w:spacing w:after="120"/>
      <w:ind w:left="1440"/>
      <w:contextualSpacing/>
    </w:pPr>
  </w:style>
  <w:style w:type="paragraph" w:styleId="ListContinue5">
    <w:name w:val="List Continue 5"/>
    <w:basedOn w:val="Normal"/>
    <w:rsid w:val="006569B7"/>
    <w:pPr>
      <w:spacing w:after="120"/>
      <w:ind w:left="1800"/>
      <w:contextualSpacing/>
    </w:pPr>
  </w:style>
  <w:style w:type="paragraph" w:styleId="MacroText">
    <w:name w:val="macro"/>
    <w:link w:val="MacroTextChar"/>
    <w:rsid w:val="00656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69B7"/>
    <w:rPr>
      <w:rFonts w:ascii="Consolas" w:hAnsi="Consolas"/>
      <w:lang w:val="en-GB" w:eastAsia="en-US"/>
    </w:rPr>
  </w:style>
  <w:style w:type="paragraph" w:styleId="MessageHeader">
    <w:name w:val="Message Header"/>
    <w:basedOn w:val="Normal"/>
    <w:link w:val="MessageHeaderChar"/>
    <w:rsid w:val="006569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69B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56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69B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569B7"/>
  </w:style>
  <w:style w:type="character" w:customStyle="1" w:styleId="SalutationChar">
    <w:name w:val="Salutation Char"/>
    <w:basedOn w:val="DefaultParagraphFont"/>
    <w:link w:val="Salutation"/>
    <w:rsid w:val="006569B7"/>
    <w:rPr>
      <w:rFonts w:ascii="Times New Roman" w:hAnsi="Times New Roman"/>
      <w:lang w:val="en-GB" w:eastAsia="en-US"/>
    </w:rPr>
  </w:style>
  <w:style w:type="paragraph" w:styleId="Signature">
    <w:name w:val="Signature"/>
    <w:basedOn w:val="Normal"/>
    <w:link w:val="SignatureChar"/>
    <w:rsid w:val="006569B7"/>
    <w:pPr>
      <w:spacing w:after="0"/>
      <w:ind w:left="4320"/>
    </w:pPr>
  </w:style>
  <w:style w:type="character" w:customStyle="1" w:styleId="SignatureChar">
    <w:name w:val="Signature Char"/>
    <w:basedOn w:val="DefaultParagraphFont"/>
    <w:link w:val="Signature"/>
    <w:rsid w:val="006569B7"/>
    <w:rPr>
      <w:rFonts w:ascii="Times New Roman" w:hAnsi="Times New Roman"/>
      <w:lang w:val="en-GB" w:eastAsia="en-US"/>
    </w:rPr>
  </w:style>
  <w:style w:type="paragraph" w:styleId="Subtitle">
    <w:name w:val="Subtitle"/>
    <w:basedOn w:val="Normal"/>
    <w:next w:val="Normal"/>
    <w:link w:val="SubtitleChar"/>
    <w:qFormat/>
    <w:rsid w:val="00656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69B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69B7"/>
    <w:pPr>
      <w:spacing w:after="0"/>
      <w:ind w:left="200" w:hanging="200"/>
    </w:pPr>
  </w:style>
  <w:style w:type="paragraph" w:styleId="TOAHeading">
    <w:name w:val="toa heading"/>
    <w:basedOn w:val="Normal"/>
    <w:next w:val="Normal"/>
    <w:rsid w:val="006569B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006">
      <w:bodyDiv w:val="1"/>
      <w:marLeft w:val="0"/>
      <w:marRight w:val="0"/>
      <w:marTop w:val="0"/>
      <w:marBottom w:val="0"/>
      <w:divBdr>
        <w:top w:val="none" w:sz="0" w:space="0" w:color="auto"/>
        <w:left w:val="none" w:sz="0" w:space="0" w:color="auto"/>
        <w:bottom w:val="none" w:sz="0" w:space="0" w:color="auto"/>
        <w:right w:val="none" w:sz="0" w:space="0" w:color="auto"/>
      </w:divBdr>
    </w:div>
    <w:div w:id="159663726">
      <w:bodyDiv w:val="1"/>
      <w:marLeft w:val="0"/>
      <w:marRight w:val="0"/>
      <w:marTop w:val="0"/>
      <w:marBottom w:val="0"/>
      <w:divBdr>
        <w:top w:val="none" w:sz="0" w:space="0" w:color="auto"/>
        <w:left w:val="none" w:sz="0" w:space="0" w:color="auto"/>
        <w:bottom w:val="none" w:sz="0" w:space="0" w:color="auto"/>
        <w:right w:val="none" w:sz="0" w:space="0" w:color="auto"/>
      </w:divBdr>
    </w:div>
    <w:div w:id="178011544">
      <w:bodyDiv w:val="1"/>
      <w:marLeft w:val="0"/>
      <w:marRight w:val="0"/>
      <w:marTop w:val="0"/>
      <w:marBottom w:val="0"/>
      <w:divBdr>
        <w:top w:val="none" w:sz="0" w:space="0" w:color="auto"/>
        <w:left w:val="none" w:sz="0" w:space="0" w:color="auto"/>
        <w:bottom w:val="none" w:sz="0" w:space="0" w:color="auto"/>
        <w:right w:val="none" w:sz="0" w:space="0" w:color="auto"/>
      </w:divBdr>
    </w:div>
    <w:div w:id="695930001">
      <w:bodyDiv w:val="1"/>
      <w:marLeft w:val="0"/>
      <w:marRight w:val="0"/>
      <w:marTop w:val="0"/>
      <w:marBottom w:val="0"/>
      <w:divBdr>
        <w:top w:val="none" w:sz="0" w:space="0" w:color="auto"/>
        <w:left w:val="none" w:sz="0" w:space="0" w:color="auto"/>
        <w:bottom w:val="none" w:sz="0" w:space="0" w:color="auto"/>
        <w:right w:val="none" w:sz="0" w:space="0" w:color="auto"/>
      </w:divBdr>
    </w:div>
    <w:div w:id="787700877">
      <w:bodyDiv w:val="1"/>
      <w:marLeft w:val="0"/>
      <w:marRight w:val="0"/>
      <w:marTop w:val="0"/>
      <w:marBottom w:val="0"/>
      <w:divBdr>
        <w:top w:val="none" w:sz="0" w:space="0" w:color="auto"/>
        <w:left w:val="none" w:sz="0" w:space="0" w:color="auto"/>
        <w:bottom w:val="none" w:sz="0" w:space="0" w:color="auto"/>
        <w:right w:val="none" w:sz="0" w:space="0" w:color="auto"/>
      </w:divBdr>
    </w:div>
    <w:div w:id="1107391018">
      <w:bodyDiv w:val="1"/>
      <w:marLeft w:val="0"/>
      <w:marRight w:val="0"/>
      <w:marTop w:val="0"/>
      <w:marBottom w:val="0"/>
      <w:divBdr>
        <w:top w:val="none" w:sz="0" w:space="0" w:color="auto"/>
        <w:left w:val="none" w:sz="0" w:space="0" w:color="auto"/>
        <w:bottom w:val="none" w:sz="0" w:space="0" w:color="auto"/>
        <w:right w:val="none" w:sz="0" w:space="0" w:color="auto"/>
      </w:divBdr>
    </w:div>
    <w:div w:id="1341854492">
      <w:bodyDiv w:val="1"/>
      <w:marLeft w:val="0"/>
      <w:marRight w:val="0"/>
      <w:marTop w:val="0"/>
      <w:marBottom w:val="0"/>
      <w:divBdr>
        <w:top w:val="none" w:sz="0" w:space="0" w:color="auto"/>
        <w:left w:val="none" w:sz="0" w:space="0" w:color="auto"/>
        <w:bottom w:val="none" w:sz="0" w:space="0" w:color="auto"/>
        <w:right w:val="none" w:sz="0" w:space="0" w:color="auto"/>
      </w:divBdr>
    </w:div>
    <w:div w:id="1407459214">
      <w:bodyDiv w:val="1"/>
      <w:marLeft w:val="0"/>
      <w:marRight w:val="0"/>
      <w:marTop w:val="0"/>
      <w:marBottom w:val="0"/>
      <w:divBdr>
        <w:top w:val="none" w:sz="0" w:space="0" w:color="auto"/>
        <w:left w:val="none" w:sz="0" w:space="0" w:color="auto"/>
        <w:bottom w:val="none" w:sz="0" w:space="0" w:color="auto"/>
        <w:right w:val="none" w:sz="0" w:space="0" w:color="auto"/>
      </w:divBdr>
    </w:div>
    <w:div w:id="1645352873">
      <w:bodyDiv w:val="1"/>
      <w:marLeft w:val="0"/>
      <w:marRight w:val="0"/>
      <w:marTop w:val="0"/>
      <w:marBottom w:val="0"/>
      <w:divBdr>
        <w:top w:val="none" w:sz="0" w:space="0" w:color="auto"/>
        <w:left w:val="none" w:sz="0" w:space="0" w:color="auto"/>
        <w:bottom w:val="none" w:sz="0" w:space="0" w:color="auto"/>
        <w:right w:val="none" w:sz="0" w:space="0" w:color="auto"/>
      </w:divBdr>
    </w:div>
    <w:div w:id="183849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3.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6ABA31-40F5-4BC7-9A85-A4DD7884CC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19574</Words>
  <Characters>103745</Characters>
  <Application>Microsoft Office Word</Application>
  <DocSecurity>0</DocSecurity>
  <Lines>864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123073</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cp:revision>
  <cp:lastPrinted>1899-12-31T23:00:00Z</cp:lastPrinted>
  <dcterms:created xsi:type="dcterms:W3CDTF">2025-10-17T06:26:00Z</dcterms:created>
  <dcterms:modified xsi:type="dcterms:W3CDTF">2025-10-17T06:26:00Z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